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4AAD7" w14:textId="77777777" w:rsidR="00F56560" w:rsidRDefault="00F56560" w:rsidP="00F565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991907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</w:t>
        </w:r>
        <w:r w:rsidRPr="00EB3E3E">
          <w:rPr>
            <w:b/>
            <w:i/>
            <w:noProof/>
            <w:sz w:val="28"/>
          </w:rPr>
          <w:t>5s220</w:t>
        </w:r>
        <w:r>
          <w:rPr>
            <w:b/>
            <w:i/>
            <w:noProof/>
            <w:sz w:val="28"/>
          </w:rPr>
          <w:t>48</w:t>
        </w:r>
        <w:r w:rsidRPr="00EB3E3E">
          <w:rPr>
            <w:b/>
            <w:i/>
            <w:noProof/>
            <w:sz w:val="28"/>
          </w:rPr>
          <w:t>5</w:t>
        </w:r>
      </w:fldSimple>
    </w:p>
    <w:p w14:paraId="7A2AF762" w14:textId="77777777" w:rsidR="00F56560" w:rsidRDefault="00CF65F9" w:rsidP="00F5656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56560" w:rsidRPr="00BA51D9">
          <w:rPr>
            <w:b/>
            <w:noProof/>
            <w:sz w:val="24"/>
          </w:rPr>
          <w:t>Online</w:t>
        </w:r>
      </w:fldSimple>
      <w:r w:rsidR="00F56560">
        <w:rPr>
          <w:b/>
          <w:noProof/>
          <w:sz w:val="24"/>
        </w:rPr>
        <w:t xml:space="preserve">, </w:t>
      </w:r>
      <w:r w:rsidR="00F56560">
        <w:fldChar w:fldCharType="begin"/>
      </w:r>
      <w:r w:rsidR="00F56560">
        <w:instrText xml:space="preserve"> DOCPROPERTY  Country  \* MERGEFORMAT </w:instrText>
      </w:r>
      <w:r w:rsidR="00F56560">
        <w:fldChar w:fldCharType="end"/>
      </w:r>
      <w:r w:rsidR="00F56560">
        <w:rPr>
          <w:b/>
          <w:noProof/>
          <w:sz w:val="24"/>
        </w:rPr>
        <w:t xml:space="preserve">, </w:t>
      </w:r>
      <w:fldSimple w:instr=" DOCPROPERTY  StartDate  \* MERGEFORMAT ">
        <w:r w:rsidR="00F56560" w:rsidRPr="00BA51D9">
          <w:rPr>
            <w:b/>
            <w:noProof/>
            <w:sz w:val="24"/>
          </w:rPr>
          <w:t>10th Dec 2021</w:t>
        </w:r>
      </w:fldSimple>
      <w:r w:rsidR="00F56560">
        <w:rPr>
          <w:b/>
          <w:noProof/>
          <w:sz w:val="24"/>
        </w:rPr>
        <w:t xml:space="preserve"> - </w:t>
      </w:r>
      <w:fldSimple w:instr=" DOCPROPERTY  EndDate  \* MERGEFORMAT ">
        <w:r w:rsidR="00F56560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56560" w14:paraId="7B96463D" w14:textId="77777777" w:rsidTr="00FA3D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615F6A" w14:textId="77777777" w:rsidR="00F56560" w:rsidRDefault="00F56560" w:rsidP="00FA3D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56560" w14:paraId="6D460CD7" w14:textId="77777777" w:rsidTr="00FA3D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117F1B" w14:textId="77777777" w:rsidR="00F56560" w:rsidRDefault="00F56560" w:rsidP="00FA3D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56560" w14:paraId="27750F3D" w14:textId="77777777" w:rsidTr="00FA3D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6792BC" w14:textId="77777777" w:rsidR="00F56560" w:rsidRDefault="00F56560" w:rsidP="00FA3D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6560" w14:paraId="7A99A4DA" w14:textId="77777777" w:rsidTr="00FA3DA8">
        <w:tc>
          <w:tcPr>
            <w:tcW w:w="142" w:type="dxa"/>
            <w:tcBorders>
              <w:left w:val="single" w:sz="4" w:space="0" w:color="auto"/>
            </w:tcBorders>
          </w:tcPr>
          <w:p w14:paraId="50D661F0" w14:textId="77777777" w:rsidR="00F56560" w:rsidRDefault="00F56560" w:rsidP="00FA3D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7818AA" w14:textId="77777777" w:rsidR="00F56560" w:rsidRPr="00410371" w:rsidRDefault="00CF65F9" w:rsidP="00FA3D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56560"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595721D9" w14:textId="77777777" w:rsidR="00F56560" w:rsidRDefault="00F56560" w:rsidP="00FA3D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BA77D7" w14:textId="77777777" w:rsidR="00F56560" w:rsidRPr="00410371" w:rsidRDefault="00CF65F9" w:rsidP="00FA3DA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56560" w:rsidRPr="00EB3E3E">
                <w:rPr>
                  <w:b/>
                  <w:noProof/>
                  <w:sz w:val="28"/>
                </w:rPr>
                <w:t>08</w:t>
              </w:r>
              <w:r w:rsidR="00F56560">
                <w:rPr>
                  <w:b/>
                  <w:noProof/>
                  <w:sz w:val="28"/>
                </w:rPr>
                <w:t>03</w:t>
              </w:r>
            </w:fldSimple>
          </w:p>
        </w:tc>
        <w:tc>
          <w:tcPr>
            <w:tcW w:w="709" w:type="dxa"/>
          </w:tcPr>
          <w:p w14:paraId="52947687" w14:textId="77777777" w:rsidR="00F56560" w:rsidRDefault="00F56560" w:rsidP="00FA3D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9409F6" w14:textId="77777777" w:rsidR="00F56560" w:rsidRPr="00410371" w:rsidRDefault="00CF65F9" w:rsidP="00FA3D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56560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E4EF1F1" w14:textId="77777777" w:rsidR="00F56560" w:rsidRDefault="00F56560" w:rsidP="00FA3D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A480A5" w14:textId="77777777" w:rsidR="00F56560" w:rsidRPr="00410371" w:rsidRDefault="00CF65F9" w:rsidP="00FA3D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56560" w:rsidRPr="00410371"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E80877" w14:textId="77777777" w:rsidR="00F56560" w:rsidRDefault="00F56560" w:rsidP="00FA3DA8">
            <w:pPr>
              <w:pStyle w:val="CRCoverPage"/>
              <w:spacing w:after="0"/>
              <w:rPr>
                <w:noProof/>
              </w:rPr>
            </w:pPr>
          </w:p>
        </w:tc>
      </w:tr>
      <w:tr w:rsidR="00F56560" w14:paraId="4FFE900A" w14:textId="77777777" w:rsidTr="00FA3D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56476A" w14:textId="77777777" w:rsidR="00F56560" w:rsidRDefault="00F56560" w:rsidP="00FA3DA8">
            <w:pPr>
              <w:pStyle w:val="CRCoverPage"/>
              <w:spacing w:after="0"/>
              <w:rPr>
                <w:noProof/>
              </w:rPr>
            </w:pPr>
          </w:p>
        </w:tc>
      </w:tr>
      <w:tr w:rsidR="00F56560" w14:paraId="3EEB61F1" w14:textId="77777777" w:rsidTr="00FA3DA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E8A413" w14:textId="77777777" w:rsidR="00F56560" w:rsidRPr="00F25D98" w:rsidRDefault="00F56560" w:rsidP="00FA3D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56560" w14:paraId="4B69441B" w14:textId="77777777" w:rsidTr="00FA3DA8">
        <w:tc>
          <w:tcPr>
            <w:tcW w:w="9641" w:type="dxa"/>
            <w:gridSpan w:val="9"/>
          </w:tcPr>
          <w:p w14:paraId="671929E6" w14:textId="77777777" w:rsidR="00F56560" w:rsidRDefault="00F56560" w:rsidP="00FA3D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669AB3" w14:textId="77777777" w:rsidR="00F56560" w:rsidRDefault="00F56560" w:rsidP="00F565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56560" w14:paraId="0A194052" w14:textId="77777777" w:rsidTr="00FA3DA8">
        <w:tc>
          <w:tcPr>
            <w:tcW w:w="2835" w:type="dxa"/>
          </w:tcPr>
          <w:p w14:paraId="1B49852B" w14:textId="77777777" w:rsidR="00F56560" w:rsidRDefault="00F56560" w:rsidP="00FA3D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8688AD" w14:textId="77777777" w:rsidR="00F56560" w:rsidRDefault="00F56560" w:rsidP="00FA3D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364EAF" w14:textId="77777777" w:rsidR="00F56560" w:rsidRDefault="00F56560" w:rsidP="00FA3D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755089" w14:textId="77777777" w:rsidR="00F56560" w:rsidRDefault="00F56560" w:rsidP="00FA3D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9F841E" w14:textId="77777777" w:rsidR="00F56560" w:rsidRDefault="00F56560" w:rsidP="00FA3D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9C3F66" w14:textId="77777777" w:rsidR="00F56560" w:rsidRDefault="00F56560" w:rsidP="00FA3D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39175A" w14:textId="77777777" w:rsidR="00F56560" w:rsidRDefault="00F56560" w:rsidP="00FA3D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41B5BB" w14:textId="77777777" w:rsidR="00F56560" w:rsidRDefault="00F56560" w:rsidP="00FA3D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E59F33" w14:textId="77777777" w:rsidR="00F56560" w:rsidRDefault="00F56560" w:rsidP="00FA3D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5C546A2" w14:textId="77777777" w:rsidR="00F56560" w:rsidRDefault="00F56560" w:rsidP="00F565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56560" w14:paraId="5E0A8F99" w14:textId="77777777" w:rsidTr="00FA3DA8">
        <w:tc>
          <w:tcPr>
            <w:tcW w:w="9640" w:type="dxa"/>
            <w:gridSpan w:val="11"/>
          </w:tcPr>
          <w:p w14:paraId="7C337B35" w14:textId="77777777" w:rsidR="00F56560" w:rsidRDefault="00F56560" w:rsidP="00FA3D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6560" w14:paraId="2CA71C0C" w14:textId="77777777" w:rsidTr="00FA3D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33B76C" w14:textId="77777777" w:rsidR="00F56560" w:rsidRDefault="00F56560" w:rsidP="00FA3D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09815" w14:textId="77777777" w:rsidR="00F56560" w:rsidRDefault="00F56560" w:rsidP="00FA3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Checki</w:t>
            </w:r>
            <w:r w:rsidRPr="003851AF">
              <w:rPr>
                <w:rFonts w:cs="Arial"/>
                <w:noProof/>
              </w:rPr>
              <w:t>n</w:t>
            </w:r>
            <w:r>
              <w:rPr>
                <w:rFonts w:cs="Arial"/>
                <w:noProof/>
              </w:rPr>
              <w:t>g the a</w:t>
            </w:r>
            <w:r>
              <w:rPr>
                <w:rFonts w:cs="Arial"/>
                <w:snapToGrid w:val="0"/>
              </w:rPr>
              <w:t>b</w:t>
            </w:r>
            <w:r>
              <w:rPr>
                <w:rFonts w:cs="Arial"/>
                <w:noProof/>
              </w:rPr>
              <w:t>se</w:t>
            </w:r>
            <w:r w:rsidRPr="003851AF">
              <w:rPr>
                <w:rFonts w:cs="Arial"/>
                <w:noProof/>
              </w:rPr>
              <w:t>n</w:t>
            </w:r>
            <w:r>
              <w:rPr>
                <w:rFonts w:cs="Arial"/>
                <w:noProof/>
              </w:rPr>
              <w:t>ce of geolocatio</w:t>
            </w:r>
            <w:r w:rsidRPr="003851AF">
              <w:rPr>
                <w:rFonts w:cs="Arial"/>
                <w:noProof/>
              </w:rPr>
              <w:t>n</w:t>
            </w:r>
            <w:r>
              <w:rPr>
                <w:rFonts w:cs="Arial"/>
                <w:noProof/>
              </w:rPr>
              <w:t xml:space="preserve"> i</w:t>
            </w:r>
            <w:r w:rsidRPr="003851AF">
              <w:rPr>
                <w:rFonts w:cs="Arial"/>
                <w:noProof/>
              </w:rPr>
              <w:t>n</w:t>
            </w:r>
            <w:r>
              <w:rPr>
                <w:rFonts w:cs="Arial"/>
                <w:noProof/>
              </w:rPr>
              <w:t>formatio</w:t>
            </w:r>
            <w:r w:rsidRPr="003851AF">
              <w:rPr>
                <w:rFonts w:cs="Arial"/>
                <w:noProof/>
              </w:rPr>
              <w:t>n</w:t>
            </w:r>
            <w:r>
              <w:rPr>
                <w:rFonts w:cs="Arial"/>
                <w:noProof/>
              </w:rPr>
              <w:t xml:space="preserve"> </w:t>
            </w:r>
            <w:r w:rsidRPr="001A7FC1">
              <w:rPr>
                <w:rFonts w:cs="Arial"/>
                <w:snapToGrid w:val="0"/>
              </w:rPr>
              <w:t>in</w:t>
            </w:r>
            <w:r>
              <w:rPr>
                <w:rFonts w:cs="Arial"/>
                <w:snapToGrid w:val="0"/>
              </w:rPr>
              <w:t xml:space="preserve">  I</w:t>
            </w:r>
            <w:r w:rsidRPr="003851AF">
              <w:rPr>
                <w:rFonts w:cs="Arial"/>
                <w:snapToGrid w:val="0"/>
              </w:rPr>
              <w:t>N</w:t>
            </w:r>
            <w:r>
              <w:rPr>
                <w:rFonts w:cs="Arial"/>
                <w:snapToGrid w:val="0"/>
              </w:rPr>
              <w:t>VITE request</w:t>
            </w:r>
          </w:p>
        </w:tc>
      </w:tr>
      <w:tr w:rsidR="00F56560" w14:paraId="799466BA" w14:textId="77777777" w:rsidTr="00FA3DA8">
        <w:tc>
          <w:tcPr>
            <w:tcW w:w="1843" w:type="dxa"/>
            <w:tcBorders>
              <w:left w:val="single" w:sz="4" w:space="0" w:color="auto"/>
            </w:tcBorders>
          </w:tcPr>
          <w:p w14:paraId="21EBB79A" w14:textId="77777777" w:rsidR="00F56560" w:rsidRDefault="00F56560" w:rsidP="00FA3D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EF4E1C" w14:textId="77777777" w:rsidR="00F56560" w:rsidRDefault="00F56560" w:rsidP="00FA3D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6560" w14:paraId="3B75EE16" w14:textId="77777777" w:rsidTr="00FA3DA8">
        <w:tc>
          <w:tcPr>
            <w:tcW w:w="1843" w:type="dxa"/>
            <w:tcBorders>
              <w:left w:val="single" w:sz="4" w:space="0" w:color="auto"/>
            </w:tcBorders>
          </w:tcPr>
          <w:p w14:paraId="4D35F6C3" w14:textId="77777777" w:rsidR="00F56560" w:rsidRDefault="00F56560" w:rsidP="00FA3D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488729" w14:textId="77777777" w:rsidR="00F56560" w:rsidRDefault="00F56560" w:rsidP="00FA3DA8">
            <w:pPr>
              <w:pStyle w:val="CRCoverPage"/>
              <w:spacing w:after="0"/>
              <w:ind w:left="100"/>
              <w:rPr>
                <w:noProof/>
              </w:rPr>
            </w:pPr>
            <w:r>
              <w:t>MCC TF160</w:t>
            </w:r>
          </w:p>
        </w:tc>
      </w:tr>
      <w:tr w:rsidR="00F56560" w14:paraId="4C0AB173" w14:textId="77777777" w:rsidTr="00FA3DA8">
        <w:tc>
          <w:tcPr>
            <w:tcW w:w="1843" w:type="dxa"/>
            <w:tcBorders>
              <w:left w:val="single" w:sz="4" w:space="0" w:color="auto"/>
            </w:tcBorders>
          </w:tcPr>
          <w:p w14:paraId="363B92B1" w14:textId="77777777" w:rsidR="00F56560" w:rsidRDefault="00F56560" w:rsidP="00FA3D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775BD5" w14:textId="77777777" w:rsidR="00F56560" w:rsidRDefault="00F56560" w:rsidP="00FA3DA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56560" w14:paraId="5805C29C" w14:textId="77777777" w:rsidTr="00FA3DA8">
        <w:tc>
          <w:tcPr>
            <w:tcW w:w="1843" w:type="dxa"/>
            <w:tcBorders>
              <w:left w:val="single" w:sz="4" w:space="0" w:color="auto"/>
            </w:tcBorders>
          </w:tcPr>
          <w:p w14:paraId="51467606" w14:textId="77777777" w:rsidR="00F56560" w:rsidRDefault="00F56560" w:rsidP="00FA3D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2A9794" w14:textId="77777777" w:rsidR="00F56560" w:rsidRDefault="00F56560" w:rsidP="00FA3D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6560" w14:paraId="744DA1DF" w14:textId="77777777" w:rsidTr="00FA3DA8">
        <w:tc>
          <w:tcPr>
            <w:tcW w:w="1843" w:type="dxa"/>
            <w:tcBorders>
              <w:left w:val="single" w:sz="4" w:space="0" w:color="auto"/>
            </w:tcBorders>
          </w:tcPr>
          <w:p w14:paraId="7007BD33" w14:textId="77777777" w:rsidR="00F56560" w:rsidRDefault="00F56560" w:rsidP="00FA3D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F24842" w14:textId="77777777" w:rsidR="00F56560" w:rsidRDefault="00F56560" w:rsidP="00FA3DA8">
            <w:pPr>
              <w:pStyle w:val="CRCoverPage"/>
              <w:spacing w:after="0"/>
              <w:ind w:left="100"/>
              <w:rPr>
                <w:noProof/>
              </w:rPr>
            </w:pPr>
            <w:r w:rsidRPr="00EB3E3E">
              <w:t>TEI</w:t>
            </w:r>
            <w:r>
              <w:t>9</w:t>
            </w:r>
            <w:r w:rsidRPr="00EB3E3E"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30CAFA33" w14:textId="77777777" w:rsidR="00F56560" w:rsidRDefault="00F56560" w:rsidP="00FA3D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ED317E" w14:textId="77777777" w:rsidR="00F56560" w:rsidRDefault="00F56560" w:rsidP="00FA3D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90AD1B" w14:textId="77777777" w:rsidR="00F56560" w:rsidRDefault="00CF65F9" w:rsidP="00FA3D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56560">
                <w:rPr>
                  <w:noProof/>
                </w:rPr>
                <w:t>2022-04-04</w:t>
              </w:r>
            </w:fldSimple>
          </w:p>
        </w:tc>
      </w:tr>
      <w:tr w:rsidR="00F56560" w14:paraId="74B0F9E1" w14:textId="77777777" w:rsidTr="00FA3DA8">
        <w:tc>
          <w:tcPr>
            <w:tcW w:w="1843" w:type="dxa"/>
            <w:tcBorders>
              <w:left w:val="single" w:sz="4" w:space="0" w:color="auto"/>
            </w:tcBorders>
          </w:tcPr>
          <w:p w14:paraId="6147E9A3" w14:textId="77777777" w:rsidR="00F56560" w:rsidRDefault="00F56560" w:rsidP="00FA3D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DAF559" w14:textId="77777777" w:rsidR="00F56560" w:rsidRDefault="00F56560" w:rsidP="00FA3D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0316B8" w14:textId="77777777" w:rsidR="00F56560" w:rsidRDefault="00F56560" w:rsidP="00FA3D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8B844E" w14:textId="77777777" w:rsidR="00F56560" w:rsidRDefault="00F56560" w:rsidP="00FA3D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FA104" w14:textId="77777777" w:rsidR="00F56560" w:rsidRDefault="00F56560" w:rsidP="00FA3D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6560" w14:paraId="637D0602" w14:textId="77777777" w:rsidTr="00FA3D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6F2E5D" w14:textId="77777777" w:rsidR="00F56560" w:rsidRDefault="00F56560" w:rsidP="00FA3D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5288EA" w14:textId="77777777" w:rsidR="00F56560" w:rsidRDefault="00CF65F9" w:rsidP="00FA3D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5656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5B5EC3" w14:textId="77777777" w:rsidR="00F56560" w:rsidRDefault="00F56560" w:rsidP="00FA3D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4F2C16" w14:textId="77777777" w:rsidR="00F56560" w:rsidRDefault="00F56560" w:rsidP="00FA3D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5B529B" w14:textId="77777777" w:rsidR="00F56560" w:rsidRDefault="00CF65F9" w:rsidP="00FA3D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56560">
                <w:rPr>
                  <w:noProof/>
                </w:rPr>
                <w:t>Rel-16</w:t>
              </w:r>
            </w:fldSimple>
          </w:p>
        </w:tc>
      </w:tr>
      <w:tr w:rsidR="00F56560" w14:paraId="4A1167C8" w14:textId="77777777" w:rsidTr="00FA3D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5C64C0" w14:textId="77777777" w:rsidR="00F56560" w:rsidRDefault="00F56560" w:rsidP="00FA3D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91F46A" w14:textId="77777777" w:rsidR="00F56560" w:rsidRDefault="00F56560" w:rsidP="00FA3D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5A581A" w14:textId="77777777" w:rsidR="00F56560" w:rsidRDefault="00F56560" w:rsidP="00FA3D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F2D63B" w14:textId="77777777" w:rsidR="00F56560" w:rsidRPr="007C2097" w:rsidRDefault="00F56560" w:rsidP="00FA3D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56560" w14:paraId="1C55C3B1" w14:textId="77777777" w:rsidTr="00FA3DA8">
        <w:tc>
          <w:tcPr>
            <w:tcW w:w="1843" w:type="dxa"/>
          </w:tcPr>
          <w:p w14:paraId="18C72F09" w14:textId="77777777" w:rsidR="00F56560" w:rsidRDefault="00F56560" w:rsidP="00FA3D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643BC5" w14:textId="77777777" w:rsidR="00F56560" w:rsidRDefault="00F56560" w:rsidP="00FA3D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6560" w14:paraId="1532B6A4" w14:textId="77777777" w:rsidTr="00FA3D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412FF3" w14:textId="77777777" w:rsidR="00F56560" w:rsidRDefault="00F56560" w:rsidP="00FA3D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D93E2A" w14:textId="77777777" w:rsidR="00F56560" w:rsidRDefault="00F56560" w:rsidP="00FA3DA8">
            <w:pPr>
              <w:pStyle w:val="CRCoverPage"/>
              <w:spacing w:after="0"/>
              <w:ind w:left="100"/>
              <w:rPr>
                <w:noProof/>
              </w:rPr>
            </w:pPr>
            <w:r w:rsidRPr="003851AF">
              <w:rPr>
                <w:rFonts w:cs="Arial"/>
                <w:noProof/>
              </w:rPr>
              <w:t xml:space="preserve">There is no </w:t>
            </w:r>
            <w:r>
              <w:rPr>
                <w:rFonts w:cs="Arial"/>
                <w:snapToGrid w:val="0"/>
              </w:rPr>
              <w:t>possibility</w:t>
            </w:r>
            <w:r w:rsidRPr="003851AF">
              <w:rPr>
                <w:rFonts w:cs="Arial"/>
                <w:noProof/>
              </w:rPr>
              <w:t xml:space="preserve"> to verify explicitly that geolocatio</w:t>
            </w:r>
            <w:r w:rsidRPr="003851AF">
              <w:rPr>
                <w:rFonts w:cs="Arial"/>
                <w:snapToGrid w:val="0"/>
              </w:rPr>
              <w:t xml:space="preserve">n information is not provided </w:t>
            </w:r>
            <w:r w:rsidRPr="003851AF">
              <w:rPr>
                <w:rFonts w:cs="Arial"/>
              </w:rPr>
              <w:t>b</w:t>
            </w:r>
            <w:r w:rsidRPr="003851AF">
              <w:rPr>
                <w:rFonts w:cs="Arial"/>
                <w:snapToGrid w:val="0"/>
              </w:rPr>
              <w:t xml:space="preserve">y the UE </w:t>
            </w:r>
            <w:r w:rsidRPr="001A7FC1">
              <w:rPr>
                <w:rFonts w:cs="Arial"/>
                <w:snapToGrid w:val="0"/>
              </w:rPr>
              <w:t>in</w:t>
            </w:r>
            <w:r>
              <w:rPr>
                <w:rFonts w:cs="Arial"/>
                <w:snapToGrid w:val="0"/>
              </w:rPr>
              <w:t xml:space="preserve"> I</w:t>
            </w:r>
            <w:r w:rsidRPr="003851AF">
              <w:rPr>
                <w:rFonts w:cs="Arial"/>
                <w:snapToGrid w:val="0"/>
              </w:rPr>
              <w:t>N</w:t>
            </w:r>
            <w:r>
              <w:rPr>
                <w:rFonts w:cs="Arial"/>
                <w:snapToGrid w:val="0"/>
              </w:rPr>
              <w:t xml:space="preserve">VITE request </w:t>
            </w:r>
            <w:r w:rsidRPr="003851AF">
              <w:rPr>
                <w:rFonts w:cs="Arial"/>
                <w:snapToGrid w:val="0"/>
              </w:rPr>
              <w:t>whe</w:t>
            </w:r>
            <w:r w:rsidRPr="003851AF">
              <w:rPr>
                <w:rFonts w:cs="Arial"/>
                <w:noProof/>
              </w:rPr>
              <w:t>n</w:t>
            </w:r>
            <w:r w:rsidRPr="003851AF">
              <w:rPr>
                <w:rFonts w:cs="Arial"/>
                <w:snapToGrid w:val="0"/>
              </w:rPr>
              <w:t xml:space="preserve"> such information is </w:t>
            </w:r>
            <w:r w:rsidRPr="003851AF">
              <w:rPr>
                <w:rFonts w:cs="Arial"/>
                <w:noProof/>
              </w:rPr>
              <w:t>n</w:t>
            </w:r>
            <w:r w:rsidRPr="003851AF">
              <w:rPr>
                <w:rFonts w:cs="Arial"/>
                <w:snapToGrid w:val="0"/>
              </w:rPr>
              <w:t>ot available at the UE.</w:t>
            </w:r>
          </w:p>
        </w:tc>
      </w:tr>
      <w:tr w:rsidR="00F56560" w14:paraId="03595A52" w14:textId="77777777" w:rsidTr="00FA3D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55BD6" w14:textId="77777777" w:rsidR="00F56560" w:rsidRDefault="00F56560" w:rsidP="00FA3D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F10BAA" w14:textId="77777777" w:rsidR="00F56560" w:rsidRDefault="00F56560" w:rsidP="00FA3D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6560" w14:paraId="4342A579" w14:textId="77777777" w:rsidTr="00FA3D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EA9BF0" w14:textId="77777777" w:rsidR="00F56560" w:rsidRDefault="00F56560" w:rsidP="00FA3D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6CF6BD" w14:textId="77777777" w:rsidR="00F56560" w:rsidRDefault="00F56560" w:rsidP="00FA3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napToGrid w:val="0"/>
              </w:rPr>
              <w:t>Geolocatio</w:t>
            </w:r>
            <w:r w:rsidRPr="003B61B5">
              <w:rPr>
                <w:rFonts w:cs="Arial"/>
                <w:snapToGrid w:val="0"/>
              </w:rPr>
              <w:t>n</w:t>
            </w:r>
            <w:r>
              <w:rPr>
                <w:rFonts w:cs="Arial"/>
                <w:snapToGrid w:val="0"/>
              </w:rPr>
              <w:t xml:space="preserve"> i</w:t>
            </w:r>
            <w:r w:rsidRPr="003B61B5">
              <w:rPr>
                <w:rFonts w:cs="Arial"/>
                <w:snapToGrid w:val="0"/>
              </w:rPr>
              <w:t>n</w:t>
            </w:r>
            <w:r>
              <w:rPr>
                <w:rFonts w:cs="Arial"/>
                <w:snapToGrid w:val="0"/>
              </w:rPr>
              <w:t>formatio</w:t>
            </w:r>
            <w:r w:rsidRPr="003B61B5">
              <w:rPr>
                <w:rFonts w:cs="Arial"/>
                <w:snapToGrid w:val="0"/>
              </w:rPr>
              <w:t>n</w:t>
            </w:r>
            <w:r>
              <w:rPr>
                <w:rFonts w:cs="Arial"/>
                <w:snapToGrid w:val="0"/>
              </w:rPr>
              <w:t xml:space="preserve"> was i</w:t>
            </w:r>
            <w:r w:rsidRPr="003B61B5">
              <w:rPr>
                <w:rFonts w:cs="Arial"/>
                <w:snapToGrid w:val="0"/>
              </w:rPr>
              <w:t>n</w:t>
            </w:r>
            <w:r>
              <w:rPr>
                <w:rFonts w:cs="Arial"/>
                <w:snapToGrid w:val="0"/>
              </w:rPr>
              <w:t xml:space="preserve">itialized as ‘omit’ </w:t>
            </w:r>
            <w:r w:rsidRPr="001A7FC1">
              <w:rPr>
                <w:rFonts w:cs="Arial"/>
                <w:snapToGrid w:val="0"/>
              </w:rPr>
              <w:t>in</w:t>
            </w:r>
            <w:r>
              <w:rPr>
                <w:rFonts w:cs="Arial"/>
                <w:snapToGrid w:val="0"/>
              </w:rPr>
              <w:t xml:space="preserve"> I</w:t>
            </w:r>
            <w:r w:rsidRPr="003851AF">
              <w:rPr>
                <w:rFonts w:cs="Arial"/>
                <w:snapToGrid w:val="0"/>
              </w:rPr>
              <w:t>N</w:t>
            </w:r>
            <w:r>
              <w:rPr>
                <w:rFonts w:cs="Arial"/>
                <w:snapToGrid w:val="0"/>
              </w:rPr>
              <w:t xml:space="preserve">VITE request. </w:t>
            </w:r>
            <w:r w:rsidRPr="007F03A6">
              <w:rPr>
                <w:rFonts w:cs="Arial"/>
                <w:snapToGrid w:val="0"/>
                <w:lang w:val="en-US"/>
              </w:rPr>
              <w:t>Dep</w:t>
            </w:r>
            <w:r>
              <w:rPr>
                <w:rFonts w:cs="Arial"/>
                <w:snapToGrid w:val="0"/>
                <w:lang w:val="en-US"/>
              </w:rPr>
              <w:t>e</w:t>
            </w:r>
            <w:r w:rsidRPr="003B61B5">
              <w:rPr>
                <w:rFonts w:cs="Arial"/>
                <w:snapToGrid w:val="0"/>
              </w:rPr>
              <w:t>n</w:t>
            </w:r>
            <w:r w:rsidRPr="007F03A6">
              <w:rPr>
                <w:rFonts w:cs="Arial"/>
                <w:snapToGrid w:val="0"/>
                <w:lang w:val="en-US"/>
              </w:rPr>
              <w:t>di</w:t>
            </w:r>
            <w:r w:rsidRPr="003B61B5">
              <w:rPr>
                <w:rFonts w:cs="Arial"/>
                <w:snapToGrid w:val="0"/>
              </w:rPr>
              <w:t>n</w:t>
            </w:r>
            <w:r w:rsidRPr="007F03A6">
              <w:rPr>
                <w:rFonts w:cs="Arial"/>
                <w:snapToGrid w:val="0"/>
                <w:lang w:val="en-US"/>
              </w:rPr>
              <w:t>g upo</w:t>
            </w:r>
            <w:r w:rsidRPr="003B61B5">
              <w:rPr>
                <w:rFonts w:cs="Arial"/>
                <w:snapToGrid w:val="0"/>
              </w:rPr>
              <w:t>n</w:t>
            </w:r>
            <w:r w:rsidRPr="007F03A6">
              <w:rPr>
                <w:rFonts w:cs="Arial"/>
                <w:snapToGrid w:val="0"/>
                <w:lang w:val="en-US"/>
              </w:rPr>
              <w:t xml:space="preserve"> geol</w:t>
            </w:r>
            <w:r>
              <w:rPr>
                <w:rFonts w:cs="Arial"/>
                <w:snapToGrid w:val="0"/>
                <w:lang w:val="en-US"/>
              </w:rPr>
              <w:t>o</w:t>
            </w:r>
            <w:r w:rsidRPr="007F03A6">
              <w:rPr>
                <w:rFonts w:cs="Arial"/>
                <w:snapToGrid w:val="0"/>
                <w:lang w:val="en-US"/>
              </w:rPr>
              <w:t>catio</w:t>
            </w:r>
            <w:r w:rsidRPr="003B61B5">
              <w:rPr>
                <w:rFonts w:cs="Arial"/>
                <w:snapToGrid w:val="0"/>
              </w:rPr>
              <w:t>n</w:t>
            </w:r>
            <w:r w:rsidRPr="007F03A6">
              <w:rPr>
                <w:rFonts w:cs="Arial"/>
                <w:snapToGrid w:val="0"/>
                <w:lang w:val="en-US"/>
              </w:rPr>
              <w:t xml:space="preserve"> i</w:t>
            </w:r>
            <w:r w:rsidRPr="003B61B5">
              <w:rPr>
                <w:rFonts w:cs="Arial"/>
                <w:snapToGrid w:val="0"/>
              </w:rPr>
              <w:t>n</w:t>
            </w:r>
            <w:r w:rsidRPr="007F03A6">
              <w:rPr>
                <w:rFonts w:cs="Arial"/>
                <w:snapToGrid w:val="0"/>
                <w:lang w:val="en-US"/>
              </w:rPr>
              <w:t>f</w:t>
            </w:r>
            <w:r>
              <w:rPr>
                <w:rFonts w:cs="Arial"/>
                <w:snapToGrid w:val="0"/>
                <w:lang w:val="en-US"/>
              </w:rPr>
              <w:t>o</w:t>
            </w:r>
            <w:r w:rsidRPr="007F03A6">
              <w:rPr>
                <w:rFonts w:cs="Arial"/>
                <w:snapToGrid w:val="0"/>
                <w:lang w:val="en-US"/>
              </w:rPr>
              <w:t>rmatio</w:t>
            </w:r>
            <w:r w:rsidRPr="003B61B5">
              <w:rPr>
                <w:rFonts w:cs="Arial"/>
                <w:snapToGrid w:val="0"/>
              </w:rPr>
              <w:t>n</w:t>
            </w:r>
            <w:r w:rsidRPr="007F03A6">
              <w:rPr>
                <w:rFonts w:cs="Arial"/>
                <w:snapToGrid w:val="0"/>
                <w:lang w:val="en-US"/>
              </w:rPr>
              <w:t xml:space="preserve"> </w:t>
            </w:r>
            <w:r w:rsidRPr="003B61B5">
              <w:rPr>
                <w:rFonts w:cs="Arial"/>
                <w:snapToGrid w:val="0"/>
              </w:rPr>
              <w:t>b</w:t>
            </w:r>
            <w:r w:rsidRPr="007F03A6">
              <w:rPr>
                <w:rFonts w:cs="Arial"/>
                <w:snapToGrid w:val="0"/>
                <w:lang w:val="en-US"/>
              </w:rPr>
              <w:t>ei</w:t>
            </w:r>
            <w:r w:rsidRPr="003B61B5">
              <w:rPr>
                <w:rFonts w:cs="Arial"/>
                <w:snapToGrid w:val="0"/>
              </w:rPr>
              <w:t>n</w:t>
            </w:r>
            <w:r w:rsidRPr="007F03A6">
              <w:rPr>
                <w:rFonts w:cs="Arial"/>
                <w:snapToGrid w:val="0"/>
                <w:lang w:val="en-US"/>
              </w:rPr>
              <w:t>g availa</w:t>
            </w:r>
            <w:r w:rsidRPr="003B61B5">
              <w:rPr>
                <w:rFonts w:cs="Arial"/>
                <w:snapToGrid w:val="0"/>
              </w:rPr>
              <w:t>b</w:t>
            </w:r>
            <w:r w:rsidRPr="007F03A6">
              <w:rPr>
                <w:rFonts w:cs="Arial"/>
                <w:snapToGrid w:val="0"/>
                <w:lang w:val="en-US"/>
              </w:rPr>
              <w:t>le to</w:t>
            </w:r>
            <w:r>
              <w:rPr>
                <w:rFonts w:cs="Arial"/>
                <w:snapToGrid w:val="0"/>
                <w:lang w:val="en-US"/>
              </w:rPr>
              <w:t xml:space="preserve"> the UE the expected parameters were adjusted.</w:t>
            </w:r>
          </w:p>
        </w:tc>
      </w:tr>
      <w:tr w:rsidR="00F56560" w14:paraId="6D7EB92B" w14:textId="77777777" w:rsidTr="00FA3D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2F39D" w14:textId="77777777" w:rsidR="00F56560" w:rsidRDefault="00F56560" w:rsidP="00FA3D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D8B404" w14:textId="77777777" w:rsidR="00F56560" w:rsidRDefault="00F56560" w:rsidP="00FA3D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6560" w14:paraId="5AD5168D" w14:textId="77777777" w:rsidTr="00FA3D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929DE8" w14:textId="77777777" w:rsidR="00F56560" w:rsidRDefault="00F56560" w:rsidP="00FA3D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C0ADB6" w14:textId="77777777" w:rsidR="00F56560" w:rsidRDefault="00F56560" w:rsidP="00FA3DA8">
            <w:pPr>
              <w:pStyle w:val="CRCoverPage"/>
              <w:spacing w:after="0"/>
              <w:ind w:left="100"/>
              <w:rPr>
                <w:noProof/>
              </w:rPr>
            </w:pPr>
            <w:r w:rsidRPr="00E564DE">
              <w:rPr>
                <w:rFonts w:cs="Arial"/>
                <w:noProof/>
              </w:rPr>
              <w:t>A non-conformant UE may pass the test case</w:t>
            </w:r>
          </w:p>
        </w:tc>
      </w:tr>
      <w:tr w:rsidR="00F56560" w14:paraId="4384407A" w14:textId="77777777" w:rsidTr="00FA3DA8">
        <w:tc>
          <w:tcPr>
            <w:tcW w:w="2694" w:type="dxa"/>
            <w:gridSpan w:val="2"/>
          </w:tcPr>
          <w:p w14:paraId="3BCF0D98" w14:textId="77777777" w:rsidR="00F56560" w:rsidRDefault="00F56560" w:rsidP="00FA3D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49490D" w14:textId="77777777" w:rsidR="00F56560" w:rsidRDefault="00F56560" w:rsidP="00FA3D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6560" w14:paraId="1133E52F" w14:textId="77777777" w:rsidTr="00FA3D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AA7079" w14:textId="77777777" w:rsidR="00F56560" w:rsidRDefault="00F56560" w:rsidP="00FA3D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A997DD" w14:textId="4279953E" w:rsidR="00F56560" w:rsidRDefault="00F56560" w:rsidP="00FA3DA8">
            <w:pPr>
              <w:pStyle w:val="CRCoverPage"/>
              <w:spacing w:after="0"/>
              <w:ind w:left="100"/>
              <w:rPr>
                <w:noProof/>
              </w:rPr>
            </w:pPr>
            <w:r w:rsidRPr="003851AF">
              <w:rPr>
                <w:rFonts w:cs="Arial"/>
                <w:noProof/>
              </w:rPr>
              <w:t>19.1.2</w:t>
            </w:r>
            <w:r w:rsidR="00EA6E57" w:rsidRPr="00F5490E">
              <w:rPr>
                <w:rFonts w:ascii="Courier New" w:hAnsi="Courier New" w:cs="Courier New"/>
                <w:sz w:val="16"/>
                <w:szCs w:val="16"/>
              </w:rPr>
              <w:t>,</w:t>
            </w:r>
            <w:r w:rsidR="00EA6E5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="00EA6E57" w:rsidRPr="003851AF">
              <w:rPr>
                <w:rFonts w:cs="Arial"/>
                <w:noProof/>
              </w:rPr>
              <w:t>J.19.2.</w:t>
            </w:r>
            <w:r w:rsidR="00EA6E57">
              <w:rPr>
                <w:rFonts w:cs="Arial"/>
                <w:noProof/>
              </w:rPr>
              <w:t xml:space="preserve"> </w:t>
            </w:r>
          </w:p>
        </w:tc>
      </w:tr>
      <w:tr w:rsidR="00F56560" w14:paraId="4758DC17" w14:textId="77777777" w:rsidTr="00FA3D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C0522" w14:textId="77777777" w:rsidR="00F56560" w:rsidRDefault="00F56560" w:rsidP="00FA3D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8DA0A7" w14:textId="77777777" w:rsidR="00F56560" w:rsidRDefault="00F56560" w:rsidP="00FA3D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6560" w14:paraId="2612E9E0" w14:textId="77777777" w:rsidTr="00FA3D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04BC0" w14:textId="77777777" w:rsidR="00F56560" w:rsidRDefault="00F56560" w:rsidP="00FA3D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66E616" w14:textId="77777777" w:rsidR="00F56560" w:rsidRDefault="00F56560" w:rsidP="00FA3D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958B99" w14:textId="77777777" w:rsidR="00F56560" w:rsidRDefault="00F56560" w:rsidP="00FA3D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192980" w14:textId="77777777" w:rsidR="00F56560" w:rsidRDefault="00F56560" w:rsidP="00FA3D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59E0D4" w14:textId="77777777" w:rsidR="00F56560" w:rsidRDefault="00F56560" w:rsidP="00FA3D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56560" w14:paraId="1FD4B089" w14:textId="77777777" w:rsidTr="00FA3D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30D71" w14:textId="77777777" w:rsidR="00F56560" w:rsidRDefault="00F56560" w:rsidP="00FA3D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478471" w14:textId="77777777" w:rsidR="00F56560" w:rsidRDefault="00F56560" w:rsidP="00FA3D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B0951B" w14:textId="77777777" w:rsidR="00F56560" w:rsidRDefault="00F56560" w:rsidP="00FA3D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54ED2B" w14:textId="77777777" w:rsidR="00F56560" w:rsidRDefault="00F56560" w:rsidP="00FA3D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1B8BF3" w14:textId="77777777" w:rsidR="00F56560" w:rsidRDefault="00F56560" w:rsidP="00FA3D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56560" w14:paraId="309E4FDF" w14:textId="77777777" w:rsidTr="00FA3D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8547A5" w14:textId="77777777" w:rsidR="00F56560" w:rsidRDefault="00F56560" w:rsidP="00FA3D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1A508B" w14:textId="0EDCCD29" w:rsidR="00F56560" w:rsidRDefault="002F0A86" w:rsidP="00FA3D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90C8E7" w14:textId="47B74A54" w:rsidR="00F56560" w:rsidRDefault="00F56560" w:rsidP="00FA3D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E7808AF" w14:textId="77777777" w:rsidR="00F56560" w:rsidRDefault="00F56560" w:rsidP="00FA3D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F1CEFB" w14:textId="277C8A25" w:rsidR="00F56560" w:rsidRDefault="006E4904" w:rsidP="00FA3D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34.229-1</w:t>
            </w:r>
          </w:p>
        </w:tc>
      </w:tr>
      <w:tr w:rsidR="00F56560" w14:paraId="1B0FF3B4" w14:textId="77777777" w:rsidTr="00FA3D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AEBF0" w14:textId="77777777" w:rsidR="00F56560" w:rsidRDefault="00F56560" w:rsidP="00FA3D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EA2C6E" w14:textId="77777777" w:rsidR="00F56560" w:rsidRDefault="00F56560" w:rsidP="00FA3D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7546C" w14:textId="77777777" w:rsidR="00F56560" w:rsidRDefault="00F56560" w:rsidP="00FA3D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2E929F" w14:textId="77777777" w:rsidR="00F56560" w:rsidRDefault="00F56560" w:rsidP="00FA3D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BB9A01" w14:textId="77777777" w:rsidR="00F56560" w:rsidRDefault="00F56560" w:rsidP="00FA3D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56560" w14:paraId="2587DAAC" w14:textId="77777777" w:rsidTr="00FA3D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0503FA" w14:textId="77777777" w:rsidR="00F56560" w:rsidRDefault="00F56560" w:rsidP="00FA3D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66184" w14:textId="77777777" w:rsidR="00F56560" w:rsidRDefault="00F56560" w:rsidP="00FA3DA8">
            <w:pPr>
              <w:pStyle w:val="CRCoverPage"/>
              <w:spacing w:after="0"/>
              <w:rPr>
                <w:noProof/>
              </w:rPr>
            </w:pPr>
          </w:p>
        </w:tc>
      </w:tr>
      <w:tr w:rsidR="00F56560" w14:paraId="27CEF26A" w14:textId="77777777" w:rsidTr="00FA3D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CCA87" w14:textId="77777777" w:rsidR="00F56560" w:rsidRDefault="00F56560" w:rsidP="00FA3D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529947" w14:textId="4D5F4A9B" w:rsidR="00261491" w:rsidRDefault="00261491" w:rsidP="00261491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Prose CR is associated</w:t>
            </w:r>
            <w:r w:rsidRPr="003851AF">
              <w:rPr>
                <w:rFonts w:cs="Arial"/>
                <w:noProof/>
              </w:rPr>
              <w:t>.</w:t>
            </w:r>
          </w:p>
        </w:tc>
      </w:tr>
      <w:tr w:rsidR="00F56560" w:rsidRPr="008863B9" w14:paraId="4D1E7193" w14:textId="77777777" w:rsidTr="00FA3D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369A22" w14:textId="77777777" w:rsidR="00F56560" w:rsidRPr="008863B9" w:rsidRDefault="00F56560" w:rsidP="00FA3D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C3EB15" w14:textId="77777777" w:rsidR="00F56560" w:rsidRPr="008863B9" w:rsidRDefault="00F56560" w:rsidP="00FA3D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56560" w14:paraId="577EB7A6" w14:textId="77777777" w:rsidTr="00FA3D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F7F24A" w14:textId="77777777" w:rsidR="00F56560" w:rsidRDefault="00F56560" w:rsidP="00FA3D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16CB35" w14:textId="77777777" w:rsidR="00F56560" w:rsidRDefault="00F56560" w:rsidP="00FA3D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490F1C" w14:textId="77777777" w:rsidR="00F56560" w:rsidRDefault="00F56560" w:rsidP="00F56560">
      <w:pPr>
        <w:rPr>
          <w:noProof/>
        </w:rPr>
        <w:sectPr w:rsidR="00F56560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3865D3" w14:textId="77777777" w:rsidR="00371E13" w:rsidRDefault="00371E13" w:rsidP="00371E13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00323325"/>
      <w:r>
        <w:rPr>
          <w:rStyle w:val="Emphasis"/>
          <w:rFonts w:ascii="Arial" w:hAnsi="Arial" w:cs="Arial"/>
        </w:rPr>
        <w:lastRenderedPageBreak/>
        <w:t>Table of Contents</w:t>
      </w:r>
      <w:bookmarkEnd w:id="1"/>
    </w:p>
    <w:p w14:paraId="334AB6FD" w14:textId="76F633DE" w:rsidR="00917DF1" w:rsidRDefault="00371E13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17DF1" w:rsidRPr="00DF2F1F">
        <w:rPr>
          <w:rFonts w:ascii="Arial" w:hAnsi="Arial" w:cs="Arial"/>
          <w:i/>
          <w:iCs/>
        </w:rPr>
        <w:t>Table of Contents</w:t>
      </w:r>
      <w:r w:rsidR="00917DF1">
        <w:tab/>
      </w:r>
      <w:r w:rsidR="00917DF1">
        <w:fldChar w:fldCharType="begin"/>
      </w:r>
      <w:r w:rsidR="00917DF1">
        <w:instrText xml:space="preserve"> PAGEREF _Toc100323325 \h </w:instrText>
      </w:r>
      <w:r w:rsidR="00917DF1">
        <w:fldChar w:fldCharType="separate"/>
      </w:r>
      <w:r w:rsidR="00917DF1">
        <w:t>2</w:t>
      </w:r>
      <w:r w:rsidR="00917DF1">
        <w:fldChar w:fldCharType="end"/>
      </w:r>
    </w:p>
    <w:p w14:paraId="545AD875" w14:textId="43C1B061" w:rsidR="00917DF1" w:rsidRPr="00917DF1" w:rsidRDefault="00917DF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DF2F1F">
        <w:rPr>
          <w:rFonts w:cs="Arial"/>
          <w:b/>
          <w:bCs/>
        </w:rPr>
        <w:t>1.</w:t>
      </w:r>
      <w:r w:rsidRPr="00917DF1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DF2F1F">
        <w:rPr>
          <w:rFonts w:cs="Arial"/>
          <w:b/>
          <w:color w:val="000000"/>
          <w:lang w:eastAsia="en-GB"/>
        </w:rPr>
        <w:t xml:space="preserve">Correction to </w:t>
      </w:r>
      <w:r w:rsidRPr="00DF2F1F">
        <w:rPr>
          <w:rFonts w:cs="Arial"/>
          <w:b/>
          <w:bCs/>
        </w:rPr>
        <w:t>f_IMS_InviteRequest_MessageHeaderRX</w:t>
      </w:r>
      <w:r>
        <w:tab/>
      </w:r>
      <w:r>
        <w:fldChar w:fldCharType="begin"/>
      </w:r>
      <w:r>
        <w:instrText xml:space="preserve"> PAGEREF _Toc100323326 \h </w:instrText>
      </w:r>
      <w:r>
        <w:fldChar w:fldCharType="separate"/>
      </w:r>
      <w:r>
        <w:t>2</w:t>
      </w:r>
      <w:r>
        <w:fldChar w:fldCharType="end"/>
      </w:r>
    </w:p>
    <w:p w14:paraId="3C2EE475" w14:textId="6432000B" w:rsidR="00917DF1" w:rsidRPr="00917DF1" w:rsidRDefault="00917DF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DF2F1F">
        <w:rPr>
          <w:rFonts w:cs="Arial"/>
          <w:b/>
        </w:rPr>
        <w:t>2.</w:t>
      </w:r>
      <w:r w:rsidRPr="00917DF1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DF2F1F">
        <w:rPr>
          <w:rFonts w:cs="Arial"/>
          <w:b/>
          <w:color w:val="000000"/>
          <w:lang w:eastAsia="en-GB"/>
        </w:rPr>
        <w:t xml:space="preserve">Correction to </w:t>
      </w:r>
      <w:r w:rsidRPr="00DF2F1F">
        <w:rPr>
          <w:rFonts w:cs="Arial"/>
          <w:b/>
        </w:rPr>
        <w:t>f_IMS_A_2_1_Invite_CommonChecks</w:t>
      </w:r>
      <w:r>
        <w:tab/>
      </w:r>
      <w:r>
        <w:fldChar w:fldCharType="begin"/>
      </w:r>
      <w:r>
        <w:instrText xml:space="preserve"> PAGEREF _Toc100323327 \h </w:instrText>
      </w:r>
      <w:r>
        <w:fldChar w:fldCharType="separate"/>
      </w:r>
      <w:r>
        <w:t>6</w:t>
      </w:r>
      <w:r>
        <w:fldChar w:fldCharType="end"/>
      </w:r>
    </w:p>
    <w:p w14:paraId="6DFF422E" w14:textId="597B3A29" w:rsidR="00917DF1" w:rsidRPr="00917DF1" w:rsidRDefault="00917DF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DF2F1F">
        <w:rPr>
          <w:rFonts w:cs="Arial"/>
          <w:b/>
        </w:rPr>
        <w:t>3.</w:t>
      </w:r>
      <w:r w:rsidRPr="00917DF1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DF2F1F">
        <w:rPr>
          <w:rFonts w:cs="Arial"/>
          <w:b/>
          <w:color w:val="000000"/>
          <w:lang w:eastAsia="en-GB"/>
        </w:rPr>
        <w:t xml:space="preserve">Correction to </w:t>
      </w:r>
      <w:r w:rsidRPr="00DF2F1F">
        <w:rPr>
          <w:rFonts w:cs="Arial"/>
          <w:b/>
        </w:rPr>
        <w:t>f_IMS_INVITE_ReceiveRequest_A_2_1_Optional</w:t>
      </w:r>
      <w:r>
        <w:tab/>
      </w:r>
      <w:r>
        <w:fldChar w:fldCharType="begin"/>
      </w:r>
      <w:r>
        <w:instrText xml:space="preserve"> PAGEREF _Toc100323328 \h </w:instrText>
      </w:r>
      <w:r>
        <w:fldChar w:fldCharType="separate"/>
      </w:r>
      <w:r>
        <w:t>9</w:t>
      </w:r>
      <w:r>
        <w:fldChar w:fldCharType="end"/>
      </w:r>
    </w:p>
    <w:p w14:paraId="749ACB34" w14:textId="34AB4820" w:rsidR="00917DF1" w:rsidRPr="00917DF1" w:rsidRDefault="00917DF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DF2F1F">
        <w:rPr>
          <w:rFonts w:cs="Arial"/>
          <w:b/>
        </w:rPr>
        <w:t>4.</w:t>
      </w:r>
      <w:r w:rsidRPr="00917DF1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DF2F1F">
        <w:rPr>
          <w:rFonts w:cs="Arial"/>
          <w:b/>
          <w:color w:val="000000"/>
          <w:lang w:eastAsia="en-GB"/>
        </w:rPr>
        <w:t xml:space="preserve">Correction to </w:t>
      </w:r>
      <w:r w:rsidRPr="00DF2F1F">
        <w:rPr>
          <w:rFonts w:cs="Arial"/>
          <w:b/>
        </w:rPr>
        <w:t>f_IMS_SRVCC_ReInvite_AnnexC24_Step1</w:t>
      </w:r>
      <w:r>
        <w:tab/>
      </w:r>
      <w:r>
        <w:fldChar w:fldCharType="begin"/>
      </w:r>
      <w:r>
        <w:instrText xml:space="preserve"> PAGEREF _Toc100323329 \h </w:instrText>
      </w:r>
      <w:r>
        <w:fldChar w:fldCharType="separate"/>
      </w:r>
      <w:r>
        <w:t>10</w:t>
      </w:r>
      <w:r>
        <w:fldChar w:fldCharType="end"/>
      </w:r>
    </w:p>
    <w:p w14:paraId="71728AB1" w14:textId="00F69776" w:rsidR="00917DF1" w:rsidRPr="00917DF1" w:rsidRDefault="00917DF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DF2F1F">
        <w:rPr>
          <w:rFonts w:cs="Arial"/>
          <w:b/>
        </w:rPr>
        <w:t>5.</w:t>
      </w:r>
      <w:r w:rsidRPr="00917DF1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DF2F1F">
        <w:rPr>
          <w:rFonts w:cs="Arial"/>
          <w:b/>
          <w:color w:val="000000"/>
          <w:lang w:eastAsia="en-GB"/>
        </w:rPr>
        <w:t xml:space="preserve">Correction to </w:t>
      </w:r>
      <w:r w:rsidRPr="00DF2F1F">
        <w:rPr>
          <w:rFonts w:cs="Arial"/>
          <w:b/>
        </w:rPr>
        <w:t>f_IMS_SRVCC_ReInvite_AnnexC31_Step1</w:t>
      </w:r>
      <w:r>
        <w:tab/>
      </w:r>
      <w:r>
        <w:fldChar w:fldCharType="begin"/>
      </w:r>
      <w:r>
        <w:instrText xml:space="preserve"> PAGEREF _Toc100323330 \h </w:instrText>
      </w:r>
      <w:r>
        <w:fldChar w:fldCharType="separate"/>
      </w:r>
      <w:r>
        <w:t>11</w:t>
      </w:r>
      <w:r>
        <w:fldChar w:fldCharType="end"/>
      </w:r>
    </w:p>
    <w:p w14:paraId="523F8B6E" w14:textId="3B717F31" w:rsidR="00917DF1" w:rsidRPr="00917DF1" w:rsidRDefault="00917DF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DF2F1F">
        <w:rPr>
          <w:rFonts w:cs="Arial"/>
          <w:b/>
          <w:bCs/>
        </w:rPr>
        <w:t>6.</w:t>
      </w:r>
      <w:r w:rsidRPr="00917DF1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DF2F1F">
        <w:rPr>
          <w:rFonts w:cs="Arial"/>
          <w:b/>
          <w:bCs/>
          <w:color w:val="000000"/>
          <w:lang w:eastAsia="en-GB"/>
        </w:rPr>
        <w:t xml:space="preserve">Correction to </w:t>
      </w:r>
      <w:r w:rsidRPr="00DF2F1F">
        <w:rPr>
          <w:rFonts w:cs="Arial"/>
          <w:b/>
          <w:bCs/>
        </w:rPr>
        <w:t>f_ECall_InitialInvite_AnnexC47</w:t>
      </w:r>
      <w:r>
        <w:tab/>
      </w:r>
      <w:r>
        <w:fldChar w:fldCharType="begin"/>
      </w:r>
      <w:r>
        <w:instrText xml:space="preserve"> PAGEREF _Toc100323331 \h </w:instrText>
      </w:r>
      <w:r>
        <w:fldChar w:fldCharType="separate"/>
      </w:r>
      <w:r>
        <w:t>12</w:t>
      </w:r>
      <w:r>
        <w:fldChar w:fldCharType="end"/>
      </w:r>
    </w:p>
    <w:p w14:paraId="6AD4E0C9" w14:textId="57703AD5" w:rsidR="00917DF1" w:rsidRPr="00917DF1" w:rsidRDefault="00917DF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DF2F1F">
        <w:rPr>
          <w:rFonts w:cs="Arial"/>
          <w:b/>
          <w:bCs/>
        </w:rPr>
        <w:t>7.</w:t>
      </w:r>
      <w:r w:rsidRPr="00917DF1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DF2F1F">
        <w:rPr>
          <w:rFonts w:cs="Arial"/>
          <w:b/>
          <w:bCs/>
          <w:color w:val="000000"/>
          <w:lang w:eastAsia="en-GB"/>
        </w:rPr>
        <w:t xml:space="preserve">Correction to </w:t>
      </w:r>
      <w:r w:rsidRPr="00DF2F1F">
        <w:rPr>
          <w:rFonts w:cs="Arial"/>
          <w:b/>
          <w:bCs/>
        </w:rPr>
        <w:t>f_IMS_INVITE_ReceiveRequest</w:t>
      </w:r>
      <w:r>
        <w:tab/>
      </w:r>
      <w:r>
        <w:fldChar w:fldCharType="begin"/>
      </w:r>
      <w:r>
        <w:instrText xml:space="preserve"> PAGEREF _Toc100323332 \h </w:instrText>
      </w:r>
      <w:r>
        <w:fldChar w:fldCharType="separate"/>
      </w:r>
      <w:r>
        <w:t>14</w:t>
      </w:r>
      <w:r>
        <w:fldChar w:fldCharType="end"/>
      </w:r>
    </w:p>
    <w:p w14:paraId="03C07975" w14:textId="49F4B4BE" w:rsidR="00917DF1" w:rsidRPr="00917DF1" w:rsidRDefault="00917DF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DF2F1F">
        <w:rPr>
          <w:rFonts w:cs="Arial"/>
          <w:b/>
          <w:color w:val="000000"/>
          <w:lang w:eastAsia="en-GB"/>
        </w:rPr>
        <w:t>8.</w:t>
      </w:r>
      <w:r w:rsidRPr="00917DF1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DF2F1F">
        <w:rPr>
          <w:rFonts w:cs="Arial"/>
          <w:b/>
          <w:color w:val="000000"/>
          <w:lang w:eastAsia="en-GB"/>
        </w:rPr>
        <w:t xml:space="preserve">Correction to </w:t>
      </w:r>
      <w:r w:rsidRPr="00DF2F1F">
        <w:rPr>
          <w:rFonts w:cs="Arial"/>
          <w:b/>
        </w:rPr>
        <w:t>f_IMS_MOCallSetup_ReceiveINVITE_Optional</w:t>
      </w:r>
      <w:r>
        <w:tab/>
      </w:r>
      <w:r>
        <w:fldChar w:fldCharType="begin"/>
      </w:r>
      <w:r>
        <w:instrText xml:space="preserve"> PAGEREF _Toc100323333 \h </w:instrText>
      </w:r>
      <w:r>
        <w:fldChar w:fldCharType="separate"/>
      </w:r>
      <w:r>
        <w:t>14</w:t>
      </w:r>
      <w:r>
        <w:fldChar w:fldCharType="end"/>
      </w:r>
    </w:p>
    <w:p w14:paraId="28CC6368" w14:textId="0A00297E" w:rsidR="00371E13" w:rsidRDefault="00371E13" w:rsidP="00371E13">
      <w:pPr>
        <w:rPr>
          <w:rFonts w:eastAsia="SimSun"/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08F88A4A" w14:textId="0046EE57" w:rsidR="00917DF1" w:rsidRDefault="00371E13" w:rsidP="00917DF1">
      <w:pPr>
        <w:pStyle w:val="Heading2"/>
        <w:numPr>
          <w:ilvl w:val="0"/>
          <w:numId w:val="6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zCs w:val="32"/>
        </w:rPr>
      </w:pPr>
      <w:bookmarkStart w:id="2" w:name="_Toc100323326"/>
      <w:r w:rsidRPr="00087057">
        <w:rPr>
          <w:rFonts w:eastAsia="SimSun" w:cs="Arial"/>
          <w:b/>
          <w:color w:val="000000"/>
          <w:szCs w:val="32"/>
          <w:lang w:eastAsia="en-GB"/>
        </w:rPr>
        <w:t xml:space="preserve">Correction to </w:t>
      </w:r>
      <w:r w:rsidRPr="00087057">
        <w:rPr>
          <w:rFonts w:cs="Arial"/>
          <w:b/>
          <w:bCs/>
          <w:szCs w:val="32"/>
        </w:rPr>
        <w:t>f_IMS_InviteRequest_MessageHeaderRX</w:t>
      </w:r>
      <w:bookmarkEnd w:id="2"/>
    </w:p>
    <w:p w14:paraId="3C322B70" w14:textId="77777777" w:rsidR="00917DF1" w:rsidRPr="00917DF1" w:rsidRDefault="00917DF1" w:rsidP="00917DF1"/>
    <w:p w14:paraId="777C32C8" w14:textId="77777777" w:rsidR="00087057" w:rsidRDefault="00087057" w:rsidP="00087057">
      <w:pPr>
        <w:spacing w:after="0"/>
        <w:rPr>
          <w:rFonts w:ascii="Arial" w:hAnsi="Arial"/>
          <w:b/>
          <w:highlight w:val="cyan"/>
          <w:lang w:eastAsia="en-GB"/>
        </w:rPr>
      </w:pPr>
    </w:p>
    <w:tbl>
      <w:tblPr>
        <w:tblW w:w="9495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4"/>
        <w:gridCol w:w="7511"/>
      </w:tblGrid>
      <w:tr w:rsidR="00087057" w14:paraId="29CEC634" w14:textId="77777777" w:rsidTr="00344C50"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2B52AB9" w14:textId="77777777" w:rsidR="00087057" w:rsidRPr="00461186" w:rsidRDefault="00087057" w:rsidP="00344C50">
            <w:pPr>
              <w:spacing w:before="40" w:after="40"/>
              <w:rPr>
                <w:rFonts w:ascii="Arial" w:hAnsi="Arial" w:cs="Arial"/>
                <w:b/>
                <w:bCs/>
                <w:lang w:eastAsia="de-DE"/>
              </w:rPr>
            </w:pPr>
            <w:r w:rsidRPr="00461186">
              <w:rPr>
                <w:rFonts w:ascii="Arial" w:hAnsi="Arial" w:cs="Arial"/>
                <w:b/>
                <w:bCs/>
              </w:rPr>
              <w:t>Function name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34F604" w14:textId="77777777" w:rsidR="00087057" w:rsidRPr="00461186" w:rsidRDefault="00087057" w:rsidP="00344C50">
            <w:pPr>
              <w:shd w:val="clear" w:color="auto" w:fill="F5F5F5"/>
              <w:spacing w:line="285" w:lineRule="atLeast"/>
              <w:rPr>
                <w:rFonts w:ascii="Arial" w:hAnsi="Arial" w:cs="Arial"/>
                <w:color w:val="333333"/>
                <w:lang w:val="en-US"/>
              </w:rPr>
            </w:pPr>
            <w:r w:rsidRPr="00461186">
              <w:rPr>
                <w:rFonts w:ascii="Arial" w:hAnsi="Arial" w:cs="Arial"/>
              </w:rPr>
              <w:t>f_IMS_InviteRequest_MessageHeaderRX</w:t>
            </w:r>
          </w:p>
        </w:tc>
      </w:tr>
      <w:tr w:rsidR="00087057" w14:paraId="576C8C21" w14:textId="77777777" w:rsidTr="00344C50">
        <w:trPr>
          <w:trHeight w:val="35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C968F0E" w14:textId="77777777" w:rsidR="00087057" w:rsidRPr="00461186" w:rsidRDefault="00087057" w:rsidP="00344C50">
            <w:pPr>
              <w:spacing w:before="40" w:after="40"/>
              <w:rPr>
                <w:rFonts w:ascii="Arial" w:hAnsi="Arial" w:cs="Arial"/>
                <w:b/>
                <w:bCs/>
                <w:lang w:val="de-DE"/>
              </w:rPr>
            </w:pPr>
            <w:r w:rsidRPr="00461186">
              <w:rPr>
                <w:rFonts w:ascii="Arial" w:hAnsi="Arial" w:cs="Arial"/>
                <w:b/>
                <w:bCs/>
              </w:rPr>
              <w:t>Reason for change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FB07F1" w14:textId="77777777" w:rsidR="00087057" w:rsidRPr="00461186" w:rsidRDefault="00087057" w:rsidP="00344C50">
            <w:pPr>
              <w:rPr>
                <w:rFonts w:ascii="Arial" w:hAnsi="Arial" w:cs="Arial"/>
              </w:rPr>
            </w:pPr>
            <w:r w:rsidRPr="00461186">
              <w:rPr>
                <w:rFonts w:ascii="Arial" w:hAnsi="Arial" w:cs="Arial"/>
              </w:rPr>
              <w:t>Geolocation and GeolocationRouting  not defaulted to omit in the template for Invite Request if condition A8 is false.</w:t>
            </w:r>
          </w:p>
        </w:tc>
      </w:tr>
      <w:tr w:rsidR="00087057" w14:paraId="2656A1FD" w14:textId="77777777" w:rsidTr="00344C50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A48B72F" w14:textId="77777777" w:rsidR="00087057" w:rsidRPr="00461186" w:rsidRDefault="00087057" w:rsidP="00344C50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 w:rsidRPr="00461186">
              <w:rPr>
                <w:rFonts w:ascii="Arial" w:hAnsi="Arial" w:cs="Arial"/>
                <w:b/>
                <w:bCs/>
              </w:rPr>
              <w:t>Summary of change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A8872D" w14:textId="77777777" w:rsidR="00087057" w:rsidRPr="00461186" w:rsidRDefault="00087057" w:rsidP="00344C50">
            <w:pPr>
              <w:rPr>
                <w:rFonts w:ascii="Arial" w:hAnsi="Arial" w:cs="Arial"/>
              </w:rPr>
            </w:pPr>
            <w:r w:rsidRPr="00461186">
              <w:rPr>
                <w:rFonts w:ascii="Arial" w:hAnsi="Arial" w:cs="Arial"/>
              </w:rPr>
              <w:t>Geolocation and GeolocationRouting  defaulted to omit in the template for Invite Request if condition A8 is false.</w:t>
            </w:r>
          </w:p>
        </w:tc>
      </w:tr>
      <w:tr w:rsidR="00087057" w14:paraId="5126E84B" w14:textId="77777777" w:rsidTr="00344C50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913C2D" w14:textId="77777777" w:rsidR="00087057" w:rsidRPr="00461186" w:rsidRDefault="00087057" w:rsidP="00344C50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 w:rsidRPr="00461186">
              <w:rPr>
                <w:rFonts w:ascii="Arial" w:hAnsi="Arial" w:cs="Arial"/>
                <w:b/>
                <w:bCs/>
              </w:rPr>
              <w:t>TTCN module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BE7F50" w14:textId="77777777" w:rsidR="00087057" w:rsidRPr="00461186" w:rsidRDefault="00087057" w:rsidP="00344C50">
            <w:pPr>
              <w:rPr>
                <w:rFonts w:ascii="Arial" w:hAnsi="Arial" w:cs="Arial"/>
              </w:rPr>
            </w:pPr>
            <w:r w:rsidRPr="00461186">
              <w:rPr>
                <w:rFonts w:ascii="Arial" w:hAnsi="Arial" w:cs="Arial"/>
              </w:rPr>
              <w:t>IMS_Procedures_CallControl4G5G</w:t>
            </w:r>
          </w:p>
        </w:tc>
      </w:tr>
    </w:tbl>
    <w:p w14:paraId="5CAA62FB" w14:textId="77777777" w:rsidR="00087057" w:rsidRPr="00D07F25" w:rsidRDefault="00087057" w:rsidP="00087057">
      <w:pPr>
        <w:spacing w:after="0"/>
        <w:rPr>
          <w:rFonts w:ascii="Arial" w:hAnsi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087057" w:rsidRPr="003956D5" w14:paraId="205897F2" w14:textId="77777777" w:rsidTr="00344C50">
        <w:tc>
          <w:tcPr>
            <w:tcW w:w="21532" w:type="dxa"/>
            <w:tcMar>
              <w:top w:w="113" w:type="dxa"/>
              <w:bottom w:w="113" w:type="dxa"/>
            </w:tcMar>
          </w:tcPr>
          <w:p w14:paraId="0FA419F1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r w:rsidRPr="00FC5FDC">
              <w:rPr>
                <w:rFonts w:ascii="Courier New" w:hAnsi="Courier New" w:cs="Courier New"/>
                <w:sz w:val="16"/>
                <w:szCs w:val="16"/>
                <w:highlight w:val="cyan"/>
                <w:rPrChange w:id="3" w:author="MCC160" w:date="2022-03-21T11:02:00Z">
                  <w:rPr>
                    <w:rFonts w:ascii="Courier New" w:hAnsi="Courier New" w:cs="Courier New"/>
                    <w:sz w:val="16"/>
                    <w:szCs w:val="16"/>
                  </w:rPr>
                </w:rPrChange>
              </w:rPr>
              <w:t>f_IMS_InviteRequest_MessageHeaderRX</w:t>
            </w:r>
            <w:r w:rsidRPr="00765914">
              <w:rPr>
                <w:rFonts w:ascii="Courier New" w:hAnsi="Courier New" w:cs="Courier New"/>
                <w:sz w:val="16"/>
                <w:szCs w:val="16"/>
              </w:rPr>
              <w:t>(template (present) SipUrl p_ExpectedCalleeUri,</w:t>
            </w:r>
          </w:p>
          <w:p w14:paraId="2583F577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OptionTag_List p_OptionTagsForSupported := tsc_OptionTagList_100rel,</w:t>
            </w:r>
          </w:p>
          <w:p w14:paraId="526C9193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INVITE_A_2_1_Context_Type p_Context := A_2_1_A4,</w:t>
            </w:r>
          </w:p>
          <w:p w14:paraId="2A1988D9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boolean p_A3 := pc_MultimediaTelephonyService,    /* @sic R5s130510 additional change 1: tsc_IMS_MTSI replaced by pc_MultimediaTelephonyService sic@ */</w:t>
            </w:r>
          </w:p>
          <w:p w14:paraId="30A3BB82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boolean p_A8 := false,</w:t>
            </w:r>
          </w:p>
          <w:p w14:paraId="145D396E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boolean p_A11 := false)</w:t>
            </w:r>
          </w:p>
          <w:p w14:paraId="5770E436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runs on IMS_PTC return template (present) MessageHeader</w:t>
            </w:r>
          </w:p>
          <w:p w14:paraId="20EFCEC0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2ADB5B24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var boolean v_IsGiba := f_IMS_PTC_SecurityScheme_IsGiba();  // =&gt; A1/A2</w:t>
            </w:r>
          </w:p>
          <w:p w14:paraId="3C44412E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var template (present) MessageHeader v_MessageHeader_Invite := cr_MessageHeader_Dummy;</w:t>
            </w:r>
          </w:p>
          <w:p w14:paraId="21855808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var template (present) RouteBody_List v_RouteBodyList;</w:t>
            </w:r>
          </w:p>
          <w:p w14:paraId="138EE7FA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var IMS_ProtectedPorts_Type v_Protected;</w:t>
            </w:r>
          </w:p>
          <w:p w14:paraId="6C6616B8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var template integer v_Port_us_Contact := *;</w:t>
            </w:r>
          </w:p>
          <w:p w14:paraId="238273D3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var template integer v_Port_ps_Route := *;</w:t>
            </w:r>
          </w:p>
          <w:p w14:paraId="5EA23D8B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var template DisplayName v_DisplayName := *;</w:t>
            </w:r>
          </w:p>
          <w:p w14:paraId="111FD9D0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var template (present) SipUrl v_SipUrlFrom := ?;    /* per default any SIP URI is accepted in the From header in the first place;</w:t>
            </w:r>
          </w:p>
          <w:p w14:paraId="0DF3ABA6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further checks may be applied in f_IMS_A_2_1_Invite_CommonChecks (depending on the conditions acc. to A.2.1 */</w:t>
            </w:r>
          </w:p>
          <w:p w14:paraId="580CC3CA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var template (present) charstring v_Pcscf;</w:t>
            </w:r>
          </w:p>
          <w:p w14:paraId="7CBFF6F8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var charstring v_MediaType := c_sdpApplication;</w:t>
            </w:r>
          </w:p>
          <w:p w14:paraId="6B727915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var template (present) CallId v_CallId;</w:t>
            </w:r>
          </w:p>
          <w:p w14:paraId="219C1789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var template (present) integer v_CSeqValue := ?;</w:t>
            </w:r>
          </w:p>
          <w:p w14:paraId="7C3FB4D0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var template (present) From v_From;</w:t>
            </w:r>
          </w:p>
          <w:p w14:paraId="33088BCB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var template (present) To v_To;</w:t>
            </w:r>
          </w:p>
          <w:p w14:paraId="69E7CAE0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var template AcceptBody_List v_AcceptBodyList := {};</w:t>
            </w:r>
          </w:p>
          <w:p w14:paraId="7C5EF54C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var OptionTag_List v_OptionTag_List := p_OptionTagsForSupported;</w:t>
            </w:r>
          </w:p>
          <w:p w14:paraId="61F56376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var boolean v_GRUUsInSIP := pc_IMS_GRUUsInSIP;</w:t>
            </w:r>
          </w:p>
          <w:p w14:paraId="1DF593A4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var boolean v_A4 := (p_Context == A_2_1_A4);    // INVITE creating a dialog    @sic R5-166280 sic@</w:t>
            </w:r>
          </w:p>
          <w:p w14:paraId="712DB206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var boolean v_A5 := (p_Context == A_2_1_A5);    // re-INVITE within a dialog   @sic R5-166280 sic@</w:t>
            </w:r>
          </w:p>
          <w:p w14:paraId="011379E8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var boolean v_A6 := (p_Context == A_2_1_A6);    // emergency session in case of no registration          @sic R5-166280 sic@</w:t>
            </w:r>
          </w:p>
          <w:p w14:paraId="63387825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var boolean v_A19 := (p_Context == A_2_1_A19);  // emergency session in case of no registration (GIBA)   @sic R5-174545 sic@</w:t>
            </w:r>
          </w:p>
          <w:p w14:paraId="08660C7F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var boolean v_A26 := pc_IMS_Session_Timer;      // UE supports Session Timer   @sic R5-192321 sic@</w:t>
            </w:r>
          </w:p>
          <w:p w14:paraId="4DFA160A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0E2C566D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if (pc_IMS_CS_PS_SRVCCMidCall or pc_IMS_CS_PS_SRVCCAlert) { // @sic R5-145746 sic@</w:t>
            </w:r>
          </w:p>
          <w:p w14:paraId="55FC5070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v_OptionTag_List := v_OptionTag_List &amp; tsc_OptionTagList_norefersub;</w:t>
            </w:r>
          </w:p>
          <w:p w14:paraId="4BA6C568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57F01620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if (v_A4 and v_A26) {                           /* @sic R5-192321 sic@</w:t>
            </w:r>
          </w:p>
          <w:p w14:paraId="308DA051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NOTE: A4, A6, A7 and A19 are mutual exclusive; use of A20, A21 (eCall) is unclear */</w:t>
            </w:r>
          </w:p>
          <w:p w14:paraId="444C2356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v_OptionTag_List := v_OptionTag_List &amp; tsc_OptionTagList_timer;  /* @sic R5-173024: support of session timer acc. RFC 4028  sic@</w:t>
            </w:r>
          </w:p>
          <w:p w14:paraId="37F460E6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@sic R5-180230: end of grace period sic@ */</w:t>
            </w:r>
          </w:p>
          <w:p w14:paraId="35363C69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7CB84E59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45A2B41A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if (v_A6 or v_A19) {  // INVITE for creating an emergency session in case of no registration</w:t>
            </w:r>
          </w:p>
          <w:p w14:paraId="0DE42862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// Route, Contact: ports to be used</w:t>
            </w:r>
          </w:p>
          <w:p w14:paraId="04EDF067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v_Port_us_Contact := ?;</w:t>
            </w:r>
          </w:p>
          <w:p w14:paraId="372C46C2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v_Port_ps_Route := tsc_IMS_PortNumber_5060;</w:t>
            </w:r>
          </w:p>
          <w:p w14:paraId="38A341D1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if (not v_A19) {                                    /* @sic R5-191118 sic@ */</w:t>
            </w:r>
          </w:p>
          <w:p w14:paraId="6A20B163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  // From: Display</w:t>
            </w:r>
          </w:p>
          <w:p w14:paraId="0342013B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  v_DisplayName := cr_DisplayName("Anonymous");     /* @sic R5s140005, R5-140901, R5w140111 sic@ */</w:t>
            </w:r>
          </w:p>
          <w:p w14:paraId="1635D4E1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2A34882B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v_GRUUsInSIP := false;     /* @sic R5s160366: no GRUU in case of no registration sic@ */</w:t>
            </w:r>
          </w:p>
          <w:p w14:paraId="3C58AE97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312EAFF2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else {</w:t>
            </w:r>
          </w:p>
          <w:p w14:paraId="6720AFA1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// Route, Contact: ports to be used</w:t>
            </w:r>
          </w:p>
          <w:p w14:paraId="6BFE8FB9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if (not v_IsGiba or (p_Context == A_2_1_A7)) {</w:t>
            </w:r>
          </w:p>
          <w:p w14:paraId="1FDC9D0D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  v_Protected := f_IMS_PTC_Security_GetProtectedPorts();</w:t>
            </w:r>
          </w:p>
          <w:p w14:paraId="6D81C47A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  v_Port_us_Contact := v_Protected.Port_us;</w:t>
            </w:r>
          </w:p>
          <w:p w14:paraId="265B6479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  v_Port_ps_Route := v_Protected.Port_ps;</w:t>
            </w:r>
          </w:p>
          <w:p w14:paraId="1B2A3C04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} else {  /* @sic R5s160366: GIBA sic@ */</w:t>
            </w:r>
          </w:p>
          <w:p w14:paraId="3E4D38EC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  v_Port_us_Contact := ?;</w:t>
            </w:r>
          </w:p>
          <w:p w14:paraId="338D9CE9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  v_Port_ps_Route := tsc_IMS_PortNumber_5060 ifpresent;</w:t>
            </w:r>
          </w:p>
          <w:p w14:paraId="5AC9750E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7D9C6ED4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7554A590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B606A8A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if (v_A5)  {                  /* re-invite @sic R5s140017 MCC160 implementation sic@ */</w:t>
            </w:r>
          </w:p>
          <w:p w14:paraId="4CE41942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v_RouteBodyList := f_IMS_Request_RouteSet_RouteBodyList_RX();</w:t>
            </w:r>
          </w:p>
          <w:p w14:paraId="65A9CCBF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v_CallId := f_IMS_PTC_ImsInfo_DialogGetCallId();</w:t>
            </w:r>
          </w:p>
          <w:p w14:paraId="3E209813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v_From := f_IMS_RequestInDialog_FromHeaderRX();</w:t>
            </w:r>
          </w:p>
          <w:p w14:paraId="0376DED5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v_To := f_IMS_RequestInDialog_ToHeaderRX();</w:t>
            </w:r>
          </w:p>
          <w:p w14:paraId="024F4143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v_CSeqValue := f_IMS_RequestInDialog_CSeqValueRX();     /* @sic R5s140235, R5s140385 change 3 MCC160 implementation sic@ */</w:t>
            </w:r>
          </w:p>
          <w:p w14:paraId="35875D70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25187113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else {                                       /* normal case: no re-invite */</w:t>
            </w:r>
          </w:p>
          <w:p w14:paraId="35B6B926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// route body acc. to conditions in A.2.1</w:t>
            </w:r>
          </w:p>
          <w:p w14:paraId="3DE9B914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v_Pcscf := ?;                              /* @sic R5s140934 change 6: P-CSCF address is checked later on (f_IMS_A_2_1_Invite_CommonChecks -&gt; f_IMS_MessageHeader_Request_CheckRoute) sic@ */</w:t>
            </w:r>
          </w:p>
          <w:p w14:paraId="4A6DF8AD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v_RouteBodyList[0] := cr_RouteBody(*, cr_SipUri_HostPort_lr(v_Pcscf, v_Port_ps_Route));  /* @sic R5s140873: v_Pcscf;  R5s140934 change 6 sic@</w:t>
            </w:r>
          </w:p>
          <w:p w14:paraId="77E9D877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@sic R5-155174: "loose routing" parameter mandatory for any kind of call (i.e. emergency call too, in contrast to R5s150817) sic@ */</w:t>
            </w:r>
          </w:p>
          <w:p w14:paraId="61224257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if (not match(p_Context, (A_2_1_A6, A_2_1_A7, A_2_1_A19))) {  // =&gt; no emergency call</w:t>
            </w:r>
          </w:p>
          <w:p w14:paraId="7A580035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  v_RouteBodyList[1] := cr_RouteBody(*, cr_SipUri_HostPort_lr(tsc_IMS_Scscf));</w:t>
            </w:r>
          </w:p>
          <w:p w14:paraId="1D0CF415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14FC82CD" w14:textId="77777777" w:rsidR="00087057" w:rsidRPr="00EE1530" w:rsidDel="000E47BE" w:rsidRDefault="00087057" w:rsidP="00344C50">
            <w:pPr>
              <w:spacing w:after="0"/>
              <w:rPr>
                <w:del w:id="4" w:author="MCC160" w:date="2022-03-21T10:20:00Z"/>
                <w:rFonts w:ascii="Courier New" w:hAnsi="Courier New" w:cs="Courier New"/>
                <w:sz w:val="16"/>
                <w:szCs w:val="16"/>
                <w:highlight w:val="cyan"/>
              </w:rPr>
            </w:pPr>
            <w:del w:id="5" w:author="MCC160" w:date="2022-03-21T10:20:00Z">
              <w:r w:rsidRPr="00765914" w:rsidDel="000E47BE">
                <w:rPr>
                  <w:rFonts w:ascii="Courier New" w:hAnsi="Courier New" w:cs="Courier New"/>
                  <w:sz w:val="16"/>
                  <w:szCs w:val="16"/>
                </w:rPr>
                <w:delText xml:space="preserve">      </w:delText>
              </w:r>
              <w:r w:rsidRPr="00EE1530" w:rsidDel="000E47B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delText>if (p_A8) {</w:delText>
              </w:r>
            </w:del>
          </w:p>
          <w:p w14:paraId="3632BCA7" w14:textId="77777777" w:rsidR="00087057" w:rsidRPr="00EE1530" w:rsidDel="000E47BE" w:rsidRDefault="00087057" w:rsidP="00344C50">
            <w:pPr>
              <w:spacing w:after="0"/>
              <w:rPr>
                <w:del w:id="6" w:author="MCC160" w:date="2022-03-21T10:20:00Z"/>
                <w:rFonts w:ascii="Courier New" w:hAnsi="Courier New" w:cs="Courier New"/>
                <w:sz w:val="16"/>
                <w:szCs w:val="16"/>
                <w:highlight w:val="cyan"/>
              </w:rPr>
            </w:pPr>
            <w:del w:id="7" w:author="MCC160" w:date="2022-03-21T10:20:00Z">
              <w:r w:rsidRPr="00EE1530" w:rsidDel="000E47B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delText xml:space="preserve">        v_MessageHeader_Invite.geolocation := cr_GeolocationAny;</w:delText>
              </w:r>
            </w:del>
          </w:p>
          <w:p w14:paraId="537C25C3" w14:textId="77777777" w:rsidR="00087057" w:rsidRPr="00EE1530" w:rsidDel="000E47BE" w:rsidRDefault="00087057" w:rsidP="00344C50">
            <w:pPr>
              <w:spacing w:after="0"/>
              <w:rPr>
                <w:del w:id="8" w:author="MCC160" w:date="2022-03-21T10:20:00Z"/>
                <w:rFonts w:ascii="Courier New" w:hAnsi="Courier New" w:cs="Courier New"/>
                <w:sz w:val="16"/>
                <w:szCs w:val="16"/>
                <w:highlight w:val="cyan"/>
              </w:rPr>
            </w:pPr>
            <w:del w:id="9" w:author="MCC160" w:date="2022-03-21T10:20:00Z">
              <w:r w:rsidRPr="00EE1530" w:rsidDel="000E47B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delText xml:space="preserve">        v_MessageHeader_Invite.geolocationRouting := cr_GeolocationRoutingSupported; // @sic R5-134798 sic@</w:delText>
              </w:r>
            </w:del>
          </w:p>
          <w:p w14:paraId="5CC19489" w14:textId="77777777" w:rsidR="00087057" w:rsidRPr="00EE1530" w:rsidDel="000E47BE" w:rsidRDefault="00087057" w:rsidP="00344C50">
            <w:pPr>
              <w:spacing w:after="0"/>
              <w:rPr>
                <w:del w:id="10" w:author="MCC160" w:date="2022-03-21T10:20:00Z"/>
                <w:rFonts w:ascii="Courier New" w:hAnsi="Courier New" w:cs="Courier New"/>
                <w:sz w:val="16"/>
                <w:szCs w:val="16"/>
                <w:highlight w:val="cyan"/>
              </w:rPr>
            </w:pPr>
            <w:del w:id="11" w:author="MCC160" w:date="2022-03-21T10:20:00Z">
              <w:r w:rsidRPr="00EE1530" w:rsidDel="000E47B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delText xml:space="preserve">        v_MediaType := tsc_MimeType_MultipartMixed;</w:delText>
              </w:r>
            </w:del>
          </w:p>
          <w:p w14:paraId="096C3ECA" w14:textId="77777777" w:rsidR="00087057" w:rsidRPr="00765914" w:rsidDel="000E47BE" w:rsidRDefault="00087057" w:rsidP="00344C50">
            <w:pPr>
              <w:spacing w:after="0"/>
              <w:rPr>
                <w:del w:id="12" w:author="MCC160" w:date="2022-03-21T10:20:00Z"/>
                <w:rFonts w:ascii="Courier New" w:hAnsi="Courier New" w:cs="Courier New"/>
                <w:sz w:val="16"/>
                <w:szCs w:val="16"/>
              </w:rPr>
            </w:pPr>
            <w:del w:id="13" w:author="MCC160" w:date="2022-03-21T10:20:00Z">
              <w:r w:rsidRPr="00EE1530" w:rsidDel="000E47B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delText xml:space="preserve">      }</w:delText>
              </w:r>
            </w:del>
          </w:p>
          <w:p w14:paraId="18B177E5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v_CallId := cr_CallId(?);</w:t>
            </w:r>
          </w:p>
          <w:p w14:paraId="6B513B9E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v_From := cr_From(v_DisplayName, v_SipUrlFrom);</w:t>
            </w:r>
          </w:p>
          <w:p w14:paraId="26691BC7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v_To := cr_ToDef(p_ExpectedCalleeUri);</w:t>
            </w:r>
          </w:p>
          <w:p w14:paraId="295B730B" w14:textId="77777777" w:rsidR="00087057" w:rsidRDefault="00087057" w:rsidP="00344C50">
            <w:pPr>
              <w:spacing w:after="0"/>
              <w:rPr>
                <w:ins w:id="14" w:author="MCC160" w:date="2022-03-21T10:20:00Z"/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345926FE" w14:textId="77777777" w:rsidR="00087057" w:rsidRPr="000E47BE" w:rsidRDefault="00087057" w:rsidP="00344C50">
            <w:pPr>
              <w:spacing w:after="0"/>
              <w:rPr>
                <w:ins w:id="15" w:author="MCC160" w:date="2022-03-21T10:20:00Z"/>
                <w:rFonts w:ascii="Courier New" w:hAnsi="Courier New" w:cs="Courier New"/>
                <w:sz w:val="16"/>
                <w:szCs w:val="16"/>
              </w:rPr>
            </w:pPr>
            <w:ins w:id="16" w:author="MCC160" w:date="2022-03-21T10:20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</w:ins>
          </w:p>
          <w:p w14:paraId="5B39A860" w14:textId="77777777" w:rsidR="00087057" w:rsidRPr="00EE1530" w:rsidRDefault="00087057" w:rsidP="00344C50">
            <w:pPr>
              <w:spacing w:after="0"/>
              <w:rPr>
                <w:ins w:id="17" w:author="MCC160" w:date="2022-03-21T10:20:00Z"/>
                <w:rFonts w:ascii="Courier New" w:hAnsi="Courier New" w:cs="Courier New"/>
                <w:sz w:val="16"/>
                <w:szCs w:val="16"/>
                <w:highlight w:val="cyan"/>
              </w:rPr>
            </w:pPr>
            <w:ins w:id="18" w:author="MCC160" w:date="2022-03-21T10:20:00Z">
              <w:r w:rsidRPr="000E47BE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r w:rsidRPr="00EE1530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if (p_A8) {</w:t>
              </w:r>
            </w:ins>
          </w:p>
          <w:p w14:paraId="4DFD5D5D" w14:textId="77777777" w:rsidR="00087057" w:rsidRPr="00EE1530" w:rsidRDefault="00087057" w:rsidP="00344C50">
            <w:pPr>
              <w:spacing w:after="0"/>
              <w:rPr>
                <w:ins w:id="19" w:author="MCC160" w:date="2022-03-21T10:20:00Z"/>
                <w:rFonts w:ascii="Courier New" w:hAnsi="Courier New" w:cs="Courier New"/>
                <w:sz w:val="16"/>
                <w:szCs w:val="16"/>
                <w:highlight w:val="cyan"/>
              </w:rPr>
            </w:pPr>
            <w:ins w:id="20" w:author="MCC160" w:date="2022-03-21T10:20:00Z">
              <w:r w:rsidRPr="00EE1530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 xml:space="preserve">      v_MessageHeader_Invite.geolocation := cr_GeolocationAny;</w:t>
              </w:r>
            </w:ins>
          </w:p>
          <w:p w14:paraId="0BF3A79C" w14:textId="77777777" w:rsidR="00087057" w:rsidRPr="00EE1530" w:rsidRDefault="00087057" w:rsidP="00344C50">
            <w:pPr>
              <w:spacing w:after="0"/>
              <w:rPr>
                <w:ins w:id="21" w:author="MCC160" w:date="2022-03-21T10:20:00Z"/>
                <w:rFonts w:ascii="Courier New" w:hAnsi="Courier New" w:cs="Courier New"/>
                <w:sz w:val="16"/>
                <w:szCs w:val="16"/>
                <w:highlight w:val="cyan"/>
              </w:rPr>
            </w:pPr>
            <w:ins w:id="22" w:author="MCC160" w:date="2022-03-21T10:20:00Z">
              <w:r w:rsidRPr="00EE1530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 xml:space="preserve">      v_MessageHeader_Invite.geolocationRouting := cr_GeolocationRoutingSupported; // @sic R5-134798 sic@</w:t>
              </w:r>
            </w:ins>
          </w:p>
          <w:p w14:paraId="1D71B197" w14:textId="77777777" w:rsidR="00087057" w:rsidRPr="00EE1530" w:rsidRDefault="00087057" w:rsidP="00344C50">
            <w:pPr>
              <w:spacing w:after="0"/>
              <w:rPr>
                <w:ins w:id="23" w:author="MCC160" w:date="2022-03-21T10:20:00Z"/>
                <w:rFonts w:ascii="Courier New" w:hAnsi="Courier New" w:cs="Courier New"/>
                <w:sz w:val="16"/>
                <w:szCs w:val="16"/>
                <w:highlight w:val="cyan"/>
              </w:rPr>
            </w:pPr>
            <w:ins w:id="24" w:author="MCC160" w:date="2022-03-21T10:20:00Z">
              <w:r w:rsidRPr="00EE1530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 xml:space="preserve">      v_MediaType := tsc_MimeType_MultipartMixed;</w:t>
              </w:r>
            </w:ins>
          </w:p>
          <w:p w14:paraId="2DB69DE3" w14:textId="77777777" w:rsidR="00087057" w:rsidRPr="00EE1530" w:rsidRDefault="00087057" w:rsidP="00344C50">
            <w:pPr>
              <w:spacing w:after="0"/>
              <w:rPr>
                <w:ins w:id="25" w:author="MCC160" w:date="2022-03-21T10:20:00Z"/>
                <w:rFonts w:ascii="Courier New" w:hAnsi="Courier New" w:cs="Courier New"/>
                <w:sz w:val="16"/>
                <w:szCs w:val="16"/>
                <w:highlight w:val="cyan"/>
              </w:rPr>
            </w:pPr>
            <w:ins w:id="26" w:author="MCC160" w:date="2022-03-21T10:20:00Z">
              <w:r w:rsidRPr="00EE1530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 xml:space="preserve">    } else {</w:t>
              </w:r>
            </w:ins>
          </w:p>
          <w:p w14:paraId="51D3D180" w14:textId="77777777" w:rsidR="00087057" w:rsidRPr="00EE1530" w:rsidRDefault="00087057" w:rsidP="00344C50">
            <w:pPr>
              <w:spacing w:after="0"/>
              <w:rPr>
                <w:ins w:id="27" w:author="MCC160" w:date="2022-03-21T10:20:00Z"/>
                <w:rFonts w:ascii="Courier New" w:hAnsi="Courier New" w:cs="Courier New"/>
                <w:sz w:val="16"/>
                <w:szCs w:val="16"/>
                <w:highlight w:val="cyan"/>
              </w:rPr>
            </w:pPr>
            <w:ins w:id="28" w:author="MCC160" w:date="2022-03-21T10:20:00Z">
              <w:r w:rsidRPr="00EE1530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 xml:space="preserve">      v_MessageHeader_Invite.geolocation := omit;</w:t>
              </w:r>
            </w:ins>
          </w:p>
          <w:p w14:paraId="4618F2A4" w14:textId="77777777" w:rsidR="00087057" w:rsidRPr="00EE1530" w:rsidRDefault="00087057" w:rsidP="00344C50">
            <w:pPr>
              <w:spacing w:after="0"/>
              <w:rPr>
                <w:ins w:id="29" w:author="MCC160" w:date="2022-03-21T10:20:00Z"/>
                <w:rFonts w:ascii="Courier New" w:hAnsi="Courier New" w:cs="Courier New"/>
                <w:sz w:val="16"/>
                <w:szCs w:val="16"/>
                <w:highlight w:val="cyan"/>
              </w:rPr>
            </w:pPr>
            <w:ins w:id="30" w:author="MCC160" w:date="2022-03-21T10:20:00Z">
              <w:r w:rsidRPr="00EE1530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 xml:space="preserve">      v_MessageHeader_Invite.geolocationRouting := omit;</w:t>
              </w:r>
            </w:ins>
          </w:p>
          <w:p w14:paraId="462160EF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31" w:author="MCC160" w:date="2022-03-21T10:20:00Z">
              <w:r w:rsidRPr="00EE1530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 xml:space="preserve">    }</w:t>
              </w:r>
            </w:ins>
          </w:p>
          <w:p w14:paraId="0990851F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084FB701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v_MessageHeader_Invite.via             := f_IMS_SipRequest_ViaRX();                               /* additional checks in f_IMS_A_2_1_Invite_CommonChecks: check of FQDN or IP address</w:t>
            </w:r>
          </w:p>
          <w:p w14:paraId="752C5270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@sic R5-133358: rport is optional for tcp sic@ */</w:t>
            </w:r>
          </w:p>
          <w:p w14:paraId="406391EB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v_MessageHeader_Invite.route           := cr_Route(v_RouteBodyList);</w:t>
            </w:r>
          </w:p>
          <w:p w14:paraId="46E1A855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v_MessageHeader_Invite.fromField       := v_From;                                                 /* additional checks in f_IMS_A_2_1_Invite_CommonChecks: check of FQDN or IP address, check against P-Preferred-Identity header */</w:t>
            </w:r>
          </w:p>
          <w:p w14:paraId="5A03950D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v_MessageHeader_Invite.toField         := v_To;                                                   /* additional checks in f_IMS_A_2_1_Invite_CommonChecks: check of tag */</w:t>
            </w:r>
          </w:p>
          <w:p w14:paraId="5679FB33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v_MessageHeader_Invite.callId          := v_CallId;                                               /* additional checks in f_IMS_A_2_1_Invite_CommonChecks: value acc. to A4 or A5 */</w:t>
            </w:r>
          </w:p>
          <w:p w14:paraId="20A6A773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v_MessageHeader_Invite.cSeq            := cr_CseqDef(v_CSeqValue, "INVITE");                      /* additional checks in f_IMS_A_2_1_Invite_CommonChecks: A5 */</w:t>
            </w:r>
          </w:p>
          <w:p w14:paraId="3472AB0A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v_MessageHeader_Invite.supported       := cr_Supported(v_OptionTag_List);</w:t>
            </w:r>
          </w:p>
          <w:p w14:paraId="2E186451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v_MessageHeader_Invite.contact         := cr_Contact(f_Contact_SipUri_HostPortRX(?, v_Port_us_Contact, v_GRUUsInSIP));  /* additional checks in f_IMS_A_2_1_Invite_CommonChecks:</w:t>
            </w:r>
          </w:p>
          <w:p w14:paraId="78CD4E6A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                 check of FQDN or IP address, check of feature-param for A3, A6, A10, A12</w:t>
            </w:r>
          </w:p>
          <w:p w14:paraId="77463449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                 @sic R5s150721, R5-153760: cr_SipUri_HostPort replaced by f_Contact_SipUri_HostPortRX sic@</w:t>
            </w:r>
          </w:p>
          <w:p w14:paraId="5B50D76B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                 @sic R5s160366: v_GRUUsInSIP sic@ */</w:t>
            </w:r>
          </w:p>
          <w:p w14:paraId="47650A4C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v_MessageHeader_Invite.contentType     := cr_ContentType(v_MediaType);</w:t>
            </w:r>
          </w:p>
          <w:p w14:paraId="0A48EB11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v_MessageHeader_Invite.maxForwards     := cr_MaxForwardsDef;</w:t>
            </w:r>
          </w:p>
          <w:p w14:paraId="2A6E9C68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70730238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// additional headers for specific conditions:</w:t>
            </w:r>
          </w:p>
          <w:p w14:paraId="07290047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if (v_IsGiba or v_A6 or v_A19) {</w:t>
            </w:r>
          </w:p>
          <w:p w14:paraId="4AFC66DA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v_MessageHeader_Invite.securityVerify  := omit;</w:t>
            </w:r>
          </w:p>
          <w:p w14:paraId="5002A8D6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if (v_A6 or v_A19) {</w:t>
            </w:r>
          </w:p>
          <w:p w14:paraId="11140C50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  v_MessageHeader_Invite.require       := omit;</w:t>
            </w:r>
          </w:p>
          <w:p w14:paraId="4929021F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  v_MessageHeader_Invite.proxyRequire  := omit;</w:t>
            </w:r>
          </w:p>
          <w:p w14:paraId="45434DC8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420BC86C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} else {   // -&gt; A1 or A7</w:t>
            </w:r>
          </w:p>
          <w:p w14:paraId="5914BE1C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v_MessageHeader_Invite.securityVerify  := f_IMS_PTC_BuildSecurityVerifyHeader();</w:t>
            </w:r>
          </w:p>
          <w:p w14:paraId="0BCE2113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if (not v_A5) {  /* @sic R5s140017 change 9.3 sic@ */</w:t>
            </w:r>
          </w:p>
          <w:p w14:paraId="7DD794C4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  v_MessageHeader_Invite.require       := cr_RequireSecAgree;</w:t>
            </w:r>
          </w:p>
          <w:p w14:paraId="52730C40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  v_MessageHeader_Invite.proxyRequire  := cr_ProxyRequireSecAgree;</w:t>
            </w:r>
          </w:p>
          <w:p w14:paraId="22A9E691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6AFF110E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563E31C2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B07BA11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if (not v_IsGiba) {</w:t>
            </w:r>
          </w:p>
          <w:p w14:paraId="6279E8CD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v_MessageHeader_Invite.pAccessNetworkInfo := cr_PAccessNetworkInfo(f_IMS_PTC_GetRanType());</w:t>
            </w:r>
          </w:p>
          <w:p w14:paraId="79E4FD60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60D94435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A1A9AAC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if (v_A4) {  /* @sic R5s140017 change 9.3 sic@ */</w:t>
            </w:r>
          </w:p>
          <w:p w14:paraId="39AC5DCD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v_AcceptBodyList := {cr_AcceptBody(c_sdpApplication), cr_AcceptBody(c_ims3gppApplication)};</w:t>
            </w:r>
          </w:p>
          <w:p w14:paraId="2497467C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5A77C1B0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if (pc_IMS_CS_PS_SRVCCMidCall) { // @sic R5-145746 sic@</w:t>
            </w:r>
          </w:p>
          <w:p w14:paraId="3F4E5115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v_AcceptBodyList[lengthof(v_AcceptBodyList)] := cr_AcceptBody("application/vnd.3gpp.mid-call+xml"); // add another element in the array</w:t>
            </w:r>
          </w:p>
          <w:p w14:paraId="3A896BCB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44F92A6E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if (pc_IMS_CS_PS_SRVCCAlert) { // @sic R5-145746 sic@</w:t>
            </w:r>
          </w:p>
          <w:p w14:paraId="25DD9614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v_AcceptBodyList[lengthof(v_AcceptBodyList)] := cr_AcceptBody("application/vnd.3gpp.state-and-event-info+xml"); // add another element in the array</w:t>
            </w:r>
          </w:p>
          <w:p w14:paraId="40D3481F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v_MessageHeader_Invite.recvInfo := cr_RecvInfo_Def(tsc_IMS_InfoPackageType_3gpp);  // @sic R5-145746, R5s150704,  sic@</w:t>
            </w:r>
          </w:p>
          <w:p w14:paraId="04829259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203525F1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if (lengthof(v_AcceptBodyList) &gt; 0) {</w:t>
            </w:r>
          </w:p>
          <w:p w14:paraId="31FD5E93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if (v_A5) { // @sic R5s150971 header optional if A5 sic@</w:t>
            </w:r>
          </w:p>
          <w:p w14:paraId="602206F1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  v_MessageHeader_Invite.accept := cr_Accept(superset(all from v_AcceptBodyList)) ifpresent;</w:t>
            </w:r>
          </w:p>
          <w:p w14:paraId="147127B7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} else {</w:t>
            </w:r>
          </w:p>
          <w:p w14:paraId="540D5AFD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  v_MessageHeader_Invite.accept := cr_Accept(superset(all from v_AcceptBodyList));</w:t>
            </w:r>
          </w:p>
          <w:p w14:paraId="1F688F01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0942CCD8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62B925C7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73EB1CAE" w14:textId="77777777" w:rsidR="00087057" w:rsidRPr="00EE1530" w:rsidDel="000E47BE" w:rsidRDefault="00087057" w:rsidP="00344C50">
            <w:pPr>
              <w:spacing w:after="0"/>
              <w:rPr>
                <w:del w:id="32" w:author="MCC160" w:date="2022-03-21T10:20:00Z"/>
                <w:rFonts w:ascii="Courier New" w:hAnsi="Courier New" w:cs="Courier New"/>
                <w:sz w:val="16"/>
                <w:szCs w:val="16"/>
                <w:highlight w:val="cyan"/>
              </w:rPr>
            </w:pPr>
            <w:del w:id="33" w:author="MCC160" w:date="2022-03-21T10:20:00Z">
              <w:r w:rsidRPr="00765914" w:rsidDel="000E47BE">
                <w:rPr>
                  <w:rFonts w:ascii="Courier New" w:hAnsi="Courier New" w:cs="Courier New"/>
                  <w:sz w:val="16"/>
                  <w:szCs w:val="16"/>
                </w:rPr>
                <w:delText xml:space="preserve">    </w:delText>
              </w:r>
              <w:r w:rsidRPr="00EE1530" w:rsidDel="000E47B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delText>if (p_A8) {</w:delText>
              </w:r>
            </w:del>
          </w:p>
          <w:p w14:paraId="1DB833CD" w14:textId="77777777" w:rsidR="00087057" w:rsidRPr="00EE1530" w:rsidDel="000E47BE" w:rsidRDefault="00087057" w:rsidP="00344C50">
            <w:pPr>
              <w:spacing w:after="0"/>
              <w:rPr>
                <w:del w:id="34" w:author="MCC160" w:date="2022-03-21T10:20:00Z"/>
                <w:rFonts w:ascii="Courier New" w:hAnsi="Courier New" w:cs="Courier New"/>
                <w:sz w:val="16"/>
                <w:szCs w:val="16"/>
                <w:highlight w:val="cyan"/>
              </w:rPr>
            </w:pPr>
            <w:del w:id="35" w:author="MCC160" w:date="2022-03-21T10:20:00Z">
              <w:r w:rsidRPr="00EE1530" w:rsidDel="000E47B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delText xml:space="preserve">      v_MessageHeader_Invite.geolocation     := cr_GeolocationAny;  // Checked in f_IMS_A_2_1_Invite_CommonChecks</w:delText>
              </w:r>
            </w:del>
          </w:p>
          <w:p w14:paraId="3EA80B3A" w14:textId="77777777" w:rsidR="00087057" w:rsidRPr="00EE1530" w:rsidDel="000E47BE" w:rsidRDefault="00087057" w:rsidP="00344C50">
            <w:pPr>
              <w:spacing w:after="0"/>
              <w:rPr>
                <w:del w:id="36" w:author="MCC160" w:date="2022-03-21T10:20:00Z"/>
                <w:rFonts w:ascii="Courier New" w:hAnsi="Courier New" w:cs="Courier New"/>
                <w:sz w:val="16"/>
                <w:szCs w:val="16"/>
                <w:highlight w:val="cyan"/>
              </w:rPr>
            </w:pPr>
            <w:del w:id="37" w:author="MCC160" w:date="2022-03-21T10:20:00Z">
              <w:r w:rsidRPr="00EE1530" w:rsidDel="000E47B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lastRenderedPageBreak/>
                <w:delText xml:space="preserve">      v_MessageHeader_Invite.geolocationRouting := cr_GeolocationRoutingAny;  // Checked in f_IMS_A_2_1_Invite_CommonChecks @sic R5-133151 sic@</w:delText>
              </w:r>
            </w:del>
          </w:p>
          <w:p w14:paraId="4FC37C0C" w14:textId="77777777" w:rsidR="00087057" w:rsidRPr="00765914" w:rsidDel="000E47BE" w:rsidRDefault="00087057" w:rsidP="00344C50">
            <w:pPr>
              <w:spacing w:after="0"/>
              <w:rPr>
                <w:del w:id="38" w:author="MCC160" w:date="2022-03-21T10:20:00Z"/>
                <w:rFonts w:ascii="Courier New" w:hAnsi="Courier New" w:cs="Courier New"/>
                <w:sz w:val="16"/>
                <w:szCs w:val="16"/>
              </w:rPr>
            </w:pPr>
            <w:del w:id="39" w:author="MCC160" w:date="2022-03-21T10:20:00Z">
              <w:r w:rsidRPr="00EE1530" w:rsidDel="000E47B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delText xml:space="preserve">    }</w:delText>
              </w:r>
            </w:del>
          </w:p>
          <w:p w14:paraId="197AB93F" w14:textId="77777777" w:rsidR="00087057" w:rsidRPr="00765914" w:rsidDel="000E47BE" w:rsidRDefault="00087057" w:rsidP="00344C50">
            <w:pPr>
              <w:spacing w:after="0"/>
              <w:rPr>
                <w:del w:id="40" w:author="MCC160" w:date="2022-03-21T10:20:00Z"/>
                <w:rFonts w:ascii="Courier New" w:hAnsi="Courier New" w:cs="Courier New"/>
                <w:sz w:val="16"/>
                <w:szCs w:val="16"/>
              </w:rPr>
            </w:pPr>
          </w:p>
          <w:p w14:paraId="1421540C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if (p_Context == A_2_1_A7) {</w:t>
            </w:r>
          </w:p>
          <w:p w14:paraId="5DA1FFA3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v_MessageHeader_Invite.pPreferredID := cr_PPreferredID(?);    // Checked in f_IMS_A_2_1_Invite_CommonChecks</w:t>
            </w:r>
          </w:p>
          <w:p w14:paraId="2AD901A8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62216405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if (p_A3 and v_A4) {                          /* @sic R5s140263 change 5, modified by R5-142949 (-&gt; A4 only) sic@ */</w:t>
            </w:r>
          </w:p>
          <w:p w14:paraId="3606F36D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v_MessageHeader_Invite.pPreferredService := cr_PPreferredService(tsc_IMS_FeatureParamValue_3gpp_icsi_ref);   /* @sic R5s140565 change 2 sic@ */</w:t>
            </w:r>
          </w:p>
          <w:p w14:paraId="43B56DBF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2240075D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if ((p_A3 and v_A4) or p_A11) {               /* @sic R5-142949 sic@ */</w:t>
            </w:r>
          </w:p>
          <w:p w14:paraId="0D673F7F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v_MessageHeader_Invite.acceptContact   := cr_AcceptContact;    // Checked in f_IMS_A_2_1_Invite_CommonChecks (depending on conditions)</w:t>
            </w:r>
          </w:p>
          <w:p w14:paraId="4CFBB444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6F3F7954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11E898B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if (pc_EarlyMedia and not v_A5) {                                             /* @sic R5-162934: condition A16 for A.2.1  sic@</w:t>
            </w:r>
          </w:p>
          <w:p w14:paraId="3B8F876B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@sic R5-166280: "not A5" sic@ */</w:t>
            </w:r>
          </w:p>
          <w:p w14:paraId="0C4AD955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</w:p>
          <w:p w14:paraId="2E8053F8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v_MessageHeader_Invite.pEarlyMedia := cr_PEarlyMedia({"supported"});</w:t>
            </w:r>
          </w:p>
          <w:p w14:paraId="0C220C84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1146D901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return v_MessageHeader_Invite;</w:t>
            </w:r>
          </w:p>
          <w:p w14:paraId="65FFC5EA" w14:textId="77777777" w:rsidR="00087057" w:rsidRPr="00996C8A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79A27F32" w14:textId="77777777" w:rsidR="00087057" w:rsidRPr="00087057" w:rsidRDefault="00087057" w:rsidP="00087057">
      <w:pPr>
        <w:rPr>
          <w:lang w:eastAsia="en-GB"/>
        </w:rPr>
      </w:pPr>
    </w:p>
    <w:p w14:paraId="5AA2E236" w14:textId="763AA2CB" w:rsidR="002644FC" w:rsidRPr="003A6C78" w:rsidRDefault="002644FC" w:rsidP="002644FC">
      <w:pPr>
        <w:pStyle w:val="Heading2"/>
        <w:numPr>
          <w:ilvl w:val="0"/>
          <w:numId w:val="6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4"/>
          <w:szCs w:val="24"/>
        </w:rPr>
      </w:pPr>
      <w:bookmarkStart w:id="41" w:name="_Toc100323327"/>
      <w:r w:rsidRPr="003A6C78">
        <w:rPr>
          <w:rFonts w:eastAsia="SimSun" w:cs="Arial"/>
          <w:b/>
          <w:color w:val="000000"/>
          <w:lang w:eastAsia="en-GB"/>
        </w:rPr>
        <w:t xml:space="preserve">Correction to </w:t>
      </w:r>
      <w:r w:rsidR="00087057" w:rsidRPr="003A6C78">
        <w:rPr>
          <w:rFonts w:cs="Arial"/>
          <w:b/>
        </w:rPr>
        <w:t>f_IMS_A_2_1_Invite_CommonChecks</w:t>
      </w:r>
      <w:bookmarkEnd w:id="41"/>
    </w:p>
    <w:p w14:paraId="61259102" w14:textId="77777777" w:rsidR="00087057" w:rsidRPr="00087057" w:rsidRDefault="00087057" w:rsidP="00087057">
      <w:pPr>
        <w:spacing w:after="0"/>
        <w:ind w:left="360"/>
        <w:rPr>
          <w:rFonts w:ascii="Arial" w:hAnsi="Arial"/>
          <w:b/>
          <w:highlight w:val="cyan"/>
          <w:lang w:eastAsia="en-GB"/>
        </w:rPr>
      </w:pPr>
    </w:p>
    <w:tbl>
      <w:tblPr>
        <w:tblW w:w="9495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4"/>
        <w:gridCol w:w="7511"/>
      </w:tblGrid>
      <w:tr w:rsidR="00087057" w14:paraId="7BD212A2" w14:textId="77777777" w:rsidTr="00344C50"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938EDB6" w14:textId="77777777" w:rsidR="00087057" w:rsidRPr="00461186" w:rsidRDefault="00087057" w:rsidP="00344C50">
            <w:pPr>
              <w:spacing w:before="40" w:after="40"/>
              <w:rPr>
                <w:rFonts w:ascii="Arial" w:hAnsi="Arial" w:cs="Arial"/>
                <w:b/>
                <w:bCs/>
                <w:lang w:eastAsia="de-DE"/>
              </w:rPr>
            </w:pPr>
            <w:r w:rsidRPr="00461186">
              <w:rPr>
                <w:rFonts w:ascii="Arial" w:hAnsi="Arial" w:cs="Arial"/>
                <w:b/>
                <w:bCs/>
              </w:rPr>
              <w:t>Function name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046637" w14:textId="77777777" w:rsidR="00087057" w:rsidRPr="00461186" w:rsidRDefault="00087057" w:rsidP="00344C50">
            <w:pPr>
              <w:shd w:val="clear" w:color="auto" w:fill="F5F5F5"/>
              <w:spacing w:line="285" w:lineRule="atLeast"/>
              <w:rPr>
                <w:rFonts w:ascii="Arial" w:hAnsi="Arial" w:cs="Arial"/>
                <w:color w:val="333333"/>
                <w:lang w:val="en-US"/>
              </w:rPr>
            </w:pPr>
            <w:r w:rsidRPr="00713A39">
              <w:rPr>
                <w:rFonts w:ascii="Arial" w:hAnsi="Arial" w:cs="Arial"/>
              </w:rPr>
              <w:t>f_IMS_A_2_1_Invite_CommonChecks</w:t>
            </w:r>
          </w:p>
        </w:tc>
      </w:tr>
      <w:tr w:rsidR="00087057" w14:paraId="269F9489" w14:textId="77777777" w:rsidTr="00344C50">
        <w:trPr>
          <w:trHeight w:val="35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521DC11" w14:textId="77777777" w:rsidR="00087057" w:rsidRPr="00461186" w:rsidRDefault="00087057" w:rsidP="00344C50">
            <w:pPr>
              <w:spacing w:before="40" w:after="40"/>
              <w:rPr>
                <w:rFonts w:ascii="Arial" w:hAnsi="Arial" w:cs="Arial"/>
                <w:b/>
                <w:bCs/>
                <w:lang w:val="de-DE"/>
              </w:rPr>
            </w:pPr>
            <w:r w:rsidRPr="00461186">
              <w:rPr>
                <w:rFonts w:ascii="Arial" w:hAnsi="Arial" w:cs="Arial"/>
                <w:b/>
                <w:bCs/>
              </w:rPr>
              <w:t>Reason for change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0464E6" w14:textId="77777777" w:rsidR="00087057" w:rsidRPr="00461186" w:rsidRDefault="00087057" w:rsidP="00344C50">
            <w:pPr>
              <w:rPr>
                <w:rFonts w:ascii="Arial" w:hAnsi="Arial" w:cs="Arial"/>
              </w:rPr>
            </w:pPr>
            <w:r w:rsidRPr="0028581E">
              <w:rPr>
                <w:rFonts w:ascii="Arial" w:hAnsi="Arial" w:cs="Arial"/>
              </w:rPr>
              <w:t>Geolocation and GeolocationRouting  n</w:t>
            </w:r>
            <w:r>
              <w:rPr>
                <w:rFonts w:ascii="Arial" w:hAnsi="Arial" w:cs="Arial"/>
              </w:rPr>
              <w:t xml:space="preserve">ot </w:t>
            </w:r>
            <w:r w:rsidRPr="0028581E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 xml:space="preserve">eeded to </w:t>
            </w:r>
            <w:r w:rsidRPr="003B61B5">
              <w:rPr>
                <w:rFonts w:ascii="Arial" w:hAnsi="Arial" w:cs="Arial"/>
                <w:snapToGrid w:val="0"/>
              </w:rPr>
              <w:t>b</w:t>
            </w:r>
            <w:r>
              <w:rPr>
                <w:rFonts w:ascii="Arial" w:hAnsi="Arial" w:cs="Arial"/>
              </w:rPr>
              <w:t>e checked a</w:t>
            </w:r>
            <w:r w:rsidRPr="0028581E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>y more i</w:t>
            </w:r>
            <w:r w:rsidRPr="0028581E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 xml:space="preserve"> this fu</w:t>
            </w:r>
            <w:r w:rsidRPr="0028581E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>ctio</w:t>
            </w:r>
            <w:r w:rsidRPr="0028581E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 xml:space="preserve"> </w:t>
            </w:r>
            <w:r w:rsidRPr="003B61B5">
              <w:rPr>
                <w:rFonts w:ascii="Arial" w:hAnsi="Arial" w:cs="Arial"/>
                <w:snapToGrid w:val="0"/>
              </w:rPr>
              <w:t>b</w:t>
            </w:r>
            <w:r>
              <w:rPr>
                <w:rFonts w:ascii="Arial" w:hAnsi="Arial" w:cs="Arial"/>
              </w:rPr>
              <w:t>ecause of the cha</w:t>
            </w:r>
            <w:r w:rsidRPr="0028581E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>ges i</w:t>
            </w:r>
            <w:r w:rsidRPr="0028581E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 xml:space="preserve"> </w:t>
            </w:r>
            <w:r w:rsidRPr="0028581E">
              <w:rPr>
                <w:rFonts w:ascii="Arial" w:hAnsi="Arial" w:cs="Arial"/>
              </w:rPr>
              <w:t>template for Invite Request</w:t>
            </w:r>
          </w:p>
        </w:tc>
      </w:tr>
      <w:tr w:rsidR="00087057" w14:paraId="78AEE0F2" w14:textId="77777777" w:rsidTr="00344C50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3122276" w14:textId="77777777" w:rsidR="00087057" w:rsidRPr="00461186" w:rsidRDefault="00087057" w:rsidP="00344C50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 w:rsidRPr="00461186">
              <w:rPr>
                <w:rFonts w:ascii="Arial" w:hAnsi="Arial" w:cs="Arial"/>
                <w:b/>
                <w:bCs/>
              </w:rPr>
              <w:t>Summary of change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C0E8C6" w14:textId="77777777" w:rsidR="00087057" w:rsidRPr="00461186" w:rsidRDefault="00087057" w:rsidP="00344C50">
            <w:pPr>
              <w:rPr>
                <w:rFonts w:ascii="Arial" w:hAnsi="Arial" w:cs="Arial"/>
              </w:rPr>
            </w:pPr>
            <w:r w:rsidRPr="0028581E">
              <w:rPr>
                <w:rFonts w:ascii="Arial" w:hAnsi="Arial" w:cs="Arial"/>
              </w:rPr>
              <w:t>Geolocation and GeolocationRouting  n</w:t>
            </w:r>
            <w:r>
              <w:rPr>
                <w:rFonts w:ascii="Arial" w:hAnsi="Arial" w:cs="Arial"/>
              </w:rPr>
              <w:t>ot checked a</w:t>
            </w:r>
            <w:r w:rsidRPr="0028581E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>y more i</w:t>
            </w:r>
            <w:r w:rsidRPr="0028581E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 xml:space="preserve"> this fu</w:t>
            </w:r>
            <w:r w:rsidRPr="0028581E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>ctio</w:t>
            </w:r>
            <w:r w:rsidRPr="0028581E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 xml:space="preserve"> </w:t>
            </w:r>
            <w:r w:rsidRPr="003B61B5">
              <w:rPr>
                <w:rFonts w:ascii="Arial" w:hAnsi="Arial" w:cs="Arial"/>
                <w:snapToGrid w:val="0"/>
              </w:rPr>
              <w:t>b</w:t>
            </w:r>
            <w:r>
              <w:rPr>
                <w:rFonts w:ascii="Arial" w:hAnsi="Arial" w:cs="Arial"/>
              </w:rPr>
              <w:t>ecause of the cha</w:t>
            </w:r>
            <w:r w:rsidRPr="0028581E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>ges i</w:t>
            </w:r>
            <w:r w:rsidRPr="0028581E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 xml:space="preserve"> </w:t>
            </w:r>
            <w:r w:rsidRPr="0028581E">
              <w:rPr>
                <w:rFonts w:ascii="Arial" w:hAnsi="Arial" w:cs="Arial"/>
              </w:rPr>
              <w:t>template for Invite Request</w:t>
            </w:r>
          </w:p>
        </w:tc>
      </w:tr>
      <w:tr w:rsidR="00087057" w14:paraId="5251A61E" w14:textId="77777777" w:rsidTr="00344C50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7F8AF34" w14:textId="77777777" w:rsidR="00087057" w:rsidRPr="00461186" w:rsidRDefault="00087057" w:rsidP="00344C50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 w:rsidRPr="00461186">
              <w:rPr>
                <w:rFonts w:ascii="Arial" w:hAnsi="Arial" w:cs="Arial"/>
                <w:b/>
                <w:bCs/>
              </w:rPr>
              <w:t>TTCN module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665181" w14:textId="77777777" w:rsidR="00087057" w:rsidRPr="00461186" w:rsidRDefault="00087057" w:rsidP="00344C50">
            <w:pPr>
              <w:rPr>
                <w:rFonts w:ascii="Arial" w:hAnsi="Arial" w:cs="Arial"/>
              </w:rPr>
            </w:pPr>
            <w:r w:rsidRPr="00461186">
              <w:rPr>
                <w:rFonts w:ascii="Arial" w:hAnsi="Arial" w:cs="Arial"/>
              </w:rPr>
              <w:t>IMS_Procedures_CallControl4G5G</w:t>
            </w:r>
          </w:p>
        </w:tc>
      </w:tr>
    </w:tbl>
    <w:p w14:paraId="215EA817" w14:textId="77777777" w:rsidR="00087057" w:rsidRPr="00087057" w:rsidRDefault="00087057" w:rsidP="00087057">
      <w:pPr>
        <w:spacing w:after="0"/>
        <w:rPr>
          <w:rFonts w:ascii="Arial" w:hAnsi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087057" w:rsidRPr="003956D5" w14:paraId="4C8823DD" w14:textId="77777777" w:rsidTr="00344C50">
        <w:tc>
          <w:tcPr>
            <w:tcW w:w="21532" w:type="dxa"/>
            <w:tcMar>
              <w:top w:w="113" w:type="dxa"/>
              <w:bottom w:w="113" w:type="dxa"/>
            </w:tcMar>
          </w:tcPr>
          <w:p w14:paraId="47633001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r w:rsidRPr="00FC5FDC">
              <w:rPr>
                <w:rFonts w:ascii="Courier New" w:hAnsi="Courier New" w:cs="Courier New"/>
                <w:sz w:val="16"/>
                <w:szCs w:val="16"/>
                <w:highlight w:val="cyan"/>
              </w:rPr>
              <w:t>f_IMS_A_2_1_Invite_CommonChecks</w:t>
            </w:r>
            <w:r w:rsidRPr="00F5490E">
              <w:rPr>
                <w:rFonts w:ascii="Courier New" w:hAnsi="Courier New" w:cs="Courier New"/>
                <w:sz w:val="16"/>
                <w:szCs w:val="16"/>
              </w:rPr>
              <w:t>(IMS_DATA_REQ p_IMS_INVITE_REQ,</w:t>
            </w:r>
          </w:p>
          <w:p w14:paraId="4335724D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INVITE_A_2_1_Context_Type p_Context := A_2_1_A4,</w:t>
            </w:r>
          </w:p>
          <w:p w14:paraId="746EC8F0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boolean p_A3 := false,</w:t>
            </w:r>
          </w:p>
          <w:p w14:paraId="591F9EA4" w14:textId="77777777" w:rsidR="00087057" w:rsidRPr="00F5490E" w:rsidDel="00F5490E" w:rsidRDefault="00087057" w:rsidP="00344C50">
            <w:pPr>
              <w:spacing w:after="0"/>
              <w:rPr>
                <w:del w:id="42" w:author="MCC160" w:date="2022-03-21T10:37:00Z"/>
                <w:rFonts w:ascii="Courier New" w:hAnsi="Courier New" w:cs="Courier New"/>
                <w:sz w:val="16"/>
                <w:szCs w:val="16"/>
              </w:rPr>
            </w:pPr>
            <w:del w:id="43" w:author="MCC160" w:date="2022-03-21T10:37:00Z">
              <w:r w:rsidRPr="00F5490E" w:rsidDel="00F5490E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</w:delText>
              </w:r>
              <w:r w:rsidRPr="00EE1530" w:rsidDel="00F5490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delText>boolean p_A8 := false,</w:delText>
              </w:r>
            </w:del>
          </w:p>
          <w:p w14:paraId="2D15D25F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boolean p_A11 := false,</w:t>
            </w:r>
          </w:p>
          <w:p w14:paraId="3934435B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                                     boolean p_SrvccAlertingSupported := pc_IMS_SRVCCAlert,</w:t>
            </w:r>
          </w:p>
          <w:p w14:paraId="2508C06B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boolean p_OriginatingIdentificationRestriction := false,</w:t>
            </w:r>
          </w:p>
          <w:p w14:paraId="5BCA91DA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boolean p_A18 := pc_BSRVCC) runs on IMS_PTC</w:t>
            </w:r>
          </w:p>
          <w:p w14:paraId="054A2EE4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{    var MessageHeader v_MessageHeader := p_IMS_INVITE_REQ.Request.Invite.msgHeader;</w:t>
            </w:r>
          </w:p>
          <w:p w14:paraId="09F59A60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var SemicolonParam_List v_ContactParams := {};</w:t>
            </w:r>
          </w:p>
          <w:p w14:paraId="2E301B89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var SemicolonParam_List v_AcceptContactParams := {};</w:t>
            </w:r>
          </w:p>
          <w:p w14:paraId="069D1543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var InternetProtocol_Type v_Protocol := p_IMS_INVITE_REQ.RoutingInfo.Protocol;</w:t>
            </w:r>
          </w:p>
          <w:p w14:paraId="5345718C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var SipUrl v_SipUrlFrom := f_Addr_Union_GetSipUrl(v_MessageHeader.fromField.addressField);</w:t>
            </w:r>
          </w:p>
          <w:p w14:paraId="2A21E945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var SipUrl v_SipUrlPreferred;</w:t>
            </w:r>
          </w:p>
          <w:p w14:paraId="71FEB4A2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var template SipUrl v_ExpectedEmergencyUrl := f_IMS_PTC_ImsInfo_GetSipUriRX(emergencyId, *);</w:t>
            </w:r>
          </w:p>
          <w:p w14:paraId="5364B05F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var PPreferredIDValue_List v_PreferredIDValueList;</w:t>
            </w:r>
          </w:p>
          <w:p w14:paraId="58CF20B9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var CharStringList_Type v_PreferredPublicUserIdList;</w:t>
            </w:r>
          </w:p>
          <w:p w14:paraId="1D274ED9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var boolean v_EmergencyCallWithoutRegistration := (p_Context == A_2_1_A6);</w:t>
            </w:r>
          </w:p>
          <w:p w14:paraId="0808950E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var boolean v_AllowFQDN := not v_EmergencyCallWithoutRegistration;  // for A6 there is no FQDN for the UE</w:t>
            </w:r>
          </w:p>
          <w:p w14:paraId="4C4AF2BB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var boolean v_CheckRport := v_EmergencyCallWithoutRegistration;</w:t>
            </w:r>
          </w:p>
          <w:p w14:paraId="724ED60F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var boolean v_A10 := pc_IMS_Video_FeatureTag;</w:t>
            </w:r>
          </w:p>
          <w:p w14:paraId="5576ED64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var boolean v_A12 := p_SrvccAlertingSupported and (p_Context != A_2_1_A5);  /* @sic R5s140370 change 7 sic@ */</w:t>
            </w:r>
          </w:p>
          <w:p w14:paraId="4E7DFD8E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var boolean v_A29 := pc_NG114_v1_0_mmtel;</w:t>
            </w:r>
          </w:p>
          <w:p w14:paraId="5274FD76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var boolean v_A30 := pc_NG114_v1_0_audio;</w:t>
            </w:r>
          </w:p>
          <w:p w14:paraId="6D2C7FA4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var boolean v_A31 := pc_NG114_v1_0_video;</w:t>
            </w:r>
          </w:p>
          <w:p w14:paraId="5F29A65F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var integer i;</w:t>
            </w:r>
          </w:p>
          <w:p w14:paraId="5BE064A6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var template (present) GenValue v_SipInstanceValue;</w:t>
            </w:r>
          </w:p>
          <w:p w14:paraId="4A8221D9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var template integer v_Port_us_Via := *;</w:t>
            </w:r>
          </w:p>
          <w:p w14:paraId="7D597119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B54C22B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if ((v_EmergencyCallWithoutRegistration and (v_Protocol==udp))) {  /* @sic R5-172412 sic@ */</w:t>
            </w:r>
          </w:p>
          <w:p w14:paraId="2DA9CFA7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v_Port_us_Via := tsc_IMS_PortNumber_5060;</w:t>
            </w:r>
          </w:p>
          <w:p w14:paraId="66900006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3D5DD586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3D54C5F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if (ispresent(v_MessageHeader.contact.contactBody.contactAddresses[0].contactParams)) {</w:t>
            </w:r>
          </w:p>
          <w:p w14:paraId="38DFB86C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v_ContactParams := v_MessageHeader.contact.contactBody.contactAddresses[0].contactParams;</w:t>
            </w:r>
          </w:p>
          <w:p w14:paraId="79B2CDE3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5B9188AE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if (ispresent(v_MessageHeader.acceptContact.acValues[0].acRcParams)) {</w:t>
            </w:r>
          </w:p>
          <w:p w14:paraId="793567EE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v_AcceptContactParams := v_MessageHeader.acceptContact.acValues[0].acRcParams;</w:t>
            </w:r>
          </w:p>
          <w:p w14:paraId="10E104CF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238229AE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385BFB1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// ****  Common checks ****</w:t>
            </w:r>
          </w:p>
          <w:p w14:paraId="4D17CE14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f_IMS_MessageHeader_Request_CheckVia(v_MessageHeader, v_Protocol, v_AllowFQDN, v_CheckRport, v_Port_us_Via);   /* check whether via contains "SIP URI with IP address or FQDN" (see @sic R5s120727 sic@)</w:t>
            </w:r>
          </w:p>
          <w:p w14:paraId="2549BADF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        @sic R5-172412: v_Port_us_Via sic@ */</w:t>
            </w:r>
          </w:p>
          <w:p w14:paraId="1892BC2E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f_IMS_MessageHeader_CheckContactAddr(v_MessageHeader, v_EmergencyCallWithoutRegistration);      /* check whether contact contains "SIP URI with IP address or FQDN" (see @sic R5s120727 sic@)</w:t>
            </w:r>
          </w:p>
          <w:p w14:paraId="5049E8E8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@sic R5s160366: v_EmergencyCallWithoutRegistration sic@ */</w:t>
            </w:r>
          </w:p>
          <w:p w14:paraId="3E78EEF6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if (p_Context != A_2_1_A5) {</w:t>
            </w:r>
          </w:p>
          <w:p w14:paraId="407435AC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f_IMS_MessageHeader_CheckTo(v_MessageHeader, noToTag);                                        /* check that there is no To tag */</w:t>
            </w:r>
          </w:p>
          <w:p w14:paraId="453BED50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f_IMS_MessageHeader_Request_CheckRoute(v_MessageHeader);                                      /* @sic R5s140934 change 7 sic@ */</w:t>
            </w:r>
          </w:p>
          <w:p w14:paraId="270BEA22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0F21EC8D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37C9AAA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// ****  Check URIs in From header, P-Preferred-Identity header and further headers ****</w:t>
            </w:r>
          </w:p>
          <w:p w14:paraId="7E46437F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select (p_Context) {</w:t>
            </w:r>
          </w:p>
          <w:p w14:paraId="689853DF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case (A_2_1_A4) {</w:t>
            </w:r>
          </w:p>
          <w:p w14:paraId="36D69237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  // Check Call-Id</w:t>
            </w:r>
          </w:p>
          <w:p w14:paraId="60B419A7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  if (match(v_MessageHeader.callId.callid, f_IMS_PTC_ImsInfo_GetCallIdRegistration())) {</w:t>
            </w:r>
          </w:p>
          <w:p w14:paraId="7848F50E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    f_IMS_SetVerdictFailOrInconc(__FILE__, __LINE__, "A.2.1 condition A4: invalid 'CallId' in INVITE (has to be different than in previous REGISTER)");</w:t>
            </w:r>
          </w:p>
          <w:p w14:paraId="21EE0EAD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44B5CE9A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  // Additional checks regarding SIP URI in the From header @sic R5-130750 change 3 sic@</w:t>
            </w:r>
          </w:p>
          <w:p w14:paraId="0DC3B5ED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  if (not p_OriginatingIdentificationRestriction) { /* @sic R5-160975, R5s160687: p_OriginatingIdentificationRestriction sic@ */</w:t>
            </w:r>
          </w:p>
          <w:p w14:paraId="2826FF9E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    if (not f_IMS_PublicUserId_Match(f_IMS_PTC_ImsInfo_GetAllIMPUs(), v_SipUrlFrom)) {</w:t>
            </w:r>
          </w:p>
          <w:p w14:paraId="7B2924EA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      f_IMS_SetVerdictFailOrInconc(__FILE__, __LINE__, "invalid 'From'");</w:t>
            </w:r>
          </w:p>
          <w:p w14:paraId="747A2103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    }</w:t>
            </w:r>
          </w:p>
          <w:p w14:paraId="0C51619C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    if (ispresent(v_MessageHeader.pPreferredID.pPreferredIDValueList)) {</w:t>
            </w:r>
          </w:p>
          <w:p w14:paraId="291A5858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      v_PreferredIDValueList := v_MessageHeader.pPreferredID.pPreferredIDValueList;</w:t>
            </w:r>
          </w:p>
          <w:p w14:paraId="72BBE40F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      for (i:=0; i &lt; lengthof(v_PreferredIDValueList); i := i+1) {</w:t>
            </w:r>
          </w:p>
          <w:p w14:paraId="2D290737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        v_PreferredPublicUserIdList[i] := f_SIP_SipUrl_GetPublicUserIdentity(f_Addr_Union_GetSipUrl(v_PreferredIDValueList[i]));</w:t>
            </w:r>
          </w:p>
          <w:p w14:paraId="1A0694E3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      }</w:t>
            </w:r>
          </w:p>
          <w:p w14:paraId="098A7C05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      if (not f_IMS_PublicUserId_Match(v_PreferredPublicUserIdList, v_SipUrlFrom)) {</w:t>
            </w:r>
          </w:p>
          <w:p w14:paraId="20C47E18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        f_IMS_SetVerdictFailOrInconc(__FILE__, __LINE__, "A.2.1 condition A4: invalid 'From': does not match with P-Preferred-Identity");</w:t>
            </w:r>
          </w:p>
          <w:p w14:paraId="2D2633FD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      }</w:t>
            </w:r>
          </w:p>
          <w:p w14:paraId="2DA53F83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    }</w:t>
            </w:r>
          </w:p>
          <w:p w14:paraId="37824CD2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1CC9F207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0A56B2F0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case (A_2_1_A5) {</w:t>
            </w:r>
          </w:p>
          <w:p w14:paraId="3B1B6419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  /* @sic R5s140017 MCC160 implementation: no further checks for A5 are needed in this function anymore sic@ */</w:t>
            </w:r>
          </w:p>
          <w:p w14:paraId="24DBF4CA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254ABDD4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case (A_2_1_A6) {</w:t>
            </w:r>
          </w:p>
          <w:p w14:paraId="3F613CB1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  v_SipInstanceValue := cr_GenValueQuoted(f_SIP_InstanceId()); /* @sic R5s130756 change 11; R5w140111: GenValue; R5s141212  sic@ */</w:t>
            </w:r>
          </w:p>
          <w:p w14:paraId="10622181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  if (not match(v_ContactParams, cr_SemicolonParam_List_OneSpecificParam("+sip.instance", v_SipInstanceValue))) {</w:t>
            </w:r>
          </w:p>
          <w:p w14:paraId="1FAC051E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    f_IMS_SetVerdictFailOrInconc(__FILE__, __LINE__, "IMEI code of the UE, coded as specified in draft-montemurro-gsma-imei-urn, not matching");</w:t>
            </w:r>
          </w:p>
          <w:p w14:paraId="254D0CAB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17EBBB83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49855DB1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case (A_2_1_A7) {</w:t>
            </w:r>
          </w:p>
          <w:p w14:paraId="1C68259F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  if (not match(v_SipUrlFrom, v_ExpectedEmergencyUrl)) {</w:t>
            </w:r>
          </w:p>
          <w:p w14:paraId="627801D4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    f_IMS_SetVerdictFailOrInconc(__FILE__, __LINE__, "A.2.1 condition A7: invalid 'From'");</w:t>
            </w:r>
          </w:p>
          <w:p w14:paraId="30EAFD48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42036FC6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  v_SipUrlPreferred := f_Addr_Union_GetSipUrl(v_MessageHeader.pPreferredID.pPreferredIDValueList[0]);</w:t>
            </w:r>
          </w:p>
          <w:p w14:paraId="18E3D6C0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  if (not match(v_SipUrlPreferred, v_ExpectedEmergencyUrl)) {</w:t>
            </w:r>
          </w:p>
          <w:p w14:paraId="77B232BA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    f_IMS_SetVerdictFailOrInconc(__FILE__, __LINE__, "A.2.1 condition A7: invalid 'P-Preferred-Identity'");</w:t>
            </w:r>
          </w:p>
          <w:p w14:paraId="0A510581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614CEA1F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5EBE934F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case (A_2_1_A19)  { // @sic R5-174545, Change 2 R5s180463 sic@</w:t>
            </w:r>
          </w:p>
          <w:p w14:paraId="502614B1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  // Via, Route and Contact header are checked in function f_IMS_InviteRequest_MessageHeaderRX</w:t>
            </w:r>
          </w:p>
          <w:p w14:paraId="5FF49FB8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  if (not match(v_SipUrlFrom, v_ExpectedEmergencyUrl)) {          // @sic R5-191118 sic@</w:t>
            </w:r>
          </w:p>
          <w:p w14:paraId="46A03261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    f_IMS_SetVerdictFailOrInconc(__FILE__, __LINE__, "A.2.1 condition A19: invalid 'From'");</w:t>
            </w:r>
          </w:p>
          <w:p w14:paraId="0AB99998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0D461458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54872951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case else {</w:t>
            </w:r>
          </w:p>
          <w:p w14:paraId="6048EEDA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  FatalError(__FILE__, __LINE__, "unknown context");</w:t>
            </w:r>
          </w:p>
          <w:p w14:paraId="690006A5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410BE5E5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007F68FF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2EBBA35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// ****  Check further Contact feature-param acc. to further conditions of A.2.1:  ****</w:t>
            </w:r>
          </w:p>
          <w:p w14:paraId="1853463E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//</w:t>
            </w:r>
          </w:p>
          <w:p w14:paraId="4DBA8656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if (p_A3 or v_A29) {                        // A.1.2 condition A3: MTSI  @sic R5-211418: v_A29 sic@</w:t>
            </w:r>
          </w:p>
          <w:p w14:paraId="07C07038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if (not match(v_ContactParams, cr_FeatureParamList_3gpp_icsi_ref)) {            // @sic R5s130738: string needs to be quoted; R5-142247 sic@</w:t>
            </w:r>
          </w:p>
          <w:p w14:paraId="7C9DBD67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  f_IMS_SetVerdictFailOrInconc(__FILE__, __LINE__, "A.2.1 condition A3: Missing feature-param in Contact header");</w:t>
            </w:r>
          </w:p>
          <w:p w14:paraId="4A7806F0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79AEFC07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49078663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if (p_A3 and (p_Context == A_2_1_A4)) {     // @sic R5-142949 sic@</w:t>
            </w:r>
          </w:p>
          <w:p w14:paraId="40BB68E5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if (not match(v_AcceptContactParams, cr_FeatureParamList_3gpp_icsi_ref)) {    // @sic R5s130738: string needs to be quoted; R5-142247 sic@</w:t>
            </w:r>
          </w:p>
          <w:p w14:paraId="70B3E65D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  f_IMS_SetVerdictFailOrInconc(__FILE__, __LINE__, "A.2.1 condition A3: Missing feature-param in AcceptContact header");</w:t>
            </w:r>
          </w:p>
          <w:p w14:paraId="4099816F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5C075EB5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21C9285D" w14:textId="77777777" w:rsidR="00087057" w:rsidRPr="00EE1530" w:rsidDel="00F5490E" w:rsidRDefault="00087057" w:rsidP="00344C50">
            <w:pPr>
              <w:spacing w:after="0"/>
              <w:rPr>
                <w:del w:id="44" w:author="MCC160" w:date="2022-03-21T10:38:00Z"/>
                <w:rFonts w:ascii="Courier New" w:hAnsi="Courier New" w:cs="Courier New"/>
                <w:sz w:val="16"/>
                <w:szCs w:val="16"/>
                <w:highlight w:val="cyan"/>
              </w:rPr>
            </w:pPr>
            <w:del w:id="45" w:author="MCC160" w:date="2022-03-21T10:38:00Z">
              <w:r w:rsidRPr="00F5490E" w:rsidDel="00F5490E">
                <w:rPr>
                  <w:rFonts w:ascii="Courier New" w:hAnsi="Courier New" w:cs="Courier New"/>
                  <w:sz w:val="16"/>
                  <w:szCs w:val="16"/>
                </w:rPr>
                <w:delText xml:space="preserve">    </w:delText>
              </w:r>
              <w:r w:rsidRPr="00EE1530" w:rsidDel="00F5490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delText>if (p_A8) {                                 // A.1.2 condition A8: check geolocation and geolocationRouting @sic R5-133151 sic@</w:delText>
              </w:r>
            </w:del>
          </w:p>
          <w:p w14:paraId="3D1E2CC3" w14:textId="77777777" w:rsidR="00087057" w:rsidRPr="00EE1530" w:rsidDel="00F5490E" w:rsidRDefault="00087057" w:rsidP="00344C50">
            <w:pPr>
              <w:spacing w:after="0"/>
              <w:rPr>
                <w:del w:id="46" w:author="MCC160" w:date="2022-03-21T10:38:00Z"/>
                <w:rFonts w:ascii="Courier New" w:hAnsi="Courier New" w:cs="Courier New"/>
                <w:sz w:val="16"/>
                <w:szCs w:val="16"/>
                <w:highlight w:val="cyan"/>
              </w:rPr>
            </w:pPr>
            <w:del w:id="47" w:author="MCC160" w:date="2022-03-21T10:38:00Z">
              <w:r w:rsidRPr="00EE1530" w:rsidDel="00F5490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delText xml:space="preserve">      /* NOTE: v_MessageHeader.geolocation and geolocationRouting are checked already by template returned by f_IMS_InviteRequest_MessageHeaderRX:</w:delText>
              </w:r>
            </w:del>
          </w:p>
          <w:p w14:paraId="49A7F86D" w14:textId="77777777" w:rsidR="00087057" w:rsidRPr="00EE1530" w:rsidDel="00F5490E" w:rsidRDefault="00087057" w:rsidP="00344C50">
            <w:pPr>
              <w:spacing w:after="0"/>
              <w:rPr>
                <w:del w:id="48" w:author="MCC160" w:date="2022-03-21T10:38:00Z"/>
                <w:rFonts w:ascii="Courier New" w:hAnsi="Courier New" w:cs="Courier New"/>
                <w:sz w:val="16"/>
                <w:szCs w:val="16"/>
                <w:highlight w:val="cyan"/>
              </w:rPr>
            </w:pPr>
            <w:del w:id="49" w:author="MCC160" w:date="2022-03-21T10:38:00Z">
              <w:r w:rsidRPr="00EE1530" w:rsidDel="00F5490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delText xml:space="preserve">       *       geolocation and geolocationRouting to be present. @sic R5-133151 sic@ */</w:delText>
              </w:r>
            </w:del>
          </w:p>
          <w:p w14:paraId="4BF2414B" w14:textId="77777777" w:rsidR="00087057" w:rsidRPr="00EE1530" w:rsidDel="00F5490E" w:rsidRDefault="00087057" w:rsidP="00344C50">
            <w:pPr>
              <w:spacing w:after="0"/>
              <w:rPr>
                <w:del w:id="50" w:author="MCC160" w:date="2022-03-21T10:38:00Z"/>
                <w:rFonts w:ascii="Courier New" w:hAnsi="Courier New" w:cs="Courier New"/>
                <w:sz w:val="16"/>
                <w:szCs w:val="16"/>
                <w:highlight w:val="cyan"/>
              </w:rPr>
            </w:pPr>
            <w:del w:id="51" w:author="MCC160" w:date="2022-03-21T10:38:00Z">
              <w:r w:rsidRPr="00EE1530" w:rsidDel="00F5490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delText xml:space="preserve">      if (not match(v_MessageHeader.geolocationRouting.state, GEOLOCATION_ROUTING_YES_E)) {</w:delText>
              </w:r>
            </w:del>
          </w:p>
          <w:p w14:paraId="27BFAFF7" w14:textId="77777777" w:rsidR="00087057" w:rsidRPr="00EE1530" w:rsidDel="00F5490E" w:rsidRDefault="00087057" w:rsidP="00344C50">
            <w:pPr>
              <w:spacing w:after="0"/>
              <w:rPr>
                <w:del w:id="52" w:author="MCC160" w:date="2022-03-21T10:38:00Z"/>
                <w:rFonts w:ascii="Courier New" w:hAnsi="Courier New" w:cs="Courier New"/>
                <w:sz w:val="16"/>
                <w:szCs w:val="16"/>
                <w:highlight w:val="cyan"/>
              </w:rPr>
            </w:pPr>
            <w:del w:id="53" w:author="MCC160" w:date="2022-03-21T10:38:00Z">
              <w:r w:rsidRPr="00EE1530" w:rsidDel="00F5490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delText xml:space="preserve">        f_IMS_SetVerdictFailOrInconc(__FILE__, __LINE__, "A.2.1 condition A8: Wrong geolocation-routing");</w:delText>
              </w:r>
            </w:del>
          </w:p>
          <w:p w14:paraId="7FCE68C6" w14:textId="77777777" w:rsidR="00087057" w:rsidRPr="00EE1530" w:rsidDel="00F5490E" w:rsidRDefault="00087057" w:rsidP="00344C50">
            <w:pPr>
              <w:spacing w:after="0"/>
              <w:rPr>
                <w:del w:id="54" w:author="MCC160" w:date="2022-03-21T10:38:00Z"/>
                <w:rFonts w:ascii="Courier New" w:hAnsi="Courier New" w:cs="Courier New"/>
                <w:sz w:val="16"/>
                <w:szCs w:val="16"/>
                <w:highlight w:val="cyan"/>
              </w:rPr>
            </w:pPr>
            <w:del w:id="55" w:author="MCC160" w:date="2022-03-21T10:38:00Z">
              <w:r w:rsidRPr="00EE1530" w:rsidDel="00F5490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delText xml:space="preserve">      }</w:delText>
              </w:r>
            </w:del>
          </w:p>
          <w:p w14:paraId="2C96702A" w14:textId="77777777" w:rsidR="00087057" w:rsidRPr="00F5490E" w:rsidDel="00F5490E" w:rsidRDefault="00087057" w:rsidP="00344C50">
            <w:pPr>
              <w:spacing w:after="0"/>
              <w:rPr>
                <w:del w:id="56" w:author="MCC160" w:date="2022-03-21T10:38:00Z"/>
                <w:rFonts w:ascii="Courier New" w:hAnsi="Courier New" w:cs="Courier New"/>
                <w:sz w:val="16"/>
                <w:szCs w:val="16"/>
              </w:rPr>
            </w:pPr>
            <w:del w:id="57" w:author="MCC160" w:date="2022-03-21T10:38:00Z">
              <w:r w:rsidRPr="00EE1530" w:rsidDel="00F5490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delText xml:space="preserve">    }</w:delText>
              </w:r>
            </w:del>
          </w:p>
          <w:p w14:paraId="2259B508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if (v_A10 or v_A31) {    /* A.1.2 condition A10/A31: UE supports video feature tag   @sic R5-211418: v_A31 sic@</w:t>
            </w:r>
          </w:p>
          <w:p w14:paraId="6682A91A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A.1.2 condition A11: INVITE for creating a video call</w:t>
            </w:r>
          </w:p>
          <w:p w14:paraId="3D9E494D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@sic R5-153766: "v_A10 and p_A11 and (p_Context != A_2_1_A6) and (p_Context != A_2_1_A7)" sic@</w:t>
            </w:r>
          </w:p>
          <w:p w14:paraId="7C6ED64D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@sic R5-160553: "v_A10 and p_A11" sic@</w:t>
            </w:r>
          </w:p>
          <w:p w14:paraId="4320452E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@sic R5-176371: "v_A10" for ContactParams, "v_A10 and p_A11" for AcceptContactParams sic@ */</w:t>
            </w:r>
          </w:p>
          <w:p w14:paraId="480ABD44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if (not match(v_ContactParams, cr_VideoInContactParams)) {</w:t>
            </w:r>
          </w:p>
          <w:p w14:paraId="5F0BC573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  f_IMS_SetVerdictFailOrInconc(__FILE__, __LINE__, "A.2.1 condition A10, A11: Missing feature-param in Contact header");</w:t>
            </w:r>
          </w:p>
          <w:p w14:paraId="61A2AE42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3903FFE1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if (p_A11 and not match(v_AcceptContactParams, cr_VideoInContactParams)) {  /* @sic R5-176371 sic@ */</w:t>
            </w:r>
          </w:p>
          <w:p w14:paraId="697C35C6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  f_IMS_SetVerdictFailOrInconc(__FILE__, __LINE__, "A.2.1 condition A10, A11: Missing feature-param in Accept-Contact header");</w:t>
            </w:r>
          </w:p>
          <w:p w14:paraId="5D27E15E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5DFDB753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696EE5BC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if ((v_A30 or f_IMS_PTC_AudioFeatureTagIsRequired()) and not match(v_ContactParams, cr_AudioInContactParams)) {    // check 'feature-param'  @sic R5-165943, R5-170564 sic@ @sic R5-173021 sic@  @sic R5-177127 sic@  @sic R5-211418: v_A30 sic@</w:t>
            </w:r>
          </w:p>
          <w:p w14:paraId="5E703D6E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f_IMS_SetVerdictFailOrInconc(__FILE__, __LINE__, "missing audio feature-param in Contact header");</w:t>
            </w:r>
          </w:p>
          <w:p w14:paraId="12F18087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55DC6D2B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if (v_A12) {                                                // A.1.2 condition A12: INVITE for creating a voice or video call and UE supports g.3gpp.srvcc-alerting media feature tag</w:t>
            </w:r>
          </w:p>
          <w:p w14:paraId="0454F852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if (not match(v_ContactParams, cr_SemicolonParam_List_OneSpecificParamNoValue(tsc_IMS_FeatureCap_SrvccAlerting))) { /* @sic R5s140370 change 7: tsc_IMS_FeatureCap_SrvccAlerting sic@ */</w:t>
            </w:r>
          </w:p>
          <w:p w14:paraId="4AC71244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  f_IMS_SetVerdictFailOrInconc(__FILE__, __LINE__, "A.2.1 condition A12: Missing feature-param");</w:t>
            </w:r>
          </w:p>
          <w:p w14:paraId="5214A88C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7D92E7A2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07CD3DD2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if (p_A18 and (p_Context != A_2_1_A5)) {                    // A.1.2 condition A18: UE indicates g.3gpp.ps2cs-srvcc-orig-pre-alerting media feature tag in INVITE request @sic R5-171486 sic@ @sic R5-182793 sic@</w:t>
            </w:r>
          </w:p>
          <w:p w14:paraId="67C96074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if (not match(v_ContactParams, cr_SemicolonParam_List_OneSpecificParamNoValue(tsc_IMS_FeatureCap_SrvccPreAlerting))) {</w:t>
            </w:r>
          </w:p>
          <w:p w14:paraId="338620B4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  f_IMS_SetVerdictFailOrInconc(__FILE__, __LINE__, "A.2.1 condition A18: Missing feature-param");</w:t>
            </w:r>
          </w:p>
          <w:p w14:paraId="3BA155B5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3761E310" w14:textId="77777777" w:rsidR="00087057" w:rsidRPr="00F5490E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41509C47" w14:textId="77777777" w:rsidR="00087057" w:rsidRPr="00765914" w:rsidRDefault="00087057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46EA63D7" w14:textId="35CD1340" w:rsidR="00371E13" w:rsidRDefault="00371E13" w:rsidP="00F56560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09F041C2" w14:textId="3406251E" w:rsidR="002644FC" w:rsidRPr="003A6C78" w:rsidRDefault="002644FC" w:rsidP="00E0301E">
      <w:pPr>
        <w:pStyle w:val="Heading2"/>
        <w:numPr>
          <w:ilvl w:val="0"/>
          <w:numId w:val="6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4"/>
          <w:szCs w:val="24"/>
        </w:rPr>
      </w:pPr>
      <w:bookmarkStart w:id="58" w:name="_Toc100323328"/>
      <w:r w:rsidRPr="003A6C78">
        <w:rPr>
          <w:rFonts w:eastAsia="SimSun" w:cs="Arial"/>
          <w:b/>
          <w:color w:val="000000"/>
          <w:lang w:eastAsia="en-GB"/>
        </w:rPr>
        <w:t xml:space="preserve">Correction to </w:t>
      </w:r>
      <w:r w:rsidR="003A6C78" w:rsidRPr="003A6C78">
        <w:rPr>
          <w:rFonts w:cs="Arial"/>
          <w:b/>
        </w:rPr>
        <w:t>f_IMS_INVITE_ReceiveRequest_A_2_1_Optional</w:t>
      </w:r>
      <w:bookmarkEnd w:id="58"/>
    </w:p>
    <w:p w14:paraId="5CF9E9BB" w14:textId="77777777" w:rsidR="008619C6" w:rsidRPr="00087057" w:rsidRDefault="008619C6" w:rsidP="00087057">
      <w:pPr>
        <w:spacing w:after="0"/>
        <w:ind w:left="360"/>
        <w:rPr>
          <w:rFonts w:ascii="Arial" w:hAnsi="Arial"/>
          <w:b/>
          <w:highlight w:val="cyan"/>
          <w:lang w:eastAsia="en-GB"/>
        </w:rPr>
      </w:pPr>
    </w:p>
    <w:tbl>
      <w:tblPr>
        <w:tblW w:w="9495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4"/>
        <w:gridCol w:w="7511"/>
      </w:tblGrid>
      <w:tr w:rsidR="008619C6" w14:paraId="5AB27A07" w14:textId="77777777" w:rsidTr="00344C50"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A88805A" w14:textId="77777777" w:rsidR="008619C6" w:rsidRPr="00461186" w:rsidRDefault="008619C6" w:rsidP="00344C50">
            <w:pPr>
              <w:spacing w:before="40" w:after="40"/>
              <w:rPr>
                <w:rFonts w:ascii="Arial" w:hAnsi="Arial" w:cs="Arial"/>
                <w:b/>
                <w:bCs/>
                <w:lang w:eastAsia="de-DE"/>
              </w:rPr>
            </w:pPr>
            <w:r w:rsidRPr="00461186">
              <w:rPr>
                <w:rFonts w:ascii="Arial" w:hAnsi="Arial" w:cs="Arial"/>
                <w:b/>
                <w:bCs/>
              </w:rPr>
              <w:t>Function name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B0E79E" w14:textId="77777777" w:rsidR="008619C6" w:rsidRPr="007A2C3F" w:rsidRDefault="008619C6" w:rsidP="00344C50">
            <w:pPr>
              <w:shd w:val="clear" w:color="auto" w:fill="F5F5F5"/>
              <w:spacing w:line="285" w:lineRule="atLeast"/>
              <w:rPr>
                <w:rFonts w:ascii="Arial" w:hAnsi="Arial" w:cs="Arial"/>
                <w:color w:val="333333"/>
                <w:lang w:val="en-US"/>
              </w:rPr>
            </w:pPr>
            <w:r w:rsidRPr="007A2C3F">
              <w:rPr>
                <w:rFonts w:ascii="Arial" w:hAnsi="Arial" w:cs="Arial"/>
              </w:rPr>
              <w:t>f_IMS_INVITE_ReceiveRequest_A_2_1_Optional</w:t>
            </w:r>
          </w:p>
        </w:tc>
      </w:tr>
      <w:tr w:rsidR="008619C6" w14:paraId="6030B3E1" w14:textId="77777777" w:rsidTr="00344C50">
        <w:trPr>
          <w:trHeight w:val="35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C005263" w14:textId="77777777" w:rsidR="008619C6" w:rsidRPr="00461186" w:rsidRDefault="008619C6" w:rsidP="00344C50">
            <w:pPr>
              <w:spacing w:before="40" w:after="40"/>
              <w:rPr>
                <w:rFonts w:ascii="Arial" w:hAnsi="Arial" w:cs="Arial"/>
                <w:b/>
                <w:bCs/>
                <w:lang w:val="de-DE"/>
              </w:rPr>
            </w:pPr>
            <w:r w:rsidRPr="00461186">
              <w:rPr>
                <w:rFonts w:ascii="Arial" w:hAnsi="Arial" w:cs="Arial"/>
                <w:b/>
                <w:bCs/>
              </w:rPr>
              <w:t>Reason for change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654C67" w14:textId="77777777" w:rsidR="008619C6" w:rsidRPr="00461186" w:rsidRDefault="008619C6" w:rsidP="00344C50">
            <w:pPr>
              <w:rPr>
                <w:rFonts w:ascii="Arial" w:hAnsi="Arial" w:cs="Arial"/>
              </w:rPr>
            </w:pPr>
            <w:r w:rsidRPr="0028581E">
              <w:rPr>
                <w:rFonts w:ascii="Arial" w:hAnsi="Arial" w:cs="Arial"/>
              </w:rPr>
              <w:t>Geolocation and GeolocationRouting  n</w:t>
            </w:r>
            <w:r>
              <w:rPr>
                <w:rFonts w:ascii="Arial" w:hAnsi="Arial" w:cs="Arial"/>
              </w:rPr>
              <w:t xml:space="preserve">ot </w:t>
            </w:r>
            <w:r w:rsidRPr="0028581E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 xml:space="preserve">eeded to </w:t>
            </w:r>
            <w:r w:rsidRPr="003B61B5">
              <w:rPr>
                <w:rFonts w:ascii="Arial" w:hAnsi="Arial" w:cs="Arial"/>
                <w:snapToGrid w:val="0"/>
              </w:rPr>
              <w:t>b</w:t>
            </w:r>
            <w:r>
              <w:rPr>
                <w:rFonts w:ascii="Arial" w:hAnsi="Arial" w:cs="Arial"/>
              </w:rPr>
              <w:t>e checked a</w:t>
            </w:r>
            <w:r w:rsidRPr="0028581E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>y more i</w:t>
            </w:r>
            <w:r w:rsidRPr="0028581E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 xml:space="preserve"> this fu</w:t>
            </w:r>
            <w:r w:rsidRPr="0028581E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>ctio</w:t>
            </w:r>
            <w:r w:rsidRPr="0028581E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 xml:space="preserve"> </w:t>
            </w:r>
            <w:r w:rsidRPr="003B61B5">
              <w:rPr>
                <w:rFonts w:ascii="Arial" w:hAnsi="Arial" w:cs="Arial"/>
                <w:snapToGrid w:val="0"/>
              </w:rPr>
              <w:t>b</w:t>
            </w:r>
            <w:r>
              <w:rPr>
                <w:rFonts w:ascii="Arial" w:hAnsi="Arial" w:cs="Arial"/>
              </w:rPr>
              <w:t>ecause of the cha</w:t>
            </w:r>
            <w:r w:rsidRPr="0028581E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>ges i</w:t>
            </w:r>
            <w:r w:rsidRPr="0028581E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 xml:space="preserve"> </w:t>
            </w:r>
            <w:r w:rsidRPr="0028581E">
              <w:rPr>
                <w:rFonts w:ascii="Arial" w:hAnsi="Arial" w:cs="Arial"/>
              </w:rPr>
              <w:t>template for Invite Request</w:t>
            </w:r>
            <w:r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br/>
              <w:t xml:space="preserve">Parameter A8 </w:t>
            </w:r>
            <w:r w:rsidRPr="003B61B5">
              <w:rPr>
                <w:rFonts w:ascii="Arial" w:hAnsi="Arial" w:cs="Arial"/>
                <w:snapToGrid w:val="0"/>
              </w:rPr>
              <w:t>b</w:t>
            </w:r>
            <w:r>
              <w:rPr>
                <w:rFonts w:ascii="Arial" w:hAnsi="Arial" w:cs="Arial"/>
              </w:rPr>
              <w:t>ecomes superfluous.</w:t>
            </w:r>
          </w:p>
        </w:tc>
      </w:tr>
      <w:tr w:rsidR="008619C6" w14:paraId="7A30D043" w14:textId="77777777" w:rsidTr="00344C50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7719BE0" w14:textId="77777777" w:rsidR="008619C6" w:rsidRPr="00461186" w:rsidRDefault="008619C6" w:rsidP="00344C50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 w:rsidRPr="00461186">
              <w:rPr>
                <w:rFonts w:ascii="Arial" w:hAnsi="Arial" w:cs="Arial"/>
                <w:b/>
                <w:bCs/>
              </w:rPr>
              <w:t>Summary of change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75B1BF" w14:textId="77777777" w:rsidR="008619C6" w:rsidRPr="00461186" w:rsidRDefault="008619C6" w:rsidP="00344C50">
            <w:pPr>
              <w:rPr>
                <w:rFonts w:ascii="Arial" w:hAnsi="Arial" w:cs="Arial"/>
              </w:rPr>
            </w:pPr>
            <w:r w:rsidRPr="0028581E">
              <w:rPr>
                <w:rFonts w:ascii="Arial" w:hAnsi="Arial" w:cs="Arial"/>
              </w:rPr>
              <w:t>Geolocation and GeolocationRouting  n</w:t>
            </w:r>
            <w:r>
              <w:rPr>
                <w:rFonts w:ascii="Arial" w:hAnsi="Arial" w:cs="Arial"/>
              </w:rPr>
              <w:t>ot checked a</w:t>
            </w:r>
            <w:r w:rsidRPr="0028581E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>y more i</w:t>
            </w:r>
            <w:r w:rsidRPr="0028581E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 xml:space="preserve"> this fu</w:t>
            </w:r>
            <w:r w:rsidRPr="0028581E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>ctio</w:t>
            </w:r>
            <w:r w:rsidRPr="0028581E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 xml:space="preserve"> </w:t>
            </w:r>
            <w:r w:rsidRPr="003B61B5">
              <w:rPr>
                <w:rFonts w:ascii="Arial" w:hAnsi="Arial" w:cs="Arial"/>
                <w:snapToGrid w:val="0"/>
              </w:rPr>
              <w:t>b</w:t>
            </w:r>
            <w:r>
              <w:rPr>
                <w:rFonts w:ascii="Arial" w:hAnsi="Arial" w:cs="Arial"/>
              </w:rPr>
              <w:t>ecause of the cha</w:t>
            </w:r>
            <w:r w:rsidRPr="0028581E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>ges i</w:t>
            </w:r>
            <w:r w:rsidRPr="0028581E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 xml:space="preserve"> </w:t>
            </w:r>
            <w:r w:rsidRPr="0028581E">
              <w:rPr>
                <w:rFonts w:ascii="Arial" w:hAnsi="Arial" w:cs="Arial"/>
              </w:rPr>
              <w:t>template for Invite Request</w:t>
            </w:r>
            <w:r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br/>
              <w:t xml:space="preserve">Parameter A8 </w:t>
            </w:r>
            <w:r w:rsidRPr="003B61B5">
              <w:rPr>
                <w:rFonts w:ascii="Arial" w:hAnsi="Arial" w:cs="Arial"/>
                <w:snapToGrid w:val="0"/>
              </w:rPr>
              <w:t>b</w:t>
            </w:r>
            <w:r>
              <w:rPr>
                <w:rFonts w:ascii="Arial" w:hAnsi="Arial" w:cs="Arial"/>
              </w:rPr>
              <w:t>ecomes superfluous.</w:t>
            </w:r>
          </w:p>
        </w:tc>
      </w:tr>
      <w:tr w:rsidR="008619C6" w14:paraId="1607AFAB" w14:textId="77777777" w:rsidTr="00344C50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DB29F7D" w14:textId="77777777" w:rsidR="008619C6" w:rsidRPr="00461186" w:rsidRDefault="008619C6" w:rsidP="00344C50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 w:rsidRPr="00461186">
              <w:rPr>
                <w:rFonts w:ascii="Arial" w:hAnsi="Arial" w:cs="Arial"/>
                <w:b/>
                <w:bCs/>
              </w:rPr>
              <w:t>TTCN module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9D4FB6" w14:textId="77777777" w:rsidR="008619C6" w:rsidRPr="00461186" w:rsidRDefault="008619C6" w:rsidP="00344C50">
            <w:pPr>
              <w:rPr>
                <w:rFonts w:ascii="Arial" w:hAnsi="Arial" w:cs="Arial"/>
              </w:rPr>
            </w:pPr>
            <w:r w:rsidRPr="00461186">
              <w:rPr>
                <w:rFonts w:ascii="Arial" w:hAnsi="Arial" w:cs="Arial"/>
              </w:rPr>
              <w:t>IMS_Procedures_CallControl4G5G</w:t>
            </w:r>
          </w:p>
        </w:tc>
      </w:tr>
    </w:tbl>
    <w:p w14:paraId="3FEAEF97" w14:textId="77777777" w:rsidR="008619C6" w:rsidRDefault="008619C6" w:rsidP="00087057"/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8619C6" w:rsidRPr="003956D5" w14:paraId="32D42002" w14:textId="77777777" w:rsidTr="00344C50">
        <w:tc>
          <w:tcPr>
            <w:tcW w:w="21532" w:type="dxa"/>
            <w:tcMar>
              <w:top w:w="113" w:type="dxa"/>
              <w:bottom w:w="113" w:type="dxa"/>
            </w:tcMar>
          </w:tcPr>
          <w:p w14:paraId="32F63DBC" w14:textId="77777777" w:rsidR="008619C6" w:rsidRPr="00F5490E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r w:rsidRPr="00FC5FDC">
              <w:rPr>
                <w:rFonts w:ascii="Courier New" w:hAnsi="Courier New" w:cs="Courier New"/>
                <w:sz w:val="16"/>
                <w:szCs w:val="16"/>
                <w:highlight w:val="cyan"/>
                <w:rPrChange w:id="59" w:author="MCC160" w:date="2022-03-21T11:01:00Z">
                  <w:rPr>
                    <w:rFonts w:ascii="Courier New" w:hAnsi="Courier New" w:cs="Courier New"/>
                    <w:sz w:val="16"/>
                    <w:szCs w:val="16"/>
                  </w:rPr>
                </w:rPrChange>
              </w:rPr>
              <w:t>f_IMS_INVITE_ReceiveRequest_A_2_1_Optional</w:t>
            </w:r>
            <w:r w:rsidRPr="00F5490E">
              <w:rPr>
                <w:rFonts w:ascii="Courier New" w:hAnsi="Courier New" w:cs="Courier New"/>
                <w:sz w:val="16"/>
                <w:szCs w:val="16"/>
              </w:rPr>
              <w:t>(INVITE_A_2_1_Context_Type p_Context,</w:t>
            </w:r>
          </w:p>
          <w:p w14:paraId="2BAB32E2" w14:textId="77777777" w:rsidR="008619C6" w:rsidRPr="00F5490E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template (present) SipUrl p_ExpectedCalleeUri,</w:t>
            </w:r>
          </w:p>
          <w:p w14:paraId="61CBDCEB" w14:textId="77777777" w:rsidR="008619C6" w:rsidRPr="00F5490E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template (present) MessageHeader p_MessageHeader_Invite,</w:t>
            </w:r>
          </w:p>
          <w:p w14:paraId="64E714E3" w14:textId="77777777" w:rsidR="008619C6" w:rsidRPr="00F5490E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template (omit) float p_WaitDuration := omit,</w:t>
            </w:r>
          </w:p>
          <w:p w14:paraId="1019296D" w14:textId="77777777" w:rsidR="008619C6" w:rsidRPr="00F5490E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boolean p_A3 := pc_MultimediaTelephonyService,    /* @sic R5s130510 additional change 1: tsc_IMS_MTSI replaced by pc_MultimediaTelephonyService sic@ */</w:t>
            </w:r>
          </w:p>
          <w:p w14:paraId="3056EFB9" w14:textId="77777777" w:rsidR="008619C6" w:rsidRPr="00F5490E" w:rsidDel="00F5490E" w:rsidRDefault="008619C6" w:rsidP="00344C50">
            <w:pPr>
              <w:spacing w:after="0"/>
              <w:rPr>
                <w:del w:id="60" w:author="MCC160" w:date="2022-03-21T10:41:00Z"/>
                <w:rFonts w:ascii="Courier New" w:hAnsi="Courier New" w:cs="Courier New"/>
                <w:sz w:val="16"/>
                <w:szCs w:val="16"/>
              </w:rPr>
            </w:pPr>
            <w:del w:id="61" w:author="MCC160" w:date="2022-03-21T10:41:00Z">
              <w:r w:rsidRPr="00F5490E" w:rsidDel="00F5490E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</w:delText>
              </w:r>
              <w:r w:rsidRPr="00EE1530" w:rsidDel="00F5490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delText>boolean p_A8 := false,</w:delText>
              </w:r>
            </w:del>
          </w:p>
          <w:p w14:paraId="12375DBB" w14:textId="77777777" w:rsidR="008619C6" w:rsidRPr="00F5490E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boolean p_A11 := false,</w:t>
            </w:r>
          </w:p>
          <w:p w14:paraId="71139A62" w14:textId="77777777" w:rsidR="008619C6" w:rsidRPr="00F5490E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boolean p_SrvccAlertingSupported := pc_IMS_SRVCCAlert,</w:t>
            </w:r>
          </w:p>
          <w:p w14:paraId="18169E6F" w14:textId="77777777" w:rsidR="008619C6" w:rsidRPr="00F5490E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boolean p_OriginatingIdentificationRestriction := false)</w:t>
            </w:r>
          </w:p>
          <w:p w14:paraId="36C8D37A" w14:textId="77777777" w:rsidR="008619C6" w:rsidRPr="00F5490E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runs on IMS_PTC return template (omit) IMS_DATA_REQ</w:t>
            </w:r>
          </w:p>
          <w:p w14:paraId="5165D047" w14:textId="77777777" w:rsidR="008619C6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49F40F48" w14:textId="77777777" w:rsidR="008619C6" w:rsidRPr="00F5490E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var template (omit) IMS_DATA_REQ v_IMS_DATA_REQ;</w:t>
            </w:r>
          </w:p>
          <w:p w14:paraId="32FB0EAE" w14:textId="77777777" w:rsidR="008619C6" w:rsidRPr="00F5490E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var boolean v_UseMIME := (ispresent(p_MessageHeader_Invite.contentType) and match(tsc_MimeType_MultipartMixed, p_MessageHeader_Invite.contentType.mTypeSubtype));</w:t>
            </w:r>
          </w:p>
          <w:p w14:paraId="646EF4A9" w14:textId="77777777" w:rsidR="008619C6" w:rsidRPr="00F5490E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var template (present) MessageBody v_MessageBody := f_SIP_MessageBodySDP_RX(v_UseMIME);  /* @sic R5w140112 sic@ @sic R5s210009: v_UseMIME instead of p_A8 sic@ */</w:t>
            </w:r>
          </w:p>
          <w:p w14:paraId="0FACF43A" w14:textId="77777777" w:rsidR="008619C6" w:rsidRPr="00F5490E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var boolean v_IsReInvite := (p_Context == A_2_1_A5);</w:t>
            </w:r>
          </w:p>
          <w:p w14:paraId="79222012" w14:textId="77777777" w:rsidR="008619C6" w:rsidRPr="00F5490E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var boolean v_IsEmergencyCallWithoutRegistration := (p_Context == A_2_1_A6);</w:t>
            </w:r>
          </w:p>
          <w:p w14:paraId="2D354BED" w14:textId="77777777" w:rsidR="008619C6" w:rsidRPr="00F5490E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0AE8076" w14:textId="77777777" w:rsidR="008619C6" w:rsidRPr="00F5490E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v_IMS_DATA_REQ := f_IMS_INVITE_ReceiveRequest_Optional(p_ExpectedCalleeUri, p_MessageHeader_Invite, v_MessageBody, p_WaitDuration, v_IsReInvite, v_IsEmergencyCallWithoutRegistration);    // @sic R5s190882 sic@</w:t>
            </w:r>
          </w:p>
          <w:p w14:paraId="71832600" w14:textId="77777777" w:rsidR="008619C6" w:rsidRPr="00F5490E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if (isvalue(v_IMS_DATA_REQ)) {</w:t>
            </w:r>
          </w:p>
          <w:p w14:paraId="4F55C702" w14:textId="77777777" w:rsidR="008619C6" w:rsidRPr="00F5490E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  f_IMS_A_2_1_Invite_CommonChecks(valueof(v_IMS_DATA_REQ), p_Context, p_A3</w:t>
            </w:r>
            <w:r w:rsidRPr="00EE1530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, </w:t>
            </w:r>
            <w:del w:id="62" w:author="MCC160" w:date="2022-03-21T10:41:00Z">
              <w:r w:rsidRPr="00EE1530" w:rsidDel="00F5490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delText>p_A8,</w:delText>
              </w:r>
              <w:r w:rsidRPr="00F5490E" w:rsidDel="00F5490E">
                <w:rPr>
                  <w:rFonts w:ascii="Courier New" w:hAnsi="Courier New" w:cs="Courier New"/>
                  <w:sz w:val="16"/>
                  <w:szCs w:val="16"/>
                </w:rPr>
                <w:delText xml:space="preserve"> </w:delText>
              </w:r>
            </w:del>
            <w:r w:rsidRPr="00F5490E">
              <w:rPr>
                <w:rFonts w:ascii="Courier New" w:hAnsi="Courier New" w:cs="Courier New"/>
                <w:sz w:val="16"/>
                <w:szCs w:val="16"/>
              </w:rPr>
              <w:t>p_A11, p_SrvccAlertingSupported, p_OriginatingIdentificationRestriction);  /* @sic R5-160975: p_OriginatingIdentificationRestriction sic@ */</w:t>
            </w:r>
          </w:p>
          <w:p w14:paraId="28C07F0E" w14:textId="77777777" w:rsidR="008619C6" w:rsidRPr="00F5490E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7BD70211" w14:textId="77777777" w:rsidR="008619C6" w:rsidRPr="00F5490E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return v_IMS_DATA_REQ;</w:t>
            </w:r>
          </w:p>
          <w:p w14:paraId="0277390C" w14:textId="77777777" w:rsidR="008619C6" w:rsidRPr="00F5490E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490E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002D17E2" w14:textId="77777777" w:rsidR="008619C6" w:rsidRPr="008619C6" w:rsidRDefault="008619C6" w:rsidP="008619C6"/>
    <w:p w14:paraId="589171F9" w14:textId="1DAFAAEE" w:rsidR="002644FC" w:rsidRPr="00E0301E" w:rsidRDefault="002644FC" w:rsidP="002644FC">
      <w:pPr>
        <w:pStyle w:val="Heading2"/>
        <w:numPr>
          <w:ilvl w:val="0"/>
          <w:numId w:val="6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Cs w:val="32"/>
        </w:rPr>
      </w:pPr>
      <w:bookmarkStart w:id="63" w:name="_Toc100323329"/>
      <w:r w:rsidRPr="00E0301E">
        <w:rPr>
          <w:rFonts w:eastAsia="SimSun" w:cs="Arial"/>
          <w:b/>
          <w:color w:val="000000"/>
          <w:szCs w:val="32"/>
          <w:lang w:eastAsia="en-GB"/>
        </w:rPr>
        <w:t xml:space="preserve">Correction to </w:t>
      </w:r>
      <w:r w:rsidR="00E0301E" w:rsidRPr="00E0301E">
        <w:rPr>
          <w:rFonts w:cs="Arial"/>
          <w:b/>
        </w:rPr>
        <w:t>f_IMS_SRVCC_ReInvite_AnnexC24_Step1</w:t>
      </w:r>
      <w:bookmarkEnd w:id="63"/>
    </w:p>
    <w:p w14:paraId="79D7837E" w14:textId="77777777" w:rsidR="002644FC" w:rsidRPr="002644FC" w:rsidRDefault="002644FC" w:rsidP="002644FC">
      <w:pPr>
        <w:spacing w:after="0"/>
        <w:ind w:left="360"/>
        <w:rPr>
          <w:rFonts w:ascii="Arial" w:hAnsi="Arial" w:cs="Arial"/>
        </w:rPr>
      </w:pPr>
    </w:p>
    <w:tbl>
      <w:tblPr>
        <w:tblW w:w="9495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4"/>
        <w:gridCol w:w="7511"/>
      </w:tblGrid>
      <w:tr w:rsidR="002644FC" w14:paraId="63B507E3" w14:textId="77777777" w:rsidTr="00344C50"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BDC657F" w14:textId="77777777" w:rsidR="002644FC" w:rsidRPr="00461186" w:rsidRDefault="002644FC" w:rsidP="00344C50">
            <w:pPr>
              <w:spacing w:before="40" w:after="40"/>
              <w:rPr>
                <w:rFonts w:ascii="Arial" w:hAnsi="Arial" w:cs="Arial"/>
                <w:b/>
                <w:bCs/>
                <w:lang w:eastAsia="de-DE"/>
              </w:rPr>
            </w:pPr>
            <w:r w:rsidRPr="00461186">
              <w:rPr>
                <w:rFonts w:ascii="Arial" w:hAnsi="Arial" w:cs="Arial"/>
                <w:b/>
                <w:bCs/>
              </w:rPr>
              <w:t>Function name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2E991F" w14:textId="77777777" w:rsidR="002644FC" w:rsidRPr="007A2C3F" w:rsidRDefault="002644FC" w:rsidP="00344C50">
            <w:pPr>
              <w:shd w:val="clear" w:color="auto" w:fill="F5F5F5"/>
              <w:spacing w:line="285" w:lineRule="atLeast"/>
              <w:rPr>
                <w:rFonts w:ascii="Arial" w:hAnsi="Arial" w:cs="Arial"/>
                <w:color w:val="333333"/>
                <w:lang w:val="en-US"/>
              </w:rPr>
            </w:pPr>
            <w:r w:rsidRPr="007A2C3F">
              <w:rPr>
                <w:rFonts w:ascii="Arial" w:hAnsi="Arial" w:cs="Arial"/>
              </w:rPr>
              <w:t>f_IMS_SRVCC_ReInvite_AnnexC24_Step1</w:t>
            </w:r>
          </w:p>
        </w:tc>
      </w:tr>
      <w:tr w:rsidR="002644FC" w14:paraId="7041DF0E" w14:textId="77777777" w:rsidTr="00344C50">
        <w:trPr>
          <w:trHeight w:val="35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2FC7033" w14:textId="77777777" w:rsidR="002644FC" w:rsidRPr="00461186" w:rsidRDefault="002644FC" w:rsidP="00344C50">
            <w:pPr>
              <w:spacing w:before="40" w:after="40"/>
              <w:rPr>
                <w:rFonts w:ascii="Arial" w:hAnsi="Arial" w:cs="Arial"/>
                <w:b/>
                <w:bCs/>
                <w:lang w:val="de-DE"/>
              </w:rPr>
            </w:pPr>
            <w:r w:rsidRPr="00461186">
              <w:rPr>
                <w:rFonts w:ascii="Arial" w:hAnsi="Arial" w:cs="Arial"/>
                <w:b/>
                <w:bCs/>
              </w:rPr>
              <w:t>Reason for change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691B1D" w14:textId="77777777" w:rsidR="002644FC" w:rsidRPr="007A2C3F" w:rsidRDefault="002644FC" w:rsidP="00344C50">
            <w:pPr>
              <w:spacing w:after="0"/>
              <w:rPr>
                <w:rFonts w:ascii="Arial" w:hAnsi="Arial"/>
                <w:highlight w:val="cyan"/>
                <w:lang w:eastAsia="en-GB"/>
              </w:rPr>
            </w:pPr>
            <w:r w:rsidRPr="00A3150A">
              <w:rPr>
                <w:rFonts w:ascii="Arial" w:hAnsi="Arial" w:cs="Arial"/>
              </w:rPr>
              <w:t xml:space="preserve">Parameter A8 no longer </w:t>
            </w:r>
            <w:r w:rsidRPr="0028581E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 xml:space="preserve">eeded to </w:t>
            </w:r>
            <w:r w:rsidRPr="003B61B5">
              <w:rPr>
                <w:rFonts w:ascii="Arial" w:hAnsi="Arial" w:cs="Arial"/>
                <w:snapToGrid w:val="0"/>
              </w:rPr>
              <w:t>b</w:t>
            </w:r>
            <w:r>
              <w:rPr>
                <w:rFonts w:ascii="Arial" w:hAnsi="Arial" w:cs="Arial"/>
              </w:rPr>
              <w:t xml:space="preserve">e </w:t>
            </w:r>
            <w:r w:rsidRPr="00A3150A">
              <w:rPr>
                <w:rFonts w:ascii="Arial" w:hAnsi="Arial" w:cs="Arial"/>
              </w:rPr>
              <w:t>passed to f_IMS_INVITE_ReceiveRequest_A_2_1_Optional</w:t>
            </w:r>
            <w:r w:rsidRPr="00A3150A">
              <w:rPr>
                <w:rFonts w:ascii="Arial" w:hAnsi="Arial" w:cs="Arial"/>
                <w:snapToGrid w:val="0"/>
              </w:rPr>
              <w:t xml:space="preserve">  as it has b</w:t>
            </w:r>
            <w:r w:rsidRPr="00A3150A">
              <w:rPr>
                <w:rFonts w:ascii="Arial" w:hAnsi="Arial" w:cs="Arial"/>
              </w:rPr>
              <w:t>ecome superfluous.</w:t>
            </w:r>
          </w:p>
        </w:tc>
      </w:tr>
      <w:tr w:rsidR="002644FC" w14:paraId="5422C59B" w14:textId="77777777" w:rsidTr="00344C50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A170CC8" w14:textId="77777777" w:rsidR="002644FC" w:rsidRPr="00461186" w:rsidRDefault="002644FC" w:rsidP="00344C50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 w:rsidRPr="00461186">
              <w:rPr>
                <w:rFonts w:ascii="Arial" w:hAnsi="Arial" w:cs="Arial"/>
                <w:b/>
                <w:bCs/>
              </w:rPr>
              <w:t>Summary of change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520F53" w14:textId="77777777" w:rsidR="002644FC" w:rsidRPr="007A2C3F" w:rsidRDefault="002644FC" w:rsidP="00344C50">
            <w:pPr>
              <w:spacing w:after="0"/>
              <w:rPr>
                <w:rFonts w:ascii="Arial" w:hAnsi="Arial"/>
                <w:highlight w:val="cyan"/>
                <w:lang w:eastAsia="en-GB"/>
              </w:rPr>
            </w:pPr>
            <w:r w:rsidRPr="00A3150A">
              <w:rPr>
                <w:rFonts w:ascii="Arial" w:hAnsi="Arial" w:cs="Arial"/>
              </w:rPr>
              <w:t>Parameter A8 no longer passed to f_IMS_INVITE_ReceiveRequest_A_2_1_Optional</w:t>
            </w:r>
            <w:r w:rsidRPr="00A3150A">
              <w:rPr>
                <w:rFonts w:ascii="Arial" w:hAnsi="Arial" w:cs="Arial"/>
                <w:snapToGrid w:val="0"/>
              </w:rPr>
              <w:t xml:space="preserve">  as it has b</w:t>
            </w:r>
            <w:r w:rsidRPr="00A3150A">
              <w:rPr>
                <w:rFonts w:ascii="Arial" w:hAnsi="Arial" w:cs="Arial"/>
              </w:rPr>
              <w:t>ecome superfluous.</w:t>
            </w:r>
          </w:p>
        </w:tc>
      </w:tr>
      <w:tr w:rsidR="002644FC" w14:paraId="472363E1" w14:textId="77777777" w:rsidTr="00344C50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503BF12" w14:textId="77777777" w:rsidR="002644FC" w:rsidRPr="00461186" w:rsidRDefault="002644FC" w:rsidP="00344C50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 w:rsidRPr="00461186">
              <w:rPr>
                <w:rFonts w:ascii="Arial" w:hAnsi="Arial" w:cs="Arial"/>
                <w:b/>
                <w:bCs/>
              </w:rPr>
              <w:t>TTCN module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C607BC" w14:textId="77777777" w:rsidR="002644FC" w:rsidRPr="00461186" w:rsidRDefault="002644FC" w:rsidP="00344C50">
            <w:pPr>
              <w:rPr>
                <w:rFonts w:ascii="Arial" w:hAnsi="Arial" w:cs="Arial"/>
              </w:rPr>
            </w:pPr>
            <w:r w:rsidRPr="004C2AA9">
              <w:rPr>
                <w:rFonts w:ascii="Arial" w:hAnsi="Arial" w:cs="Arial"/>
              </w:rPr>
              <w:t>IMS_CommonSRVCC</w:t>
            </w:r>
          </w:p>
        </w:tc>
      </w:tr>
    </w:tbl>
    <w:p w14:paraId="33BB8B80" w14:textId="77777777" w:rsidR="002644FC" w:rsidRDefault="002644FC" w:rsidP="002644FC"/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2644FC" w:rsidRPr="003956D5" w14:paraId="66866C58" w14:textId="77777777" w:rsidTr="00344C50">
        <w:tc>
          <w:tcPr>
            <w:tcW w:w="21532" w:type="dxa"/>
            <w:tcMar>
              <w:top w:w="113" w:type="dxa"/>
              <w:bottom w:w="113" w:type="dxa"/>
            </w:tcMar>
          </w:tcPr>
          <w:p w14:paraId="3CE38265" w14:textId="77777777" w:rsidR="002644FC" w:rsidRPr="00FC5FDC" w:rsidRDefault="002644FC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r w:rsidRPr="00FC5FDC">
              <w:rPr>
                <w:rFonts w:ascii="Courier New" w:hAnsi="Courier New" w:cs="Courier New"/>
                <w:sz w:val="16"/>
                <w:szCs w:val="16"/>
                <w:highlight w:val="cyan"/>
              </w:rPr>
              <w:t>f_IMS_SRVCC_ReInvite_AnnexC24_Step1</w:t>
            </w:r>
            <w:r w:rsidRPr="00FC5FDC">
              <w:rPr>
                <w:rFonts w:ascii="Courier New" w:hAnsi="Courier New" w:cs="Courier New"/>
                <w:sz w:val="16"/>
                <w:szCs w:val="16"/>
              </w:rPr>
              <w:t>(charstring p_OtherCalleeUri,</w:t>
            </w:r>
          </w:p>
          <w:p w14:paraId="7F0E2ECF" w14:textId="77777777" w:rsidR="002644FC" w:rsidRPr="00FC5FDC" w:rsidRDefault="002644FC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template (omit) float p_WaitDuration := omit,</w:t>
            </w:r>
          </w:p>
          <w:p w14:paraId="5E26BE66" w14:textId="77777777" w:rsidR="002644FC" w:rsidRPr="00FC5FDC" w:rsidRDefault="002644FC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boolean p_GeolocationInfoAvailable := false)</w:t>
            </w:r>
          </w:p>
          <w:p w14:paraId="0F632AFF" w14:textId="77777777" w:rsidR="002644FC" w:rsidRPr="00FC5FDC" w:rsidRDefault="002644FC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runs on IMS_PTC return template (omit) IMS_InviteRequestWithSdp_Type</w:t>
            </w:r>
          </w:p>
          <w:p w14:paraId="6A75273D" w14:textId="77777777" w:rsidR="002644FC" w:rsidRDefault="002644FC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{ </w:t>
            </w:r>
          </w:p>
          <w:p w14:paraId="2B6F4E9D" w14:textId="77777777" w:rsidR="002644FC" w:rsidRPr="00FC5FDC" w:rsidRDefault="002644FC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var template (present) SDP_Message v_SDP_MessageRX := f_IMS_BuildSDP_AnnexC24_Step1();</w:t>
            </w:r>
          </w:p>
          <w:p w14:paraId="6827B5C0" w14:textId="77777777" w:rsidR="002644FC" w:rsidRPr="00FC5FDC" w:rsidRDefault="002644FC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var template (omit) IMS_DATA_REQ v_IMS_DATA_REQ;</w:t>
            </w:r>
          </w:p>
          <w:p w14:paraId="567462FC" w14:textId="77777777" w:rsidR="002644FC" w:rsidRPr="00FC5FDC" w:rsidRDefault="002644FC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var IMS_DATA_REQ v_IMS_DATA_REQ_Val;</w:t>
            </w:r>
          </w:p>
          <w:p w14:paraId="4A064E63" w14:textId="77777777" w:rsidR="002644FC" w:rsidRPr="00FC5FDC" w:rsidRDefault="002644FC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var SDP_Message v_SDP_Message;</w:t>
            </w:r>
          </w:p>
          <w:p w14:paraId="6EFA1AEE" w14:textId="77777777" w:rsidR="002644FC" w:rsidRPr="00FC5FDC" w:rsidRDefault="002644FC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var INVITE_A_2_1_Context_Type v_Context := A_2_1_A5;</w:t>
            </w:r>
          </w:p>
          <w:p w14:paraId="0BE81D0B" w14:textId="77777777" w:rsidR="002644FC" w:rsidRPr="00FC5FDC" w:rsidRDefault="002644FC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var template (present) SipUrl v_CalleeSipUrl := f_SIP_BuildSipUri_RX(p_OtherCalleeUri, *);  /* @sic R5-151957 sic@ */</w:t>
            </w:r>
          </w:p>
          <w:p w14:paraId="62AED6C8" w14:textId="77777777" w:rsidR="002644FC" w:rsidRPr="00FC5FDC" w:rsidRDefault="002644FC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var template (present) MessageHeader v_MessageHeader_Invite := f_IMS_InviteRequest_MessageHeaderRX(v_CalleeSipUrl, -, v_Context, -, p_GeolocationInfoAvailable);    // @sic R5s190882 sic@</w:t>
            </w:r>
          </w:p>
          <w:p w14:paraId="6872A1CD" w14:textId="77777777" w:rsidR="002644FC" w:rsidRPr="00FC5FDC" w:rsidRDefault="002644FC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10B62BF0" w14:textId="77777777" w:rsidR="002644FC" w:rsidRPr="00FC5FDC" w:rsidRDefault="002644FC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v_IMS_DATA_REQ := f_IMS_INVITE_ReceiveRequest_A_2_1_Optional(v_Context, v_CalleeSipUrl, v_MessageHeader_Invite, p_WaitDuration</w:t>
            </w:r>
            <w:del w:id="64" w:author="MCC160" w:date="2022-03-21T11:07:00Z">
              <w:r w:rsidRPr="00EE1530" w:rsidDel="00665BD3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delText>, -, p_GeolocationInfoAvailable</w:delText>
              </w:r>
            </w:del>
            <w:r w:rsidRPr="00FC5FDC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7C05055" w14:textId="77777777" w:rsidR="002644FC" w:rsidRPr="00FC5FDC" w:rsidRDefault="002644FC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if (isvalue(v_IMS_DATA_REQ)) {</w:t>
            </w:r>
          </w:p>
          <w:p w14:paraId="67D6A4EB" w14:textId="77777777" w:rsidR="002644FC" w:rsidRPr="00FC5FDC" w:rsidRDefault="002644FC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  v_IMS_DATA_REQ_Val := valueof(v_IMS_DATA_REQ);</w:t>
            </w:r>
          </w:p>
          <w:p w14:paraId="3081B59F" w14:textId="77777777" w:rsidR="002644FC" w:rsidRPr="00FC5FDC" w:rsidRDefault="002644FC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  v_SDP_Message := f_IMS_MessageBody_CheckSdpMessageAndGeolocation(v_IMS_DATA_REQ_Val.Request.Invite.messageBody, v_SDP_MessageRX, p_GeolocationInfoAvailable);</w:t>
            </w:r>
          </w:p>
          <w:p w14:paraId="7B215DF7" w14:textId="77777777" w:rsidR="002644FC" w:rsidRPr="00FC5FDC" w:rsidRDefault="002644FC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4A1EB854" w14:textId="77777777" w:rsidR="002644FC" w:rsidRPr="00FC5FDC" w:rsidRDefault="002644FC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  return f_IMS_InviteRequestWithSdpMO(v_IMS_DATA_REQ_Val, v_SDP_Message);</w:t>
            </w:r>
          </w:p>
          <w:p w14:paraId="17924210" w14:textId="77777777" w:rsidR="002644FC" w:rsidRPr="00FC5FDC" w:rsidRDefault="002644FC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60FD2798" w14:textId="77777777" w:rsidR="002644FC" w:rsidRPr="00FC5FDC" w:rsidRDefault="002644FC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return omit;</w:t>
            </w:r>
          </w:p>
          <w:p w14:paraId="6AE4CC81" w14:textId="77777777" w:rsidR="002644FC" w:rsidRPr="00F5490E" w:rsidRDefault="002644FC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185267CC" w14:textId="77777777" w:rsidR="002644FC" w:rsidRPr="003A6C78" w:rsidRDefault="002644FC" w:rsidP="002644FC">
      <w:pPr>
        <w:rPr>
          <w:sz w:val="32"/>
          <w:szCs w:val="32"/>
          <w:lang w:eastAsia="en-GB"/>
        </w:rPr>
      </w:pPr>
    </w:p>
    <w:p w14:paraId="5ECE3A97" w14:textId="6A1F69C3" w:rsidR="002644FC" w:rsidRPr="003A6C78" w:rsidRDefault="002644FC" w:rsidP="002644FC">
      <w:pPr>
        <w:pStyle w:val="Heading2"/>
        <w:numPr>
          <w:ilvl w:val="0"/>
          <w:numId w:val="6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Cs w:val="32"/>
        </w:rPr>
      </w:pPr>
      <w:bookmarkStart w:id="65" w:name="_Toc100323330"/>
      <w:r w:rsidRPr="003A6C78">
        <w:rPr>
          <w:rFonts w:eastAsia="SimSun" w:cs="Arial"/>
          <w:b/>
          <w:color w:val="000000"/>
          <w:szCs w:val="32"/>
          <w:lang w:eastAsia="en-GB"/>
        </w:rPr>
        <w:t xml:space="preserve">Correction to </w:t>
      </w:r>
      <w:r w:rsidR="003A6C78" w:rsidRPr="003A6C78">
        <w:rPr>
          <w:rFonts w:cs="Arial"/>
          <w:b/>
        </w:rPr>
        <w:t>f_IMS_SRVCC_ReInvite_AnnexC31_Step1</w:t>
      </w:r>
      <w:bookmarkEnd w:id="65"/>
    </w:p>
    <w:p w14:paraId="03F48C54" w14:textId="77777777" w:rsidR="008619C6" w:rsidRPr="008619C6" w:rsidRDefault="008619C6" w:rsidP="008619C6">
      <w:pPr>
        <w:spacing w:after="0"/>
        <w:ind w:left="360"/>
        <w:rPr>
          <w:rFonts w:ascii="Arial" w:hAnsi="Arial" w:cs="Arial"/>
        </w:rPr>
      </w:pPr>
    </w:p>
    <w:tbl>
      <w:tblPr>
        <w:tblW w:w="9495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4"/>
        <w:gridCol w:w="7511"/>
      </w:tblGrid>
      <w:tr w:rsidR="008619C6" w14:paraId="4880D12B" w14:textId="77777777" w:rsidTr="00344C50"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7B82E4F" w14:textId="77777777" w:rsidR="008619C6" w:rsidRPr="00461186" w:rsidRDefault="008619C6" w:rsidP="00344C50">
            <w:pPr>
              <w:spacing w:before="40" w:after="40"/>
              <w:rPr>
                <w:rFonts w:ascii="Arial" w:hAnsi="Arial" w:cs="Arial"/>
                <w:b/>
                <w:bCs/>
                <w:lang w:eastAsia="de-DE"/>
              </w:rPr>
            </w:pPr>
            <w:r w:rsidRPr="00461186">
              <w:rPr>
                <w:rFonts w:ascii="Arial" w:hAnsi="Arial" w:cs="Arial"/>
                <w:b/>
                <w:bCs/>
              </w:rPr>
              <w:t>Function name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D56497" w14:textId="77777777" w:rsidR="008619C6" w:rsidRPr="007A2C3F" w:rsidRDefault="008619C6" w:rsidP="00344C50">
            <w:pPr>
              <w:shd w:val="clear" w:color="auto" w:fill="F5F5F5"/>
              <w:spacing w:line="285" w:lineRule="atLeast"/>
              <w:rPr>
                <w:rFonts w:ascii="Arial" w:hAnsi="Arial" w:cs="Arial"/>
                <w:color w:val="333333"/>
                <w:lang w:val="en-US"/>
              </w:rPr>
            </w:pPr>
            <w:r w:rsidRPr="007A2C3F">
              <w:rPr>
                <w:rFonts w:ascii="Arial" w:hAnsi="Arial" w:cs="Arial"/>
              </w:rPr>
              <w:t>f_IMS_SRVCC_ReInvite_AnnexC</w:t>
            </w:r>
            <w:r>
              <w:rPr>
                <w:rFonts w:ascii="Arial" w:hAnsi="Arial" w:cs="Arial"/>
              </w:rPr>
              <w:t>31</w:t>
            </w:r>
            <w:r w:rsidRPr="007A2C3F">
              <w:rPr>
                <w:rFonts w:ascii="Arial" w:hAnsi="Arial" w:cs="Arial"/>
              </w:rPr>
              <w:t>_Step1</w:t>
            </w:r>
          </w:p>
        </w:tc>
      </w:tr>
      <w:tr w:rsidR="008619C6" w14:paraId="03B8ABC6" w14:textId="77777777" w:rsidTr="00344C50">
        <w:trPr>
          <w:trHeight w:val="35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0E53012" w14:textId="77777777" w:rsidR="008619C6" w:rsidRPr="00461186" w:rsidRDefault="008619C6" w:rsidP="00344C50">
            <w:pPr>
              <w:spacing w:before="40" w:after="40"/>
              <w:rPr>
                <w:rFonts w:ascii="Arial" w:hAnsi="Arial" w:cs="Arial"/>
                <w:b/>
                <w:bCs/>
                <w:lang w:val="de-DE"/>
              </w:rPr>
            </w:pPr>
            <w:r w:rsidRPr="00461186">
              <w:rPr>
                <w:rFonts w:ascii="Arial" w:hAnsi="Arial" w:cs="Arial"/>
                <w:b/>
                <w:bCs/>
              </w:rPr>
              <w:t>Reason for change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71E706" w14:textId="77777777" w:rsidR="008619C6" w:rsidRPr="007A2C3F" w:rsidRDefault="008619C6" w:rsidP="00344C50">
            <w:pPr>
              <w:spacing w:after="0"/>
              <w:rPr>
                <w:rFonts w:ascii="Arial" w:hAnsi="Arial"/>
                <w:highlight w:val="cyan"/>
                <w:lang w:eastAsia="en-GB"/>
              </w:rPr>
            </w:pPr>
            <w:r w:rsidRPr="00A3150A">
              <w:rPr>
                <w:rFonts w:ascii="Arial" w:hAnsi="Arial" w:cs="Arial"/>
              </w:rPr>
              <w:t xml:space="preserve">Parameter A8 no longer </w:t>
            </w:r>
            <w:r w:rsidRPr="0028581E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 xml:space="preserve">eeded to </w:t>
            </w:r>
            <w:r w:rsidRPr="003B61B5">
              <w:rPr>
                <w:rFonts w:ascii="Arial" w:hAnsi="Arial" w:cs="Arial"/>
                <w:snapToGrid w:val="0"/>
              </w:rPr>
              <w:t>b</w:t>
            </w:r>
            <w:r>
              <w:rPr>
                <w:rFonts w:ascii="Arial" w:hAnsi="Arial" w:cs="Arial"/>
              </w:rPr>
              <w:t xml:space="preserve">e </w:t>
            </w:r>
            <w:r w:rsidRPr="00A3150A">
              <w:rPr>
                <w:rFonts w:ascii="Arial" w:hAnsi="Arial" w:cs="Arial"/>
              </w:rPr>
              <w:t>passed to f_IMS_INVITE_ReceiveRequest_A_2_1_Optional</w:t>
            </w:r>
            <w:r w:rsidRPr="00A3150A">
              <w:rPr>
                <w:rFonts w:ascii="Arial" w:hAnsi="Arial" w:cs="Arial"/>
                <w:snapToGrid w:val="0"/>
              </w:rPr>
              <w:t xml:space="preserve">  as it has b</w:t>
            </w:r>
            <w:r w:rsidRPr="00A3150A">
              <w:rPr>
                <w:rFonts w:ascii="Arial" w:hAnsi="Arial" w:cs="Arial"/>
              </w:rPr>
              <w:t>ecome superfluous.</w:t>
            </w:r>
          </w:p>
        </w:tc>
      </w:tr>
      <w:tr w:rsidR="008619C6" w14:paraId="007E9CBB" w14:textId="77777777" w:rsidTr="00344C50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EA26F32" w14:textId="77777777" w:rsidR="008619C6" w:rsidRPr="00461186" w:rsidRDefault="008619C6" w:rsidP="00344C50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 w:rsidRPr="00461186">
              <w:rPr>
                <w:rFonts w:ascii="Arial" w:hAnsi="Arial" w:cs="Arial"/>
                <w:b/>
                <w:bCs/>
              </w:rPr>
              <w:t>Summary of change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90A7B5" w14:textId="77777777" w:rsidR="008619C6" w:rsidRPr="007A2C3F" w:rsidRDefault="008619C6" w:rsidP="00344C50">
            <w:pPr>
              <w:spacing w:after="0"/>
              <w:rPr>
                <w:rFonts w:ascii="Arial" w:hAnsi="Arial"/>
                <w:highlight w:val="cyan"/>
                <w:lang w:eastAsia="en-GB"/>
              </w:rPr>
            </w:pPr>
            <w:r w:rsidRPr="00A3150A">
              <w:rPr>
                <w:rFonts w:ascii="Arial" w:hAnsi="Arial" w:cs="Arial"/>
              </w:rPr>
              <w:t>Parameter A8 no longer passed to f_IMS_INVITE_ReceiveRequest_A_2_1_Optional</w:t>
            </w:r>
            <w:r w:rsidRPr="00A3150A">
              <w:rPr>
                <w:rFonts w:ascii="Arial" w:hAnsi="Arial" w:cs="Arial"/>
                <w:snapToGrid w:val="0"/>
              </w:rPr>
              <w:t xml:space="preserve">  as it has b</w:t>
            </w:r>
            <w:r w:rsidRPr="00A3150A">
              <w:rPr>
                <w:rFonts w:ascii="Arial" w:hAnsi="Arial" w:cs="Arial"/>
              </w:rPr>
              <w:t>ecome superfluous.</w:t>
            </w:r>
          </w:p>
        </w:tc>
      </w:tr>
      <w:tr w:rsidR="008619C6" w14:paraId="383858C8" w14:textId="77777777" w:rsidTr="00344C50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44F5A79" w14:textId="77777777" w:rsidR="008619C6" w:rsidRPr="00461186" w:rsidRDefault="008619C6" w:rsidP="00344C50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 w:rsidRPr="00461186">
              <w:rPr>
                <w:rFonts w:ascii="Arial" w:hAnsi="Arial" w:cs="Arial"/>
                <w:b/>
                <w:bCs/>
              </w:rPr>
              <w:t>TTCN module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4E91B3" w14:textId="77777777" w:rsidR="008619C6" w:rsidRPr="00461186" w:rsidRDefault="008619C6" w:rsidP="00344C50">
            <w:pPr>
              <w:rPr>
                <w:rFonts w:ascii="Arial" w:hAnsi="Arial" w:cs="Arial"/>
              </w:rPr>
            </w:pPr>
            <w:r w:rsidRPr="004C2AA9">
              <w:rPr>
                <w:rFonts w:ascii="Arial" w:hAnsi="Arial" w:cs="Arial"/>
              </w:rPr>
              <w:t>IMS_CommonSRVCC</w:t>
            </w:r>
          </w:p>
        </w:tc>
      </w:tr>
    </w:tbl>
    <w:p w14:paraId="64B2BD3B" w14:textId="77777777" w:rsidR="008619C6" w:rsidRDefault="008619C6" w:rsidP="008619C6"/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8619C6" w:rsidRPr="003956D5" w14:paraId="15C15F14" w14:textId="77777777" w:rsidTr="00344C50">
        <w:tc>
          <w:tcPr>
            <w:tcW w:w="21532" w:type="dxa"/>
            <w:tcMar>
              <w:top w:w="113" w:type="dxa"/>
              <w:bottom w:w="113" w:type="dxa"/>
            </w:tcMar>
          </w:tcPr>
          <w:p w14:paraId="381272B3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r w:rsidRPr="00FC5FDC">
              <w:rPr>
                <w:rFonts w:ascii="Courier New" w:hAnsi="Courier New" w:cs="Courier New"/>
                <w:sz w:val="16"/>
                <w:szCs w:val="16"/>
                <w:highlight w:val="cyan"/>
              </w:rPr>
              <w:t>f_IMS_SRVCC_ReInvite_AnnexC31_Step1</w:t>
            </w:r>
            <w:r w:rsidRPr="00FC5FDC">
              <w:rPr>
                <w:rFonts w:ascii="Courier New" w:hAnsi="Courier New" w:cs="Courier New"/>
                <w:sz w:val="16"/>
                <w:szCs w:val="16"/>
              </w:rPr>
              <w:t>(charstring p_OtherCalleeUri,</w:t>
            </w:r>
          </w:p>
          <w:p w14:paraId="36C716F1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boolean p_GeolocationInfoAvailable := false,</w:t>
            </w:r>
          </w:p>
          <w:p w14:paraId="0EC7F432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template (omit) float p_WaitDuration := omit)  // @sic R5-174016 sic@</w:t>
            </w:r>
          </w:p>
          <w:p w14:paraId="27EFD112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runs on IMS_PTC return template (omit) IMS_InviteRequestWithSdp_Type</w:t>
            </w:r>
          </w:p>
          <w:p w14:paraId="36346E24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14722350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var template (omit) float v_WaitDuration := p_WaitDuration;   //  @sic R5-174016 sic@</w:t>
            </w:r>
          </w:p>
          <w:p w14:paraId="79C16B6E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var template (present) SDP_Message v_SDP_MessageRX := f_IMS_BuildSDP_AnnexC31_Step1();</w:t>
            </w:r>
          </w:p>
          <w:p w14:paraId="0C436415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var template (omit) IMS_DATA_REQ v_IMS_DATA_REQ;</w:t>
            </w:r>
          </w:p>
          <w:p w14:paraId="10633CB1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var IMS_DATA_REQ v_IMS_DATA_REQ_Val;</w:t>
            </w:r>
          </w:p>
          <w:p w14:paraId="4A1C1B95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var SDP_Message v_SDP_Message;</w:t>
            </w:r>
          </w:p>
          <w:p w14:paraId="335AEF55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var INVITE_A_2_1_Context_Type v_Context := A_2_1_A5;</w:t>
            </w:r>
          </w:p>
          <w:p w14:paraId="429C5F4E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var template (present) SipUrl v_CalleeSipUrl := f_SIP_BuildSipUri_RX(p_OtherCalleeUri, *);    /* @sic R5s150204 sic@ */</w:t>
            </w:r>
          </w:p>
          <w:p w14:paraId="0400FB7F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var template (present) MessageHeader v_MessageHeader_Invite;</w:t>
            </w:r>
          </w:p>
          <w:p w14:paraId="34BCE78B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E0B8002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v_MessageHeader_Invite := f_IMS_InviteRequest_MessageHeaderRX(v_CalleeSipUrl, -, v_Context, -, p_GeolocationInfoAvailable);    // @sic R5s190882 sic@</w:t>
            </w:r>
          </w:p>
          <w:p w14:paraId="2A3AB5A1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v_MessageHeader_Invite.reason := f_IMS_SIP_Reason487_RX();     // @sic R5s140370 change 3 - MCC160 implementation sic@</w:t>
            </w:r>
          </w:p>
          <w:p w14:paraId="2956A05B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B5285BE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v_IMS_DATA_REQ := f_IMS_INVITE_ReceiveRequest_A_2_1_Optional(v_Context, v_CalleeSipUrl, v_MessageHeader_Invite, v_WaitDuration</w:t>
            </w:r>
            <w:del w:id="66" w:author="MCC160" w:date="2022-03-21T11:08:00Z">
              <w:r w:rsidRPr="00EE1530" w:rsidDel="00665BD3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delText>, -, p_GeolocationInfoAvailable</w:delText>
              </w:r>
            </w:del>
            <w:r w:rsidRPr="00FC5FDC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7E1BD31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if (isvalue(v_IMS_DATA_REQ)) { // @sic R5-174016 sic@</w:t>
            </w:r>
          </w:p>
          <w:p w14:paraId="1A23BB53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  v_IMS_DATA_REQ_Val := valueof(v_IMS_DATA_REQ);</w:t>
            </w:r>
          </w:p>
          <w:p w14:paraId="67D60D4E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  v_SDP_Message := f_IMS_MessageBody_CheckSdpMessageAndGeolocation(v_IMS_DATA_REQ_Val.Request.Invite.messageBody, v_SDP_MessageRX, p_GeolocationInfoAvailable);</w:t>
            </w:r>
          </w:p>
          <w:p w14:paraId="19C96558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E41AC0C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  return f_IMS_InviteRequestWithSdpMO(v_IMS_DATA_REQ_Val, v_SDP_Message);</w:t>
            </w:r>
          </w:p>
          <w:p w14:paraId="1872225A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6D9C8FF0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return omit;</w:t>
            </w:r>
          </w:p>
          <w:p w14:paraId="2A4AE1B3" w14:textId="77777777" w:rsidR="008619C6" w:rsidRPr="00F5490E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7ABCBE35" w14:textId="77777777" w:rsidR="008619C6" w:rsidRPr="003A6C78" w:rsidRDefault="008619C6" w:rsidP="008619C6">
      <w:pPr>
        <w:rPr>
          <w:b/>
          <w:bCs/>
          <w:lang w:eastAsia="en-GB"/>
        </w:rPr>
      </w:pPr>
    </w:p>
    <w:p w14:paraId="28AAAA98" w14:textId="73F0BD34" w:rsidR="002644FC" w:rsidRPr="003A6C78" w:rsidRDefault="002644FC" w:rsidP="002644FC">
      <w:pPr>
        <w:pStyle w:val="Heading2"/>
        <w:numPr>
          <w:ilvl w:val="0"/>
          <w:numId w:val="6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z w:val="24"/>
          <w:szCs w:val="24"/>
        </w:rPr>
      </w:pPr>
      <w:bookmarkStart w:id="67" w:name="_Toc100323331"/>
      <w:r w:rsidRPr="003A6C78">
        <w:rPr>
          <w:rFonts w:eastAsia="SimSun" w:cs="Arial"/>
          <w:b/>
          <w:bCs/>
          <w:color w:val="000000"/>
          <w:lang w:eastAsia="en-GB"/>
        </w:rPr>
        <w:t xml:space="preserve">Correction to </w:t>
      </w:r>
      <w:r w:rsidR="003A6C78" w:rsidRPr="003A6C78">
        <w:rPr>
          <w:rFonts w:cs="Arial"/>
          <w:b/>
          <w:bCs/>
        </w:rPr>
        <w:t>f_ECall_InitialInvite_AnnexC47</w:t>
      </w:r>
      <w:bookmarkEnd w:id="67"/>
    </w:p>
    <w:p w14:paraId="1394D337" w14:textId="77777777" w:rsidR="008619C6" w:rsidRPr="008619C6" w:rsidRDefault="008619C6" w:rsidP="008619C6">
      <w:pPr>
        <w:spacing w:after="0"/>
        <w:ind w:left="360"/>
        <w:rPr>
          <w:rFonts w:ascii="Arial" w:hAnsi="Arial"/>
          <w:b/>
          <w:highlight w:val="cyan"/>
          <w:lang w:eastAsia="en-GB"/>
        </w:rPr>
      </w:pPr>
    </w:p>
    <w:tbl>
      <w:tblPr>
        <w:tblW w:w="9495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4"/>
        <w:gridCol w:w="7511"/>
      </w:tblGrid>
      <w:tr w:rsidR="008619C6" w14:paraId="02CDF20A" w14:textId="77777777" w:rsidTr="00344C50"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F7796E2" w14:textId="77777777" w:rsidR="008619C6" w:rsidRPr="00461186" w:rsidRDefault="008619C6" w:rsidP="00344C50">
            <w:pPr>
              <w:spacing w:before="40" w:after="40"/>
              <w:rPr>
                <w:rFonts w:ascii="Arial" w:hAnsi="Arial" w:cs="Arial"/>
                <w:b/>
                <w:bCs/>
                <w:lang w:eastAsia="de-DE"/>
              </w:rPr>
            </w:pPr>
            <w:r w:rsidRPr="00461186">
              <w:rPr>
                <w:rFonts w:ascii="Arial" w:hAnsi="Arial" w:cs="Arial"/>
                <w:b/>
                <w:bCs/>
              </w:rPr>
              <w:t>Function name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E434E4" w14:textId="77777777" w:rsidR="008619C6" w:rsidRPr="008225B5" w:rsidRDefault="008619C6" w:rsidP="00344C50">
            <w:pPr>
              <w:shd w:val="clear" w:color="auto" w:fill="F5F5F5"/>
              <w:spacing w:line="285" w:lineRule="atLeast"/>
              <w:rPr>
                <w:rFonts w:ascii="Arial" w:hAnsi="Arial" w:cs="Arial"/>
                <w:color w:val="333333"/>
                <w:lang w:val="en-US"/>
              </w:rPr>
            </w:pPr>
            <w:r w:rsidRPr="008225B5">
              <w:rPr>
                <w:rFonts w:ascii="Arial" w:hAnsi="Arial" w:cs="Arial"/>
              </w:rPr>
              <w:t>f_ECall_InitialInvite_AnnexC47</w:t>
            </w:r>
          </w:p>
        </w:tc>
      </w:tr>
      <w:tr w:rsidR="008619C6" w14:paraId="272C9F4A" w14:textId="77777777" w:rsidTr="00344C50">
        <w:trPr>
          <w:trHeight w:val="35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1CB09A1" w14:textId="77777777" w:rsidR="008619C6" w:rsidRPr="00461186" w:rsidRDefault="008619C6" w:rsidP="00344C50">
            <w:pPr>
              <w:spacing w:before="40" w:after="40"/>
              <w:rPr>
                <w:rFonts w:ascii="Arial" w:hAnsi="Arial" w:cs="Arial"/>
                <w:b/>
                <w:bCs/>
                <w:lang w:val="de-DE"/>
              </w:rPr>
            </w:pPr>
            <w:r w:rsidRPr="00461186">
              <w:rPr>
                <w:rFonts w:ascii="Arial" w:hAnsi="Arial" w:cs="Arial"/>
                <w:b/>
                <w:bCs/>
              </w:rPr>
              <w:t>Reason for change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3D2E78" w14:textId="77777777" w:rsidR="008619C6" w:rsidRPr="007A2C3F" w:rsidRDefault="008619C6" w:rsidP="00344C50">
            <w:pPr>
              <w:spacing w:after="0"/>
              <w:rPr>
                <w:rFonts w:ascii="Arial" w:hAnsi="Arial"/>
                <w:highlight w:val="cyan"/>
                <w:lang w:eastAsia="en-GB"/>
              </w:rPr>
            </w:pPr>
            <w:r w:rsidRPr="00A3150A">
              <w:rPr>
                <w:rFonts w:ascii="Arial" w:hAnsi="Arial" w:cs="Arial"/>
              </w:rPr>
              <w:t xml:space="preserve">Parameter A8 no longer </w:t>
            </w:r>
            <w:r w:rsidRPr="0028581E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 xml:space="preserve">eeded to </w:t>
            </w:r>
            <w:r w:rsidRPr="003B61B5">
              <w:rPr>
                <w:rFonts w:ascii="Arial" w:hAnsi="Arial" w:cs="Arial"/>
                <w:snapToGrid w:val="0"/>
              </w:rPr>
              <w:t>b</w:t>
            </w:r>
            <w:r>
              <w:rPr>
                <w:rFonts w:ascii="Arial" w:hAnsi="Arial" w:cs="Arial"/>
              </w:rPr>
              <w:t xml:space="preserve">e </w:t>
            </w:r>
            <w:r w:rsidRPr="00A3150A">
              <w:rPr>
                <w:rFonts w:ascii="Arial" w:hAnsi="Arial" w:cs="Arial"/>
              </w:rPr>
              <w:t>passed to f_IMS_INVITE_ReceiveRequest_A_2_1_Optional</w:t>
            </w:r>
            <w:r w:rsidRPr="00A3150A">
              <w:rPr>
                <w:rFonts w:ascii="Arial" w:hAnsi="Arial" w:cs="Arial"/>
                <w:snapToGrid w:val="0"/>
              </w:rPr>
              <w:t xml:space="preserve">  as it has b</w:t>
            </w:r>
            <w:r w:rsidRPr="00A3150A">
              <w:rPr>
                <w:rFonts w:ascii="Arial" w:hAnsi="Arial" w:cs="Arial"/>
              </w:rPr>
              <w:t>ecome superfluous.</w:t>
            </w:r>
          </w:p>
        </w:tc>
      </w:tr>
      <w:tr w:rsidR="008619C6" w14:paraId="7176B2A6" w14:textId="77777777" w:rsidTr="00344C50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5E7B0B9" w14:textId="77777777" w:rsidR="008619C6" w:rsidRPr="00461186" w:rsidRDefault="008619C6" w:rsidP="00344C50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 w:rsidRPr="00461186">
              <w:rPr>
                <w:rFonts w:ascii="Arial" w:hAnsi="Arial" w:cs="Arial"/>
                <w:b/>
                <w:bCs/>
              </w:rPr>
              <w:t>Summary of change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73970D" w14:textId="77777777" w:rsidR="008619C6" w:rsidRPr="007A2C3F" w:rsidRDefault="008619C6" w:rsidP="00344C50">
            <w:pPr>
              <w:spacing w:after="0"/>
              <w:rPr>
                <w:rFonts w:ascii="Arial" w:hAnsi="Arial"/>
                <w:highlight w:val="cyan"/>
                <w:lang w:eastAsia="en-GB"/>
              </w:rPr>
            </w:pPr>
            <w:r w:rsidRPr="00A3150A">
              <w:rPr>
                <w:rFonts w:ascii="Arial" w:hAnsi="Arial" w:cs="Arial"/>
              </w:rPr>
              <w:t>Parameter A8 no longer passed to f_IMS_INVITE_ReceiveRequest_A_2_1_Optional</w:t>
            </w:r>
            <w:r w:rsidRPr="00A3150A">
              <w:rPr>
                <w:rFonts w:ascii="Arial" w:hAnsi="Arial" w:cs="Arial"/>
                <w:snapToGrid w:val="0"/>
              </w:rPr>
              <w:t xml:space="preserve">  as it has b</w:t>
            </w:r>
            <w:r w:rsidRPr="00A3150A">
              <w:rPr>
                <w:rFonts w:ascii="Arial" w:hAnsi="Arial" w:cs="Arial"/>
              </w:rPr>
              <w:t>ecome superfluous.</w:t>
            </w:r>
          </w:p>
        </w:tc>
      </w:tr>
      <w:tr w:rsidR="008619C6" w14:paraId="043B1F3E" w14:textId="77777777" w:rsidTr="00344C50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B07DD7" w14:textId="77777777" w:rsidR="008619C6" w:rsidRPr="00461186" w:rsidRDefault="008619C6" w:rsidP="00344C50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 w:rsidRPr="00461186">
              <w:rPr>
                <w:rFonts w:ascii="Arial" w:hAnsi="Arial" w:cs="Arial"/>
                <w:b/>
                <w:bCs/>
              </w:rPr>
              <w:t>TTCN module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D8A4E8" w14:textId="77777777" w:rsidR="008619C6" w:rsidRPr="00461186" w:rsidRDefault="008619C6" w:rsidP="00344C50">
            <w:pPr>
              <w:rPr>
                <w:rFonts w:ascii="Arial" w:hAnsi="Arial" w:cs="Arial"/>
              </w:rPr>
            </w:pPr>
            <w:r w:rsidRPr="000B5775">
              <w:rPr>
                <w:rFonts w:ascii="Arial" w:hAnsi="Arial" w:cs="Arial"/>
              </w:rPr>
              <w:t>IMS_eCall_Functions</w:t>
            </w:r>
          </w:p>
        </w:tc>
      </w:tr>
    </w:tbl>
    <w:p w14:paraId="6B2A4185" w14:textId="77777777" w:rsidR="008619C6" w:rsidRDefault="008619C6" w:rsidP="008619C6"/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8619C6" w:rsidRPr="003956D5" w14:paraId="6989C4F1" w14:textId="77777777" w:rsidTr="00344C50">
        <w:tc>
          <w:tcPr>
            <w:tcW w:w="21532" w:type="dxa"/>
            <w:tcMar>
              <w:top w:w="113" w:type="dxa"/>
              <w:bottom w:w="113" w:type="dxa"/>
            </w:tcMar>
          </w:tcPr>
          <w:p w14:paraId="4F208DC4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r w:rsidRPr="00FC5FDC">
              <w:rPr>
                <w:rFonts w:ascii="Courier New" w:hAnsi="Courier New" w:cs="Courier New"/>
                <w:sz w:val="16"/>
                <w:szCs w:val="16"/>
                <w:highlight w:val="cyan"/>
              </w:rPr>
              <w:t>f_ECall_InitialInvite_AnnexC47</w:t>
            </w:r>
            <w:r w:rsidRPr="00FC5FDC">
              <w:rPr>
                <w:rFonts w:ascii="Courier New" w:hAnsi="Courier New" w:cs="Courier New"/>
                <w:sz w:val="16"/>
                <w:szCs w:val="16"/>
              </w:rPr>
              <w:t>(ECall_Type p_ECallType) runs on IMS_PTC return IMS_InviteRequestWithSdp_Type</w:t>
            </w:r>
          </w:p>
          <w:p w14:paraId="2EEB7B2F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1AE191E5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var IMS_DATA_REQ v_IMS_DATA_REQ;</w:t>
            </w:r>
          </w:p>
          <w:p w14:paraId="5AA6AD2C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var MIME_Message v_MIME_Message;</w:t>
            </w:r>
          </w:p>
          <w:p w14:paraId="474E468D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var MIME_Part v_MIME_Part;</w:t>
            </w:r>
          </w:p>
          <w:p w14:paraId="20F579B3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var SDP_Message v_SdpOffer;</w:t>
            </w:r>
          </w:p>
          <w:p w14:paraId="044A7FC7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var template (present) SDP_Message v_SDP_Message_Step1;</w:t>
            </w:r>
          </w:p>
          <w:p w14:paraId="3914AE2A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var template (present) SipUrl v_ECallPSAP_Rx := f_SipUrl_eCall_RX(p_ECallType);</w:t>
            </w:r>
          </w:p>
          <w:p w14:paraId="696A55ED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var template (present) MessageHeader v_MessageHeader;</w:t>
            </w:r>
          </w:p>
          <w:p w14:paraId="2F6F48AE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var template (present) AcceptBody_List v_AcceptBodyList := { cr_AcceptBody(tsc_MimeType_EmergencyCallDataControlXML), * };    // condition A20, A21</w:t>
            </w:r>
          </w:p>
          <w:p w14:paraId="5B43FE0C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var template (present) SemicolonParam_List v_DispositionParams := { cr_GenericParam("handling", "optional"), * };             // condition A20, A21</w:t>
            </w:r>
          </w:p>
          <w:p w14:paraId="5A75ED19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var boolean v_A8 := pc_IMS_Geolocation;</w:t>
            </w:r>
          </w:p>
          <w:p w14:paraId="7915B0A5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var INVITE_A_2_1_Context_Type v_Context := A_2_1_A7;</w:t>
            </w:r>
          </w:p>
          <w:p w14:paraId="50269E9B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var charstring v_CidUrl;</w:t>
            </w:r>
          </w:p>
          <w:p w14:paraId="749F731A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ab/>
              <w:t>var ECall_Type v_ECallType := p_ECallType;</w:t>
            </w:r>
          </w:p>
          <w:p w14:paraId="240FA1A3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06B8A0FE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// Step 1. Receive INVITE for an eCall</w:t>
            </w:r>
          </w:p>
          <w:p w14:paraId="7404DB48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v_MessageHeader := f_IMS_InviteRequest_MessageHeaderRX(v_ECallPSAP_Rx, -, v_Context, -, v_A8);</w:t>
            </w:r>
          </w:p>
          <w:p w14:paraId="795D3D08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ab/>
              <w:t>if ((v_ECallType == MANUAL) or (v_ECallType == AUTOMATIC)) { // @sic R5-220971 sic@</w:t>
            </w:r>
          </w:p>
          <w:p w14:paraId="08FB610F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  v_MessageHeader.callInfo := cr_CallInfo(-, "EmergencyCallData.eCall.MSD");     // condition A20, A21 @sic R5-210324: "EmergencyCallData" instead of "emergencyCallData" sic@</w:t>
            </w:r>
          </w:p>
          <w:p w14:paraId="2EC72762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  v_MessageHeader.recvInfo := cr_RecvInfo_Def("EmergencyCallData.eCall.MSD");    // condition A20, A21</w:t>
            </w:r>
          </w:p>
          <w:p w14:paraId="293EB784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  v_MessageHeader.accept := cr_Accept(v_AcceptBodyList);                         // condition A20, A21</w:t>
            </w:r>
          </w:p>
          <w:p w14:paraId="6612FF6B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ab/>
              <w:t>}</w:t>
            </w:r>
          </w:p>
          <w:p w14:paraId="01DD9C1E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v_MessageHeader.contentType := cr_ContentTypeMIME;                             // condition A20, A21, A8, A25 @sic R5-217960 sic@</w:t>
            </w:r>
          </w:p>
          <w:p w14:paraId="2DBAE21F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v_IMS_DATA_REQ := valueof(f_IMS_INVITE_ReceiveRequest_A_2_1_Optional(v_Context, v_ECallPSAP_Rx, v_MessageHeader</w:t>
            </w:r>
            <w:del w:id="68" w:author="MCC160" w:date="2022-03-21T11:09:00Z">
              <w:r w:rsidRPr="00EE1530" w:rsidDel="00665BD3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delText>, -, -, v_A8</w:delText>
              </w:r>
            </w:del>
            <w:r w:rsidRPr="00FC5FDC">
              <w:rPr>
                <w:rFonts w:ascii="Courier New" w:hAnsi="Courier New" w:cs="Courier New"/>
                <w:sz w:val="16"/>
                <w:szCs w:val="16"/>
              </w:rPr>
              <w:t>));</w:t>
            </w:r>
          </w:p>
          <w:p w14:paraId="75819414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v_MIME_Message := v_IMS_DATA_REQ.Request.Invite.messageBody.mimeMessageBody;</w:t>
            </w:r>
          </w:p>
          <w:p w14:paraId="071ACBCA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A08B610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// Check PIDF</w:t>
            </w:r>
          </w:p>
          <w:p w14:paraId="2B3D47B3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if (v_A8) {</w:t>
            </w:r>
          </w:p>
          <w:p w14:paraId="68F4673B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  v_MIME_Part := f_IMS_MIME_MessageBody_GetBody(v_MIME_Message, tsc_MimeType_Pidf);</w:t>
            </w:r>
          </w:p>
          <w:p w14:paraId="03292E09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  f_IMS_DecodeAndCheckGeolocation(v_MIME_Part.body.xmlBody);</w:t>
            </w:r>
          </w:p>
          <w:p w14:paraId="5DD7BC73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386575ED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// Check SDP</w:t>
            </w:r>
          </w:p>
          <w:p w14:paraId="2769D007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v_SDP_Message_Step1 := f_IMS_BuildSDP_EmergencyCallOffer_RX();   // Build RX SDP template using codecs AMR and AMR_WB</w:t>
            </w:r>
          </w:p>
          <w:p w14:paraId="215E6899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v_MIME_Part := f_IMS_MIME_MessageBody_GetBody(v_MIME_Message, c_sdpApplication);</w:t>
            </w:r>
          </w:p>
          <w:p w14:paraId="3DDF7712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v_SdpOffer := f_IMS_SIP_DecodeMatchAndCheckSDP(v_MIME_Part.body.sdpMessageBody, v_SDP_Message_Step1);</w:t>
            </w:r>
          </w:p>
          <w:p w14:paraId="40E7BDF0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56E7635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// Check eCall MSD</w:t>
            </w:r>
          </w:p>
          <w:p w14:paraId="49B996CF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v_CidUrl := v_IMS_DATA_REQ.Request.Invite.msgHeader.callInfo.callInfoBody[0].url;</w:t>
            </w:r>
          </w:p>
          <w:p w14:paraId="6FDB6EF2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f_IMS_ECall_MIME_DecodeAndCheckEmergencyCallData(v_MIME_Message, tsc_MimeType_EmergencyCallDataMSD, v_CidUrl, v_DispositionParams);</w:t>
            </w:r>
          </w:p>
          <w:p w14:paraId="503C1B65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CF3D7AC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return f_IMS_InviteRequestWithSdpMO(v_IMS_DATA_REQ, v_SdpOffer);</w:t>
            </w:r>
          </w:p>
          <w:p w14:paraId="21A59D21" w14:textId="77777777" w:rsidR="008619C6" w:rsidRPr="00F5490E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4C527D11" w14:textId="77777777" w:rsidR="008619C6" w:rsidRPr="003A6C78" w:rsidRDefault="008619C6" w:rsidP="008619C6">
      <w:pPr>
        <w:rPr>
          <w:b/>
          <w:bCs/>
          <w:lang w:eastAsia="en-GB"/>
        </w:rPr>
      </w:pPr>
    </w:p>
    <w:p w14:paraId="365F46BC" w14:textId="43E04F73" w:rsidR="002644FC" w:rsidRPr="003A6C78" w:rsidRDefault="002644FC" w:rsidP="002644FC">
      <w:pPr>
        <w:pStyle w:val="Heading2"/>
        <w:numPr>
          <w:ilvl w:val="0"/>
          <w:numId w:val="6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z w:val="24"/>
          <w:szCs w:val="24"/>
        </w:rPr>
      </w:pPr>
      <w:bookmarkStart w:id="69" w:name="_Toc100323332"/>
      <w:r w:rsidRPr="003A6C78">
        <w:rPr>
          <w:rFonts w:eastAsia="SimSun" w:cs="Arial"/>
          <w:b/>
          <w:bCs/>
          <w:color w:val="000000"/>
          <w:lang w:eastAsia="en-GB"/>
        </w:rPr>
        <w:t xml:space="preserve">Correction to </w:t>
      </w:r>
      <w:r w:rsidR="003A6C78" w:rsidRPr="003A6C78">
        <w:rPr>
          <w:rFonts w:cs="Arial"/>
          <w:b/>
          <w:bCs/>
        </w:rPr>
        <w:t>f_IMS_INVITE_ReceiveRequest</w:t>
      </w:r>
      <w:bookmarkEnd w:id="69"/>
    </w:p>
    <w:p w14:paraId="3247CD1A" w14:textId="77777777" w:rsidR="008619C6" w:rsidRPr="008619C6" w:rsidRDefault="008619C6" w:rsidP="008619C6">
      <w:pPr>
        <w:spacing w:after="0"/>
        <w:ind w:left="360"/>
        <w:rPr>
          <w:rFonts w:ascii="Arial" w:hAnsi="Arial" w:cs="Arial"/>
        </w:rPr>
      </w:pPr>
    </w:p>
    <w:tbl>
      <w:tblPr>
        <w:tblW w:w="9495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4"/>
        <w:gridCol w:w="7511"/>
      </w:tblGrid>
      <w:tr w:rsidR="008619C6" w14:paraId="795004FE" w14:textId="77777777" w:rsidTr="00344C50"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794269B" w14:textId="77777777" w:rsidR="008619C6" w:rsidRPr="00461186" w:rsidRDefault="008619C6" w:rsidP="00344C50">
            <w:pPr>
              <w:spacing w:before="40" w:after="40"/>
              <w:rPr>
                <w:rFonts w:ascii="Arial" w:hAnsi="Arial" w:cs="Arial"/>
                <w:b/>
                <w:bCs/>
                <w:lang w:eastAsia="de-DE"/>
              </w:rPr>
            </w:pPr>
            <w:r w:rsidRPr="00461186">
              <w:rPr>
                <w:rFonts w:ascii="Arial" w:hAnsi="Arial" w:cs="Arial"/>
                <w:b/>
                <w:bCs/>
              </w:rPr>
              <w:t>Function name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99B8B6" w14:textId="77777777" w:rsidR="008619C6" w:rsidRPr="008225B5" w:rsidRDefault="008619C6" w:rsidP="00344C50">
            <w:pPr>
              <w:shd w:val="clear" w:color="auto" w:fill="F5F5F5"/>
              <w:spacing w:line="285" w:lineRule="atLeast"/>
              <w:rPr>
                <w:rFonts w:ascii="Arial" w:hAnsi="Arial" w:cs="Arial"/>
                <w:color w:val="333333"/>
                <w:lang w:val="en-US"/>
              </w:rPr>
            </w:pPr>
            <w:r w:rsidRPr="008225B5">
              <w:rPr>
                <w:rFonts w:ascii="Arial" w:hAnsi="Arial" w:cs="Arial"/>
              </w:rPr>
              <w:t>f_IMS_INVITE_ReceiveRequest</w:t>
            </w:r>
          </w:p>
        </w:tc>
      </w:tr>
      <w:tr w:rsidR="008619C6" w14:paraId="4741FEAB" w14:textId="77777777" w:rsidTr="00344C50">
        <w:trPr>
          <w:trHeight w:val="35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DDC6D2D" w14:textId="77777777" w:rsidR="008619C6" w:rsidRPr="00461186" w:rsidRDefault="008619C6" w:rsidP="00344C50">
            <w:pPr>
              <w:spacing w:before="40" w:after="40"/>
              <w:rPr>
                <w:rFonts w:ascii="Arial" w:hAnsi="Arial" w:cs="Arial"/>
                <w:b/>
                <w:bCs/>
                <w:lang w:val="de-DE"/>
              </w:rPr>
            </w:pPr>
            <w:r w:rsidRPr="00461186">
              <w:rPr>
                <w:rFonts w:ascii="Arial" w:hAnsi="Arial" w:cs="Arial"/>
                <w:b/>
                <w:bCs/>
              </w:rPr>
              <w:t>Reason for change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551636" w14:textId="77777777" w:rsidR="008619C6" w:rsidRPr="007A2C3F" w:rsidRDefault="008619C6" w:rsidP="00344C50">
            <w:pPr>
              <w:spacing w:after="0"/>
              <w:rPr>
                <w:rFonts w:ascii="Arial" w:hAnsi="Arial"/>
                <w:highlight w:val="cyan"/>
                <w:lang w:eastAsia="en-GB"/>
              </w:rPr>
            </w:pPr>
            <w:r w:rsidRPr="00A3150A">
              <w:rPr>
                <w:rFonts w:ascii="Arial" w:hAnsi="Arial" w:cs="Arial"/>
              </w:rPr>
              <w:t xml:space="preserve">Parameter A8 no longer </w:t>
            </w:r>
            <w:r w:rsidRPr="0028581E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 xml:space="preserve">eeded to </w:t>
            </w:r>
            <w:r w:rsidRPr="003B61B5">
              <w:rPr>
                <w:rFonts w:ascii="Arial" w:hAnsi="Arial" w:cs="Arial"/>
                <w:snapToGrid w:val="0"/>
              </w:rPr>
              <w:t>b</w:t>
            </w:r>
            <w:r>
              <w:rPr>
                <w:rFonts w:ascii="Arial" w:hAnsi="Arial" w:cs="Arial"/>
              </w:rPr>
              <w:t xml:space="preserve">e </w:t>
            </w:r>
            <w:r w:rsidRPr="00A3150A">
              <w:rPr>
                <w:rFonts w:ascii="Arial" w:hAnsi="Arial" w:cs="Arial"/>
              </w:rPr>
              <w:t>passed to f_IMS_INVITE_ReceiveRequest_A_2_1_Optional</w:t>
            </w:r>
            <w:r w:rsidRPr="00A3150A">
              <w:rPr>
                <w:rFonts w:ascii="Arial" w:hAnsi="Arial" w:cs="Arial"/>
                <w:snapToGrid w:val="0"/>
              </w:rPr>
              <w:t xml:space="preserve">  as it has b</w:t>
            </w:r>
            <w:r w:rsidRPr="00A3150A">
              <w:rPr>
                <w:rFonts w:ascii="Arial" w:hAnsi="Arial" w:cs="Arial"/>
              </w:rPr>
              <w:t>ecome superfluous.</w:t>
            </w:r>
          </w:p>
        </w:tc>
      </w:tr>
      <w:tr w:rsidR="008619C6" w14:paraId="347CEA0C" w14:textId="77777777" w:rsidTr="00344C50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9D3B2EC" w14:textId="77777777" w:rsidR="008619C6" w:rsidRPr="00461186" w:rsidRDefault="008619C6" w:rsidP="00344C50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 w:rsidRPr="00461186">
              <w:rPr>
                <w:rFonts w:ascii="Arial" w:hAnsi="Arial" w:cs="Arial"/>
                <w:b/>
                <w:bCs/>
              </w:rPr>
              <w:t>Summary of change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83E88A" w14:textId="77777777" w:rsidR="008619C6" w:rsidRPr="007A2C3F" w:rsidRDefault="008619C6" w:rsidP="00344C50">
            <w:pPr>
              <w:spacing w:after="0"/>
              <w:rPr>
                <w:rFonts w:ascii="Arial" w:hAnsi="Arial"/>
                <w:highlight w:val="cyan"/>
                <w:lang w:eastAsia="en-GB"/>
              </w:rPr>
            </w:pPr>
            <w:r w:rsidRPr="00A3150A">
              <w:rPr>
                <w:rFonts w:ascii="Arial" w:hAnsi="Arial" w:cs="Arial"/>
              </w:rPr>
              <w:t>Parameter A8 no longer passed to f_IMS_INVITE_ReceiveRequest_A_2_1_Optional</w:t>
            </w:r>
            <w:r w:rsidRPr="00A3150A">
              <w:rPr>
                <w:rFonts w:ascii="Arial" w:hAnsi="Arial" w:cs="Arial"/>
                <w:snapToGrid w:val="0"/>
              </w:rPr>
              <w:t xml:space="preserve">  as it has b</w:t>
            </w:r>
            <w:r w:rsidRPr="00A3150A">
              <w:rPr>
                <w:rFonts w:ascii="Arial" w:hAnsi="Arial" w:cs="Arial"/>
              </w:rPr>
              <w:t>ecome superfluous.</w:t>
            </w:r>
          </w:p>
        </w:tc>
      </w:tr>
      <w:tr w:rsidR="008619C6" w14:paraId="710FDA06" w14:textId="77777777" w:rsidTr="00344C50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72BA820" w14:textId="77777777" w:rsidR="008619C6" w:rsidRPr="00461186" w:rsidRDefault="008619C6" w:rsidP="00344C50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 w:rsidRPr="00461186">
              <w:rPr>
                <w:rFonts w:ascii="Arial" w:hAnsi="Arial" w:cs="Arial"/>
                <w:b/>
                <w:bCs/>
              </w:rPr>
              <w:t>TTCN module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DD9E55" w14:textId="77777777" w:rsidR="008619C6" w:rsidRPr="00461186" w:rsidRDefault="008619C6" w:rsidP="00344C50">
            <w:pPr>
              <w:rPr>
                <w:rFonts w:ascii="Arial" w:hAnsi="Arial" w:cs="Arial"/>
              </w:rPr>
            </w:pPr>
            <w:r w:rsidRPr="00461186">
              <w:rPr>
                <w:rFonts w:ascii="Arial" w:hAnsi="Arial" w:cs="Arial"/>
              </w:rPr>
              <w:t>IMS_Procedures_CallControl4G5G</w:t>
            </w:r>
          </w:p>
        </w:tc>
      </w:tr>
    </w:tbl>
    <w:p w14:paraId="082C0C66" w14:textId="77777777" w:rsidR="008619C6" w:rsidRDefault="008619C6" w:rsidP="008619C6">
      <w:pPr>
        <w:pStyle w:val="ListParagraph"/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8619C6" w:rsidRPr="003956D5" w14:paraId="3A06BC3C" w14:textId="77777777" w:rsidTr="00344C50">
        <w:tc>
          <w:tcPr>
            <w:tcW w:w="21532" w:type="dxa"/>
            <w:tcMar>
              <w:top w:w="113" w:type="dxa"/>
              <w:bottom w:w="113" w:type="dxa"/>
            </w:tcMar>
          </w:tcPr>
          <w:p w14:paraId="1CE44E0B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r w:rsidRPr="00FC5FDC">
              <w:rPr>
                <w:rFonts w:ascii="Courier New" w:hAnsi="Courier New" w:cs="Courier New"/>
                <w:sz w:val="16"/>
                <w:szCs w:val="16"/>
                <w:highlight w:val="cyan"/>
              </w:rPr>
              <w:t>f_IMS_INVITE_ReceiveRequest</w:t>
            </w:r>
            <w:r w:rsidRPr="00FC5FDC">
              <w:rPr>
                <w:rFonts w:ascii="Courier New" w:hAnsi="Courier New" w:cs="Courier New"/>
                <w:sz w:val="16"/>
                <w:szCs w:val="16"/>
              </w:rPr>
              <w:t>(INVITE_A_2_1_Context_Type p_Context := A_2_1_A4,</w:t>
            </w:r>
          </w:p>
          <w:p w14:paraId="7D92BD2E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OptionTag_List p_OptionTagsForSupported := tsc_OptionTagList_100rel,</w:t>
            </w:r>
          </w:p>
          <w:p w14:paraId="01708EF7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template SipUrl p_OtherCalleeUri := omit,</w:t>
            </w:r>
          </w:p>
          <w:p w14:paraId="562959F1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boolean p_A3 := pc_MultimediaTelephonyService,    /* @sic R5s130510 additional change 1: tsc_IMS_MTSI replaced by pc_MultimediaTelephonyService sic@ */</w:t>
            </w:r>
          </w:p>
          <w:p w14:paraId="0B6C65F2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boolean p_A8 := false,</w:t>
            </w:r>
          </w:p>
          <w:p w14:paraId="588FA95D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boolean p_A11 := false,</w:t>
            </w:r>
          </w:p>
          <w:p w14:paraId="1A613452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boolean p_SrvccAlertingSupported := pc_IMS_SRVCCAlert)</w:t>
            </w:r>
          </w:p>
          <w:p w14:paraId="1E20F7F8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runs on IMS_PTC return IMS_DATA_REQ</w:t>
            </w:r>
          </w:p>
          <w:p w14:paraId="71D5B830" w14:textId="77777777" w:rsidR="008619C6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2F07F423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var template (omit) float v_WaitDuration := omit;   // no wait duration</w:t>
            </w:r>
          </w:p>
          <w:p w14:paraId="5F2DAF5D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var template (omit) IMS_DATA_REQ v_IMS_DATA_REQ;</w:t>
            </w:r>
          </w:p>
          <w:p w14:paraId="76AD7C04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var template (present) SipUrl v_ExpectedCalleeUri := f_IMS_INVITE_CalleeUriRX(p_OtherCalleeUri, p_Context);</w:t>
            </w:r>
          </w:p>
          <w:p w14:paraId="787BA19B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var template (present) MessageHeader v_MessageHeader_Invite := f_IMS_InviteRequest_MessageHeaderRX(v_ExpectedCalleeUri, p_OptionTagsForSupported, p_Context, p_A3, </w:t>
            </w:r>
            <w:r w:rsidRPr="00EE1530">
              <w:rPr>
                <w:rFonts w:ascii="Courier New" w:hAnsi="Courier New" w:cs="Courier New"/>
                <w:sz w:val="16"/>
                <w:szCs w:val="16"/>
              </w:rPr>
              <w:t>p_A8,</w:t>
            </w: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p_A11);    // @sic R5s190882 sic@</w:t>
            </w:r>
          </w:p>
          <w:p w14:paraId="39F3B6C3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55B72FA1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v_IMS_DATA_REQ := f_IMS_INVITE_ReceiveRequest_A_2_1_Optional(p_Context, v_ExpectedCalleeUri, v_MessageHeader_Invite, v_WaitDuration, p_A3, </w:t>
            </w:r>
            <w:del w:id="70" w:author="MCC160" w:date="2022-03-22T09:49:00Z">
              <w:r w:rsidRPr="00EE1530" w:rsidDel="00EA39C9">
                <w:rPr>
                  <w:rFonts w:ascii="Courier New" w:hAnsi="Courier New" w:cs="Courier New"/>
                  <w:sz w:val="16"/>
                  <w:szCs w:val="16"/>
                  <w:highlight w:val="cyan"/>
                  <w:rPrChange w:id="71" w:author="MCC160" w:date="2022-03-22T09:4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delText>p_A8,</w:delText>
              </w:r>
              <w:r w:rsidRPr="00FC5FDC" w:rsidDel="00EA39C9">
                <w:rPr>
                  <w:rFonts w:ascii="Courier New" w:hAnsi="Courier New" w:cs="Courier New"/>
                  <w:sz w:val="16"/>
                  <w:szCs w:val="16"/>
                </w:rPr>
                <w:delText xml:space="preserve"> </w:delText>
              </w:r>
            </w:del>
            <w:r w:rsidRPr="00FC5FDC">
              <w:rPr>
                <w:rFonts w:ascii="Courier New" w:hAnsi="Courier New" w:cs="Courier New"/>
                <w:sz w:val="16"/>
                <w:szCs w:val="16"/>
              </w:rPr>
              <w:t>p_A11, p_SrvccAlertingSupported);</w:t>
            </w:r>
          </w:p>
          <w:p w14:paraId="6FAB16B1" w14:textId="77777777" w:rsidR="008619C6" w:rsidRPr="00FC5FDC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return valueof(v_IMS_DATA_REQ);                     // as we don't have any WaitDuration f_IMS_INVITE_ReceiveRequest_A_2_1_Optional returns a value (omit could only occur when a timer expires)</w:t>
            </w:r>
          </w:p>
          <w:p w14:paraId="11927106" w14:textId="77777777" w:rsidR="008619C6" w:rsidRPr="00F5490E" w:rsidRDefault="008619C6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2F702775" w14:textId="77777777" w:rsidR="008619C6" w:rsidRDefault="008619C6" w:rsidP="008619C6"/>
    <w:p w14:paraId="254BF615" w14:textId="77777777" w:rsidR="008619C6" w:rsidRPr="008619C6" w:rsidRDefault="008619C6" w:rsidP="008619C6">
      <w:pPr>
        <w:rPr>
          <w:lang w:eastAsia="en-GB"/>
        </w:rPr>
      </w:pPr>
    </w:p>
    <w:p w14:paraId="00297903" w14:textId="007A2FA2" w:rsidR="002644FC" w:rsidRPr="003A6C78" w:rsidRDefault="002644FC" w:rsidP="002644FC">
      <w:pPr>
        <w:pStyle w:val="Heading2"/>
        <w:numPr>
          <w:ilvl w:val="0"/>
          <w:numId w:val="6"/>
        </w:numPr>
        <w:overflowPunct w:val="0"/>
        <w:autoSpaceDE w:val="0"/>
        <w:autoSpaceDN w:val="0"/>
        <w:adjustRightInd w:val="0"/>
        <w:spacing w:before="480"/>
        <w:rPr>
          <w:rFonts w:eastAsia="SimSun" w:cs="Arial"/>
          <w:b/>
          <w:color w:val="000000"/>
          <w:lang w:eastAsia="en-GB"/>
        </w:rPr>
      </w:pPr>
      <w:bookmarkStart w:id="72" w:name="_Toc100323333"/>
      <w:r w:rsidRPr="003A6C78">
        <w:rPr>
          <w:rFonts w:eastAsia="SimSun" w:cs="Arial"/>
          <w:b/>
          <w:color w:val="000000"/>
          <w:lang w:eastAsia="en-GB"/>
        </w:rPr>
        <w:t xml:space="preserve">Correction to </w:t>
      </w:r>
      <w:r w:rsidRPr="003A6C78">
        <w:rPr>
          <w:rFonts w:cs="Arial"/>
          <w:b/>
        </w:rPr>
        <w:t>f_IMS_MOCallSetup_ReceiveINVITE_Optional</w:t>
      </w:r>
      <w:bookmarkEnd w:id="72"/>
    </w:p>
    <w:p w14:paraId="4562D5CF" w14:textId="77777777" w:rsidR="002644FC" w:rsidRPr="002644FC" w:rsidRDefault="002644FC" w:rsidP="002644FC">
      <w:pPr>
        <w:pStyle w:val="ListParagraph"/>
        <w:spacing w:after="0"/>
        <w:rPr>
          <w:rFonts w:ascii="Arial" w:hAnsi="Arial" w:cs="Arial"/>
        </w:rPr>
      </w:pPr>
    </w:p>
    <w:tbl>
      <w:tblPr>
        <w:tblW w:w="9495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4"/>
        <w:gridCol w:w="7511"/>
      </w:tblGrid>
      <w:tr w:rsidR="002644FC" w14:paraId="44088AAF" w14:textId="77777777" w:rsidTr="00344C50"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BB137F1" w14:textId="77777777" w:rsidR="002644FC" w:rsidRPr="00461186" w:rsidRDefault="002644FC" w:rsidP="00344C50">
            <w:pPr>
              <w:spacing w:before="40" w:after="40"/>
              <w:rPr>
                <w:rFonts w:ascii="Arial" w:hAnsi="Arial" w:cs="Arial"/>
                <w:b/>
                <w:bCs/>
                <w:lang w:eastAsia="de-DE"/>
              </w:rPr>
            </w:pPr>
            <w:r w:rsidRPr="00461186">
              <w:rPr>
                <w:rFonts w:ascii="Arial" w:hAnsi="Arial" w:cs="Arial"/>
                <w:b/>
                <w:bCs/>
              </w:rPr>
              <w:t>Function name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BC1F45" w14:textId="77777777" w:rsidR="002644FC" w:rsidRPr="008225B5" w:rsidRDefault="002644FC" w:rsidP="00344C50">
            <w:pPr>
              <w:shd w:val="clear" w:color="auto" w:fill="F5F5F5"/>
              <w:spacing w:line="285" w:lineRule="atLeast"/>
              <w:rPr>
                <w:rFonts w:ascii="Arial" w:hAnsi="Arial" w:cs="Arial"/>
                <w:color w:val="333333"/>
                <w:lang w:val="en-US"/>
              </w:rPr>
            </w:pPr>
            <w:r w:rsidRPr="008225B5">
              <w:rPr>
                <w:rFonts w:ascii="Arial" w:hAnsi="Arial" w:cs="Arial"/>
              </w:rPr>
              <w:t>f_IMS_MOCallSetup_ReceiveINVITE_Optional</w:t>
            </w:r>
          </w:p>
        </w:tc>
      </w:tr>
      <w:tr w:rsidR="002644FC" w14:paraId="17BBFCC6" w14:textId="77777777" w:rsidTr="00344C50">
        <w:trPr>
          <w:trHeight w:val="35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6BD35A4" w14:textId="77777777" w:rsidR="002644FC" w:rsidRPr="00461186" w:rsidRDefault="002644FC" w:rsidP="00344C50">
            <w:pPr>
              <w:spacing w:before="40" w:after="40"/>
              <w:rPr>
                <w:rFonts w:ascii="Arial" w:hAnsi="Arial" w:cs="Arial"/>
                <w:b/>
                <w:bCs/>
                <w:lang w:val="de-DE"/>
              </w:rPr>
            </w:pPr>
            <w:r w:rsidRPr="00461186">
              <w:rPr>
                <w:rFonts w:ascii="Arial" w:hAnsi="Arial" w:cs="Arial"/>
                <w:b/>
                <w:bCs/>
              </w:rPr>
              <w:t>Reason for change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BF94CA" w14:textId="77777777" w:rsidR="002644FC" w:rsidRPr="007A2C3F" w:rsidRDefault="002644FC" w:rsidP="00344C50">
            <w:pPr>
              <w:spacing w:after="0"/>
              <w:rPr>
                <w:rFonts w:ascii="Arial" w:hAnsi="Arial"/>
                <w:highlight w:val="cyan"/>
                <w:lang w:eastAsia="en-GB"/>
              </w:rPr>
            </w:pPr>
            <w:r w:rsidRPr="00A3150A">
              <w:rPr>
                <w:rFonts w:ascii="Arial" w:hAnsi="Arial" w:cs="Arial"/>
              </w:rPr>
              <w:t xml:space="preserve">Parameter A8 no longer </w:t>
            </w:r>
            <w:r w:rsidRPr="0028581E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 xml:space="preserve">eeded to </w:t>
            </w:r>
            <w:r w:rsidRPr="003B61B5">
              <w:rPr>
                <w:rFonts w:ascii="Arial" w:hAnsi="Arial" w:cs="Arial"/>
                <w:snapToGrid w:val="0"/>
              </w:rPr>
              <w:t>b</w:t>
            </w:r>
            <w:r>
              <w:rPr>
                <w:rFonts w:ascii="Arial" w:hAnsi="Arial" w:cs="Arial"/>
              </w:rPr>
              <w:t xml:space="preserve">e </w:t>
            </w:r>
            <w:r w:rsidRPr="00A3150A">
              <w:rPr>
                <w:rFonts w:ascii="Arial" w:hAnsi="Arial" w:cs="Arial"/>
              </w:rPr>
              <w:t>passed to f_IMS_INVITE_ReceiveRequest_A_2_1_Optional</w:t>
            </w:r>
            <w:r w:rsidRPr="00A3150A">
              <w:rPr>
                <w:rFonts w:ascii="Arial" w:hAnsi="Arial" w:cs="Arial"/>
                <w:snapToGrid w:val="0"/>
              </w:rPr>
              <w:t xml:space="preserve">  as it has b</w:t>
            </w:r>
            <w:r w:rsidRPr="00A3150A">
              <w:rPr>
                <w:rFonts w:ascii="Arial" w:hAnsi="Arial" w:cs="Arial"/>
              </w:rPr>
              <w:t>ecome superfluous.</w:t>
            </w:r>
          </w:p>
        </w:tc>
      </w:tr>
      <w:tr w:rsidR="002644FC" w14:paraId="6EFF08DB" w14:textId="77777777" w:rsidTr="00344C50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1DD0748" w14:textId="77777777" w:rsidR="002644FC" w:rsidRPr="00461186" w:rsidRDefault="002644FC" w:rsidP="00344C50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 w:rsidRPr="00461186">
              <w:rPr>
                <w:rFonts w:ascii="Arial" w:hAnsi="Arial" w:cs="Arial"/>
                <w:b/>
                <w:bCs/>
              </w:rPr>
              <w:t>Summary of change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6D1658" w14:textId="77777777" w:rsidR="002644FC" w:rsidRPr="007A2C3F" w:rsidRDefault="002644FC" w:rsidP="00344C50">
            <w:pPr>
              <w:spacing w:after="0"/>
              <w:rPr>
                <w:rFonts w:ascii="Arial" w:hAnsi="Arial"/>
                <w:highlight w:val="cyan"/>
                <w:lang w:eastAsia="en-GB"/>
              </w:rPr>
            </w:pPr>
            <w:r w:rsidRPr="00A3150A">
              <w:rPr>
                <w:rFonts w:ascii="Arial" w:hAnsi="Arial" w:cs="Arial"/>
              </w:rPr>
              <w:t>Parameter A8 no longer passed to f_IMS_INVITE_ReceiveRequest_A_2_1_Optional</w:t>
            </w:r>
            <w:r w:rsidRPr="00A3150A">
              <w:rPr>
                <w:rFonts w:ascii="Arial" w:hAnsi="Arial" w:cs="Arial"/>
                <w:snapToGrid w:val="0"/>
              </w:rPr>
              <w:t xml:space="preserve">  as it has b</w:t>
            </w:r>
            <w:r w:rsidRPr="00A3150A">
              <w:rPr>
                <w:rFonts w:ascii="Arial" w:hAnsi="Arial" w:cs="Arial"/>
              </w:rPr>
              <w:t>ecome superfluous.</w:t>
            </w:r>
          </w:p>
        </w:tc>
      </w:tr>
      <w:tr w:rsidR="002644FC" w14:paraId="110B7D7C" w14:textId="77777777" w:rsidTr="00344C50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903A00F" w14:textId="77777777" w:rsidR="002644FC" w:rsidRPr="00461186" w:rsidRDefault="002644FC" w:rsidP="00344C50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 w:rsidRPr="00461186">
              <w:rPr>
                <w:rFonts w:ascii="Arial" w:hAnsi="Arial" w:cs="Arial"/>
                <w:b/>
                <w:bCs/>
              </w:rPr>
              <w:t>TTCN module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204BDF" w14:textId="77777777" w:rsidR="002644FC" w:rsidRPr="00461186" w:rsidRDefault="002644FC" w:rsidP="00344C50">
            <w:pPr>
              <w:rPr>
                <w:rFonts w:ascii="Arial" w:hAnsi="Arial" w:cs="Arial"/>
              </w:rPr>
            </w:pPr>
            <w:r w:rsidRPr="00461186">
              <w:rPr>
                <w:rFonts w:ascii="Arial" w:hAnsi="Arial" w:cs="Arial"/>
              </w:rPr>
              <w:t>IMS_Procedures_CallControl4G5G</w:t>
            </w:r>
          </w:p>
        </w:tc>
      </w:tr>
    </w:tbl>
    <w:p w14:paraId="00D9BEDD" w14:textId="77777777" w:rsidR="002644FC" w:rsidRDefault="002644FC" w:rsidP="003A6C78"/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2644FC" w:rsidRPr="003956D5" w14:paraId="151D2EE4" w14:textId="77777777" w:rsidTr="00344C50">
        <w:tc>
          <w:tcPr>
            <w:tcW w:w="21532" w:type="dxa"/>
            <w:tcMar>
              <w:top w:w="113" w:type="dxa"/>
              <w:bottom w:w="113" w:type="dxa"/>
            </w:tcMar>
          </w:tcPr>
          <w:p w14:paraId="3C7BDC55" w14:textId="77777777" w:rsidR="002644FC" w:rsidRPr="00FC5FDC" w:rsidRDefault="002644FC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r w:rsidRPr="00FC5FDC">
              <w:rPr>
                <w:rFonts w:ascii="Courier New" w:hAnsi="Courier New" w:cs="Courier New"/>
                <w:sz w:val="16"/>
                <w:szCs w:val="16"/>
                <w:highlight w:val="cyan"/>
              </w:rPr>
              <w:t>f_IMS_MOCallSetup_ReceiveINVITE_Optional</w:t>
            </w:r>
            <w:r w:rsidRPr="00FC5FDC">
              <w:rPr>
                <w:rFonts w:ascii="Courier New" w:hAnsi="Courier New" w:cs="Courier New"/>
                <w:sz w:val="16"/>
                <w:szCs w:val="16"/>
              </w:rPr>
              <w:t>(template (omit) float p_WaitDuration := omit,</w:t>
            </w:r>
          </w:p>
          <w:p w14:paraId="76C07D9F" w14:textId="77777777" w:rsidR="002644FC" w:rsidRPr="00FC5FDC" w:rsidRDefault="002644FC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template SipUrl p_OtherCalleeUri := omit,</w:t>
            </w:r>
          </w:p>
          <w:p w14:paraId="51A032C6" w14:textId="77777777" w:rsidR="002644FC" w:rsidRPr="00FC5FDC" w:rsidRDefault="002644FC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template SDP_Message p_SDP_Message := omit,</w:t>
            </w:r>
          </w:p>
          <w:p w14:paraId="09C8B312" w14:textId="77777777" w:rsidR="002644FC" w:rsidRPr="00FC5FDC" w:rsidRDefault="002644FC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IMS_SDP_AudioCodecList_Type p_AudioCodecList,</w:t>
            </w:r>
          </w:p>
          <w:p w14:paraId="738A648C" w14:textId="77777777" w:rsidR="002644FC" w:rsidRPr="00FC5FDC" w:rsidRDefault="002644FC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boolean p_PreconditionSupported := true,</w:t>
            </w:r>
          </w:p>
          <w:p w14:paraId="1F4032BE" w14:textId="77777777" w:rsidR="002644FC" w:rsidRPr="00FC5FDC" w:rsidRDefault="002644FC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boolean p_OIR := false,</w:t>
            </w:r>
          </w:p>
          <w:p w14:paraId="7CE75B71" w14:textId="77777777" w:rsidR="002644FC" w:rsidRPr="00FC5FDC" w:rsidRDefault="002644FC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boolean p_GeolocationInfoAvailable := false) runs on IMS_PTC return template (omit) IMS_InviteRequestWithSdp_Type</w:t>
            </w:r>
          </w:p>
          <w:p w14:paraId="52ABF5A3" w14:textId="77777777" w:rsidR="002644FC" w:rsidRPr="00FC5FDC" w:rsidRDefault="002644FC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{ </w:t>
            </w:r>
          </w:p>
          <w:p w14:paraId="29FB4429" w14:textId="77777777" w:rsidR="002644FC" w:rsidRPr="00FC5FDC" w:rsidRDefault="002644FC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var OptionTag_List v_OptionTagsForSupported := f_IMS_Invite_OptionTagsSupported(p_PreconditionSupported);  /* @sic R5s180197 sic@ */</w:t>
            </w:r>
          </w:p>
          <w:p w14:paraId="2772997C" w14:textId="77777777" w:rsidR="002644FC" w:rsidRPr="00FC5FDC" w:rsidRDefault="002644FC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var template (omit) IMS_DATA_REQ v_IMS_DATA_REQ;</w:t>
            </w:r>
          </w:p>
          <w:p w14:paraId="7276F38C" w14:textId="77777777" w:rsidR="002644FC" w:rsidRPr="00FC5FDC" w:rsidRDefault="002644FC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var template (omit) IMS_InviteRequestWithSdp_Type v_InviteRequestWithSdp := omit;</w:t>
            </w:r>
          </w:p>
          <w:p w14:paraId="586A4954" w14:textId="77777777" w:rsidR="002644FC" w:rsidRPr="00FC5FDC" w:rsidRDefault="002644FC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var template (present) SDP_Message v_SDP_MessageTemplate;</w:t>
            </w:r>
          </w:p>
          <w:p w14:paraId="008C04F2" w14:textId="77777777" w:rsidR="002644FC" w:rsidRPr="00FC5FDC" w:rsidRDefault="002644FC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var INVITE_A_2_1_Context_Type v_Context := A_2_1_A4;</w:t>
            </w:r>
          </w:p>
          <w:p w14:paraId="16A65AD5" w14:textId="77777777" w:rsidR="002644FC" w:rsidRPr="00FC5FDC" w:rsidRDefault="002644FC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var template (present) SipUrl v_ExpectedCalleeUri := f_IMS_INVITE_CalleeUriRX(p_OtherCalleeUri, v_Context);</w:t>
            </w:r>
          </w:p>
          <w:p w14:paraId="06F76996" w14:textId="77777777" w:rsidR="002644FC" w:rsidRPr="00FC5FDC" w:rsidRDefault="002644FC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var template (present) MessageHeader v_MessageHeader_Invite := f_IMS_InviteRequest_MessageHeaderRX(v_ExpectedCalleeUri, v_OptionTagsForSupported, v_Context, -, p_GeolocationInfoAvailable);  // @sic R5s190882 sic@</w:t>
            </w:r>
          </w:p>
          <w:p w14:paraId="5C9A540E" w14:textId="77777777" w:rsidR="002644FC" w:rsidRPr="00FC5FDC" w:rsidRDefault="002644FC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var IMS_DATA_REQ v_IMS_DATA_REQ_Value;</w:t>
            </w:r>
          </w:p>
          <w:p w14:paraId="279773E4" w14:textId="77777777" w:rsidR="002644FC" w:rsidRPr="00FC5FDC" w:rsidRDefault="002644FC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var SDP_Message v_SDP_Message;</w:t>
            </w:r>
          </w:p>
          <w:p w14:paraId="7845C90B" w14:textId="77777777" w:rsidR="002644FC" w:rsidRPr="00FC5FDC" w:rsidRDefault="002644FC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var INVITE_Request v_InviteRequest;</w:t>
            </w:r>
          </w:p>
          <w:p w14:paraId="283E9552" w14:textId="77777777" w:rsidR="002644FC" w:rsidRPr="00FC5FDC" w:rsidRDefault="002644FC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var boolean v_CheckForbiddenCodecParameters;                /* @sic R5-180231 sic@ */</w:t>
            </w:r>
          </w:p>
          <w:p w14:paraId="03F33B0B" w14:textId="77777777" w:rsidR="002644FC" w:rsidRPr="00FC5FDC" w:rsidRDefault="002644FC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52CB6B7" w14:textId="77777777" w:rsidR="002644FC" w:rsidRPr="00FC5FDC" w:rsidRDefault="002644FC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if (ispresent(p_SDP_Message)) {                             /* specific SDP message content @sic R5s180197 sic@ */</w:t>
            </w:r>
          </w:p>
          <w:p w14:paraId="3F6A5A48" w14:textId="77777777" w:rsidR="002644FC" w:rsidRPr="00FC5FDC" w:rsidRDefault="002644FC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  v_SDP_MessageTemplate := p_SDP_Message;</w:t>
            </w:r>
          </w:p>
          <w:p w14:paraId="6E1640CA" w14:textId="77777777" w:rsidR="002644FC" w:rsidRPr="00FC5FDC" w:rsidRDefault="002644FC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  v_CheckForbiddenCodecParameters := false;                 /* no automatic check for forbidden parameters in case of specific (i.e. non C.21(abcd)) SDP messages */</w:t>
            </w:r>
          </w:p>
          <w:p w14:paraId="66C06DE8" w14:textId="77777777" w:rsidR="002644FC" w:rsidRPr="00FC5FDC" w:rsidRDefault="002644FC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7F45461A" w14:textId="77777777" w:rsidR="002644FC" w:rsidRPr="00FC5FDC" w:rsidRDefault="002644FC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else {                                                      /* SDP message content according to C.21(abcd) */</w:t>
            </w:r>
          </w:p>
          <w:p w14:paraId="1F9F5812" w14:textId="77777777" w:rsidR="002644FC" w:rsidRPr="00FC5FDC" w:rsidRDefault="002644FC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  v_SDP_MessageTemplate := f_IMS_BuildSDP_InitialOfferAudio_RX(p_PreconditionSupported, p_AudioCodecList); /* @sic R5s150704 - additional changes sic@ @sic R5-172931 sic@ */</w:t>
            </w:r>
          </w:p>
          <w:p w14:paraId="3F02717F" w14:textId="77777777" w:rsidR="002644FC" w:rsidRPr="00FC5FDC" w:rsidRDefault="002644FC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  v_CheckForbiddenCodecParameters := true;                  /* automatic check for forbidden parameters for Cat-M1 (C.21d), EVS (C.44), WLAN (C.21a) and normal cases (C.21);</w:t>
            </w:r>
          </w:p>
          <w:p w14:paraId="5BC8EF80" w14:textId="77777777" w:rsidR="002644FC" w:rsidRPr="00FC5FDC" w:rsidRDefault="002644FC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@sic R5-180231: grace period, R5-192309: grace period for normal cases expired sic@ */</w:t>
            </w:r>
          </w:p>
          <w:p w14:paraId="4698DD96" w14:textId="77777777" w:rsidR="002644FC" w:rsidRPr="00FC5FDC" w:rsidRDefault="002644FC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7179A665" w14:textId="77777777" w:rsidR="002644FC" w:rsidRPr="00FC5FDC" w:rsidRDefault="002644FC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// Step 2. Receive INVITE Request</w:t>
            </w:r>
          </w:p>
          <w:p w14:paraId="62F167E7" w14:textId="77777777" w:rsidR="002644FC" w:rsidRPr="00FC5FDC" w:rsidRDefault="002644FC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v_IMS_DATA_REQ := f_IMS_INVITE_ReceiveRequest_A_2_1_Optional(v_Context, v_ExpectedCalleeUri, v_MessageHeader_Invite, p_WaitDuration, -, </w:t>
            </w:r>
            <w:del w:id="73" w:author="MCC160" w:date="2022-03-21T11:10:00Z">
              <w:r w:rsidRPr="00EE1530" w:rsidDel="00665BD3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delText>p_GeolocationInfoAvailable,</w:delText>
              </w:r>
              <w:r w:rsidRPr="00FC5FDC" w:rsidDel="00665BD3">
                <w:rPr>
                  <w:rFonts w:ascii="Courier New" w:hAnsi="Courier New" w:cs="Courier New"/>
                  <w:sz w:val="16"/>
                  <w:szCs w:val="16"/>
                </w:rPr>
                <w:delText xml:space="preserve"> </w:delText>
              </w:r>
            </w:del>
            <w:r w:rsidRPr="00FC5FDC">
              <w:rPr>
                <w:rFonts w:ascii="Courier New" w:hAnsi="Courier New" w:cs="Courier New"/>
                <w:sz w:val="16"/>
                <w:szCs w:val="16"/>
              </w:rPr>
              <w:t>-, -, p_OIR);</w:t>
            </w:r>
          </w:p>
          <w:p w14:paraId="622BE275" w14:textId="77777777" w:rsidR="002644FC" w:rsidRPr="00FC5FDC" w:rsidRDefault="002644FC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89B7EAA" w14:textId="77777777" w:rsidR="002644FC" w:rsidRPr="00FC5FDC" w:rsidRDefault="002644FC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if (isvalue(v_IMS_DATA_REQ)) {</w:t>
            </w:r>
          </w:p>
          <w:p w14:paraId="105729A2" w14:textId="77777777" w:rsidR="002644FC" w:rsidRPr="00FC5FDC" w:rsidRDefault="002644FC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  v_IMS_DATA_REQ_Value := valueof(v_IMS_DATA_REQ);</w:t>
            </w:r>
          </w:p>
          <w:p w14:paraId="7AE4F893" w14:textId="77777777" w:rsidR="002644FC" w:rsidRPr="00FC5FDC" w:rsidRDefault="002644FC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  v_InviteRequest := v_IMS_DATA_REQ_Value.Request.Invite;</w:t>
            </w:r>
          </w:p>
          <w:p w14:paraId="3D211F9B" w14:textId="77777777" w:rsidR="002644FC" w:rsidRPr="00FC5FDC" w:rsidRDefault="002644FC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  v_SDP_Message := f_IMS_MessageBody_CheckSdpMessageAndGeolocation(v_InviteRequest.messageBody, v_SDP_MessageTemplate, p_GeolocationInfoAvailable);</w:t>
            </w:r>
          </w:p>
          <w:p w14:paraId="3AC64F0E" w14:textId="77777777" w:rsidR="002644FC" w:rsidRPr="00FC5FDC" w:rsidRDefault="002644FC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4D3AC71" w14:textId="77777777" w:rsidR="002644FC" w:rsidRPr="00FC5FDC" w:rsidRDefault="002644FC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  // check media description:</w:t>
            </w:r>
          </w:p>
          <w:p w14:paraId="278B5B85" w14:textId="77777777" w:rsidR="002644FC" w:rsidRPr="00FC5FDC" w:rsidRDefault="002644FC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  f_IMS_SDP_CheckMediaDescr_AudioCodecs(v_SDP_Message.media_list[0], p_AudioCodecList, v_CheckForbiddenCodecParameters);  /* @sic R5-151968: f_IMS_SDP_CheckMediaDescr_EVS_16000_1, f_IMS_SDP_CheckMediaDescr_AMR_16000_1 replaced by f_IMS_SDP_CheckMediaDescr_AudioCodec sic@</w:t>
            </w:r>
          </w:p>
          <w:p w14:paraId="2842C972" w14:textId="77777777" w:rsidR="002644FC" w:rsidRPr="00FC5FDC" w:rsidRDefault="002644FC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                   @sic R5-172931: f_IMS_SDP_CheckMediaDescr_AudioCodecs instead of f_IMS_SDP_CheckMediaDescr_AudioCodec sic@</w:t>
            </w:r>
          </w:p>
          <w:p w14:paraId="2536E2DF" w14:textId="77777777" w:rsidR="002644FC" w:rsidRPr="00FC5FDC" w:rsidRDefault="002644FC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                   @sic R5-180231: v_CheckForbiddenCodecParameters sic@ */</w:t>
            </w:r>
          </w:p>
          <w:p w14:paraId="45AA514A" w14:textId="77777777" w:rsidR="002644FC" w:rsidRPr="00FC5FDC" w:rsidRDefault="002644FC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  v_InviteRequestWithSdp := f_IMS_InviteRequestWithSdpMO(v_IMS_DATA_REQ_Value, v_SDP_Message);</w:t>
            </w:r>
          </w:p>
          <w:p w14:paraId="31FD5A47" w14:textId="77777777" w:rsidR="002644FC" w:rsidRPr="00FC5FDC" w:rsidRDefault="002644FC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5F7D19D4" w14:textId="77777777" w:rsidR="002644FC" w:rsidRPr="00FC5FDC" w:rsidRDefault="002644FC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  return v_InviteRequestWithSdp;</w:t>
            </w:r>
          </w:p>
          <w:p w14:paraId="5D54B128" w14:textId="77777777" w:rsidR="002644FC" w:rsidRPr="00F5490E" w:rsidRDefault="002644FC" w:rsidP="0034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C5FDC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1B9C8EC3" w14:textId="77777777" w:rsidR="002644FC" w:rsidRPr="002644FC" w:rsidRDefault="002644FC" w:rsidP="002644FC">
      <w:pPr>
        <w:pStyle w:val="ListParagraph"/>
        <w:numPr>
          <w:ilvl w:val="0"/>
          <w:numId w:val="6"/>
        </w:numPr>
        <w:spacing w:after="0"/>
        <w:rPr>
          <w:rFonts w:ascii="Arial" w:hAnsi="Arial"/>
          <w:b/>
          <w:lang w:eastAsia="en-GB"/>
        </w:rPr>
      </w:pPr>
    </w:p>
    <w:p w14:paraId="17684BBB" w14:textId="77777777" w:rsidR="002644FC" w:rsidRPr="00BB4D40" w:rsidRDefault="002644FC" w:rsidP="00F56560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0890329D" w14:textId="77777777" w:rsidR="00063B9B" w:rsidRDefault="00063B9B" w:rsidP="00063B9B">
      <w:pPr>
        <w:spacing w:after="0"/>
        <w:rPr>
          <w:rFonts w:ascii="Arial" w:hAnsi="Arial"/>
          <w:b/>
          <w:highlight w:val="cyan"/>
          <w:lang w:eastAsia="en-GB"/>
        </w:rPr>
      </w:pPr>
    </w:p>
    <w:tbl>
      <w:tblPr>
        <w:tblW w:w="9495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4"/>
        <w:gridCol w:w="7511"/>
      </w:tblGrid>
      <w:tr w:rsidR="00F56560" w14:paraId="7B4F53FE" w14:textId="77777777" w:rsidTr="00F56560"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4A2A5C2" w14:textId="77777777" w:rsidR="00F56560" w:rsidRPr="00461186" w:rsidRDefault="00F56560">
            <w:pPr>
              <w:spacing w:before="40" w:after="40"/>
              <w:rPr>
                <w:rFonts w:ascii="Arial" w:hAnsi="Arial" w:cs="Arial"/>
                <w:b/>
                <w:bCs/>
                <w:lang w:eastAsia="de-DE"/>
              </w:rPr>
            </w:pPr>
            <w:r w:rsidRPr="00461186">
              <w:rPr>
                <w:rFonts w:ascii="Arial" w:hAnsi="Arial" w:cs="Arial"/>
                <w:b/>
                <w:bCs/>
              </w:rPr>
              <w:t>Function name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BE0840" w14:textId="092BA735" w:rsidR="00F56560" w:rsidRPr="00461186" w:rsidRDefault="00461186">
            <w:pPr>
              <w:shd w:val="clear" w:color="auto" w:fill="F5F5F5"/>
              <w:spacing w:line="285" w:lineRule="atLeast"/>
              <w:rPr>
                <w:rFonts w:ascii="Arial" w:hAnsi="Arial" w:cs="Arial"/>
                <w:color w:val="333333"/>
                <w:lang w:val="en-US"/>
              </w:rPr>
            </w:pPr>
            <w:r w:rsidRPr="00461186">
              <w:rPr>
                <w:rFonts w:ascii="Arial" w:hAnsi="Arial" w:cs="Arial"/>
              </w:rPr>
              <w:t>f_IMS_InviteRequest_MessageHeaderRX</w:t>
            </w:r>
          </w:p>
        </w:tc>
      </w:tr>
      <w:tr w:rsidR="00F56560" w14:paraId="5E096300" w14:textId="77777777" w:rsidTr="00F56560">
        <w:trPr>
          <w:trHeight w:val="35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D5621D3" w14:textId="77777777" w:rsidR="00F56560" w:rsidRPr="00461186" w:rsidRDefault="00F56560">
            <w:pPr>
              <w:spacing w:before="40" w:after="40"/>
              <w:rPr>
                <w:rFonts w:ascii="Arial" w:hAnsi="Arial" w:cs="Arial"/>
                <w:b/>
                <w:bCs/>
                <w:lang w:val="de-DE"/>
              </w:rPr>
            </w:pPr>
            <w:r w:rsidRPr="00461186">
              <w:rPr>
                <w:rFonts w:ascii="Arial" w:hAnsi="Arial" w:cs="Arial"/>
                <w:b/>
                <w:bCs/>
              </w:rPr>
              <w:t>Reason for change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5C5A84" w14:textId="578C86F6" w:rsidR="00F56560" w:rsidRPr="00461186" w:rsidRDefault="00461186">
            <w:pPr>
              <w:rPr>
                <w:rFonts w:ascii="Arial" w:hAnsi="Arial" w:cs="Arial"/>
              </w:rPr>
            </w:pPr>
            <w:r w:rsidRPr="00461186">
              <w:rPr>
                <w:rFonts w:ascii="Arial" w:hAnsi="Arial" w:cs="Arial"/>
              </w:rPr>
              <w:t>Geolocation and GeolocationRouting  not defaulted to omit in the template for Invite Request if condition A8 is false.</w:t>
            </w:r>
          </w:p>
        </w:tc>
      </w:tr>
      <w:tr w:rsidR="00F56560" w14:paraId="27A70FBA" w14:textId="77777777" w:rsidTr="00F56560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927EA2B" w14:textId="77777777" w:rsidR="00F56560" w:rsidRPr="00461186" w:rsidRDefault="00F56560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 w:rsidRPr="00461186">
              <w:rPr>
                <w:rFonts w:ascii="Arial" w:hAnsi="Arial" w:cs="Arial"/>
                <w:b/>
                <w:bCs/>
              </w:rPr>
              <w:t>Summary of change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4F2E10" w14:textId="00699BC7" w:rsidR="00F56560" w:rsidRPr="00461186" w:rsidRDefault="00461186">
            <w:pPr>
              <w:rPr>
                <w:rFonts w:ascii="Arial" w:hAnsi="Arial" w:cs="Arial"/>
              </w:rPr>
            </w:pPr>
            <w:r w:rsidRPr="00461186">
              <w:rPr>
                <w:rFonts w:ascii="Arial" w:hAnsi="Arial" w:cs="Arial"/>
              </w:rPr>
              <w:t>Geolocation and GeolocationRouting  defaulted to omit in the template for Invite Request if condition A8 is false.</w:t>
            </w:r>
          </w:p>
        </w:tc>
      </w:tr>
      <w:tr w:rsidR="00F56560" w14:paraId="4302F051" w14:textId="77777777" w:rsidTr="00F56560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F132C69" w14:textId="77777777" w:rsidR="00F56560" w:rsidRPr="00461186" w:rsidRDefault="00F56560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 w:rsidRPr="00461186">
              <w:rPr>
                <w:rFonts w:ascii="Arial" w:hAnsi="Arial" w:cs="Arial"/>
                <w:b/>
                <w:bCs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9B89D1" w14:textId="172152C1" w:rsidR="00F56560" w:rsidRPr="00461186" w:rsidRDefault="00461186">
            <w:pPr>
              <w:rPr>
                <w:rFonts w:ascii="Arial" w:hAnsi="Arial" w:cs="Arial"/>
              </w:rPr>
            </w:pPr>
            <w:r w:rsidRPr="00461186">
              <w:rPr>
                <w:rFonts w:ascii="Arial" w:hAnsi="Arial" w:cs="Arial"/>
              </w:rPr>
              <w:t>IMS_Procedures_CallControl4G5G</w:t>
            </w:r>
          </w:p>
        </w:tc>
      </w:tr>
    </w:tbl>
    <w:p w14:paraId="3D700645" w14:textId="0AE24771" w:rsidR="00A4027B" w:rsidRPr="00D07F25" w:rsidRDefault="00A4027B" w:rsidP="00A4027B">
      <w:pPr>
        <w:spacing w:after="0"/>
        <w:rPr>
          <w:rFonts w:ascii="Arial" w:hAnsi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A4027B" w:rsidRPr="003956D5" w14:paraId="4BEE60AE" w14:textId="77777777" w:rsidTr="00A4027B">
        <w:tc>
          <w:tcPr>
            <w:tcW w:w="21532" w:type="dxa"/>
            <w:tcMar>
              <w:top w:w="113" w:type="dxa"/>
              <w:bottom w:w="113" w:type="dxa"/>
            </w:tcMar>
          </w:tcPr>
          <w:p w14:paraId="670FC205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r w:rsidRPr="00FC5FDC">
              <w:rPr>
                <w:rFonts w:ascii="Courier New" w:hAnsi="Courier New" w:cs="Courier New"/>
                <w:sz w:val="16"/>
                <w:szCs w:val="16"/>
                <w:highlight w:val="cyan"/>
                <w:rPrChange w:id="74" w:author="MCC160" w:date="2022-03-21T11:02:00Z">
                  <w:rPr>
                    <w:rFonts w:ascii="Courier New" w:hAnsi="Courier New" w:cs="Courier New"/>
                    <w:sz w:val="16"/>
                    <w:szCs w:val="16"/>
                  </w:rPr>
                </w:rPrChange>
              </w:rPr>
              <w:t>f_IMS_InviteRequest_MessageHeaderRX</w:t>
            </w:r>
            <w:r w:rsidRPr="00765914">
              <w:rPr>
                <w:rFonts w:ascii="Courier New" w:hAnsi="Courier New" w:cs="Courier New"/>
                <w:sz w:val="16"/>
                <w:szCs w:val="16"/>
              </w:rPr>
              <w:t>(template (present) SipUrl p_ExpectedCalleeUri,</w:t>
            </w:r>
          </w:p>
          <w:p w14:paraId="62933AC4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OptionTag_List p_OptionTagsForSupported := tsc_OptionTagList_100rel,</w:t>
            </w:r>
          </w:p>
          <w:p w14:paraId="45426232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INVITE_A_2_1_Context_Type p_Context := A_2_1_A4,</w:t>
            </w:r>
          </w:p>
          <w:p w14:paraId="1EBDEEB5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boolean p_A3 := pc_MultimediaTelephonyService,    /* @sic R5s130510 additional change 1: tsc_IMS_MTSI replaced by pc_MultimediaTelephonyService sic@ */</w:t>
            </w:r>
          </w:p>
          <w:p w14:paraId="777B67B9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boolean p_A8 := false,</w:t>
            </w:r>
          </w:p>
          <w:p w14:paraId="54471978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boolean p_A11 := false)</w:t>
            </w:r>
          </w:p>
          <w:p w14:paraId="46A8F4C6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runs on IMS_PTC return template (present) MessageHeader</w:t>
            </w:r>
          </w:p>
          <w:p w14:paraId="49BD37E0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7B156CCE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var boolean v_IsGiba := f_IMS_PTC_SecurityScheme_IsGiba();  // =&gt; A1/A2</w:t>
            </w:r>
          </w:p>
          <w:p w14:paraId="7FFC1245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var template (present) MessageHeader v_MessageHeader_Invite := cr_MessageHeader_Dummy;</w:t>
            </w:r>
          </w:p>
          <w:p w14:paraId="0455CF97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var template (present) RouteBody_List v_RouteBodyList;</w:t>
            </w:r>
          </w:p>
          <w:p w14:paraId="6B098455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var IMS_ProtectedPorts_Type v_Protected;</w:t>
            </w:r>
          </w:p>
          <w:p w14:paraId="67269EB9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var template integer v_Port_us_Contact := *;</w:t>
            </w:r>
          </w:p>
          <w:p w14:paraId="4FA40423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var template integer v_Port_ps_Route := *;</w:t>
            </w:r>
          </w:p>
          <w:p w14:paraId="623F7FE4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var template DisplayName v_DisplayName := *;</w:t>
            </w:r>
          </w:p>
          <w:p w14:paraId="391A2B1D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var template (present) SipUrl v_SipUrlFrom := ?;    /* per default any SIP URI is accepted in the From header in the first place;</w:t>
            </w:r>
          </w:p>
          <w:p w14:paraId="3BF4D6D8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further checks may be applied in f_IMS_A_2_1_Invite_CommonChecks (depending on the conditions acc. to A.2.1 */</w:t>
            </w:r>
          </w:p>
          <w:p w14:paraId="3AE2F81B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var template (present) charstring v_Pcscf;</w:t>
            </w:r>
          </w:p>
          <w:p w14:paraId="30550345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var charstring v_MediaType := c_sdpApplication;</w:t>
            </w:r>
          </w:p>
          <w:p w14:paraId="486B3147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var template (present) CallId v_CallId;</w:t>
            </w:r>
          </w:p>
          <w:p w14:paraId="534E4802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var template (present) integer v_CSeqValue := ?;</w:t>
            </w:r>
          </w:p>
          <w:p w14:paraId="7D2D5F0C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var template (present) From v_From;</w:t>
            </w:r>
          </w:p>
          <w:p w14:paraId="50A445E5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var template (present) To v_To;</w:t>
            </w:r>
          </w:p>
          <w:p w14:paraId="491A49D1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var template AcceptBody_List v_AcceptBodyList := {};</w:t>
            </w:r>
          </w:p>
          <w:p w14:paraId="108EB8C9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var OptionTag_List v_OptionTag_List := p_OptionTagsForSupported;</w:t>
            </w:r>
          </w:p>
          <w:p w14:paraId="4E53B309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var boolean v_GRUUsInSIP := pc_IMS_GRUUsInSIP;</w:t>
            </w:r>
          </w:p>
          <w:p w14:paraId="7C084D10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var boolean v_A4 := (p_Context == A_2_1_A4);    // INVITE creating a dialog    @sic R5-166280 sic@</w:t>
            </w:r>
          </w:p>
          <w:p w14:paraId="6581551F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var boolean v_A5 := (p_Context == A_2_1_A5);    // re-INVITE within a dialog   @sic R5-166280 sic@</w:t>
            </w:r>
          </w:p>
          <w:p w14:paraId="2DAB7F46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var boolean v_A6 := (p_Context == A_2_1_A6);    // emergency session in case of no registration          @sic R5-166280 sic@</w:t>
            </w:r>
          </w:p>
          <w:p w14:paraId="273E6152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var boolean v_A19 := (p_Context == A_2_1_A19);  // emergency session in case of no registration (GIBA)   @sic R5-174545 sic@</w:t>
            </w:r>
          </w:p>
          <w:p w14:paraId="1F2845CE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var boolean v_A26 := pc_IMS_Session_Timer;      // UE supports Session Timer   @sic R5-192321 sic@</w:t>
            </w:r>
          </w:p>
          <w:p w14:paraId="670AC075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2286336E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if (pc_IMS_CS_PS_SRVCCMidCall or pc_IMS_CS_PS_SRVCCAlert) { // @sic R5-145746 sic@</w:t>
            </w:r>
          </w:p>
          <w:p w14:paraId="116FBE28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v_OptionTag_List := v_OptionTag_List &amp; tsc_OptionTagList_norefersub;</w:t>
            </w:r>
          </w:p>
          <w:p w14:paraId="06DECB0B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2C20158D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if (v_A4 and v_A26) {                           /* @sic R5-192321 sic@</w:t>
            </w:r>
          </w:p>
          <w:p w14:paraId="65E790AC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NOTE: A4, A6, A7 and A19 are mutual exclusive; use of A20, A21 (eCall) is unclear */</w:t>
            </w:r>
          </w:p>
          <w:p w14:paraId="7FA5F723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v_OptionTag_List := v_OptionTag_List &amp; tsc_OptionTagList_timer;  /* @sic R5-173024: support of session timer acc. RFC 4028  sic@</w:t>
            </w:r>
          </w:p>
          <w:p w14:paraId="1D07060F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@sic R5-180230: end of grace period sic@ */</w:t>
            </w:r>
          </w:p>
          <w:p w14:paraId="3180292B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1CB8278C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5FD1DFED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if (v_A6 or v_A19) {  // INVITE for creating an emergency session in case of no registration</w:t>
            </w:r>
          </w:p>
          <w:p w14:paraId="11887E89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// Route, Contact: ports to be used</w:t>
            </w:r>
          </w:p>
          <w:p w14:paraId="3C6B15C7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v_Port_us_Contact := ?;</w:t>
            </w:r>
          </w:p>
          <w:p w14:paraId="732F3C1F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v_Port_ps_Route := tsc_IMS_PortNumber_5060;</w:t>
            </w:r>
          </w:p>
          <w:p w14:paraId="76226061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if (not v_A19) {                                    /* @sic R5-191118 sic@ */</w:t>
            </w:r>
          </w:p>
          <w:p w14:paraId="1FD85177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  // From: Display</w:t>
            </w:r>
          </w:p>
          <w:p w14:paraId="48BA0F2E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  v_DisplayName := cr_DisplayName("Anonymous");     /* @sic R5s140005, R5-140901, R5w140111 sic@ */</w:t>
            </w:r>
          </w:p>
          <w:p w14:paraId="24E54675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0ACCBBD1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v_GRUUsInSIP := false;     /* @sic R5s160366: no GRUU in case of no registration sic@ */</w:t>
            </w:r>
          </w:p>
          <w:p w14:paraId="6B4DF513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28BFC3ED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else {</w:t>
            </w:r>
          </w:p>
          <w:p w14:paraId="5FCC35D6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// Route, Contact: ports to be used</w:t>
            </w:r>
          </w:p>
          <w:p w14:paraId="383A2B4F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if (not v_IsGiba or (p_Context == A_2_1_A7)) {</w:t>
            </w:r>
          </w:p>
          <w:p w14:paraId="2A9C4400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  v_Protected := f_IMS_PTC_Security_GetProtectedPorts();</w:t>
            </w:r>
          </w:p>
          <w:p w14:paraId="47E986B8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  v_Port_us_Contact := v_Protected.Port_us;</w:t>
            </w:r>
          </w:p>
          <w:p w14:paraId="64E22F10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  v_Port_ps_Route := v_Protected.Port_ps;</w:t>
            </w:r>
          </w:p>
          <w:p w14:paraId="54345A12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} else {  /* @sic R5s160366: GIBA sic@ */</w:t>
            </w:r>
          </w:p>
          <w:p w14:paraId="77703589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  v_Port_us_Contact := ?;</w:t>
            </w:r>
          </w:p>
          <w:p w14:paraId="26C2B02C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  v_Port_ps_Route := tsc_IMS_PortNumber_5060 ifpresent;</w:t>
            </w:r>
          </w:p>
          <w:p w14:paraId="15ED54F0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4CE04391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528CFD59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5E019D9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if (v_A5)  {                  /* re-invite @sic R5s140017 MCC160 implementation sic@ */</w:t>
            </w:r>
          </w:p>
          <w:p w14:paraId="014C5D7F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v_RouteBodyList := f_IMS_Request_RouteSet_RouteBodyList_RX();</w:t>
            </w:r>
          </w:p>
          <w:p w14:paraId="69AB856F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v_CallId := f_IMS_PTC_ImsInfo_DialogGetCallId();</w:t>
            </w:r>
          </w:p>
          <w:p w14:paraId="742AEB48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v_From := f_IMS_RequestInDialog_FromHeaderRX();</w:t>
            </w:r>
          </w:p>
          <w:p w14:paraId="2D912D68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v_To := f_IMS_RequestInDialog_ToHeaderRX();</w:t>
            </w:r>
          </w:p>
          <w:p w14:paraId="3587B930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v_CSeqValue := f_IMS_RequestInDialog_CSeqValueRX();     /* @sic R5s140235, R5s140385 change 3 MCC160 implementation sic@ */</w:t>
            </w:r>
          </w:p>
          <w:p w14:paraId="32D82813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29863F3D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else {                                       /* normal case: no re-invite */</w:t>
            </w:r>
          </w:p>
          <w:p w14:paraId="1E34D4F0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// route body acc. to conditions in A.2.1</w:t>
            </w:r>
          </w:p>
          <w:p w14:paraId="6BD9C37E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v_Pcscf := ?;                              /* @sic R5s140934 change 6: P-CSCF address is checked later on (f_IMS_A_2_1_Invite_CommonChecks -&gt; f_IMS_MessageHeader_Request_CheckRoute) sic@ */</w:t>
            </w:r>
          </w:p>
          <w:p w14:paraId="1C2D9D7B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v_RouteBodyList[0] := cr_RouteBody(*, cr_SipUri_HostPort_lr(v_Pcscf, v_Port_ps_Route));  /* @sic R5s140873: v_Pcscf;  R5s140934 change 6 sic@</w:t>
            </w:r>
          </w:p>
          <w:p w14:paraId="1CFF2FF5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@sic R5-155174: "loose routing" parameter mandatory for any kind of call (i.e. emergency call too, in contrast to R5s150817) sic@ */</w:t>
            </w:r>
          </w:p>
          <w:p w14:paraId="04DF8D4B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if (not match(p_Context, (A_2_1_A6, A_2_1_A7, A_2_1_A19))) {  // =&gt; no emergency call</w:t>
            </w:r>
          </w:p>
          <w:p w14:paraId="0F3C2E12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  v_RouteBodyList[1] := cr_RouteBody(*, cr_SipUri_HostPort_lr(tsc_IMS_Scscf));</w:t>
            </w:r>
          </w:p>
          <w:p w14:paraId="12C02862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70D9E1C9" w14:textId="60E4A67A" w:rsidR="00765914" w:rsidRPr="00EE1530" w:rsidDel="000E47BE" w:rsidRDefault="00765914" w:rsidP="00765914">
            <w:pPr>
              <w:spacing w:after="0"/>
              <w:rPr>
                <w:del w:id="75" w:author="MCC160" w:date="2022-03-21T10:20:00Z"/>
                <w:rFonts w:ascii="Courier New" w:hAnsi="Courier New" w:cs="Courier New"/>
                <w:sz w:val="16"/>
                <w:szCs w:val="16"/>
                <w:highlight w:val="cyan"/>
              </w:rPr>
            </w:pPr>
            <w:del w:id="76" w:author="MCC160" w:date="2022-03-21T10:20:00Z">
              <w:r w:rsidRPr="00765914" w:rsidDel="000E47BE">
                <w:rPr>
                  <w:rFonts w:ascii="Courier New" w:hAnsi="Courier New" w:cs="Courier New"/>
                  <w:sz w:val="16"/>
                  <w:szCs w:val="16"/>
                </w:rPr>
                <w:delText xml:space="preserve">      </w:delText>
              </w:r>
              <w:r w:rsidRPr="00EE1530" w:rsidDel="000E47B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delText>if (p_A8) {</w:delText>
              </w:r>
            </w:del>
          </w:p>
          <w:p w14:paraId="71B7BFF9" w14:textId="3ED374A8" w:rsidR="00765914" w:rsidRPr="00EE1530" w:rsidDel="000E47BE" w:rsidRDefault="00765914" w:rsidP="00765914">
            <w:pPr>
              <w:spacing w:after="0"/>
              <w:rPr>
                <w:del w:id="77" w:author="MCC160" w:date="2022-03-21T10:20:00Z"/>
                <w:rFonts w:ascii="Courier New" w:hAnsi="Courier New" w:cs="Courier New"/>
                <w:sz w:val="16"/>
                <w:szCs w:val="16"/>
                <w:highlight w:val="cyan"/>
              </w:rPr>
            </w:pPr>
            <w:del w:id="78" w:author="MCC160" w:date="2022-03-21T10:20:00Z">
              <w:r w:rsidRPr="00EE1530" w:rsidDel="000E47B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delText xml:space="preserve">        v_MessageHeader_Invite.geolocation := cr_GeolocationAny;</w:delText>
              </w:r>
            </w:del>
          </w:p>
          <w:p w14:paraId="314C9949" w14:textId="512F1ECE" w:rsidR="00765914" w:rsidRPr="00EE1530" w:rsidDel="000E47BE" w:rsidRDefault="00765914" w:rsidP="00765914">
            <w:pPr>
              <w:spacing w:after="0"/>
              <w:rPr>
                <w:del w:id="79" w:author="MCC160" w:date="2022-03-21T10:20:00Z"/>
                <w:rFonts w:ascii="Courier New" w:hAnsi="Courier New" w:cs="Courier New"/>
                <w:sz w:val="16"/>
                <w:szCs w:val="16"/>
                <w:highlight w:val="cyan"/>
              </w:rPr>
            </w:pPr>
            <w:del w:id="80" w:author="MCC160" w:date="2022-03-21T10:20:00Z">
              <w:r w:rsidRPr="00EE1530" w:rsidDel="000E47B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delText xml:space="preserve">        v_MessageHeader_Invite.geolocationRouting := cr_GeolocationRoutingSupported; // @sic R5-134798 sic@</w:delText>
              </w:r>
            </w:del>
          </w:p>
          <w:p w14:paraId="62A159AA" w14:textId="639C4091" w:rsidR="00765914" w:rsidRPr="00EE1530" w:rsidDel="000E47BE" w:rsidRDefault="00765914" w:rsidP="00765914">
            <w:pPr>
              <w:spacing w:after="0"/>
              <w:rPr>
                <w:del w:id="81" w:author="MCC160" w:date="2022-03-21T10:20:00Z"/>
                <w:rFonts w:ascii="Courier New" w:hAnsi="Courier New" w:cs="Courier New"/>
                <w:sz w:val="16"/>
                <w:szCs w:val="16"/>
                <w:highlight w:val="cyan"/>
              </w:rPr>
            </w:pPr>
            <w:del w:id="82" w:author="MCC160" w:date="2022-03-21T10:20:00Z">
              <w:r w:rsidRPr="00EE1530" w:rsidDel="000E47B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delText xml:space="preserve">        v_MediaType := tsc_MimeType_MultipartMixed;</w:delText>
              </w:r>
            </w:del>
          </w:p>
          <w:p w14:paraId="62F9A7EC" w14:textId="7C65D94F" w:rsidR="00765914" w:rsidRPr="00765914" w:rsidDel="000E47BE" w:rsidRDefault="00765914" w:rsidP="00765914">
            <w:pPr>
              <w:spacing w:after="0"/>
              <w:rPr>
                <w:del w:id="83" w:author="MCC160" w:date="2022-03-21T10:20:00Z"/>
                <w:rFonts w:ascii="Courier New" w:hAnsi="Courier New" w:cs="Courier New"/>
                <w:sz w:val="16"/>
                <w:szCs w:val="16"/>
              </w:rPr>
            </w:pPr>
            <w:del w:id="84" w:author="MCC160" w:date="2022-03-21T10:20:00Z">
              <w:r w:rsidRPr="00EE1530" w:rsidDel="000E47B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delText xml:space="preserve">      }</w:delText>
              </w:r>
            </w:del>
          </w:p>
          <w:p w14:paraId="1EABE86C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v_CallId := cr_CallId(?);</w:t>
            </w:r>
          </w:p>
          <w:p w14:paraId="440028FD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v_From := cr_From(v_DisplayName, v_SipUrlFrom);</w:t>
            </w:r>
          </w:p>
          <w:p w14:paraId="55313CC3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v_To := cr_ToDef(p_ExpectedCalleeUri);</w:t>
            </w:r>
          </w:p>
          <w:p w14:paraId="51761899" w14:textId="39E6707B" w:rsidR="000E47BE" w:rsidRDefault="00765914" w:rsidP="000E47BE">
            <w:pPr>
              <w:spacing w:after="0"/>
              <w:rPr>
                <w:ins w:id="85" w:author="MCC160" w:date="2022-03-21T10:20:00Z"/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5875EAE2" w14:textId="0E229CC3" w:rsidR="000E47BE" w:rsidRPr="000E47BE" w:rsidRDefault="000E47BE" w:rsidP="000E47BE">
            <w:pPr>
              <w:spacing w:after="0"/>
              <w:rPr>
                <w:ins w:id="86" w:author="MCC160" w:date="2022-03-21T10:20:00Z"/>
                <w:rFonts w:ascii="Courier New" w:hAnsi="Courier New" w:cs="Courier New"/>
                <w:sz w:val="16"/>
                <w:szCs w:val="16"/>
              </w:rPr>
            </w:pPr>
            <w:ins w:id="87" w:author="MCC160" w:date="2022-03-21T10:20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</w:ins>
          </w:p>
          <w:p w14:paraId="3A9A88A3" w14:textId="77777777" w:rsidR="000E47BE" w:rsidRPr="00EE1530" w:rsidRDefault="000E47BE" w:rsidP="000E47BE">
            <w:pPr>
              <w:spacing w:after="0"/>
              <w:rPr>
                <w:ins w:id="88" w:author="MCC160" w:date="2022-03-21T10:20:00Z"/>
                <w:rFonts w:ascii="Courier New" w:hAnsi="Courier New" w:cs="Courier New"/>
                <w:sz w:val="16"/>
                <w:szCs w:val="16"/>
                <w:highlight w:val="cyan"/>
              </w:rPr>
            </w:pPr>
            <w:ins w:id="89" w:author="MCC160" w:date="2022-03-21T10:20:00Z">
              <w:r w:rsidRPr="000E47BE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r w:rsidRPr="00EE1530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if (p_A8) {</w:t>
              </w:r>
            </w:ins>
          </w:p>
          <w:p w14:paraId="5578B400" w14:textId="77777777" w:rsidR="000E47BE" w:rsidRPr="00EE1530" w:rsidRDefault="000E47BE" w:rsidP="000E47BE">
            <w:pPr>
              <w:spacing w:after="0"/>
              <w:rPr>
                <w:ins w:id="90" w:author="MCC160" w:date="2022-03-21T10:20:00Z"/>
                <w:rFonts w:ascii="Courier New" w:hAnsi="Courier New" w:cs="Courier New"/>
                <w:sz w:val="16"/>
                <w:szCs w:val="16"/>
                <w:highlight w:val="cyan"/>
              </w:rPr>
            </w:pPr>
            <w:ins w:id="91" w:author="MCC160" w:date="2022-03-21T10:20:00Z">
              <w:r w:rsidRPr="00EE1530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 xml:space="preserve">      v_MessageHeader_Invite.geolocation := cr_GeolocationAny;</w:t>
              </w:r>
            </w:ins>
          </w:p>
          <w:p w14:paraId="129E353A" w14:textId="77777777" w:rsidR="000E47BE" w:rsidRPr="00EE1530" w:rsidRDefault="000E47BE" w:rsidP="000E47BE">
            <w:pPr>
              <w:spacing w:after="0"/>
              <w:rPr>
                <w:ins w:id="92" w:author="MCC160" w:date="2022-03-21T10:20:00Z"/>
                <w:rFonts w:ascii="Courier New" w:hAnsi="Courier New" w:cs="Courier New"/>
                <w:sz w:val="16"/>
                <w:szCs w:val="16"/>
                <w:highlight w:val="cyan"/>
              </w:rPr>
            </w:pPr>
            <w:ins w:id="93" w:author="MCC160" w:date="2022-03-21T10:20:00Z">
              <w:r w:rsidRPr="00EE1530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 xml:space="preserve">      v_MessageHeader_Invite.geolocationRouting := cr_GeolocationRoutingSupported; // @sic R5-134798 sic@</w:t>
              </w:r>
            </w:ins>
          </w:p>
          <w:p w14:paraId="5A6CA1A6" w14:textId="77777777" w:rsidR="000E47BE" w:rsidRPr="00EE1530" w:rsidRDefault="000E47BE" w:rsidP="000E47BE">
            <w:pPr>
              <w:spacing w:after="0"/>
              <w:rPr>
                <w:ins w:id="94" w:author="MCC160" w:date="2022-03-21T10:20:00Z"/>
                <w:rFonts w:ascii="Courier New" w:hAnsi="Courier New" w:cs="Courier New"/>
                <w:sz w:val="16"/>
                <w:szCs w:val="16"/>
                <w:highlight w:val="cyan"/>
              </w:rPr>
            </w:pPr>
            <w:ins w:id="95" w:author="MCC160" w:date="2022-03-21T10:20:00Z">
              <w:r w:rsidRPr="00EE1530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lastRenderedPageBreak/>
                <w:t xml:space="preserve">      v_MediaType := tsc_MimeType_MultipartMixed;</w:t>
              </w:r>
            </w:ins>
          </w:p>
          <w:p w14:paraId="14824442" w14:textId="77777777" w:rsidR="000E47BE" w:rsidRPr="00EE1530" w:rsidRDefault="000E47BE" w:rsidP="000E47BE">
            <w:pPr>
              <w:spacing w:after="0"/>
              <w:rPr>
                <w:ins w:id="96" w:author="MCC160" w:date="2022-03-21T10:20:00Z"/>
                <w:rFonts w:ascii="Courier New" w:hAnsi="Courier New" w:cs="Courier New"/>
                <w:sz w:val="16"/>
                <w:szCs w:val="16"/>
                <w:highlight w:val="cyan"/>
              </w:rPr>
            </w:pPr>
            <w:ins w:id="97" w:author="MCC160" w:date="2022-03-21T10:20:00Z">
              <w:r w:rsidRPr="00EE1530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 xml:space="preserve">    } else {</w:t>
              </w:r>
            </w:ins>
          </w:p>
          <w:p w14:paraId="6481617B" w14:textId="77777777" w:rsidR="000E47BE" w:rsidRPr="00EE1530" w:rsidRDefault="000E47BE" w:rsidP="000E47BE">
            <w:pPr>
              <w:spacing w:after="0"/>
              <w:rPr>
                <w:ins w:id="98" w:author="MCC160" w:date="2022-03-21T10:20:00Z"/>
                <w:rFonts w:ascii="Courier New" w:hAnsi="Courier New" w:cs="Courier New"/>
                <w:sz w:val="16"/>
                <w:szCs w:val="16"/>
                <w:highlight w:val="cyan"/>
              </w:rPr>
            </w:pPr>
            <w:ins w:id="99" w:author="MCC160" w:date="2022-03-21T10:20:00Z">
              <w:r w:rsidRPr="00EE1530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 xml:space="preserve">      v_MessageHeader_Invite.geolocation := omit;</w:t>
              </w:r>
            </w:ins>
          </w:p>
          <w:p w14:paraId="52858CCA" w14:textId="77777777" w:rsidR="000E47BE" w:rsidRPr="00EE1530" w:rsidRDefault="000E47BE" w:rsidP="000E47BE">
            <w:pPr>
              <w:spacing w:after="0"/>
              <w:rPr>
                <w:ins w:id="100" w:author="MCC160" w:date="2022-03-21T10:20:00Z"/>
                <w:rFonts w:ascii="Courier New" w:hAnsi="Courier New" w:cs="Courier New"/>
                <w:sz w:val="16"/>
                <w:szCs w:val="16"/>
                <w:highlight w:val="cyan"/>
              </w:rPr>
            </w:pPr>
            <w:ins w:id="101" w:author="MCC160" w:date="2022-03-21T10:20:00Z">
              <w:r w:rsidRPr="00EE1530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 xml:space="preserve">      v_MessageHeader_Invite.geolocationRouting := omit;</w:t>
              </w:r>
            </w:ins>
          </w:p>
          <w:p w14:paraId="5CF4F049" w14:textId="68770ACE" w:rsidR="00765914" w:rsidRPr="00765914" w:rsidRDefault="000E47BE" w:rsidP="000E47B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02" w:author="MCC160" w:date="2022-03-21T10:20:00Z">
              <w:r w:rsidRPr="00EE1530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 xml:space="preserve">    }</w:t>
              </w:r>
            </w:ins>
          </w:p>
          <w:p w14:paraId="3BB30C7E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5EF30DCC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v_MessageHeader_Invite.via             := f_IMS_SipRequest_ViaRX();                               /* additional checks in f_IMS_A_2_1_Invite_CommonChecks: check of FQDN or IP address</w:t>
            </w:r>
          </w:p>
          <w:p w14:paraId="2D6524A6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@sic R5-133358: rport is optional for tcp sic@ */</w:t>
            </w:r>
          </w:p>
          <w:p w14:paraId="1C3BD078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v_MessageHeader_Invite.route           := cr_Route(v_RouteBodyList);</w:t>
            </w:r>
          </w:p>
          <w:p w14:paraId="3DB94F1B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v_MessageHeader_Invite.fromField       := v_From;                                                 /* additional checks in f_IMS_A_2_1_Invite_CommonChecks: check of FQDN or IP address, check against P-Preferred-Identity header */</w:t>
            </w:r>
          </w:p>
          <w:p w14:paraId="091C8B8A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v_MessageHeader_Invite.toField         := v_To;                                                   /* additional checks in f_IMS_A_2_1_Invite_CommonChecks: check of tag */</w:t>
            </w:r>
          </w:p>
          <w:p w14:paraId="2721E09C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v_MessageHeader_Invite.callId          := v_CallId;                                               /* additional checks in f_IMS_A_2_1_Invite_CommonChecks: value acc. to A4 or A5 */</w:t>
            </w:r>
          </w:p>
          <w:p w14:paraId="59B29258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v_MessageHeader_Invite.cSeq            := cr_CseqDef(v_CSeqValue, "INVITE");                      /* additional checks in f_IMS_A_2_1_Invite_CommonChecks: A5 */</w:t>
            </w:r>
          </w:p>
          <w:p w14:paraId="32A5135C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v_MessageHeader_Invite.supported       := cr_Supported(v_OptionTag_List);</w:t>
            </w:r>
          </w:p>
          <w:p w14:paraId="01E47EA7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v_MessageHeader_Invite.contact         := cr_Contact(f_Contact_SipUri_HostPortRX(?, v_Port_us_Contact, v_GRUUsInSIP));  /* additional checks in f_IMS_A_2_1_Invite_CommonChecks:</w:t>
            </w:r>
          </w:p>
          <w:p w14:paraId="35DB720F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                 check of FQDN or IP address, check of feature-param for A3, A6, A10, A12</w:t>
            </w:r>
          </w:p>
          <w:p w14:paraId="3EB3756E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                 @sic R5s150721, R5-153760: cr_SipUri_HostPort replaced by f_Contact_SipUri_HostPortRX sic@</w:t>
            </w:r>
          </w:p>
          <w:p w14:paraId="05ACCE7D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                 @sic R5s160366: v_GRUUsInSIP sic@ */</w:t>
            </w:r>
          </w:p>
          <w:p w14:paraId="517A3680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v_MessageHeader_Invite.contentType     := cr_ContentType(v_MediaType);</w:t>
            </w:r>
          </w:p>
          <w:p w14:paraId="5889A2F7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v_MessageHeader_Invite.maxForwards     := cr_MaxForwardsDef;</w:t>
            </w:r>
          </w:p>
          <w:p w14:paraId="333DCF19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653EC51A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// additional headers for specific conditions:</w:t>
            </w:r>
          </w:p>
          <w:p w14:paraId="341C5A2D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if (v_IsGiba or v_A6 or v_A19) {</w:t>
            </w:r>
          </w:p>
          <w:p w14:paraId="3EBC411F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v_MessageHeader_Invite.securityVerify  := omit;</w:t>
            </w:r>
          </w:p>
          <w:p w14:paraId="571B14C2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if (v_A6 or v_A19) {</w:t>
            </w:r>
          </w:p>
          <w:p w14:paraId="44F82FCB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  v_MessageHeader_Invite.require       := omit;</w:t>
            </w:r>
          </w:p>
          <w:p w14:paraId="004E4602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  v_MessageHeader_Invite.proxyRequire  := omit;</w:t>
            </w:r>
          </w:p>
          <w:p w14:paraId="55E0643C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1C7243C4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} else {   // -&gt; A1 or A7</w:t>
            </w:r>
          </w:p>
          <w:p w14:paraId="669E82A1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v_MessageHeader_Invite.securityVerify  := f_IMS_PTC_BuildSecurityVerifyHeader();</w:t>
            </w:r>
          </w:p>
          <w:p w14:paraId="6A063ED1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if (not v_A5) {  /* @sic R5s140017 change 9.3 sic@ */</w:t>
            </w:r>
          </w:p>
          <w:p w14:paraId="0CA4BA16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  v_MessageHeader_Invite.require       := cr_RequireSecAgree;</w:t>
            </w:r>
          </w:p>
          <w:p w14:paraId="26838F86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  v_MessageHeader_Invite.proxyRequire  := cr_ProxyRequireSecAgree;</w:t>
            </w:r>
          </w:p>
          <w:p w14:paraId="2025BDA1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62E89AEF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108CADAD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FEF7A12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if (not v_IsGiba) {</w:t>
            </w:r>
          </w:p>
          <w:p w14:paraId="212AF588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v_MessageHeader_Invite.pAccessNetworkInfo := cr_PAccessNetworkInfo(f_IMS_PTC_GetRanType());</w:t>
            </w:r>
          </w:p>
          <w:p w14:paraId="081A38F4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7107943F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ACF2A26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if (v_A4) {  /* @sic R5s140017 change 9.3 sic@ */</w:t>
            </w:r>
          </w:p>
          <w:p w14:paraId="0890D7FD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v_AcceptBodyList := {cr_AcceptBody(c_sdpApplication), cr_AcceptBody(c_ims3gppApplication)};</w:t>
            </w:r>
          </w:p>
          <w:p w14:paraId="37BAB2C4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1068E957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if (pc_IMS_CS_PS_SRVCCMidCall) { // @sic R5-145746 sic@</w:t>
            </w:r>
          </w:p>
          <w:p w14:paraId="23CC63CE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v_AcceptBodyList[lengthof(v_AcceptBodyList)] := cr_AcceptBody("application/vnd.3gpp.mid-call+xml"); // add another element in the array</w:t>
            </w:r>
          </w:p>
          <w:p w14:paraId="731DAE53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54B593D9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if (pc_IMS_CS_PS_SRVCCAlert) { // @sic R5-145746 sic@</w:t>
            </w:r>
          </w:p>
          <w:p w14:paraId="54F5C2AC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v_AcceptBodyList[lengthof(v_AcceptBodyList)] := cr_AcceptBody("application/vnd.3gpp.state-and-event-info+xml"); // add another element in the array</w:t>
            </w:r>
          </w:p>
          <w:p w14:paraId="733A2E54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v_MessageHeader_Invite.recvInfo := cr_RecvInfo_Def(tsc_IMS_InfoPackageType_3gpp);  // @sic R5-145746, R5s150704,  sic@</w:t>
            </w:r>
          </w:p>
          <w:p w14:paraId="1A10314C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7A3FEFEC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if (lengthof(v_AcceptBodyList) &gt; 0) {</w:t>
            </w:r>
          </w:p>
          <w:p w14:paraId="01E41D3C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if (v_A5) { // @sic R5s150971 header optional if A5 sic@</w:t>
            </w:r>
          </w:p>
          <w:p w14:paraId="27423AE0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  v_MessageHeader_Invite.accept := cr_Accept(superset(all from v_AcceptBodyList)) ifpresent;</w:t>
            </w:r>
          </w:p>
          <w:p w14:paraId="32D96012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} else {</w:t>
            </w:r>
          </w:p>
          <w:p w14:paraId="584761F6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  v_MessageHeader_Invite.accept := cr_Accept(superset(all from v_AcceptBodyList));</w:t>
            </w:r>
          </w:p>
          <w:p w14:paraId="458608E3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420FC33B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71C1954F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2A89E09A" w14:textId="6A4E9559" w:rsidR="00765914" w:rsidRPr="00EE1530" w:rsidDel="000E47BE" w:rsidRDefault="00765914" w:rsidP="00765914">
            <w:pPr>
              <w:spacing w:after="0"/>
              <w:rPr>
                <w:del w:id="103" w:author="MCC160" w:date="2022-03-21T10:20:00Z"/>
                <w:rFonts w:ascii="Courier New" w:hAnsi="Courier New" w:cs="Courier New"/>
                <w:sz w:val="16"/>
                <w:szCs w:val="16"/>
                <w:highlight w:val="cyan"/>
              </w:rPr>
            </w:pPr>
            <w:del w:id="104" w:author="MCC160" w:date="2022-03-21T10:20:00Z">
              <w:r w:rsidRPr="00765914" w:rsidDel="000E47BE">
                <w:rPr>
                  <w:rFonts w:ascii="Courier New" w:hAnsi="Courier New" w:cs="Courier New"/>
                  <w:sz w:val="16"/>
                  <w:szCs w:val="16"/>
                </w:rPr>
                <w:delText xml:space="preserve">    </w:delText>
              </w:r>
              <w:r w:rsidRPr="00EE1530" w:rsidDel="000E47B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delText>if (p_A8) {</w:delText>
              </w:r>
            </w:del>
          </w:p>
          <w:p w14:paraId="067A32D0" w14:textId="7E174EE5" w:rsidR="00765914" w:rsidRPr="00EE1530" w:rsidDel="000E47BE" w:rsidRDefault="00765914" w:rsidP="00765914">
            <w:pPr>
              <w:spacing w:after="0"/>
              <w:rPr>
                <w:del w:id="105" w:author="MCC160" w:date="2022-03-21T10:20:00Z"/>
                <w:rFonts w:ascii="Courier New" w:hAnsi="Courier New" w:cs="Courier New"/>
                <w:sz w:val="16"/>
                <w:szCs w:val="16"/>
                <w:highlight w:val="cyan"/>
              </w:rPr>
            </w:pPr>
            <w:del w:id="106" w:author="MCC160" w:date="2022-03-21T10:20:00Z">
              <w:r w:rsidRPr="00EE1530" w:rsidDel="000E47B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delText xml:space="preserve">      v_MessageHeader_Invite.geolocation     := cr_GeolocationAny;  // Checked in f_IMS_A_2_1_Invite_CommonChecks</w:delText>
              </w:r>
            </w:del>
          </w:p>
          <w:p w14:paraId="18FC1840" w14:textId="5F3A95DC" w:rsidR="00765914" w:rsidRPr="00EE1530" w:rsidDel="000E47BE" w:rsidRDefault="00765914" w:rsidP="00765914">
            <w:pPr>
              <w:spacing w:after="0"/>
              <w:rPr>
                <w:del w:id="107" w:author="MCC160" w:date="2022-03-21T10:20:00Z"/>
                <w:rFonts w:ascii="Courier New" w:hAnsi="Courier New" w:cs="Courier New"/>
                <w:sz w:val="16"/>
                <w:szCs w:val="16"/>
                <w:highlight w:val="cyan"/>
              </w:rPr>
            </w:pPr>
            <w:del w:id="108" w:author="MCC160" w:date="2022-03-21T10:20:00Z">
              <w:r w:rsidRPr="00EE1530" w:rsidDel="000E47B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delText xml:space="preserve">      v_MessageHeader_Invite.geolocationRouting := cr_GeolocationRoutingAny;  // Checked in f_IMS_A_2_1_Invite_CommonChecks @sic R5-133151 sic@</w:delText>
              </w:r>
            </w:del>
          </w:p>
          <w:p w14:paraId="1A3B1C0E" w14:textId="6593FDB3" w:rsidR="00765914" w:rsidRPr="00765914" w:rsidDel="000E47BE" w:rsidRDefault="00765914" w:rsidP="00765914">
            <w:pPr>
              <w:spacing w:after="0"/>
              <w:rPr>
                <w:del w:id="109" w:author="MCC160" w:date="2022-03-21T10:20:00Z"/>
                <w:rFonts w:ascii="Courier New" w:hAnsi="Courier New" w:cs="Courier New"/>
                <w:sz w:val="16"/>
                <w:szCs w:val="16"/>
              </w:rPr>
            </w:pPr>
            <w:del w:id="110" w:author="MCC160" w:date="2022-03-21T10:20:00Z">
              <w:r w:rsidRPr="00EE1530" w:rsidDel="000E47B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delText xml:space="preserve">    }</w:delText>
              </w:r>
            </w:del>
          </w:p>
          <w:p w14:paraId="68AFFF87" w14:textId="7978A1A0" w:rsidR="00765914" w:rsidRPr="00765914" w:rsidDel="000E47BE" w:rsidRDefault="00765914" w:rsidP="00765914">
            <w:pPr>
              <w:spacing w:after="0"/>
              <w:rPr>
                <w:del w:id="111" w:author="MCC160" w:date="2022-03-21T10:20:00Z"/>
                <w:rFonts w:ascii="Courier New" w:hAnsi="Courier New" w:cs="Courier New"/>
                <w:sz w:val="16"/>
                <w:szCs w:val="16"/>
              </w:rPr>
            </w:pPr>
          </w:p>
          <w:p w14:paraId="42EAD1F5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if (p_Context == A_2_1_A7) {</w:t>
            </w:r>
          </w:p>
          <w:p w14:paraId="45857DC5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v_MessageHeader_Invite.pPreferredID := cr_PPreferredID(?);    // Checked in f_IMS_A_2_1_Invite_CommonChecks</w:t>
            </w:r>
          </w:p>
          <w:p w14:paraId="2D36B945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276E6994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if (p_A3 and v_A4) {                          /* @sic R5s140263 change 5, modified by R5-142949 (-&gt; A4 only) sic@ */</w:t>
            </w:r>
          </w:p>
          <w:p w14:paraId="51D5209E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v_MessageHeader_Invite.pPreferredService := cr_PPreferredService(tsc_IMS_FeatureParamValue_3gpp_icsi_ref);   /* @sic R5s140565 change 2 sic@ */</w:t>
            </w:r>
          </w:p>
          <w:p w14:paraId="78511CAB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5AC5D311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if ((p_A3 and v_A4) or p_A11) {               /* @sic R5-142949 sic@ */</w:t>
            </w:r>
          </w:p>
          <w:p w14:paraId="723F1242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v_MessageHeader_Invite.acceptContact   := cr_AcceptContact;    // Checked in f_IMS_A_2_1_Invite_CommonChecks (depending on conditions)</w:t>
            </w:r>
          </w:p>
          <w:p w14:paraId="78AC5B12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072EAD5D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4BD8AF3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if (pc_EarlyMedia and not v_A5) {                                             /* @sic R5-162934: condition A16 for A.2.1  sic@</w:t>
            </w:r>
          </w:p>
          <w:p w14:paraId="16884EAB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@sic R5-166280: "not A5" sic@ */</w:t>
            </w:r>
          </w:p>
          <w:p w14:paraId="063EA70E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</w:p>
          <w:p w14:paraId="2C9B68A7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  v_MessageHeader_Invite.pEarlyMedia := cr_PEarlyMedia({"supported"});</w:t>
            </w:r>
          </w:p>
          <w:p w14:paraId="610A9AB8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6EDE6CB1" w14:textId="77777777" w:rsidR="00765914" w:rsidRPr="00765914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  return v_MessageHeader_Invite;</w:t>
            </w:r>
          </w:p>
          <w:p w14:paraId="0DAD49A1" w14:textId="65FCB90F" w:rsidR="00A4027B" w:rsidRPr="00996C8A" w:rsidRDefault="00765914" w:rsidP="0076591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65914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bookmarkEnd w:id="0"/>
    </w:tbl>
    <w:p w14:paraId="155E98CA" w14:textId="77777777" w:rsidR="00063B9B" w:rsidRDefault="00063B9B" w:rsidP="008619C6">
      <w:pPr>
        <w:keepNext/>
        <w:spacing w:before="240" w:after="60"/>
        <w:outlineLvl w:val="1"/>
      </w:pPr>
    </w:p>
    <w:sectPr w:rsidR="00063B9B" w:rsidSect="00EE1530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05742" w14:textId="77777777" w:rsidR="00D96792" w:rsidRDefault="00D96792">
      <w:pPr>
        <w:spacing w:after="0"/>
      </w:pPr>
      <w:r>
        <w:separator/>
      </w:r>
    </w:p>
  </w:endnote>
  <w:endnote w:type="continuationSeparator" w:id="0">
    <w:p w14:paraId="68C459C9" w14:textId="77777777" w:rsidR="00D96792" w:rsidRDefault="00D967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D4AC6E" w14:textId="77777777" w:rsidR="00D96792" w:rsidRDefault="00D96792">
      <w:pPr>
        <w:spacing w:after="0"/>
      </w:pPr>
      <w:r>
        <w:separator/>
      </w:r>
    </w:p>
  </w:footnote>
  <w:footnote w:type="continuationSeparator" w:id="0">
    <w:p w14:paraId="0D916361" w14:textId="77777777" w:rsidR="00D96792" w:rsidRDefault="00D9679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669F9" w14:textId="77777777" w:rsidR="00F56560" w:rsidRDefault="00F565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05B3D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54A5AE2"/>
    <w:multiLevelType w:val="hybridMultilevel"/>
    <w:tmpl w:val="7F50B1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931C16"/>
    <w:multiLevelType w:val="hybridMultilevel"/>
    <w:tmpl w:val="6A000E94"/>
    <w:lvl w:ilvl="0" w:tplc="ED1E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4822BAF"/>
    <w:multiLevelType w:val="hybridMultilevel"/>
    <w:tmpl w:val="7F50B1AE"/>
    <w:lvl w:ilvl="0" w:tplc="EAF2CD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5F0DB5"/>
    <w:multiLevelType w:val="hybridMultilevel"/>
    <w:tmpl w:val="7E807076"/>
    <w:lvl w:ilvl="0" w:tplc="8B3CEB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27B"/>
    <w:rsid w:val="00001913"/>
    <w:rsid w:val="000036DF"/>
    <w:rsid w:val="00004641"/>
    <w:rsid w:val="00004C21"/>
    <w:rsid w:val="00005ED7"/>
    <w:rsid w:val="00006EC4"/>
    <w:rsid w:val="00007389"/>
    <w:rsid w:val="0000748A"/>
    <w:rsid w:val="00010B0D"/>
    <w:rsid w:val="00011053"/>
    <w:rsid w:val="00012CA5"/>
    <w:rsid w:val="00012FB1"/>
    <w:rsid w:val="00014A9C"/>
    <w:rsid w:val="000168BF"/>
    <w:rsid w:val="000171F9"/>
    <w:rsid w:val="0002121C"/>
    <w:rsid w:val="0002363C"/>
    <w:rsid w:val="00023DA5"/>
    <w:rsid w:val="00024EDA"/>
    <w:rsid w:val="00027296"/>
    <w:rsid w:val="00027AC0"/>
    <w:rsid w:val="00030A86"/>
    <w:rsid w:val="00030D00"/>
    <w:rsid w:val="00031438"/>
    <w:rsid w:val="00031B42"/>
    <w:rsid w:val="000322B9"/>
    <w:rsid w:val="000324CC"/>
    <w:rsid w:val="00035184"/>
    <w:rsid w:val="00035AB2"/>
    <w:rsid w:val="00037A20"/>
    <w:rsid w:val="00040070"/>
    <w:rsid w:val="00045F80"/>
    <w:rsid w:val="00053704"/>
    <w:rsid w:val="00053707"/>
    <w:rsid w:val="00054000"/>
    <w:rsid w:val="00055AAC"/>
    <w:rsid w:val="00056199"/>
    <w:rsid w:val="00056216"/>
    <w:rsid w:val="000569C9"/>
    <w:rsid w:val="00062805"/>
    <w:rsid w:val="00063B9B"/>
    <w:rsid w:val="00066A25"/>
    <w:rsid w:val="0007197A"/>
    <w:rsid w:val="00071B44"/>
    <w:rsid w:val="00071E91"/>
    <w:rsid w:val="00073895"/>
    <w:rsid w:val="0007667E"/>
    <w:rsid w:val="00076CCC"/>
    <w:rsid w:val="00080BF4"/>
    <w:rsid w:val="00080D0F"/>
    <w:rsid w:val="00082230"/>
    <w:rsid w:val="00087057"/>
    <w:rsid w:val="000910F9"/>
    <w:rsid w:val="0009364A"/>
    <w:rsid w:val="00095495"/>
    <w:rsid w:val="00095C7C"/>
    <w:rsid w:val="00096D22"/>
    <w:rsid w:val="00097EC7"/>
    <w:rsid w:val="000A08A5"/>
    <w:rsid w:val="000A0EB7"/>
    <w:rsid w:val="000A18FD"/>
    <w:rsid w:val="000A225B"/>
    <w:rsid w:val="000A2477"/>
    <w:rsid w:val="000A273F"/>
    <w:rsid w:val="000A41A9"/>
    <w:rsid w:val="000A5CBA"/>
    <w:rsid w:val="000A6655"/>
    <w:rsid w:val="000A68D8"/>
    <w:rsid w:val="000A76FB"/>
    <w:rsid w:val="000B1B71"/>
    <w:rsid w:val="000B381A"/>
    <w:rsid w:val="000B5775"/>
    <w:rsid w:val="000B5B91"/>
    <w:rsid w:val="000C0B91"/>
    <w:rsid w:val="000C0ED5"/>
    <w:rsid w:val="000C2397"/>
    <w:rsid w:val="000C544D"/>
    <w:rsid w:val="000C6F96"/>
    <w:rsid w:val="000D02DC"/>
    <w:rsid w:val="000D19D2"/>
    <w:rsid w:val="000D7B61"/>
    <w:rsid w:val="000E11DE"/>
    <w:rsid w:val="000E47BE"/>
    <w:rsid w:val="000E4D44"/>
    <w:rsid w:val="000E4D86"/>
    <w:rsid w:val="000E4ED7"/>
    <w:rsid w:val="000E52F3"/>
    <w:rsid w:val="000E5492"/>
    <w:rsid w:val="000E795D"/>
    <w:rsid w:val="000F094A"/>
    <w:rsid w:val="000F112C"/>
    <w:rsid w:val="000F11CF"/>
    <w:rsid w:val="000F30C4"/>
    <w:rsid w:val="000F35B8"/>
    <w:rsid w:val="000F40BB"/>
    <w:rsid w:val="001039D4"/>
    <w:rsid w:val="00103A2E"/>
    <w:rsid w:val="00104404"/>
    <w:rsid w:val="0010528B"/>
    <w:rsid w:val="001054DB"/>
    <w:rsid w:val="0011097E"/>
    <w:rsid w:val="00111443"/>
    <w:rsid w:val="00114CE0"/>
    <w:rsid w:val="00120032"/>
    <w:rsid w:val="0012165C"/>
    <w:rsid w:val="001224CE"/>
    <w:rsid w:val="00122E52"/>
    <w:rsid w:val="00130848"/>
    <w:rsid w:val="0013405D"/>
    <w:rsid w:val="00134AFE"/>
    <w:rsid w:val="001364A9"/>
    <w:rsid w:val="00137FDB"/>
    <w:rsid w:val="001406C8"/>
    <w:rsid w:val="00142DBF"/>
    <w:rsid w:val="00143882"/>
    <w:rsid w:val="00143A1C"/>
    <w:rsid w:val="00143F8E"/>
    <w:rsid w:val="00145174"/>
    <w:rsid w:val="00145767"/>
    <w:rsid w:val="00145A29"/>
    <w:rsid w:val="00146672"/>
    <w:rsid w:val="001473D4"/>
    <w:rsid w:val="00147745"/>
    <w:rsid w:val="00150930"/>
    <w:rsid w:val="00153A59"/>
    <w:rsid w:val="00154CF6"/>
    <w:rsid w:val="00156EE1"/>
    <w:rsid w:val="001573D6"/>
    <w:rsid w:val="0015775A"/>
    <w:rsid w:val="00157F2D"/>
    <w:rsid w:val="0016090A"/>
    <w:rsid w:val="001621E1"/>
    <w:rsid w:val="00162E49"/>
    <w:rsid w:val="0016317D"/>
    <w:rsid w:val="001638C0"/>
    <w:rsid w:val="00164A26"/>
    <w:rsid w:val="00165070"/>
    <w:rsid w:val="001650C0"/>
    <w:rsid w:val="001652D8"/>
    <w:rsid w:val="001654C2"/>
    <w:rsid w:val="001665C1"/>
    <w:rsid w:val="00166745"/>
    <w:rsid w:val="00170FCB"/>
    <w:rsid w:val="00171D47"/>
    <w:rsid w:val="00172A65"/>
    <w:rsid w:val="00172F22"/>
    <w:rsid w:val="00173899"/>
    <w:rsid w:val="001764C6"/>
    <w:rsid w:val="00177B49"/>
    <w:rsid w:val="00177B90"/>
    <w:rsid w:val="00177BD9"/>
    <w:rsid w:val="00180D17"/>
    <w:rsid w:val="001829C1"/>
    <w:rsid w:val="001834CF"/>
    <w:rsid w:val="001847DF"/>
    <w:rsid w:val="00184D2F"/>
    <w:rsid w:val="00184F08"/>
    <w:rsid w:val="00185BA0"/>
    <w:rsid w:val="00187356"/>
    <w:rsid w:val="001879BF"/>
    <w:rsid w:val="001928FE"/>
    <w:rsid w:val="00192CA9"/>
    <w:rsid w:val="00192FC7"/>
    <w:rsid w:val="001935C3"/>
    <w:rsid w:val="001945E4"/>
    <w:rsid w:val="00195AAA"/>
    <w:rsid w:val="00195DBC"/>
    <w:rsid w:val="00196754"/>
    <w:rsid w:val="001A2692"/>
    <w:rsid w:val="001A2850"/>
    <w:rsid w:val="001A6EED"/>
    <w:rsid w:val="001A7FC1"/>
    <w:rsid w:val="001B1F82"/>
    <w:rsid w:val="001B42D1"/>
    <w:rsid w:val="001B4DBE"/>
    <w:rsid w:val="001B555F"/>
    <w:rsid w:val="001B6E97"/>
    <w:rsid w:val="001C2F22"/>
    <w:rsid w:val="001C4D73"/>
    <w:rsid w:val="001C4DDC"/>
    <w:rsid w:val="001C540A"/>
    <w:rsid w:val="001C6567"/>
    <w:rsid w:val="001C67A3"/>
    <w:rsid w:val="001C6CA6"/>
    <w:rsid w:val="001C76D5"/>
    <w:rsid w:val="001D305E"/>
    <w:rsid w:val="001D3E6E"/>
    <w:rsid w:val="001D4D91"/>
    <w:rsid w:val="001D5FE7"/>
    <w:rsid w:val="001E17A4"/>
    <w:rsid w:val="001E2003"/>
    <w:rsid w:val="001E20B9"/>
    <w:rsid w:val="001E394D"/>
    <w:rsid w:val="001E438E"/>
    <w:rsid w:val="001E476D"/>
    <w:rsid w:val="001E635A"/>
    <w:rsid w:val="001E780B"/>
    <w:rsid w:val="001F075F"/>
    <w:rsid w:val="001F1053"/>
    <w:rsid w:val="001F1091"/>
    <w:rsid w:val="001F1C99"/>
    <w:rsid w:val="001F1F79"/>
    <w:rsid w:val="001F37B0"/>
    <w:rsid w:val="001F407F"/>
    <w:rsid w:val="001F49DF"/>
    <w:rsid w:val="001F5B61"/>
    <w:rsid w:val="0020228B"/>
    <w:rsid w:val="002029AA"/>
    <w:rsid w:val="00203E03"/>
    <w:rsid w:val="00206217"/>
    <w:rsid w:val="002067A1"/>
    <w:rsid w:val="00213FC9"/>
    <w:rsid w:val="00214904"/>
    <w:rsid w:val="0021750E"/>
    <w:rsid w:val="002200DD"/>
    <w:rsid w:val="00220A23"/>
    <w:rsid w:val="002266AF"/>
    <w:rsid w:val="00227921"/>
    <w:rsid w:val="002327C2"/>
    <w:rsid w:val="00234155"/>
    <w:rsid w:val="00236863"/>
    <w:rsid w:val="002403FE"/>
    <w:rsid w:val="00240ECD"/>
    <w:rsid w:val="00243B9D"/>
    <w:rsid w:val="0024493C"/>
    <w:rsid w:val="00244D51"/>
    <w:rsid w:val="00244FB1"/>
    <w:rsid w:val="00245A5D"/>
    <w:rsid w:val="00246B8F"/>
    <w:rsid w:val="002503D2"/>
    <w:rsid w:val="0025066F"/>
    <w:rsid w:val="00253B0E"/>
    <w:rsid w:val="002557F1"/>
    <w:rsid w:val="00255BAA"/>
    <w:rsid w:val="00257477"/>
    <w:rsid w:val="00261491"/>
    <w:rsid w:val="00263897"/>
    <w:rsid w:val="002644FC"/>
    <w:rsid w:val="00266020"/>
    <w:rsid w:val="002661BF"/>
    <w:rsid w:val="00267B43"/>
    <w:rsid w:val="002706CD"/>
    <w:rsid w:val="00270915"/>
    <w:rsid w:val="00271E2B"/>
    <w:rsid w:val="00272600"/>
    <w:rsid w:val="00273DEC"/>
    <w:rsid w:val="00274294"/>
    <w:rsid w:val="00274530"/>
    <w:rsid w:val="0027707F"/>
    <w:rsid w:val="0027766B"/>
    <w:rsid w:val="00277DF2"/>
    <w:rsid w:val="00277EE5"/>
    <w:rsid w:val="002810BA"/>
    <w:rsid w:val="00281F73"/>
    <w:rsid w:val="002846A8"/>
    <w:rsid w:val="00284CEC"/>
    <w:rsid w:val="0028581E"/>
    <w:rsid w:val="00287108"/>
    <w:rsid w:val="00290A34"/>
    <w:rsid w:val="00291CED"/>
    <w:rsid w:val="00292ADD"/>
    <w:rsid w:val="00292CF8"/>
    <w:rsid w:val="002931C5"/>
    <w:rsid w:val="002944D9"/>
    <w:rsid w:val="002A166B"/>
    <w:rsid w:val="002A1B09"/>
    <w:rsid w:val="002A21B9"/>
    <w:rsid w:val="002A465A"/>
    <w:rsid w:val="002A4B9D"/>
    <w:rsid w:val="002A4CF3"/>
    <w:rsid w:val="002A4FF1"/>
    <w:rsid w:val="002A662E"/>
    <w:rsid w:val="002B029C"/>
    <w:rsid w:val="002B18CE"/>
    <w:rsid w:val="002B27C3"/>
    <w:rsid w:val="002B3132"/>
    <w:rsid w:val="002B3E93"/>
    <w:rsid w:val="002B66CB"/>
    <w:rsid w:val="002B7814"/>
    <w:rsid w:val="002C0D9C"/>
    <w:rsid w:val="002C1224"/>
    <w:rsid w:val="002C1D5E"/>
    <w:rsid w:val="002C2297"/>
    <w:rsid w:val="002C2FE1"/>
    <w:rsid w:val="002C34E5"/>
    <w:rsid w:val="002C395F"/>
    <w:rsid w:val="002C447A"/>
    <w:rsid w:val="002C44B0"/>
    <w:rsid w:val="002C5B35"/>
    <w:rsid w:val="002C7328"/>
    <w:rsid w:val="002C7C11"/>
    <w:rsid w:val="002D0208"/>
    <w:rsid w:val="002D0E12"/>
    <w:rsid w:val="002D1D79"/>
    <w:rsid w:val="002D1E6D"/>
    <w:rsid w:val="002D32DB"/>
    <w:rsid w:val="002D3662"/>
    <w:rsid w:val="002D5919"/>
    <w:rsid w:val="002D5C9E"/>
    <w:rsid w:val="002D70CD"/>
    <w:rsid w:val="002D788E"/>
    <w:rsid w:val="002D7AA5"/>
    <w:rsid w:val="002E1F90"/>
    <w:rsid w:val="002E40A3"/>
    <w:rsid w:val="002E79FF"/>
    <w:rsid w:val="002F0A86"/>
    <w:rsid w:val="002F237C"/>
    <w:rsid w:val="002F2FFC"/>
    <w:rsid w:val="002F53B9"/>
    <w:rsid w:val="002F6BB5"/>
    <w:rsid w:val="002F7276"/>
    <w:rsid w:val="003029B6"/>
    <w:rsid w:val="00302A83"/>
    <w:rsid w:val="00306E2B"/>
    <w:rsid w:val="0030731B"/>
    <w:rsid w:val="0031144F"/>
    <w:rsid w:val="00312187"/>
    <w:rsid w:val="003129CD"/>
    <w:rsid w:val="00312A91"/>
    <w:rsid w:val="00312CB8"/>
    <w:rsid w:val="00314CDD"/>
    <w:rsid w:val="00314E8D"/>
    <w:rsid w:val="003157CC"/>
    <w:rsid w:val="00317461"/>
    <w:rsid w:val="00324E80"/>
    <w:rsid w:val="003270BE"/>
    <w:rsid w:val="003307FF"/>
    <w:rsid w:val="00330F89"/>
    <w:rsid w:val="003317D9"/>
    <w:rsid w:val="00333D65"/>
    <w:rsid w:val="00340853"/>
    <w:rsid w:val="00347178"/>
    <w:rsid w:val="00347593"/>
    <w:rsid w:val="00347F17"/>
    <w:rsid w:val="00350C6B"/>
    <w:rsid w:val="00351842"/>
    <w:rsid w:val="0035363C"/>
    <w:rsid w:val="003552B9"/>
    <w:rsid w:val="00356E4A"/>
    <w:rsid w:val="00362649"/>
    <w:rsid w:val="00362995"/>
    <w:rsid w:val="00364230"/>
    <w:rsid w:val="0036428C"/>
    <w:rsid w:val="003642CC"/>
    <w:rsid w:val="00365E84"/>
    <w:rsid w:val="00366561"/>
    <w:rsid w:val="00371E13"/>
    <w:rsid w:val="003725E5"/>
    <w:rsid w:val="00375CA6"/>
    <w:rsid w:val="00376534"/>
    <w:rsid w:val="00377185"/>
    <w:rsid w:val="0038001D"/>
    <w:rsid w:val="00380A85"/>
    <w:rsid w:val="0038153C"/>
    <w:rsid w:val="003844AD"/>
    <w:rsid w:val="0038493D"/>
    <w:rsid w:val="00384AF6"/>
    <w:rsid w:val="003851AF"/>
    <w:rsid w:val="003851C4"/>
    <w:rsid w:val="00393316"/>
    <w:rsid w:val="003937C9"/>
    <w:rsid w:val="003949CD"/>
    <w:rsid w:val="00395BDE"/>
    <w:rsid w:val="00397D38"/>
    <w:rsid w:val="003A091A"/>
    <w:rsid w:val="003A2D71"/>
    <w:rsid w:val="003A2F07"/>
    <w:rsid w:val="003A3E24"/>
    <w:rsid w:val="003A6C78"/>
    <w:rsid w:val="003A6D45"/>
    <w:rsid w:val="003A75C2"/>
    <w:rsid w:val="003A7970"/>
    <w:rsid w:val="003B0618"/>
    <w:rsid w:val="003B1A65"/>
    <w:rsid w:val="003B2775"/>
    <w:rsid w:val="003B348F"/>
    <w:rsid w:val="003B5306"/>
    <w:rsid w:val="003B5471"/>
    <w:rsid w:val="003C0152"/>
    <w:rsid w:val="003C1C5F"/>
    <w:rsid w:val="003C352F"/>
    <w:rsid w:val="003C4201"/>
    <w:rsid w:val="003C7BC1"/>
    <w:rsid w:val="003D02BA"/>
    <w:rsid w:val="003D0332"/>
    <w:rsid w:val="003D0BD6"/>
    <w:rsid w:val="003D30E6"/>
    <w:rsid w:val="003D3326"/>
    <w:rsid w:val="003D37F9"/>
    <w:rsid w:val="003D541E"/>
    <w:rsid w:val="003D7648"/>
    <w:rsid w:val="003D7BC9"/>
    <w:rsid w:val="003D7FE1"/>
    <w:rsid w:val="003E1E76"/>
    <w:rsid w:val="003E4355"/>
    <w:rsid w:val="003E4486"/>
    <w:rsid w:val="003E4CC9"/>
    <w:rsid w:val="003E5579"/>
    <w:rsid w:val="003E55AE"/>
    <w:rsid w:val="003E661C"/>
    <w:rsid w:val="003E6FAC"/>
    <w:rsid w:val="003E79BB"/>
    <w:rsid w:val="003F1922"/>
    <w:rsid w:val="003F2F46"/>
    <w:rsid w:val="003F57B0"/>
    <w:rsid w:val="003F6E62"/>
    <w:rsid w:val="00400991"/>
    <w:rsid w:val="00402254"/>
    <w:rsid w:val="00404592"/>
    <w:rsid w:val="00404998"/>
    <w:rsid w:val="00405299"/>
    <w:rsid w:val="004058F1"/>
    <w:rsid w:val="00407E39"/>
    <w:rsid w:val="00410CB5"/>
    <w:rsid w:val="00410CC5"/>
    <w:rsid w:val="004114F6"/>
    <w:rsid w:val="0041216E"/>
    <w:rsid w:val="00412F3B"/>
    <w:rsid w:val="00414B4C"/>
    <w:rsid w:val="004152F5"/>
    <w:rsid w:val="00415763"/>
    <w:rsid w:val="004158B9"/>
    <w:rsid w:val="00417A1B"/>
    <w:rsid w:val="00421FB9"/>
    <w:rsid w:val="00422BF0"/>
    <w:rsid w:val="00423058"/>
    <w:rsid w:val="004239EF"/>
    <w:rsid w:val="00425E28"/>
    <w:rsid w:val="00426285"/>
    <w:rsid w:val="004264ED"/>
    <w:rsid w:val="00427072"/>
    <w:rsid w:val="0042731C"/>
    <w:rsid w:val="00430117"/>
    <w:rsid w:val="0043023D"/>
    <w:rsid w:val="00431FF6"/>
    <w:rsid w:val="004337BF"/>
    <w:rsid w:val="00433D70"/>
    <w:rsid w:val="004379C7"/>
    <w:rsid w:val="00440993"/>
    <w:rsid w:val="00441878"/>
    <w:rsid w:val="00442C99"/>
    <w:rsid w:val="004433FB"/>
    <w:rsid w:val="0044438F"/>
    <w:rsid w:val="0044482D"/>
    <w:rsid w:val="00444970"/>
    <w:rsid w:val="00445F20"/>
    <w:rsid w:val="00450939"/>
    <w:rsid w:val="004518E8"/>
    <w:rsid w:val="00452484"/>
    <w:rsid w:val="0045414E"/>
    <w:rsid w:val="00456784"/>
    <w:rsid w:val="00457DE2"/>
    <w:rsid w:val="00460B56"/>
    <w:rsid w:val="00460B91"/>
    <w:rsid w:val="00461186"/>
    <w:rsid w:val="004635BD"/>
    <w:rsid w:val="00463D3A"/>
    <w:rsid w:val="00463EB9"/>
    <w:rsid w:val="004653D0"/>
    <w:rsid w:val="0046574C"/>
    <w:rsid w:val="00465B8D"/>
    <w:rsid w:val="004661C8"/>
    <w:rsid w:val="004677CB"/>
    <w:rsid w:val="00467972"/>
    <w:rsid w:val="00467A1B"/>
    <w:rsid w:val="00467A36"/>
    <w:rsid w:val="004750E9"/>
    <w:rsid w:val="00475FF2"/>
    <w:rsid w:val="00477DCD"/>
    <w:rsid w:val="0048072D"/>
    <w:rsid w:val="004822F1"/>
    <w:rsid w:val="004824AB"/>
    <w:rsid w:val="004828E8"/>
    <w:rsid w:val="00482935"/>
    <w:rsid w:val="00483D10"/>
    <w:rsid w:val="0048617F"/>
    <w:rsid w:val="00487FC9"/>
    <w:rsid w:val="00490DDF"/>
    <w:rsid w:val="004923DA"/>
    <w:rsid w:val="00492497"/>
    <w:rsid w:val="00497676"/>
    <w:rsid w:val="004A21FA"/>
    <w:rsid w:val="004A461E"/>
    <w:rsid w:val="004A598C"/>
    <w:rsid w:val="004A5E7A"/>
    <w:rsid w:val="004B1CF6"/>
    <w:rsid w:val="004B202E"/>
    <w:rsid w:val="004B2425"/>
    <w:rsid w:val="004B33A0"/>
    <w:rsid w:val="004B39E5"/>
    <w:rsid w:val="004B4569"/>
    <w:rsid w:val="004B4E17"/>
    <w:rsid w:val="004B51DB"/>
    <w:rsid w:val="004B5F45"/>
    <w:rsid w:val="004B64D4"/>
    <w:rsid w:val="004B7CBB"/>
    <w:rsid w:val="004C0891"/>
    <w:rsid w:val="004C21D9"/>
    <w:rsid w:val="004C2AA9"/>
    <w:rsid w:val="004C2F14"/>
    <w:rsid w:val="004C4ED8"/>
    <w:rsid w:val="004C7D69"/>
    <w:rsid w:val="004D1CAF"/>
    <w:rsid w:val="004D2FA1"/>
    <w:rsid w:val="004D4F37"/>
    <w:rsid w:val="004E1863"/>
    <w:rsid w:val="004E3458"/>
    <w:rsid w:val="004E4096"/>
    <w:rsid w:val="004E6328"/>
    <w:rsid w:val="004E6965"/>
    <w:rsid w:val="004E7108"/>
    <w:rsid w:val="004E79AD"/>
    <w:rsid w:val="004F126C"/>
    <w:rsid w:val="004F1AF3"/>
    <w:rsid w:val="004F2197"/>
    <w:rsid w:val="004F3D9D"/>
    <w:rsid w:val="004F4FFC"/>
    <w:rsid w:val="004F53E8"/>
    <w:rsid w:val="004F6012"/>
    <w:rsid w:val="004F7BDC"/>
    <w:rsid w:val="004F7FC7"/>
    <w:rsid w:val="00501F70"/>
    <w:rsid w:val="00502DC1"/>
    <w:rsid w:val="00504956"/>
    <w:rsid w:val="005058F1"/>
    <w:rsid w:val="00506FB5"/>
    <w:rsid w:val="0050733B"/>
    <w:rsid w:val="00507E63"/>
    <w:rsid w:val="005106B4"/>
    <w:rsid w:val="005140AB"/>
    <w:rsid w:val="00514276"/>
    <w:rsid w:val="00515279"/>
    <w:rsid w:val="00515304"/>
    <w:rsid w:val="0051666E"/>
    <w:rsid w:val="005173B5"/>
    <w:rsid w:val="00523C46"/>
    <w:rsid w:val="00526B8A"/>
    <w:rsid w:val="00531975"/>
    <w:rsid w:val="00534922"/>
    <w:rsid w:val="005366A9"/>
    <w:rsid w:val="005366AE"/>
    <w:rsid w:val="0054439A"/>
    <w:rsid w:val="00544F17"/>
    <w:rsid w:val="005473F0"/>
    <w:rsid w:val="005476D2"/>
    <w:rsid w:val="00550BB1"/>
    <w:rsid w:val="00552429"/>
    <w:rsid w:val="00552BCC"/>
    <w:rsid w:val="00552F4F"/>
    <w:rsid w:val="00554372"/>
    <w:rsid w:val="00554A8C"/>
    <w:rsid w:val="0055707C"/>
    <w:rsid w:val="00563565"/>
    <w:rsid w:val="005644E0"/>
    <w:rsid w:val="005645C1"/>
    <w:rsid w:val="0056609C"/>
    <w:rsid w:val="00566ADF"/>
    <w:rsid w:val="005710C6"/>
    <w:rsid w:val="00572038"/>
    <w:rsid w:val="0057641D"/>
    <w:rsid w:val="00576E5D"/>
    <w:rsid w:val="005812E1"/>
    <w:rsid w:val="00581FCF"/>
    <w:rsid w:val="00582115"/>
    <w:rsid w:val="00582973"/>
    <w:rsid w:val="005831D5"/>
    <w:rsid w:val="00584249"/>
    <w:rsid w:val="00584B3A"/>
    <w:rsid w:val="005868D6"/>
    <w:rsid w:val="005901D2"/>
    <w:rsid w:val="00594601"/>
    <w:rsid w:val="00594C9F"/>
    <w:rsid w:val="005965B3"/>
    <w:rsid w:val="00596CDF"/>
    <w:rsid w:val="0059757E"/>
    <w:rsid w:val="00597AF3"/>
    <w:rsid w:val="005A0E31"/>
    <w:rsid w:val="005A2EEE"/>
    <w:rsid w:val="005A6731"/>
    <w:rsid w:val="005B0D20"/>
    <w:rsid w:val="005B2265"/>
    <w:rsid w:val="005B32DB"/>
    <w:rsid w:val="005B3DE2"/>
    <w:rsid w:val="005B5FA2"/>
    <w:rsid w:val="005B71DA"/>
    <w:rsid w:val="005C0D76"/>
    <w:rsid w:val="005C17C0"/>
    <w:rsid w:val="005C19F8"/>
    <w:rsid w:val="005C4051"/>
    <w:rsid w:val="005C416C"/>
    <w:rsid w:val="005D1567"/>
    <w:rsid w:val="005D4951"/>
    <w:rsid w:val="005D5537"/>
    <w:rsid w:val="005D72FF"/>
    <w:rsid w:val="005E32EA"/>
    <w:rsid w:val="005F1AAA"/>
    <w:rsid w:val="005F35B8"/>
    <w:rsid w:val="005F52A9"/>
    <w:rsid w:val="005F54F9"/>
    <w:rsid w:val="005F5CDE"/>
    <w:rsid w:val="005F5F1D"/>
    <w:rsid w:val="005F7CE2"/>
    <w:rsid w:val="00600C81"/>
    <w:rsid w:val="00602065"/>
    <w:rsid w:val="006021F3"/>
    <w:rsid w:val="0060316E"/>
    <w:rsid w:val="006042E4"/>
    <w:rsid w:val="00606396"/>
    <w:rsid w:val="0060780B"/>
    <w:rsid w:val="00610DF5"/>
    <w:rsid w:val="00611661"/>
    <w:rsid w:val="00612BFD"/>
    <w:rsid w:val="00612CA0"/>
    <w:rsid w:val="006146F3"/>
    <w:rsid w:val="00614730"/>
    <w:rsid w:val="006148F3"/>
    <w:rsid w:val="00614EEE"/>
    <w:rsid w:val="0061664B"/>
    <w:rsid w:val="00620958"/>
    <w:rsid w:val="006229F2"/>
    <w:rsid w:val="006241DF"/>
    <w:rsid w:val="00624FDD"/>
    <w:rsid w:val="00625BFC"/>
    <w:rsid w:val="00625DCE"/>
    <w:rsid w:val="00626B08"/>
    <w:rsid w:val="006272A0"/>
    <w:rsid w:val="00627B90"/>
    <w:rsid w:val="00633631"/>
    <w:rsid w:val="00633DB9"/>
    <w:rsid w:val="00634F65"/>
    <w:rsid w:val="00641F4F"/>
    <w:rsid w:val="00642B5A"/>
    <w:rsid w:val="00643955"/>
    <w:rsid w:val="006474E6"/>
    <w:rsid w:val="00647E04"/>
    <w:rsid w:val="006504D8"/>
    <w:rsid w:val="006536E7"/>
    <w:rsid w:val="00654D8F"/>
    <w:rsid w:val="00655C6F"/>
    <w:rsid w:val="0065669E"/>
    <w:rsid w:val="006618A4"/>
    <w:rsid w:val="00663EA9"/>
    <w:rsid w:val="006647FC"/>
    <w:rsid w:val="00665BD3"/>
    <w:rsid w:val="00667930"/>
    <w:rsid w:val="00672C15"/>
    <w:rsid w:val="00672FFC"/>
    <w:rsid w:val="006736C6"/>
    <w:rsid w:val="00673C53"/>
    <w:rsid w:val="00673F95"/>
    <w:rsid w:val="006750B3"/>
    <w:rsid w:val="006762BB"/>
    <w:rsid w:val="006765C9"/>
    <w:rsid w:val="00677F0C"/>
    <w:rsid w:val="00680061"/>
    <w:rsid w:val="006819D1"/>
    <w:rsid w:val="00681EA2"/>
    <w:rsid w:val="0068280F"/>
    <w:rsid w:val="006839DA"/>
    <w:rsid w:val="00685144"/>
    <w:rsid w:val="00685D7C"/>
    <w:rsid w:val="00690DB2"/>
    <w:rsid w:val="00695123"/>
    <w:rsid w:val="006A19A7"/>
    <w:rsid w:val="006A2D42"/>
    <w:rsid w:val="006A3407"/>
    <w:rsid w:val="006A4497"/>
    <w:rsid w:val="006A5E10"/>
    <w:rsid w:val="006B0E0F"/>
    <w:rsid w:val="006B0E66"/>
    <w:rsid w:val="006B2572"/>
    <w:rsid w:val="006B275B"/>
    <w:rsid w:val="006B3E23"/>
    <w:rsid w:val="006B43D0"/>
    <w:rsid w:val="006B5F9A"/>
    <w:rsid w:val="006B6C40"/>
    <w:rsid w:val="006B7571"/>
    <w:rsid w:val="006B76B8"/>
    <w:rsid w:val="006B7DBE"/>
    <w:rsid w:val="006C0BCA"/>
    <w:rsid w:val="006C1A86"/>
    <w:rsid w:val="006C3B93"/>
    <w:rsid w:val="006C49EE"/>
    <w:rsid w:val="006D0CB4"/>
    <w:rsid w:val="006D1620"/>
    <w:rsid w:val="006D198B"/>
    <w:rsid w:val="006D33B4"/>
    <w:rsid w:val="006D3E65"/>
    <w:rsid w:val="006D6C2E"/>
    <w:rsid w:val="006D6D54"/>
    <w:rsid w:val="006D71F8"/>
    <w:rsid w:val="006E138E"/>
    <w:rsid w:val="006E2E90"/>
    <w:rsid w:val="006E4578"/>
    <w:rsid w:val="006E4904"/>
    <w:rsid w:val="006E5916"/>
    <w:rsid w:val="006E6C92"/>
    <w:rsid w:val="006E6FDE"/>
    <w:rsid w:val="006E79D7"/>
    <w:rsid w:val="006F1614"/>
    <w:rsid w:val="006F3463"/>
    <w:rsid w:val="006F615D"/>
    <w:rsid w:val="006F6B19"/>
    <w:rsid w:val="007004E7"/>
    <w:rsid w:val="00700AA7"/>
    <w:rsid w:val="00700B12"/>
    <w:rsid w:val="00700ED9"/>
    <w:rsid w:val="00701898"/>
    <w:rsid w:val="00703143"/>
    <w:rsid w:val="00704A7B"/>
    <w:rsid w:val="00706139"/>
    <w:rsid w:val="0070736A"/>
    <w:rsid w:val="00710924"/>
    <w:rsid w:val="00711A23"/>
    <w:rsid w:val="00713729"/>
    <w:rsid w:val="00713A39"/>
    <w:rsid w:val="00714CD8"/>
    <w:rsid w:val="00714D7F"/>
    <w:rsid w:val="00720450"/>
    <w:rsid w:val="0072068D"/>
    <w:rsid w:val="00721318"/>
    <w:rsid w:val="00725C38"/>
    <w:rsid w:val="007275A0"/>
    <w:rsid w:val="0073346F"/>
    <w:rsid w:val="00733CF8"/>
    <w:rsid w:val="00740E6B"/>
    <w:rsid w:val="007429BB"/>
    <w:rsid w:val="007436DE"/>
    <w:rsid w:val="00743917"/>
    <w:rsid w:val="0074488C"/>
    <w:rsid w:val="00745415"/>
    <w:rsid w:val="00746AC0"/>
    <w:rsid w:val="00747A7F"/>
    <w:rsid w:val="00747A8C"/>
    <w:rsid w:val="00747C98"/>
    <w:rsid w:val="00750FA6"/>
    <w:rsid w:val="007520C8"/>
    <w:rsid w:val="00754494"/>
    <w:rsid w:val="00754881"/>
    <w:rsid w:val="00754A37"/>
    <w:rsid w:val="00754E81"/>
    <w:rsid w:val="0075527C"/>
    <w:rsid w:val="007619DD"/>
    <w:rsid w:val="0076243D"/>
    <w:rsid w:val="007625A8"/>
    <w:rsid w:val="00762E24"/>
    <w:rsid w:val="00763D62"/>
    <w:rsid w:val="007653C4"/>
    <w:rsid w:val="00765914"/>
    <w:rsid w:val="00765EAB"/>
    <w:rsid w:val="00766213"/>
    <w:rsid w:val="007669F6"/>
    <w:rsid w:val="00766CF2"/>
    <w:rsid w:val="00766D1D"/>
    <w:rsid w:val="007674FC"/>
    <w:rsid w:val="00767514"/>
    <w:rsid w:val="00767725"/>
    <w:rsid w:val="00770982"/>
    <w:rsid w:val="00770B49"/>
    <w:rsid w:val="00771402"/>
    <w:rsid w:val="007720BE"/>
    <w:rsid w:val="007729C0"/>
    <w:rsid w:val="00772F6D"/>
    <w:rsid w:val="007737AD"/>
    <w:rsid w:val="00773D01"/>
    <w:rsid w:val="00774C14"/>
    <w:rsid w:val="00776965"/>
    <w:rsid w:val="00776B4E"/>
    <w:rsid w:val="00777662"/>
    <w:rsid w:val="00780355"/>
    <w:rsid w:val="0078145C"/>
    <w:rsid w:val="00782425"/>
    <w:rsid w:val="00782B7C"/>
    <w:rsid w:val="007831E1"/>
    <w:rsid w:val="00786EA4"/>
    <w:rsid w:val="0079153D"/>
    <w:rsid w:val="007918A8"/>
    <w:rsid w:val="00791FF9"/>
    <w:rsid w:val="00795CCF"/>
    <w:rsid w:val="00796A4A"/>
    <w:rsid w:val="007A0C66"/>
    <w:rsid w:val="007A2C3F"/>
    <w:rsid w:val="007A338C"/>
    <w:rsid w:val="007A4242"/>
    <w:rsid w:val="007A642B"/>
    <w:rsid w:val="007A736C"/>
    <w:rsid w:val="007A7D9F"/>
    <w:rsid w:val="007B00D5"/>
    <w:rsid w:val="007B1306"/>
    <w:rsid w:val="007B164D"/>
    <w:rsid w:val="007B3B7B"/>
    <w:rsid w:val="007B49DA"/>
    <w:rsid w:val="007B6826"/>
    <w:rsid w:val="007C0D53"/>
    <w:rsid w:val="007C49A7"/>
    <w:rsid w:val="007C5284"/>
    <w:rsid w:val="007C6A5A"/>
    <w:rsid w:val="007C760B"/>
    <w:rsid w:val="007C7B3E"/>
    <w:rsid w:val="007D03BF"/>
    <w:rsid w:val="007D19AA"/>
    <w:rsid w:val="007D2959"/>
    <w:rsid w:val="007D3FB5"/>
    <w:rsid w:val="007D61A1"/>
    <w:rsid w:val="007D6742"/>
    <w:rsid w:val="007D6749"/>
    <w:rsid w:val="007E1737"/>
    <w:rsid w:val="007E17D9"/>
    <w:rsid w:val="007E1D2E"/>
    <w:rsid w:val="007E35F6"/>
    <w:rsid w:val="007E3D30"/>
    <w:rsid w:val="007E46E2"/>
    <w:rsid w:val="007E4B88"/>
    <w:rsid w:val="007E5370"/>
    <w:rsid w:val="007E6100"/>
    <w:rsid w:val="007E626F"/>
    <w:rsid w:val="007E6DF2"/>
    <w:rsid w:val="007F03A6"/>
    <w:rsid w:val="007F11FF"/>
    <w:rsid w:val="007F1EAA"/>
    <w:rsid w:val="007F23D9"/>
    <w:rsid w:val="007F26B6"/>
    <w:rsid w:val="007F2DF7"/>
    <w:rsid w:val="007F3DEE"/>
    <w:rsid w:val="007F5293"/>
    <w:rsid w:val="007F5CC1"/>
    <w:rsid w:val="007F5D63"/>
    <w:rsid w:val="007F761E"/>
    <w:rsid w:val="00801A6B"/>
    <w:rsid w:val="00801F5D"/>
    <w:rsid w:val="008026C7"/>
    <w:rsid w:val="00803AF6"/>
    <w:rsid w:val="00803F08"/>
    <w:rsid w:val="00806E42"/>
    <w:rsid w:val="0080724E"/>
    <w:rsid w:val="00810EC6"/>
    <w:rsid w:val="00811B66"/>
    <w:rsid w:val="00816BB4"/>
    <w:rsid w:val="0082059C"/>
    <w:rsid w:val="00820D95"/>
    <w:rsid w:val="008225B5"/>
    <w:rsid w:val="00822E39"/>
    <w:rsid w:val="00823F1A"/>
    <w:rsid w:val="00824091"/>
    <w:rsid w:val="00825E6E"/>
    <w:rsid w:val="0082663F"/>
    <w:rsid w:val="00826FF4"/>
    <w:rsid w:val="00827259"/>
    <w:rsid w:val="00830B62"/>
    <w:rsid w:val="00832A78"/>
    <w:rsid w:val="00832CCB"/>
    <w:rsid w:val="00835FD1"/>
    <w:rsid w:val="0083697A"/>
    <w:rsid w:val="00836D97"/>
    <w:rsid w:val="00837A78"/>
    <w:rsid w:val="00841C43"/>
    <w:rsid w:val="0084378D"/>
    <w:rsid w:val="008437C6"/>
    <w:rsid w:val="00844F4B"/>
    <w:rsid w:val="0084526A"/>
    <w:rsid w:val="00845776"/>
    <w:rsid w:val="00846958"/>
    <w:rsid w:val="00847A24"/>
    <w:rsid w:val="00852B46"/>
    <w:rsid w:val="00852ED7"/>
    <w:rsid w:val="00857B86"/>
    <w:rsid w:val="00857DD2"/>
    <w:rsid w:val="008619C6"/>
    <w:rsid w:val="00862C4A"/>
    <w:rsid w:val="008642C6"/>
    <w:rsid w:val="008647FB"/>
    <w:rsid w:val="00864A01"/>
    <w:rsid w:val="00866798"/>
    <w:rsid w:val="008700D6"/>
    <w:rsid w:val="00870E3D"/>
    <w:rsid w:val="00872914"/>
    <w:rsid w:val="00874FF3"/>
    <w:rsid w:val="008764DF"/>
    <w:rsid w:val="008807E1"/>
    <w:rsid w:val="00882390"/>
    <w:rsid w:val="008842E5"/>
    <w:rsid w:val="00887729"/>
    <w:rsid w:val="008903BA"/>
    <w:rsid w:val="008905EF"/>
    <w:rsid w:val="00890D4E"/>
    <w:rsid w:val="00891B9C"/>
    <w:rsid w:val="00892285"/>
    <w:rsid w:val="008926A3"/>
    <w:rsid w:val="008943EA"/>
    <w:rsid w:val="0089460C"/>
    <w:rsid w:val="008A0F7A"/>
    <w:rsid w:val="008A256D"/>
    <w:rsid w:val="008A2D34"/>
    <w:rsid w:val="008A3DA2"/>
    <w:rsid w:val="008A545B"/>
    <w:rsid w:val="008A7E75"/>
    <w:rsid w:val="008B2380"/>
    <w:rsid w:val="008B46C4"/>
    <w:rsid w:val="008B5E08"/>
    <w:rsid w:val="008B5F6F"/>
    <w:rsid w:val="008B6B2F"/>
    <w:rsid w:val="008B7E33"/>
    <w:rsid w:val="008C05BA"/>
    <w:rsid w:val="008C3DF1"/>
    <w:rsid w:val="008C4DC5"/>
    <w:rsid w:val="008C4E65"/>
    <w:rsid w:val="008D1261"/>
    <w:rsid w:val="008D3AFE"/>
    <w:rsid w:val="008D3EBA"/>
    <w:rsid w:val="008D42F0"/>
    <w:rsid w:val="008D52B8"/>
    <w:rsid w:val="008D68B9"/>
    <w:rsid w:val="008D77DA"/>
    <w:rsid w:val="008D7EB3"/>
    <w:rsid w:val="008E136B"/>
    <w:rsid w:val="008E284F"/>
    <w:rsid w:val="008E3263"/>
    <w:rsid w:val="008E3A4C"/>
    <w:rsid w:val="008E3B3C"/>
    <w:rsid w:val="008E3C9B"/>
    <w:rsid w:val="008E5328"/>
    <w:rsid w:val="008E56D2"/>
    <w:rsid w:val="008E5C65"/>
    <w:rsid w:val="008E6599"/>
    <w:rsid w:val="008E70A7"/>
    <w:rsid w:val="008E74CF"/>
    <w:rsid w:val="008E74EE"/>
    <w:rsid w:val="008F3453"/>
    <w:rsid w:val="008F4B18"/>
    <w:rsid w:val="008F5A93"/>
    <w:rsid w:val="008F5AB8"/>
    <w:rsid w:val="008F752D"/>
    <w:rsid w:val="008F7BAD"/>
    <w:rsid w:val="00901744"/>
    <w:rsid w:val="009046A6"/>
    <w:rsid w:val="009047D3"/>
    <w:rsid w:val="00904B8C"/>
    <w:rsid w:val="009072E7"/>
    <w:rsid w:val="00907678"/>
    <w:rsid w:val="009076BF"/>
    <w:rsid w:val="00913127"/>
    <w:rsid w:val="00914987"/>
    <w:rsid w:val="00914F81"/>
    <w:rsid w:val="00917DF1"/>
    <w:rsid w:val="009228A5"/>
    <w:rsid w:val="00923DC2"/>
    <w:rsid w:val="009257BF"/>
    <w:rsid w:val="0092598E"/>
    <w:rsid w:val="00926AB3"/>
    <w:rsid w:val="0092707B"/>
    <w:rsid w:val="0093111E"/>
    <w:rsid w:val="0093192F"/>
    <w:rsid w:val="00933871"/>
    <w:rsid w:val="00933C63"/>
    <w:rsid w:val="00934A1A"/>
    <w:rsid w:val="00935036"/>
    <w:rsid w:val="00936193"/>
    <w:rsid w:val="00936D6C"/>
    <w:rsid w:val="009375FA"/>
    <w:rsid w:val="0093774D"/>
    <w:rsid w:val="00943AED"/>
    <w:rsid w:val="009447ED"/>
    <w:rsid w:val="00945465"/>
    <w:rsid w:val="009466CA"/>
    <w:rsid w:val="00946E0F"/>
    <w:rsid w:val="00947384"/>
    <w:rsid w:val="0094793F"/>
    <w:rsid w:val="00947AF9"/>
    <w:rsid w:val="00950C14"/>
    <w:rsid w:val="00951791"/>
    <w:rsid w:val="009517A4"/>
    <w:rsid w:val="00961108"/>
    <w:rsid w:val="0096200F"/>
    <w:rsid w:val="00962A34"/>
    <w:rsid w:val="00963C12"/>
    <w:rsid w:val="00964607"/>
    <w:rsid w:val="00971166"/>
    <w:rsid w:val="00972F4D"/>
    <w:rsid w:val="0097566F"/>
    <w:rsid w:val="0098435D"/>
    <w:rsid w:val="009844F2"/>
    <w:rsid w:val="00984C67"/>
    <w:rsid w:val="00984E70"/>
    <w:rsid w:val="00985FE7"/>
    <w:rsid w:val="00986AC8"/>
    <w:rsid w:val="0098745E"/>
    <w:rsid w:val="00987E74"/>
    <w:rsid w:val="00990C08"/>
    <w:rsid w:val="0099158A"/>
    <w:rsid w:val="00991818"/>
    <w:rsid w:val="0099293F"/>
    <w:rsid w:val="009949CB"/>
    <w:rsid w:val="00994A1A"/>
    <w:rsid w:val="00994DDC"/>
    <w:rsid w:val="00996D38"/>
    <w:rsid w:val="009A00D4"/>
    <w:rsid w:val="009A204D"/>
    <w:rsid w:val="009A3084"/>
    <w:rsid w:val="009A3802"/>
    <w:rsid w:val="009A3B61"/>
    <w:rsid w:val="009A4905"/>
    <w:rsid w:val="009A59B4"/>
    <w:rsid w:val="009A605D"/>
    <w:rsid w:val="009A6437"/>
    <w:rsid w:val="009A733D"/>
    <w:rsid w:val="009B50E7"/>
    <w:rsid w:val="009B5572"/>
    <w:rsid w:val="009B5713"/>
    <w:rsid w:val="009B5E2B"/>
    <w:rsid w:val="009C0F20"/>
    <w:rsid w:val="009C222D"/>
    <w:rsid w:val="009C43D9"/>
    <w:rsid w:val="009C46F2"/>
    <w:rsid w:val="009C4DF3"/>
    <w:rsid w:val="009C71BB"/>
    <w:rsid w:val="009D002A"/>
    <w:rsid w:val="009D0726"/>
    <w:rsid w:val="009D45B5"/>
    <w:rsid w:val="009D4BD6"/>
    <w:rsid w:val="009E2796"/>
    <w:rsid w:val="009E304A"/>
    <w:rsid w:val="009E6343"/>
    <w:rsid w:val="009E6611"/>
    <w:rsid w:val="009E69B5"/>
    <w:rsid w:val="009F0644"/>
    <w:rsid w:val="009F17A1"/>
    <w:rsid w:val="009F477C"/>
    <w:rsid w:val="00A0135B"/>
    <w:rsid w:val="00A01A1E"/>
    <w:rsid w:val="00A032BB"/>
    <w:rsid w:val="00A07954"/>
    <w:rsid w:val="00A07AD5"/>
    <w:rsid w:val="00A1002E"/>
    <w:rsid w:val="00A123DD"/>
    <w:rsid w:val="00A14D2F"/>
    <w:rsid w:val="00A16BCB"/>
    <w:rsid w:val="00A17A41"/>
    <w:rsid w:val="00A21790"/>
    <w:rsid w:val="00A22D55"/>
    <w:rsid w:val="00A22EDC"/>
    <w:rsid w:val="00A2592C"/>
    <w:rsid w:val="00A26F49"/>
    <w:rsid w:val="00A278C0"/>
    <w:rsid w:val="00A30A28"/>
    <w:rsid w:val="00A30A96"/>
    <w:rsid w:val="00A3100D"/>
    <w:rsid w:val="00A3150A"/>
    <w:rsid w:val="00A31EC0"/>
    <w:rsid w:val="00A328F0"/>
    <w:rsid w:val="00A32E43"/>
    <w:rsid w:val="00A33F35"/>
    <w:rsid w:val="00A346A4"/>
    <w:rsid w:val="00A361D8"/>
    <w:rsid w:val="00A3674F"/>
    <w:rsid w:val="00A37319"/>
    <w:rsid w:val="00A37E02"/>
    <w:rsid w:val="00A4027B"/>
    <w:rsid w:val="00A40706"/>
    <w:rsid w:val="00A41952"/>
    <w:rsid w:val="00A4295A"/>
    <w:rsid w:val="00A43931"/>
    <w:rsid w:val="00A469A0"/>
    <w:rsid w:val="00A4751E"/>
    <w:rsid w:val="00A47CA9"/>
    <w:rsid w:val="00A51D84"/>
    <w:rsid w:val="00A5267C"/>
    <w:rsid w:val="00A54482"/>
    <w:rsid w:val="00A54ECA"/>
    <w:rsid w:val="00A550E4"/>
    <w:rsid w:val="00A571D6"/>
    <w:rsid w:val="00A620DC"/>
    <w:rsid w:val="00A6254D"/>
    <w:rsid w:val="00A625A6"/>
    <w:rsid w:val="00A638C9"/>
    <w:rsid w:val="00A648E2"/>
    <w:rsid w:val="00A64A04"/>
    <w:rsid w:val="00A659F0"/>
    <w:rsid w:val="00A65A70"/>
    <w:rsid w:val="00A667CC"/>
    <w:rsid w:val="00A66925"/>
    <w:rsid w:val="00A67CA5"/>
    <w:rsid w:val="00A7029E"/>
    <w:rsid w:val="00A708BA"/>
    <w:rsid w:val="00A741FF"/>
    <w:rsid w:val="00A75500"/>
    <w:rsid w:val="00A75B5A"/>
    <w:rsid w:val="00A75F1E"/>
    <w:rsid w:val="00A80F1B"/>
    <w:rsid w:val="00A81BA4"/>
    <w:rsid w:val="00A820C5"/>
    <w:rsid w:val="00A82130"/>
    <w:rsid w:val="00A84A56"/>
    <w:rsid w:val="00A8521F"/>
    <w:rsid w:val="00A857B0"/>
    <w:rsid w:val="00A865AA"/>
    <w:rsid w:val="00A86603"/>
    <w:rsid w:val="00A873A9"/>
    <w:rsid w:val="00A942A4"/>
    <w:rsid w:val="00A965FE"/>
    <w:rsid w:val="00A967F2"/>
    <w:rsid w:val="00A96905"/>
    <w:rsid w:val="00AA003F"/>
    <w:rsid w:val="00AA0055"/>
    <w:rsid w:val="00AA121D"/>
    <w:rsid w:val="00AA281D"/>
    <w:rsid w:val="00AA4D7E"/>
    <w:rsid w:val="00AA731F"/>
    <w:rsid w:val="00AA7E4E"/>
    <w:rsid w:val="00AA7FCE"/>
    <w:rsid w:val="00AB02BE"/>
    <w:rsid w:val="00AB0646"/>
    <w:rsid w:val="00AB0BCE"/>
    <w:rsid w:val="00AB270E"/>
    <w:rsid w:val="00AB6CA8"/>
    <w:rsid w:val="00AB7080"/>
    <w:rsid w:val="00AC1646"/>
    <w:rsid w:val="00AC5BE0"/>
    <w:rsid w:val="00AC682A"/>
    <w:rsid w:val="00AC7335"/>
    <w:rsid w:val="00AC7384"/>
    <w:rsid w:val="00AC7B52"/>
    <w:rsid w:val="00AD1B9F"/>
    <w:rsid w:val="00AD1F6E"/>
    <w:rsid w:val="00AD34E9"/>
    <w:rsid w:val="00AD3A22"/>
    <w:rsid w:val="00AD44EE"/>
    <w:rsid w:val="00AD641A"/>
    <w:rsid w:val="00AD6E60"/>
    <w:rsid w:val="00AD76BF"/>
    <w:rsid w:val="00AE05F8"/>
    <w:rsid w:val="00AE0E6A"/>
    <w:rsid w:val="00AE3C62"/>
    <w:rsid w:val="00AE40A3"/>
    <w:rsid w:val="00AE4B5B"/>
    <w:rsid w:val="00AE4CFF"/>
    <w:rsid w:val="00AE4E40"/>
    <w:rsid w:val="00AE55B4"/>
    <w:rsid w:val="00AE588E"/>
    <w:rsid w:val="00AE65E1"/>
    <w:rsid w:val="00AE7F05"/>
    <w:rsid w:val="00AF1B47"/>
    <w:rsid w:val="00AF25C4"/>
    <w:rsid w:val="00AF4C5A"/>
    <w:rsid w:val="00AF55EB"/>
    <w:rsid w:val="00AF5C05"/>
    <w:rsid w:val="00AF6252"/>
    <w:rsid w:val="00AF7462"/>
    <w:rsid w:val="00AF791E"/>
    <w:rsid w:val="00AF7B02"/>
    <w:rsid w:val="00B00C9B"/>
    <w:rsid w:val="00B01A1A"/>
    <w:rsid w:val="00B02F2C"/>
    <w:rsid w:val="00B03779"/>
    <w:rsid w:val="00B05C19"/>
    <w:rsid w:val="00B0794C"/>
    <w:rsid w:val="00B12DD0"/>
    <w:rsid w:val="00B139DE"/>
    <w:rsid w:val="00B1719F"/>
    <w:rsid w:val="00B17428"/>
    <w:rsid w:val="00B17E55"/>
    <w:rsid w:val="00B220EF"/>
    <w:rsid w:val="00B2261F"/>
    <w:rsid w:val="00B33085"/>
    <w:rsid w:val="00B33159"/>
    <w:rsid w:val="00B355F1"/>
    <w:rsid w:val="00B3649E"/>
    <w:rsid w:val="00B401E6"/>
    <w:rsid w:val="00B4225B"/>
    <w:rsid w:val="00B424D5"/>
    <w:rsid w:val="00B425F4"/>
    <w:rsid w:val="00B434B4"/>
    <w:rsid w:val="00B43820"/>
    <w:rsid w:val="00B455E7"/>
    <w:rsid w:val="00B46F77"/>
    <w:rsid w:val="00B506E0"/>
    <w:rsid w:val="00B50A4C"/>
    <w:rsid w:val="00B51FF7"/>
    <w:rsid w:val="00B5458B"/>
    <w:rsid w:val="00B54BF8"/>
    <w:rsid w:val="00B555F9"/>
    <w:rsid w:val="00B55763"/>
    <w:rsid w:val="00B557DF"/>
    <w:rsid w:val="00B573D5"/>
    <w:rsid w:val="00B5783F"/>
    <w:rsid w:val="00B607AC"/>
    <w:rsid w:val="00B62137"/>
    <w:rsid w:val="00B6381F"/>
    <w:rsid w:val="00B65A22"/>
    <w:rsid w:val="00B65DBD"/>
    <w:rsid w:val="00B66962"/>
    <w:rsid w:val="00B678AC"/>
    <w:rsid w:val="00B7253A"/>
    <w:rsid w:val="00B75629"/>
    <w:rsid w:val="00B75FFB"/>
    <w:rsid w:val="00B77772"/>
    <w:rsid w:val="00B777D4"/>
    <w:rsid w:val="00B80863"/>
    <w:rsid w:val="00B80BF6"/>
    <w:rsid w:val="00B80D4F"/>
    <w:rsid w:val="00B824B9"/>
    <w:rsid w:val="00B825AC"/>
    <w:rsid w:val="00B84D49"/>
    <w:rsid w:val="00B8539C"/>
    <w:rsid w:val="00B85F73"/>
    <w:rsid w:val="00B90331"/>
    <w:rsid w:val="00B90748"/>
    <w:rsid w:val="00B90A67"/>
    <w:rsid w:val="00B96E9E"/>
    <w:rsid w:val="00B97BE4"/>
    <w:rsid w:val="00BA1CCF"/>
    <w:rsid w:val="00BA206D"/>
    <w:rsid w:val="00BA3F79"/>
    <w:rsid w:val="00BA5291"/>
    <w:rsid w:val="00BA55E8"/>
    <w:rsid w:val="00BA7361"/>
    <w:rsid w:val="00BB0A99"/>
    <w:rsid w:val="00BB2D53"/>
    <w:rsid w:val="00BB4D40"/>
    <w:rsid w:val="00BB5419"/>
    <w:rsid w:val="00BC01B2"/>
    <w:rsid w:val="00BC0938"/>
    <w:rsid w:val="00BC0E92"/>
    <w:rsid w:val="00BC274B"/>
    <w:rsid w:val="00BC4311"/>
    <w:rsid w:val="00BC5EEF"/>
    <w:rsid w:val="00BC6D90"/>
    <w:rsid w:val="00BD095A"/>
    <w:rsid w:val="00BD1DCA"/>
    <w:rsid w:val="00BD1F19"/>
    <w:rsid w:val="00BD31EF"/>
    <w:rsid w:val="00BD4A7D"/>
    <w:rsid w:val="00BD74D9"/>
    <w:rsid w:val="00BD7527"/>
    <w:rsid w:val="00BD7809"/>
    <w:rsid w:val="00BD7BF1"/>
    <w:rsid w:val="00BD7FF8"/>
    <w:rsid w:val="00BE0068"/>
    <w:rsid w:val="00BE07EA"/>
    <w:rsid w:val="00BE10DF"/>
    <w:rsid w:val="00BE3BFD"/>
    <w:rsid w:val="00BE4C61"/>
    <w:rsid w:val="00BE4CCE"/>
    <w:rsid w:val="00BE7639"/>
    <w:rsid w:val="00BF2918"/>
    <w:rsid w:val="00C0068C"/>
    <w:rsid w:val="00C01A11"/>
    <w:rsid w:val="00C02F6C"/>
    <w:rsid w:val="00C05F0C"/>
    <w:rsid w:val="00C05F18"/>
    <w:rsid w:val="00C103FE"/>
    <w:rsid w:val="00C104F7"/>
    <w:rsid w:val="00C11B7E"/>
    <w:rsid w:val="00C12B68"/>
    <w:rsid w:val="00C12EC4"/>
    <w:rsid w:val="00C13100"/>
    <w:rsid w:val="00C13574"/>
    <w:rsid w:val="00C141B5"/>
    <w:rsid w:val="00C17C79"/>
    <w:rsid w:val="00C17E18"/>
    <w:rsid w:val="00C201F4"/>
    <w:rsid w:val="00C202F6"/>
    <w:rsid w:val="00C22760"/>
    <w:rsid w:val="00C2335B"/>
    <w:rsid w:val="00C23C18"/>
    <w:rsid w:val="00C24438"/>
    <w:rsid w:val="00C261CF"/>
    <w:rsid w:val="00C262A3"/>
    <w:rsid w:val="00C27513"/>
    <w:rsid w:val="00C30C1D"/>
    <w:rsid w:val="00C315C8"/>
    <w:rsid w:val="00C31771"/>
    <w:rsid w:val="00C32BD5"/>
    <w:rsid w:val="00C3303D"/>
    <w:rsid w:val="00C41C06"/>
    <w:rsid w:val="00C43208"/>
    <w:rsid w:val="00C4762B"/>
    <w:rsid w:val="00C47E42"/>
    <w:rsid w:val="00C53F2D"/>
    <w:rsid w:val="00C54106"/>
    <w:rsid w:val="00C552AF"/>
    <w:rsid w:val="00C557B8"/>
    <w:rsid w:val="00C5597C"/>
    <w:rsid w:val="00C5717E"/>
    <w:rsid w:val="00C576C0"/>
    <w:rsid w:val="00C60A63"/>
    <w:rsid w:val="00C6153D"/>
    <w:rsid w:val="00C61A62"/>
    <w:rsid w:val="00C624DA"/>
    <w:rsid w:val="00C62CCF"/>
    <w:rsid w:val="00C646CC"/>
    <w:rsid w:val="00C64805"/>
    <w:rsid w:val="00C72AD5"/>
    <w:rsid w:val="00C72E65"/>
    <w:rsid w:val="00C73AE7"/>
    <w:rsid w:val="00C7498F"/>
    <w:rsid w:val="00C74E2E"/>
    <w:rsid w:val="00C74F71"/>
    <w:rsid w:val="00C804EE"/>
    <w:rsid w:val="00C82426"/>
    <w:rsid w:val="00C83521"/>
    <w:rsid w:val="00C927B8"/>
    <w:rsid w:val="00C93320"/>
    <w:rsid w:val="00C954D3"/>
    <w:rsid w:val="00C95DEC"/>
    <w:rsid w:val="00C97854"/>
    <w:rsid w:val="00CA11CA"/>
    <w:rsid w:val="00CA3B48"/>
    <w:rsid w:val="00CA4823"/>
    <w:rsid w:val="00CA54E3"/>
    <w:rsid w:val="00CA5DE8"/>
    <w:rsid w:val="00CA6765"/>
    <w:rsid w:val="00CA6FFC"/>
    <w:rsid w:val="00CA72D3"/>
    <w:rsid w:val="00CA7B9A"/>
    <w:rsid w:val="00CB1114"/>
    <w:rsid w:val="00CB1B41"/>
    <w:rsid w:val="00CB46C2"/>
    <w:rsid w:val="00CB48B1"/>
    <w:rsid w:val="00CB4A8F"/>
    <w:rsid w:val="00CB55B0"/>
    <w:rsid w:val="00CB5E4C"/>
    <w:rsid w:val="00CC0E4B"/>
    <w:rsid w:val="00CC1F9A"/>
    <w:rsid w:val="00CC2D81"/>
    <w:rsid w:val="00CC311D"/>
    <w:rsid w:val="00CC408C"/>
    <w:rsid w:val="00CC502F"/>
    <w:rsid w:val="00CC604D"/>
    <w:rsid w:val="00CC648C"/>
    <w:rsid w:val="00CD283F"/>
    <w:rsid w:val="00CD3C7C"/>
    <w:rsid w:val="00CD4695"/>
    <w:rsid w:val="00CE0FD9"/>
    <w:rsid w:val="00CE2819"/>
    <w:rsid w:val="00CE3B2D"/>
    <w:rsid w:val="00CE4EA1"/>
    <w:rsid w:val="00CF03A9"/>
    <w:rsid w:val="00CF1371"/>
    <w:rsid w:val="00CF1706"/>
    <w:rsid w:val="00CF175D"/>
    <w:rsid w:val="00CF1FE0"/>
    <w:rsid w:val="00CF2985"/>
    <w:rsid w:val="00CF2CC3"/>
    <w:rsid w:val="00CF48A3"/>
    <w:rsid w:val="00CF65F9"/>
    <w:rsid w:val="00CF789C"/>
    <w:rsid w:val="00D021A6"/>
    <w:rsid w:val="00D02763"/>
    <w:rsid w:val="00D0291C"/>
    <w:rsid w:val="00D0333C"/>
    <w:rsid w:val="00D03F93"/>
    <w:rsid w:val="00D05D95"/>
    <w:rsid w:val="00D05F59"/>
    <w:rsid w:val="00D1318B"/>
    <w:rsid w:val="00D140BE"/>
    <w:rsid w:val="00D141FE"/>
    <w:rsid w:val="00D144C3"/>
    <w:rsid w:val="00D14522"/>
    <w:rsid w:val="00D1496A"/>
    <w:rsid w:val="00D16361"/>
    <w:rsid w:val="00D1666E"/>
    <w:rsid w:val="00D211D5"/>
    <w:rsid w:val="00D23602"/>
    <w:rsid w:val="00D2490F"/>
    <w:rsid w:val="00D27AC3"/>
    <w:rsid w:val="00D300A9"/>
    <w:rsid w:val="00D32689"/>
    <w:rsid w:val="00D34592"/>
    <w:rsid w:val="00D40328"/>
    <w:rsid w:val="00D4178A"/>
    <w:rsid w:val="00D4447D"/>
    <w:rsid w:val="00D44AEC"/>
    <w:rsid w:val="00D44B47"/>
    <w:rsid w:val="00D4531E"/>
    <w:rsid w:val="00D45894"/>
    <w:rsid w:val="00D464E3"/>
    <w:rsid w:val="00D510ED"/>
    <w:rsid w:val="00D516E2"/>
    <w:rsid w:val="00D51BD3"/>
    <w:rsid w:val="00D5379A"/>
    <w:rsid w:val="00D540E5"/>
    <w:rsid w:val="00D541C3"/>
    <w:rsid w:val="00D55ED2"/>
    <w:rsid w:val="00D6079A"/>
    <w:rsid w:val="00D644E5"/>
    <w:rsid w:val="00D65676"/>
    <w:rsid w:val="00D6597D"/>
    <w:rsid w:val="00D6634F"/>
    <w:rsid w:val="00D664D8"/>
    <w:rsid w:val="00D669F9"/>
    <w:rsid w:val="00D67515"/>
    <w:rsid w:val="00D705CA"/>
    <w:rsid w:val="00D70ED0"/>
    <w:rsid w:val="00D71D01"/>
    <w:rsid w:val="00D73B56"/>
    <w:rsid w:val="00D7547E"/>
    <w:rsid w:val="00D770D4"/>
    <w:rsid w:val="00D805FF"/>
    <w:rsid w:val="00D80CD1"/>
    <w:rsid w:val="00D82D53"/>
    <w:rsid w:val="00D86CF9"/>
    <w:rsid w:val="00D87807"/>
    <w:rsid w:val="00D96792"/>
    <w:rsid w:val="00D9728A"/>
    <w:rsid w:val="00DA03D8"/>
    <w:rsid w:val="00DA0A5D"/>
    <w:rsid w:val="00DA16E0"/>
    <w:rsid w:val="00DA171D"/>
    <w:rsid w:val="00DA3221"/>
    <w:rsid w:val="00DA3F5C"/>
    <w:rsid w:val="00DA404B"/>
    <w:rsid w:val="00DA4C81"/>
    <w:rsid w:val="00DA5DC4"/>
    <w:rsid w:val="00DA7B75"/>
    <w:rsid w:val="00DB257E"/>
    <w:rsid w:val="00DB4314"/>
    <w:rsid w:val="00DB79C6"/>
    <w:rsid w:val="00DC16DE"/>
    <w:rsid w:val="00DC2862"/>
    <w:rsid w:val="00DC32A0"/>
    <w:rsid w:val="00DC638D"/>
    <w:rsid w:val="00DC7165"/>
    <w:rsid w:val="00DD0E8E"/>
    <w:rsid w:val="00DD128E"/>
    <w:rsid w:val="00DD2884"/>
    <w:rsid w:val="00DD2E66"/>
    <w:rsid w:val="00DD2FBA"/>
    <w:rsid w:val="00DD5CE7"/>
    <w:rsid w:val="00DD61F4"/>
    <w:rsid w:val="00DD659E"/>
    <w:rsid w:val="00DD7AFF"/>
    <w:rsid w:val="00DE08AE"/>
    <w:rsid w:val="00DE1200"/>
    <w:rsid w:val="00DE1BA2"/>
    <w:rsid w:val="00DE2C4E"/>
    <w:rsid w:val="00DE4C11"/>
    <w:rsid w:val="00DE5A4F"/>
    <w:rsid w:val="00DE732C"/>
    <w:rsid w:val="00DE7935"/>
    <w:rsid w:val="00DE7D69"/>
    <w:rsid w:val="00DF1DCE"/>
    <w:rsid w:val="00DF4C19"/>
    <w:rsid w:val="00DF7E8E"/>
    <w:rsid w:val="00E02154"/>
    <w:rsid w:val="00E02D5F"/>
    <w:rsid w:val="00E0301E"/>
    <w:rsid w:val="00E078C8"/>
    <w:rsid w:val="00E1124A"/>
    <w:rsid w:val="00E12115"/>
    <w:rsid w:val="00E131CF"/>
    <w:rsid w:val="00E13F8D"/>
    <w:rsid w:val="00E146B0"/>
    <w:rsid w:val="00E15736"/>
    <w:rsid w:val="00E167C7"/>
    <w:rsid w:val="00E17517"/>
    <w:rsid w:val="00E226D0"/>
    <w:rsid w:val="00E23F5A"/>
    <w:rsid w:val="00E2401D"/>
    <w:rsid w:val="00E26BC2"/>
    <w:rsid w:val="00E27161"/>
    <w:rsid w:val="00E31E3E"/>
    <w:rsid w:val="00E33233"/>
    <w:rsid w:val="00E33B2C"/>
    <w:rsid w:val="00E34FAC"/>
    <w:rsid w:val="00E35A18"/>
    <w:rsid w:val="00E35D5C"/>
    <w:rsid w:val="00E45300"/>
    <w:rsid w:val="00E462F4"/>
    <w:rsid w:val="00E46B29"/>
    <w:rsid w:val="00E50307"/>
    <w:rsid w:val="00E50476"/>
    <w:rsid w:val="00E52723"/>
    <w:rsid w:val="00E52B84"/>
    <w:rsid w:val="00E53560"/>
    <w:rsid w:val="00E53602"/>
    <w:rsid w:val="00E60A5D"/>
    <w:rsid w:val="00E63BEA"/>
    <w:rsid w:val="00E63E64"/>
    <w:rsid w:val="00E649C6"/>
    <w:rsid w:val="00E65BAC"/>
    <w:rsid w:val="00E66EEA"/>
    <w:rsid w:val="00E70109"/>
    <w:rsid w:val="00E74CFC"/>
    <w:rsid w:val="00E77748"/>
    <w:rsid w:val="00E81C9B"/>
    <w:rsid w:val="00E83FAB"/>
    <w:rsid w:val="00E8548D"/>
    <w:rsid w:val="00E86A8F"/>
    <w:rsid w:val="00E8795B"/>
    <w:rsid w:val="00E907D6"/>
    <w:rsid w:val="00E91C78"/>
    <w:rsid w:val="00E93057"/>
    <w:rsid w:val="00E9329B"/>
    <w:rsid w:val="00E935A9"/>
    <w:rsid w:val="00E9514F"/>
    <w:rsid w:val="00E96AC1"/>
    <w:rsid w:val="00E96EBF"/>
    <w:rsid w:val="00E97CD4"/>
    <w:rsid w:val="00EA1564"/>
    <w:rsid w:val="00EA3176"/>
    <w:rsid w:val="00EA343B"/>
    <w:rsid w:val="00EA3547"/>
    <w:rsid w:val="00EA39C9"/>
    <w:rsid w:val="00EA580F"/>
    <w:rsid w:val="00EA68CC"/>
    <w:rsid w:val="00EA6E57"/>
    <w:rsid w:val="00EA7131"/>
    <w:rsid w:val="00EB0239"/>
    <w:rsid w:val="00EB14F0"/>
    <w:rsid w:val="00EB2872"/>
    <w:rsid w:val="00EB2AB0"/>
    <w:rsid w:val="00EB30A9"/>
    <w:rsid w:val="00EB5448"/>
    <w:rsid w:val="00EB7248"/>
    <w:rsid w:val="00EC0E16"/>
    <w:rsid w:val="00EC14B7"/>
    <w:rsid w:val="00EC1FE9"/>
    <w:rsid w:val="00EC4BF6"/>
    <w:rsid w:val="00EC539D"/>
    <w:rsid w:val="00ED0557"/>
    <w:rsid w:val="00ED12B5"/>
    <w:rsid w:val="00ED3B03"/>
    <w:rsid w:val="00ED5A4B"/>
    <w:rsid w:val="00ED7E69"/>
    <w:rsid w:val="00EE1530"/>
    <w:rsid w:val="00EE4179"/>
    <w:rsid w:val="00EE43C7"/>
    <w:rsid w:val="00EE5ED0"/>
    <w:rsid w:val="00EE64B8"/>
    <w:rsid w:val="00EF02C6"/>
    <w:rsid w:val="00EF430C"/>
    <w:rsid w:val="00EF4C41"/>
    <w:rsid w:val="00EF56D8"/>
    <w:rsid w:val="00F033AE"/>
    <w:rsid w:val="00F0373A"/>
    <w:rsid w:val="00F061C3"/>
    <w:rsid w:val="00F06978"/>
    <w:rsid w:val="00F06E88"/>
    <w:rsid w:val="00F074CE"/>
    <w:rsid w:val="00F07640"/>
    <w:rsid w:val="00F110F4"/>
    <w:rsid w:val="00F149B7"/>
    <w:rsid w:val="00F14DC5"/>
    <w:rsid w:val="00F1540A"/>
    <w:rsid w:val="00F17532"/>
    <w:rsid w:val="00F17E22"/>
    <w:rsid w:val="00F20624"/>
    <w:rsid w:val="00F214DB"/>
    <w:rsid w:val="00F252D2"/>
    <w:rsid w:val="00F2775A"/>
    <w:rsid w:val="00F31D54"/>
    <w:rsid w:val="00F33289"/>
    <w:rsid w:val="00F3400B"/>
    <w:rsid w:val="00F34127"/>
    <w:rsid w:val="00F34982"/>
    <w:rsid w:val="00F35CCC"/>
    <w:rsid w:val="00F3790E"/>
    <w:rsid w:val="00F42406"/>
    <w:rsid w:val="00F428B8"/>
    <w:rsid w:val="00F428C4"/>
    <w:rsid w:val="00F4559B"/>
    <w:rsid w:val="00F463AB"/>
    <w:rsid w:val="00F46ABF"/>
    <w:rsid w:val="00F46BC9"/>
    <w:rsid w:val="00F4791B"/>
    <w:rsid w:val="00F52A2F"/>
    <w:rsid w:val="00F53560"/>
    <w:rsid w:val="00F54221"/>
    <w:rsid w:val="00F54275"/>
    <w:rsid w:val="00F54839"/>
    <w:rsid w:val="00F5490E"/>
    <w:rsid w:val="00F55747"/>
    <w:rsid w:val="00F55F76"/>
    <w:rsid w:val="00F56560"/>
    <w:rsid w:val="00F578A4"/>
    <w:rsid w:val="00F602B3"/>
    <w:rsid w:val="00F60673"/>
    <w:rsid w:val="00F62073"/>
    <w:rsid w:val="00F623A1"/>
    <w:rsid w:val="00F633FE"/>
    <w:rsid w:val="00F63656"/>
    <w:rsid w:val="00F63DD3"/>
    <w:rsid w:val="00F662E4"/>
    <w:rsid w:val="00F66AD3"/>
    <w:rsid w:val="00F67518"/>
    <w:rsid w:val="00F675C8"/>
    <w:rsid w:val="00F700B2"/>
    <w:rsid w:val="00F720C2"/>
    <w:rsid w:val="00F75DDB"/>
    <w:rsid w:val="00F762A5"/>
    <w:rsid w:val="00F7630A"/>
    <w:rsid w:val="00F82736"/>
    <w:rsid w:val="00F83284"/>
    <w:rsid w:val="00F84520"/>
    <w:rsid w:val="00F87252"/>
    <w:rsid w:val="00F9022D"/>
    <w:rsid w:val="00F90F11"/>
    <w:rsid w:val="00F91FB9"/>
    <w:rsid w:val="00F92628"/>
    <w:rsid w:val="00F95801"/>
    <w:rsid w:val="00F96296"/>
    <w:rsid w:val="00F962E9"/>
    <w:rsid w:val="00FA1182"/>
    <w:rsid w:val="00FA3258"/>
    <w:rsid w:val="00FA3A0D"/>
    <w:rsid w:val="00FA44D2"/>
    <w:rsid w:val="00FA494E"/>
    <w:rsid w:val="00FA6832"/>
    <w:rsid w:val="00FB10D7"/>
    <w:rsid w:val="00FB11CE"/>
    <w:rsid w:val="00FB15B6"/>
    <w:rsid w:val="00FB329F"/>
    <w:rsid w:val="00FB33AE"/>
    <w:rsid w:val="00FB38DE"/>
    <w:rsid w:val="00FB5DC4"/>
    <w:rsid w:val="00FB76CA"/>
    <w:rsid w:val="00FB78E6"/>
    <w:rsid w:val="00FC1C98"/>
    <w:rsid w:val="00FC4060"/>
    <w:rsid w:val="00FC5CB5"/>
    <w:rsid w:val="00FC5FDC"/>
    <w:rsid w:val="00FC6AF2"/>
    <w:rsid w:val="00FC6C17"/>
    <w:rsid w:val="00FD2383"/>
    <w:rsid w:val="00FD269B"/>
    <w:rsid w:val="00FD4189"/>
    <w:rsid w:val="00FD58CF"/>
    <w:rsid w:val="00FD6C12"/>
    <w:rsid w:val="00FE1707"/>
    <w:rsid w:val="00FE24D0"/>
    <w:rsid w:val="00FE2509"/>
    <w:rsid w:val="00FE2921"/>
    <w:rsid w:val="00FF2E6C"/>
    <w:rsid w:val="00FF3227"/>
    <w:rsid w:val="00FF4B12"/>
    <w:rsid w:val="00FF50F2"/>
    <w:rsid w:val="00FF5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CCF86E"/>
  <w15:chartTrackingRefBased/>
  <w15:docId w15:val="{5C8BBC0D-D597-436D-A87B-BEF025DF6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027B"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371E1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unhideWhenUsed/>
    <w:qFormat/>
    <w:rsid w:val="00371E13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Char"/>
    <w:qFormat/>
    <w:rsid w:val="00063B9B"/>
    <w:pPr>
      <w:spacing w:after="120"/>
    </w:pPr>
    <w:rPr>
      <w:rFonts w:ascii="Arial" w:eastAsia="DengXian" w:hAnsi="Arial"/>
      <w:lang w:eastAsia="en-US"/>
    </w:rPr>
  </w:style>
  <w:style w:type="character" w:customStyle="1" w:styleId="CRCoverPageChar">
    <w:name w:val="CR Cover Page Char"/>
    <w:link w:val="CRCoverPage"/>
    <w:qFormat/>
    <w:locked/>
    <w:rsid w:val="00063B9B"/>
    <w:rPr>
      <w:rFonts w:ascii="Arial" w:eastAsia="DengXian" w:hAnsi="Arial"/>
      <w:lang w:eastAsia="en-US"/>
    </w:rPr>
  </w:style>
  <w:style w:type="paragraph" w:styleId="ListParagraph">
    <w:name w:val="List Paragraph"/>
    <w:basedOn w:val="Normal"/>
    <w:uiPriority w:val="34"/>
    <w:qFormat/>
    <w:rsid w:val="003851AF"/>
    <w:pPr>
      <w:ind w:left="720"/>
      <w:contextualSpacing/>
    </w:pPr>
  </w:style>
  <w:style w:type="character" w:styleId="Hyperlink">
    <w:name w:val="Hyperlink"/>
    <w:rsid w:val="00F56560"/>
    <w:rPr>
      <w:color w:val="0000FF"/>
      <w:u w:val="single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371E13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371E13"/>
    <w:rPr>
      <w:rFonts w:ascii="Arial" w:eastAsia="Times New Roman" w:hAnsi="Arial"/>
      <w:sz w:val="32"/>
      <w:lang w:eastAsia="en-US"/>
    </w:rPr>
  </w:style>
  <w:style w:type="paragraph" w:styleId="TOC1">
    <w:name w:val="toc 1"/>
    <w:autoRedefine/>
    <w:uiPriority w:val="39"/>
    <w:unhideWhenUsed/>
    <w:rsid w:val="00371E1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/>
      <w:noProof/>
      <w:sz w:val="22"/>
      <w:lang w:eastAsia="en-US"/>
    </w:rPr>
  </w:style>
  <w:style w:type="paragraph" w:styleId="TOC2">
    <w:name w:val="toc 2"/>
    <w:basedOn w:val="TOC1"/>
    <w:autoRedefine/>
    <w:uiPriority w:val="39"/>
    <w:unhideWhenUsed/>
    <w:rsid w:val="00371E13"/>
    <w:pPr>
      <w:keepNext w:val="0"/>
      <w:spacing w:before="0"/>
      <w:ind w:left="851" w:hanging="851"/>
    </w:pPr>
    <w:rPr>
      <w:sz w:val="20"/>
    </w:rPr>
  </w:style>
  <w:style w:type="paragraph" w:styleId="Title">
    <w:name w:val="Title"/>
    <w:basedOn w:val="Normal"/>
    <w:next w:val="Normal"/>
    <w:link w:val="TitleChar"/>
    <w:qFormat/>
    <w:rsid w:val="00371E13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71E13"/>
    <w:rPr>
      <w:rFonts w:ascii="Cambria" w:eastAsia="SimSun" w:hAnsi="Cambria"/>
      <w:b/>
      <w:bCs/>
      <w:kern w:val="28"/>
      <w:sz w:val="32"/>
      <w:szCs w:val="32"/>
      <w:lang w:eastAsia="en-US"/>
    </w:rPr>
  </w:style>
  <w:style w:type="character" w:styleId="Emphasis">
    <w:name w:val="Emphasis"/>
    <w:basedOn w:val="DefaultParagraphFont"/>
    <w:qFormat/>
    <w:rsid w:val="00371E1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272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8060</Words>
  <Characters>45945</Characters>
  <Application>Microsoft Office Word</Application>
  <DocSecurity>0</DocSecurity>
  <Lines>382</Lines>
  <Paragraphs>107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Wolfgang - Rev1</dc:creator>
  <cp:keywords/>
  <cp:lastModifiedBy>MCC TF160</cp:lastModifiedBy>
  <cp:revision>2</cp:revision>
  <dcterms:created xsi:type="dcterms:W3CDTF">2022-04-08T13:49:00Z</dcterms:created>
  <dcterms:modified xsi:type="dcterms:W3CDTF">2022-04-08T13:49:00Z</dcterms:modified>
</cp:coreProperties>
</file>