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5AA69" w14:textId="4FC5F1FB" w:rsidR="009F2FE7" w:rsidRDefault="009F2FE7" w:rsidP="009F2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F30CF2">
          <w:rPr>
            <w:b/>
            <w:i/>
            <w:noProof/>
            <w:sz w:val="28"/>
          </w:rPr>
          <w:t>0439</w:t>
        </w:r>
      </w:fldSimple>
    </w:p>
    <w:p w14:paraId="5B3780BE" w14:textId="77777777" w:rsidR="009F2FE7" w:rsidRDefault="009F2FE7" w:rsidP="009F2F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FE7" w14:paraId="36E59220" w14:textId="77777777" w:rsidTr="00467E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2E9F0" w14:textId="77777777" w:rsidR="009F2FE7" w:rsidRDefault="009F2FE7" w:rsidP="00467E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F2FE7" w14:paraId="1385401D" w14:textId="77777777" w:rsidTr="00467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3ABDF" w14:textId="77777777" w:rsidR="009F2FE7" w:rsidRDefault="009F2FE7" w:rsidP="00467E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2FE7" w14:paraId="6CBA9730" w14:textId="77777777" w:rsidTr="00467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9518D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657293D7" w14:textId="77777777" w:rsidTr="00467E74">
        <w:tc>
          <w:tcPr>
            <w:tcW w:w="142" w:type="dxa"/>
            <w:tcBorders>
              <w:left w:val="single" w:sz="4" w:space="0" w:color="auto"/>
            </w:tcBorders>
          </w:tcPr>
          <w:p w14:paraId="4D470E23" w14:textId="77777777" w:rsidR="009F2FE7" w:rsidRDefault="009F2FE7" w:rsidP="00467E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F63EBD" w14:textId="77777777" w:rsidR="009F2FE7" w:rsidRPr="00410371" w:rsidRDefault="009F2FE7" w:rsidP="00467E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7.571-4</w:t>
              </w:r>
            </w:fldSimple>
          </w:p>
        </w:tc>
        <w:tc>
          <w:tcPr>
            <w:tcW w:w="709" w:type="dxa"/>
          </w:tcPr>
          <w:p w14:paraId="36D1B353" w14:textId="77777777" w:rsidR="009F2FE7" w:rsidRDefault="009F2FE7" w:rsidP="00467E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948C0" w14:textId="5FDD20D0" w:rsidR="009F2FE7" w:rsidRPr="00410371" w:rsidRDefault="00F30CF2" w:rsidP="00467E74">
            <w:pPr>
              <w:pStyle w:val="CRCoverPage"/>
              <w:spacing w:after="0"/>
              <w:rPr>
                <w:noProof/>
              </w:rPr>
            </w:pPr>
            <w:r>
              <w:t>0158</w:t>
            </w:r>
            <w:fldSimple w:instr=" DOCPROPERTY  Cr#  \* MERGEFORMAT "/>
          </w:p>
        </w:tc>
        <w:tc>
          <w:tcPr>
            <w:tcW w:w="709" w:type="dxa"/>
          </w:tcPr>
          <w:p w14:paraId="1BC8C02C" w14:textId="77777777" w:rsidR="009F2FE7" w:rsidRDefault="009F2FE7" w:rsidP="00467E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12A54" w14:textId="77777777" w:rsidR="009F2FE7" w:rsidRPr="00410371" w:rsidRDefault="009F2FE7" w:rsidP="00467E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41CA42" w14:textId="77777777" w:rsidR="009F2FE7" w:rsidRDefault="009F2FE7" w:rsidP="00467E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F915A1" w14:textId="77777777" w:rsidR="009F2FE7" w:rsidRPr="00410371" w:rsidRDefault="009F2FE7" w:rsidP="00467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6.4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F782F" w14:textId="77777777" w:rsidR="009F2FE7" w:rsidRDefault="009F2FE7" w:rsidP="00467E74">
            <w:pPr>
              <w:pStyle w:val="CRCoverPage"/>
              <w:spacing w:after="0"/>
              <w:rPr>
                <w:noProof/>
              </w:rPr>
            </w:pPr>
          </w:p>
        </w:tc>
      </w:tr>
      <w:tr w:rsidR="009F2FE7" w14:paraId="17B4D504" w14:textId="77777777" w:rsidTr="00467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E872E" w14:textId="77777777" w:rsidR="009F2FE7" w:rsidRDefault="009F2FE7" w:rsidP="00467E74">
            <w:pPr>
              <w:pStyle w:val="CRCoverPage"/>
              <w:spacing w:after="0"/>
              <w:rPr>
                <w:noProof/>
              </w:rPr>
            </w:pPr>
          </w:p>
        </w:tc>
      </w:tr>
      <w:tr w:rsidR="009F2FE7" w14:paraId="74DC2ED9" w14:textId="77777777" w:rsidTr="00467E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5CC41C" w14:textId="77777777" w:rsidR="009F2FE7" w:rsidRPr="00F25D98" w:rsidRDefault="009F2FE7" w:rsidP="00467E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2FE7" w14:paraId="5E454D57" w14:textId="77777777" w:rsidTr="00467E74">
        <w:tc>
          <w:tcPr>
            <w:tcW w:w="9641" w:type="dxa"/>
            <w:gridSpan w:val="9"/>
          </w:tcPr>
          <w:p w14:paraId="3DFE4261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B4F519" w14:textId="77777777" w:rsidR="009F2FE7" w:rsidRDefault="009F2FE7" w:rsidP="009F2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FE7" w14:paraId="07DEA877" w14:textId="77777777" w:rsidTr="00467E74">
        <w:tc>
          <w:tcPr>
            <w:tcW w:w="2835" w:type="dxa"/>
          </w:tcPr>
          <w:p w14:paraId="702B8889" w14:textId="77777777" w:rsidR="009F2FE7" w:rsidRDefault="009F2FE7" w:rsidP="00467E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21E269" w14:textId="77777777" w:rsidR="009F2FE7" w:rsidRDefault="009F2FE7" w:rsidP="00467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ACB0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A8ADEA" w14:textId="77777777" w:rsidR="009F2FE7" w:rsidRDefault="009F2FE7" w:rsidP="00467E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24928B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16C29A" w14:textId="77777777" w:rsidR="009F2FE7" w:rsidRDefault="009F2FE7" w:rsidP="00467E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45B33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B716B" w14:textId="77777777" w:rsidR="009F2FE7" w:rsidRDefault="009F2FE7" w:rsidP="00467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5AF10F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F192CF" w14:textId="77777777" w:rsidR="009F2FE7" w:rsidRDefault="009F2FE7" w:rsidP="009F2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FE7" w14:paraId="561360ED" w14:textId="77777777" w:rsidTr="00467E74">
        <w:tc>
          <w:tcPr>
            <w:tcW w:w="9640" w:type="dxa"/>
            <w:gridSpan w:val="11"/>
          </w:tcPr>
          <w:p w14:paraId="6599BDCD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257929F4" w14:textId="77777777" w:rsidTr="00467E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A3CD0" w14:textId="77777777" w:rsidR="009F2FE7" w:rsidRDefault="009F2FE7" w:rsidP="00467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BD3CD" w14:textId="77777777" w:rsidR="009F2FE7" w:rsidRDefault="009F2FE7" w:rsidP="00467E74">
            <w:pPr>
              <w:pStyle w:val="CRCoverPage"/>
              <w:spacing w:after="0"/>
              <w:ind w:left="100"/>
              <w:rPr>
                <w:noProof/>
              </w:rPr>
            </w:pPr>
            <w:r w:rsidRPr="00D24AEB">
              <w:rPr>
                <w:rFonts w:cs="Arial"/>
              </w:rPr>
              <w:t xml:space="preserve">Update of TTCN type definitions, Annex </w:t>
            </w:r>
            <w:r>
              <w:rPr>
                <w:rFonts w:cs="Arial"/>
              </w:rPr>
              <w:t>D</w:t>
            </w:r>
          </w:p>
        </w:tc>
      </w:tr>
      <w:tr w:rsidR="009F2FE7" w14:paraId="1F25A099" w14:textId="77777777" w:rsidTr="00467E74">
        <w:tc>
          <w:tcPr>
            <w:tcW w:w="1843" w:type="dxa"/>
            <w:tcBorders>
              <w:left w:val="single" w:sz="4" w:space="0" w:color="auto"/>
            </w:tcBorders>
          </w:tcPr>
          <w:p w14:paraId="344B3E3F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9FD11A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4A2CC165" w14:textId="77777777" w:rsidTr="00467E74">
        <w:tc>
          <w:tcPr>
            <w:tcW w:w="1843" w:type="dxa"/>
            <w:tcBorders>
              <w:left w:val="single" w:sz="4" w:space="0" w:color="auto"/>
            </w:tcBorders>
          </w:tcPr>
          <w:p w14:paraId="018ED25F" w14:textId="77777777" w:rsidR="009F2FE7" w:rsidRDefault="009F2FE7" w:rsidP="00467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9303F" w14:textId="77777777" w:rsidR="009F2FE7" w:rsidRDefault="009F2FE7" w:rsidP="00467E74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9F2FE7" w14:paraId="67D95C8C" w14:textId="77777777" w:rsidTr="00467E74">
        <w:tc>
          <w:tcPr>
            <w:tcW w:w="1843" w:type="dxa"/>
            <w:tcBorders>
              <w:left w:val="single" w:sz="4" w:space="0" w:color="auto"/>
            </w:tcBorders>
          </w:tcPr>
          <w:p w14:paraId="32042333" w14:textId="77777777" w:rsidR="009F2FE7" w:rsidRDefault="009F2FE7" w:rsidP="00467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71765" w14:textId="77777777" w:rsidR="009F2FE7" w:rsidRDefault="009F2FE7" w:rsidP="00467E7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F2FE7" w14:paraId="0BDF2ED8" w14:textId="77777777" w:rsidTr="00467E74">
        <w:tc>
          <w:tcPr>
            <w:tcW w:w="1843" w:type="dxa"/>
            <w:tcBorders>
              <w:left w:val="single" w:sz="4" w:space="0" w:color="auto"/>
            </w:tcBorders>
          </w:tcPr>
          <w:p w14:paraId="18C0656A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F6555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029835CF" w14:textId="77777777" w:rsidTr="00467E74">
        <w:tc>
          <w:tcPr>
            <w:tcW w:w="1843" w:type="dxa"/>
            <w:tcBorders>
              <w:left w:val="single" w:sz="4" w:space="0" w:color="auto"/>
            </w:tcBorders>
          </w:tcPr>
          <w:p w14:paraId="0C14DA75" w14:textId="77777777" w:rsidR="009F2FE7" w:rsidRDefault="009F2FE7" w:rsidP="00467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D60A5" w14:textId="77777777" w:rsidR="009F2FE7" w:rsidRDefault="009F2FE7" w:rsidP="00467E74">
            <w:pPr>
              <w:pStyle w:val="CRCoverPage"/>
              <w:spacing w:after="0"/>
              <w:ind w:left="100"/>
              <w:rPr>
                <w:noProof/>
              </w:rPr>
            </w:pPr>
            <w:r w:rsidRPr="000679D8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7415EDF" w14:textId="77777777" w:rsidR="009F2FE7" w:rsidRDefault="009F2FE7" w:rsidP="00467E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E1956A" w14:textId="77777777" w:rsidR="009F2FE7" w:rsidRDefault="009F2FE7" w:rsidP="00467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DB57C" w14:textId="77777777" w:rsidR="009F2FE7" w:rsidRDefault="009F2FE7" w:rsidP="00467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2022-03-14</w:t>
              </w:r>
            </w:fldSimple>
          </w:p>
        </w:tc>
      </w:tr>
      <w:tr w:rsidR="009F2FE7" w14:paraId="24FF73A6" w14:textId="77777777" w:rsidTr="00467E74">
        <w:tc>
          <w:tcPr>
            <w:tcW w:w="1843" w:type="dxa"/>
            <w:tcBorders>
              <w:left w:val="single" w:sz="4" w:space="0" w:color="auto"/>
            </w:tcBorders>
          </w:tcPr>
          <w:p w14:paraId="2454FEEC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46A77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355A0E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CCAA9F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A5FF1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4E726834" w14:textId="77777777" w:rsidTr="00467E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046BA3" w14:textId="77777777" w:rsidR="009F2FE7" w:rsidRDefault="009F2FE7" w:rsidP="00467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23F3A" w14:textId="77777777" w:rsidR="009F2FE7" w:rsidRPr="00A113EB" w:rsidRDefault="009F2FE7" w:rsidP="00467E7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08D62" w14:textId="77777777" w:rsidR="009F2FE7" w:rsidRDefault="009F2FE7" w:rsidP="00467E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C9F13" w14:textId="77777777" w:rsidR="009F2FE7" w:rsidRDefault="009F2FE7" w:rsidP="00467E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F77C4" w14:textId="77777777" w:rsidR="009F2FE7" w:rsidRDefault="009F2FE7" w:rsidP="00467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F2FE7" w14:paraId="05E62BF9" w14:textId="77777777" w:rsidTr="00467E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4701B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D6DCA" w14:textId="77777777" w:rsidR="009F2FE7" w:rsidRDefault="009F2FE7" w:rsidP="00467E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997C7" w14:textId="77777777" w:rsidR="009F2FE7" w:rsidRDefault="009F2FE7" w:rsidP="00467E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108C61" w14:textId="77777777" w:rsidR="009F2FE7" w:rsidRPr="007C2097" w:rsidRDefault="009F2FE7" w:rsidP="00467E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F2FE7" w14:paraId="796C3348" w14:textId="77777777" w:rsidTr="00467E74">
        <w:tc>
          <w:tcPr>
            <w:tcW w:w="1843" w:type="dxa"/>
          </w:tcPr>
          <w:p w14:paraId="6A31B4EA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F65D76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6E4809CF" w14:textId="77777777" w:rsidTr="00467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852EF" w14:textId="77777777" w:rsidR="009F2FE7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26561" w14:textId="77777777" w:rsidR="009F2FE7" w:rsidRPr="00271A71" w:rsidRDefault="009F2FE7" w:rsidP="00467E7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27DA1">
              <w:rPr>
                <w:rFonts w:ascii="Arial" w:hAnsi="Arial" w:cs="Arial"/>
                <w:noProof/>
              </w:rPr>
              <w:t xml:space="preserve">Annex </w:t>
            </w:r>
            <w:r>
              <w:rPr>
                <w:rFonts w:ascii="Arial" w:hAnsi="Arial" w:cs="Arial"/>
                <w:noProof/>
              </w:rPr>
              <w:t>D</w:t>
            </w:r>
            <w:r w:rsidRPr="00E27DA1">
              <w:rPr>
                <w:rFonts w:ascii="Arial" w:hAnsi="Arial" w:cs="Arial"/>
                <w:noProof/>
              </w:rPr>
              <w:t xml:space="preserve"> for the TTCN type definitions should be updated to document the changes in the TTCN delivery iwd-22wk12 (Friday 25th March 2022).</w:t>
            </w:r>
          </w:p>
        </w:tc>
      </w:tr>
      <w:tr w:rsidR="009F2FE7" w14:paraId="05ED3416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D46A7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C69A1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08174090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3E75C" w14:textId="77777777" w:rsidR="009F2FE7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FBD8A" w14:textId="77777777" w:rsidR="009F2FE7" w:rsidRPr="00D07F80" w:rsidRDefault="009F2FE7" w:rsidP="00467E7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Updated Annex D.</w:t>
            </w:r>
          </w:p>
        </w:tc>
      </w:tr>
      <w:tr w:rsidR="009F2FE7" w14:paraId="541FE2B6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4773A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EDEA3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2F6690E5" w14:textId="77777777" w:rsidTr="00467E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9559A" w14:textId="77777777" w:rsidR="009F2FE7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5EDF5" w14:textId="77777777" w:rsidR="009F2FE7" w:rsidRPr="00123736" w:rsidRDefault="009F2FE7" w:rsidP="00467E7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8B5972">
              <w:rPr>
                <w:rFonts w:ascii="Arial" w:hAnsi="Arial" w:cs="Arial"/>
                <w:noProof/>
              </w:rPr>
              <w:t>The ASP changes will not be correctly documented.</w:t>
            </w:r>
          </w:p>
        </w:tc>
      </w:tr>
      <w:tr w:rsidR="009F2FE7" w14:paraId="4AA2F94C" w14:textId="77777777" w:rsidTr="00467E74">
        <w:tc>
          <w:tcPr>
            <w:tcW w:w="2694" w:type="dxa"/>
            <w:gridSpan w:val="2"/>
          </w:tcPr>
          <w:p w14:paraId="0CD16036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4A1E0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7A132AE7" w14:textId="77777777" w:rsidTr="00467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2BA2A" w14:textId="77777777" w:rsidR="009F2FE7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CCA21" w14:textId="77777777" w:rsidR="009F2FE7" w:rsidRDefault="009F2FE7" w:rsidP="00467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9F2FE7" w14:paraId="697968B4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D4BB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EAAA" w14:textId="77777777" w:rsidR="009F2FE7" w:rsidRDefault="009F2FE7" w:rsidP="00467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FE7" w14:paraId="7AA7859C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29F46" w14:textId="77777777" w:rsidR="009F2FE7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311F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8A534C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AA46C6" w14:textId="77777777" w:rsidR="009F2FE7" w:rsidRDefault="009F2FE7" w:rsidP="00467E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6A14AA" w14:textId="77777777" w:rsidR="009F2FE7" w:rsidRDefault="009F2FE7" w:rsidP="00467E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FE7" w14:paraId="29A7AFDB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B94C" w14:textId="77777777" w:rsidR="009F2FE7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A4365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848AB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88CD4" w14:textId="77777777" w:rsidR="009F2FE7" w:rsidRDefault="009F2FE7" w:rsidP="00467E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8F9083" w14:textId="77777777" w:rsidR="009F2FE7" w:rsidRDefault="009F2FE7" w:rsidP="00467E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FE7" w14:paraId="7CD10D25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23C3A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D447A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8DA21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B50DB7" w14:textId="77777777" w:rsidR="009F2FE7" w:rsidRDefault="009F2FE7" w:rsidP="00467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BE445" w14:textId="77777777" w:rsidR="009F2FE7" w:rsidRDefault="009F2FE7" w:rsidP="00467E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FE7" w14:paraId="02F7E419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3BB9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A2F01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0A82" w14:textId="77777777" w:rsidR="009F2FE7" w:rsidRDefault="009F2FE7" w:rsidP="00467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121290" w14:textId="77777777" w:rsidR="009F2FE7" w:rsidRDefault="009F2FE7" w:rsidP="00467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F0963" w14:textId="77777777" w:rsidR="009F2FE7" w:rsidRDefault="009F2FE7" w:rsidP="00467E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FE7" w14:paraId="2A962D7C" w14:textId="77777777" w:rsidTr="00467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65158" w14:textId="77777777" w:rsidR="009F2FE7" w:rsidRDefault="009F2FE7" w:rsidP="00467E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B9B00" w14:textId="77777777" w:rsidR="009F2FE7" w:rsidRDefault="009F2FE7" w:rsidP="00467E74">
            <w:pPr>
              <w:pStyle w:val="CRCoverPage"/>
              <w:spacing w:after="0"/>
              <w:rPr>
                <w:noProof/>
              </w:rPr>
            </w:pPr>
          </w:p>
        </w:tc>
      </w:tr>
      <w:tr w:rsidR="009F2FE7" w14:paraId="04B46C60" w14:textId="77777777" w:rsidTr="00467E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BC9C2" w14:textId="77777777" w:rsidR="009F2FE7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7FDE8" w14:textId="77777777" w:rsidR="009F2FE7" w:rsidRDefault="009F2FE7" w:rsidP="00467E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2FE7" w:rsidRPr="008863B9" w14:paraId="33D75B24" w14:textId="77777777" w:rsidTr="00467E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E501C" w14:textId="77777777" w:rsidR="009F2FE7" w:rsidRPr="008863B9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43F33D" w14:textId="77777777" w:rsidR="009F2FE7" w:rsidRPr="008863B9" w:rsidRDefault="009F2FE7" w:rsidP="00467E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2FE7" w14:paraId="1A49C75B" w14:textId="77777777" w:rsidTr="00467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04C91" w14:textId="77777777" w:rsidR="009F2FE7" w:rsidRDefault="009F2FE7" w:rsidP="00467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6445F" w14:textId="77777777" w:rsidR="009F2FE7" w:rsidRDefault="009F2FE7" w:rsidP="00467E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71B58B" w14:textId="77777777" w:rsidR="009F2FE7" w:rsidRDefault="009F2FE7" w:rsidP="009F2FE7">
      <w:pPr>
        <w:pStyle w:val="CRCoverPage"/>
        <w:spacing w:after="0"/>
        <w:rPr>
          <w:noProof/>
          <w:sz w:val="8"/>
          <w:szCs w:val="8"/>
        </w:rPr>
      </w:pPr>
    </w:p>
    <w:p w14:paraId="744E53E9" w14:textId="77777777" w:rsidR="009F2FE7" w:rsidRDefault="009F2FE7" w:rsidP="009F2FE7">
      <w:pPr>
        <w:rPr>
          <w:noProof/>
        </w:rPr>
      </w:pPr>
    </w:p>
    <w:p w14:paraId="7BF5F73E" w14:textId="77777777" w:rsidR="009F2FE7" w:rsidRPr="00B37BC2" w:rsidRDefault="009F2FE7" w:rsidP="009F2FE7"/>
    <w:p w14:paraId="5C5C441F" w14:textId="5B719638" w:rsidR="004257DB" w:rsidRPr="004257DB" w:rsidRDefault="009F2FE7" w:rsidP="0027256F">
      <w:pPr>
        <w:pStyle w:val="Heading8"/>
        <w:rPr>
          <w:ins w:id="0" w:author="MCC TF160" w:date="2022-03-15T12:08:00Z"/>
        </w:rPr>
      </w:pPr>
      <w:r w:rsidRPr="00B37BC2">
        <w:br w:type="page"/>
      </w:r>
      <w:bookmarkStart w:id="1" w:name="_Toc36038692"/>
      <w:bookmarkStart w:id="2" w:name="_Toc58332848"/>
      <w:bookmarkStart w:id="3" w:name="_Toc75462764"/>
      <w:bookmarkStart w:id="4" w:name="_Toc90625707"/>
      <w:bookmarkStart w:id="5" w:name="_Toc92134831"/>
      <w:bookmarkStart w:id="6" w:name="_Toc27409358"/>
      <w:r w:rsidRPr="00B37BC2">
        <w:lastRenderedPageBreak/>
        <w:t>Annex D (informative)</w:t>
      </w:r>
      <w:r w:rsidRPr="00B37BC2">
        <w:br/>
        <w:t>Positioning System Simulator ASP Definitions in TTCN-3</w:t>
      </w:r>
      <w:bookmarkEnd w:id="1"/>
      <w:bookmarkEnd w:id="2"/>
      <w:bookmarkEnd w:id="3"/>
      <w:bookmarkEnd w:id="4"/>
      <w:bookmarkEnd w:id="5"/>
    </w:p>
    <w:p w14:paraId="7777EE24" w14:textId="7C68951D" w:rsidR="009F2FE7" w:rsidRPr="00B37BC2" w:rsidDel="00A46009" w:rsidRDefault="009F2FE7" w:rsidP="00A46009">
      <w:pPr>
        <w:pStyle w:val="Heading8"/>
        <w:rPr>
          <w:del w:id="7" w:author="MCC TF160" w:date="2022-03-15T12:06:00Z"/>
        </w:rPr>
      </w:pPr>
      <w:bookmarkStart w:id="8" w:name="_Toc36038693"/>
      <w:bookmarkStart w:id="9" w:name="_Toc58332849"/>
      <w:bookmarkStart w:id="10" w:name="_Toc75462765"/>
      <w:bookmarkStart w:id="11" w:name="_Toc90625708"/>
      <w:bookmarkStart w:id="12" w:name="_Toc92134832"/>
      <w:del w:id="13" w:author="MCC TF160" w:date="2022-03-15T12:06:00Z">
        <w:r w:rsidRPr="00B37BC2" w:rsidDel="00A46009">
          <w:delText>D.1</w:delText>
        </w:r>
        <w:r w:rsidRPr="00B37BC2" w:rsidDel="00A46009">
          <w:tab/>
          <w:delText>PosSystem_ASP_TypeDefs</w:delText>
        </w:r>
        <w:bookmarkEnd w:id="8"/>
        <w:bookmarkEnd w:id="9"/>
        <w:bookmarkEnd w:id="10"/>
        <w:bookmarkEnd w:id="11"/>
        <w:bookmarkEnd w:id="12"/>
      </w:del>
    </w:p>
    <w:p w14:paraId="4EF7C4BA" w14:textId="562208D3" w:rsidR="009F2FE7" w:rsidRPr="00B37BC2" w:rsidDel="00A46009" w:rsidRDefault="009F2FE7" w:rsidP="009F2FE7">
      <w:pPr>
        <w:pStyle w:val="TH"/>
        <w:rPr>
          <w:del w:id="14" w:author="MCC TF160" w:date="2022-03-15T12:06:00Z"/>
        </w:rPr>
      </w:pPr>
      <w:del w:id="15" w:author="MCC TF160" w:date="2022-03-15T12:06:00Z">
        <w:r w:rsidRPr="00B37BC2" w:rsidDel="00A46009">
          <w:delText>PosSystem_ASP_TypeDefs: Constant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2957"/>
        <w:gridCol w:w="1971"/>
        <w:gridCol w:w="2957"/>
      </w:tblGrid>
      <w:tr w:rsidR="009F2FE7" w:rsidRPr="00B37BC2" w:rsidDel="00A46009" w14:paraId="2D471F0F" w14:textId="512DB536" w:rsidTr="00467E74">
        <w:trPr>
          <w:del w:id="16" w:author="MCC TF160" w:date="2022-03-15T12:06:00Z"/>
        </w:trPr>
        <w:tc>
          <w:tcPr>
            <w:tcW w:w="9856" w:type="dxa"/>
            <w:gridSpan w:val="4"/>
            <w:tcBorders>
              <w:bottom w:val="double" w:sz="4" w:space="0" w:color="auto"/>
            </w:tcBorders>
            <w:shd w:val="clear" w:color="auto" w:fill="E0E0E0"/>
          </w:tcPr>
          <w:p w14:paraId="1242F1E8" w14:textId="4D304E03" w:rsidR="009F2FE7" w:rsidRPr="00B37BC2" w:rsidDel="00A46009" w:rsidRDefault="009F2FE7" w:rsidP="00467E74">
            <w:pPr>
              <w:pStyle w:val="TAL"/>
              <w:rPr>
                <w:del w:id="17" w:author="MCC TF160" w:date="2022-03-15T12:06:00Z"/>
                <w:b/>
              </w:rPr>
            </w:pPr>
            <w:del w:id="18" w:author="MCC TF160" w:date="2022-03-15T12:06:00Z">
              <w:r w:rsidRPr="00B37BC2" w:rsidDel="00A46009">
                <w:rPr>
                  <w:b/>
                </w:rPr>
                <w:delText>TTCN-3 Basic Types</w:delText>
              </w:r>
            </w:del>
          </w:p>
        </w:tc>
      </w:tr>
      <w:tr w:rsidR="009F2FE7" w:rsidRPr="00B37BC2" w:rsidDel="00A46009" w14:paraId="31AB90C5" w14:textId="2C8012C7" w:rsidTr="00467E74">
        <w:trPr>
          <w:del w:id="19" w:author="MCC TF160" w:date="2022-03-15T12:0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C7F4AC2" w14:textId="14A21D11" w:rsidR="009F2FE7" w:rsidRPr="00B37BC2" w:rsidDel="00A46009" w:rsidRDefault="009F2FE7" w:rsidP="00467E74">
            <w:pPr>
              <w:pStyle w:val="TAL"/>
              <w:rPr>
                <w:del w:id="20" w:author="MCC TF160" w:date="2022-03-15T12:06:00Z"/>
                <w:b/>
              </w:rPr>
            </w:pPr>
            <w:del w:id="21" w:author="MCC TF160" w:date="2022-03-15T12:06:00Z">
              <w:r w:rsidRPr="00B37BC2" w:rsidDel="00A46009">
                <w:rPr>
                  <w:b/>
                </w:rPr>
                <w:delText>tsc_MaxPosSystems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A63B2D1" w14:textId="39315B0A" w:rsidR="009F2FE7" w:rsidRPr="00B37BC2" w:rsidDel="00A46009" w:rsidRDefault="009F2FE7" w:rsidP="00467E74">
            <w:pPr>
              <w:pStyle w:val="TAL"/>
              <w:rPr>
                <w:del w:id="22" w:author="MCC TF160" w:date="2022-03-15T12:06:00Z"/>
              </w:rPr>
            </w:pPr>
            <w:del w:id="23" w:author="MCC TF160" w:date="2022-03-15T12:06:00Z">
              <w:r w:rsidRPr="00B37BC2" w:rsidDel="00A46009">
                <w:delText>integer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DCFDA90" w14:textId="4B16772D" w:rsidR="009F2FE7" w:rsidRPr="00B37BC2" w:rsidDel="00A46009" w:rsidRDefault="009F2FE7" w:rsidP="00467E74">
            <w:pPr>
              <w:pStyle w:val="TAL"/>
              <w:rPr>
                <w:del w:id="24" w:author="MCC TF160" w:date="2022-03-15T12:06:00Z"/>
              </w:rPr>
            </w:pPr>
            <w:del w:id="25" w:author="MCC TF160" w:date="2022-03-15T12:06:00Z">
              <w:r w:rsidRPr="00B37BC2" w:rsidDel="00A46009">
                <w:delText>12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A008999" w14:textId="37E6CE2B" w:rsidR="009F2FE7" w:rsidRPr="00B37BC2" w:rsidDel="00A46009" w:rsidRDefault="009F2FE7" w:rsidP="00467E74">
            <w:pPr>
              <w:pStyle w:val="TAL"/>
              <w:rPr>
                <w:del w:id="26" w:author="MCC TF160" w:date="2022-03-15T12:06:00Z"/>
              </w:rPr>
            </w:pPr>
          </w:p>
        </w:tc>
      </w:tr>
    </w:tbl>
    <w:p w14:paraId="1DDD9568" w14:textId="485D16E3" w:rsidR="009F2FE7" w:rsidRPr="00B37BC2" w:rsidDel="00A46009" w:rsidRDefault="009F2FE7" w:rsidP="009F2FE7">
      <w:pPr>
        <w:rPr>
          <w:del w:id="27" w:author="MCC TF160" w:date="2022-03-15T12:06:00Z"/>
        </w:rPr>
      </w:pPr>
    </w:p>
    <w:p w14:paraId="58B98754" w14:textId="690135B5" w:rsidR="009F2FE7" w:rsidRPr="00B37BC2" w:rsidDel="00A46009" w:rsidRDefault="009F2FE7" w:rsidP="009F2FE7">
      <w:pPr>
        <w:pStyle w:val="TH"/>
        <w:rPr>
          <w:del w:id="28" w:author="MCC TF160" w:date="2022-03-15T12:06:00Z"/>
        </w:rPr>
      </w:pPr>
      <w:del w:id="29" w:author="MCC TF160" w:date="2022-03-15T12:06:00Z">
        <w:r w:rsidRPr="00B37BC2" w:rsidDel="00A46009">
          <w:delText>PositioningSystemType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F2FE7" w:rsidRPr="00B37BC2" w:rsidDel="00A46009" w14:paraId="16D23246" w14:textId="33C5F13C" w:rsidTr="00467E74">
        <w:trPr>
          <w:del w:id="30" w:author="MCC TF160" w:date="2022-03-15T12:06:00Z"/>
        </w:trPr>
        <w:tc>
          <w:tcPr>
            <w:tcW w:w="9857" w:type="dxa"/>
            <w:gridSpan w:val="2"/>
            <w:shd w:val="clear" w:color="auto" w:fill="E0E0E0"/>
          </w:tcPr>
          <w:p w14:paraId="60898578" w14:textId="4DF10E7F" w:rsidR="009F2FE7" w:rsidRPr="00B37BC2" w:rsidDel="00A46009" w:rsidRDefault="009F2FE7" w:rsidP="00467E74">
            <w:pPr>
              <w:pStyle w:val="TAL"/>
              <w:rPr>
                <w:del w:id="31" w:author="MCC TF160" w:date="2022-03-15T12:06:00Z"/>
                <w:b/>
              </w:rPr>
            </w:pPr>
            <w:del w:id="32" w:author="MCC TF160" w:date="2022-03-15T12:06:00Z">
              <w:r w:rsidRPr="00B37BC2" w:rsidDel="00A46009">
                <w:rPr>
                  <w:b/>
                </w:rPr>
                <w:delText>TTCN-3 Enumerated Type</w:delText>
              </w:r>
            </w:del>
          </w:p>
        </w:tc>
      </w:tr>
      <w:tr w:rsidR="009F2FE7" w:rsidRPr="00B37BC2" w:rsidDel="00A46009" w14:paraId="60E533CE" w14:textId="3FB699F2" w:rsidTr="00467E74">
        <w:trPr>
          <w:del w:id="33" w:author="MCC TF160" w:date="2022-03-15T12:0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8DF6D91" w14:textId="451C9801" w:rsidR="009F2FE7" w:rsidRPr="00B37BC2" w:rsidDel="00A46009" w:rsidRDefault="009F2FE7" w:rsidP="00467E74">
            <w:pPr>
              <w:pStyle w:val="TAL"/>
              <w:rPr>
                <w:del w:id="34" w:author="MCC TF160" w:date="2022-03-15T12:06:00Z"/>
                <w:b/>
              </w:rPr>
            </w:pPr>
            <w:del w:id="35" w:author="MCC TF160" w:date="2022-03-15T12:06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E7B07C0" w14:textId="236DA098" w:rsidR="009F2FE7" w:rsidRPr="00B37BC2" w:rsidDel="00A46009" w:rsidRDefault="009F2FE7" w:rsidP="00467E74">
            <w:pPr>
              <w:pStyle w:val="TAL"/>
              <w:rPr>
                <w:del w:id="36" w:author="MCC TF160" w:date="2022-03-15T12:06:00Z"/>
                <w:b/>
              </w:rPr>
            </w:pPr>
            <w:del w:id="37" w:author="MCC TF160" w:date="2022-03-15T12:06:00Z">
              <w:r w:rsidRPr="00B37BC2" w:rsidDel="00A46009">
                <w:rPr>
                  <w:b/>
                </w:rPr>
                <w:delText>PositioningSystemType</w:delText>
              </w:r>
            </w:del>
          </w:p>
        </w:tc>
      </w:tr>
      <w:tr w:rsidR="009F2FE7" w:rsidRPr="00B37BC2" w:rsidDel="00A46009" w14:paraId="080C917E" w14:textId="399DCE54" w:rsidTr="00467E74">
        <w:trPr>
          <w:del w:id="38" w:author="MCC TF160" w:date="2022-03-15T12:0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401449F" w14:textId="427749BA" w:rsidR="009F2FE7" w:rsidRPr="00B37BC2" w:rsidDel="00A46009" w:rsidRDefault="009F2FE7" w:rsidP="00467E74">
            <w:pPr>
              <w:pStyle w:val="TAL"/>
              <w:rPr>
                <w:del w:id="39" w:author="MCC TF160" w:date="2022-03-15T12:06:00Z"/>
                <w:b/>
              </w:rPr>
            </w:pPr>
            <w:del w:id="40" w:author="MCC TF160" w:date="2022-03-15T12:06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FB258FC" w14:textId="75542F0C" w:rsidR="009F2FE7" w:rsidRPr="00B37BC2" w:rsidDel="00A46009" w:rsidRDefault="009F2FE7" w:rsidP="00467E74">
            <w:pPr>
              <w:pStyle w:val="TAL"/>
              <w:rPr>
                <w:del w:id="41" w:author="MCC TF160" w:date="2022-03-15T12:06:00Z"/>
              </w:rPr>
            </w:pPr>
          </w:p>
        </w:tc>
      </w:tr>
      <w:tr w:rsidR="009F2FE7" w:rsidRPr="00B37BC2" w:rsidDel="00A46009" w14:paraId="6C3A33FD" w14:textId="77F59497" w:rsidTr="00467E74">
        <w:trPr>
          <w:del w:id="42" w:author="MCC TF160" w:date="2022-03-15T12:0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5364F5C" w14:textId="2A0621F5" w:rsidR="009F2FE7" w:rsidRPr="00B37BC2" w:rsidDel="00A46009" w:rsidRDefault="009F2FE7" w:rsidP="00467E74">
            <w:pPr>
              <w:pStyle w:val="TAL"/>
              <w:rPr>
                <w:del w:id="43" w:author="MCC TF160" w:date="2022-03-15T12:06:00Z"/>
              </w:rPr>
            </w:pPr>
            <w:del w:id="44" w:author="MCC TF160" w:date="2022-03-15T12:06:00Z">
              <w:r w:rsidRPr="00B37BC2" w:rsidDel="00A46009">
                <w:delText>gps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6F8F6C4A" w14:textId="485174AB" w:rsidR="009F2FE7" w:rsidRPr="00B37BC2" w:rsidDel="00A46009" w:rsidRDefault="009F2FE7" w:rsidP="00467E74">
            <w:pPr>
              <w:pStyle w:val="TAL"/>
              <w:rPr>
                <w:del w:id="45" w:author="MCC TF160" w:date="2022-03-15T12:06:00Z"/>
              </w:rPr>
            </w:pPr>
          </w:p>
        </w:tc>
      </w:tr>
      <w:tr w:rsidR="009F2FE7" w:rsidRPr="00B37BC2" w:rsidDel="00A46009" w14:paraId="2EA8E6C1" w14:textId="5DE57F4C" w:rsidTr="00467E74">
        <w:trPr>
          <w:del w:id="46" w:author="MCC TF160" w:date="2022-03-15T12:06:00Z"/>
        </w:trPr>
        <w:tc>
          <w:tcPr>
            <w:tcW w:w="1971" w:type="dxa"/>
            <w:shd w:val="clear" w:color="auto" w:fill="auto"/>
          </w:tcPr>
          <w:p w14:paraId="0FE95A56" w14:textId="2B747CC4" w:rsidR="009F2FE7" w:rsidRPr="00B37BC2" w:rsidDel="00A46009" w:rsidRDefault="009F2FE7" w:rsidP="00467E74">
            <w:pPr>
              <w:pStyle w:val="TAL"/>
              <w:rPr>
                <w:del w:id="47" w:author="MCC TF160" w:date="2022-03-15T12:06:00Z"/>
              </w:rPr>
            </w:pPr>
            <w:del w:id="48" w:author="MCC TF160" w:date="2022-03-15T12:06:00Z">
              <w:r w:rsidRPr="00B37BC2" w:rsidDel="00A46009">
                <w:delText>modernizedGPS</w:delText>
              </w:r>
            </w:del>
          </w:p>
        </w:tc>
        <w:tc>
          <w:tcPr>
            <w:tcW w:w="7886" w:type="dxa"/>
            <w:shd w:val="clear" w:color="auto" w:fill="auto"/>
          </w:tcPr>
          <w:p w14:paraId="063B5E9A" w14:textId="2EE337EE" w:rsidR="009F2FE7" w:rsidRPr="00B37BC2" w:rsidDel="00A46009" w:rsidRDefault="009F2FE7" w:rsidP="00467E74">
            <w:pPr>
              <w:pStyle w:val="TAL"/>
              <w:rPr>
                <w:del w:id="49" w:author="MCC TF160" w:date="2022-03-15T12:06:00Z"/>
              </w:rPr>
            </w:pPr>
          </w:p>
        </w:tc>
      </w:tr>
      <w:tr w:rsidR="009F2FE7" w:rsidRPr="00B37BC2" w:rsidDel="00A46009" w14:paraId="53725CAA" w14:textId="6709378F" w:rsidTr="00467E74">
        <w:trPr>
          <w:del w:id="50" w:author="MCC TF160" w:date="2022-03-15T12:06:00Z"/>
        </w:trPr>
        <w:tc>
          <w:tcPr>
            <w:tcW w:w="1971" w:type="dxa"/>
            <w:shd w:val="clear" w:color="auto" w:fill="auto"/>
          </w:tcPr>
          <w:p w14:paraId="20A9456B" w14:textId="79745954" w:rsidR="009F2FE7" w:rsidRPr="00B37BC2" w:rsidDel="00A46009" w:rsidRDefault="009F2FE7" w:rsidP="00467E74">
            <w:pPr>
              <w:pStyle w:val="TAL"/>
              <w:rPr>
                <w:del w:id="51" w:author="MCC TF160" w:date="2022-03-15T12:06:00Z"/>
              </w:rPr>
            </w:pPr>
            <w:del w:id="52" w:author="MCC TF160" w:date="2022-03-15T12:06:00Z">
              <w:r w:rsidRPr="00B37BC2" w:rsidDel="00A46009">
                <w:delText>glonass</w:delText>
              </w:r>
            </w:del>
          </w:p>
        </w:tc>
        <w:tc>
          <w:tcPr>
            <w:tcW w:w="7886" w:type="dxa"/>
            <w:shd w:val="clear" w:color="auto" w:fill="auto"/>
          </w:tcPr>
          <w:p w14:paraId="18D8E268" w14:textId="7F93E01A" w:rsidR="009F2FE7" w:rsidRPr="00B37BC2" w:rsidDel="00A46009" w:rsidRDefault="009F2FE7" w:rsidP="00467E74">
            <w:pPr>
              <w:pStyle w:val="TAL"/>
              <w:rPr>
                <w:del w:id="53" w:author="MCC TF160" w:date="2022-03-15T12:06:00Z"/>
              </w:rPr>
            </w:pPr>
          </w:p>
        </w:tc>
      </w:tr>
      <w:tr w:rsidR="009F2FE7" w:rsidRPr="00B37BC2" w:rsidDel="00A46009" w14:paraId="1A1F2A0C" w14:textId="36DA1C0E" w:rsidTr="00467E74">
        <w:trPr>
          <w:del w:id="54" w:author="MCC TF160" w:date="2022-03-15T12:06:00Z"/>
        </w:trPr>
        <w:tc>
          <w:tcPr>
            <w:tcW w:w="1971" w:type="dxa"/>
            <w:shd w:val="clear" w:color="auto" w:fill="auto"/>
          </w:tcPr>
          <w:p w14:paraId="6559B807" w14:textId="4DAEE6A3" w:rsidR="009F2FE7" w:rsidRPr="00B37BC2" w:rsidDel="00A46009" w:rsidRDefault="009F2FE7" w:rsidP="00467E74">
            <w:pPr>
              <w:pStyle w:val="TAL"/>
              <w:rPr>
                <w:del w:id="55" w:author="MCC TF160" w:date="2022-03-15T12:06:00Z"/>
              </w:rPr>
            </w:pPr>
            <w:del w:id="56" w:author="MCC TF160" w:date="2022-03-15T12:06:00Z">
              <w:r w:rsidRPr="00B37BC2" w:rsidDel="00A46009">
                <w:delText>galileo</w:delText>
              </w:r>
            </w:del>
          </w:p>
        </w:tc>
        <w:tc>
          <w:tcPr>
            <w:tcW w:w="7886" w:type="dxa"/>
            <w:shd w:val="clear" w:color="auto" w:fill="auto"/>
          </w:tcPr>
          <w:p w14:paraId="3DF5CF51" w14:textId="49D2CB9D" w:rsidR="009F2FE7" w:rsidRPr="00B37BC2" w:rsidDel="00A46009" w:rsidRDefault="009F2FE7" w:rsidP="00467E74">
            <w:pPr>
              <w:pStyle w:val="TAL"/>
              <w:rPr>
                <w:del w:id="57" w:author="MCC TF160" w:date="2022-03-15T12:06:00Z"/>
              </w:rPr>
            </w:pPr>
          </w:p>
        </w:tc>
      </w:tr>
      <w:tr w:rsidR="009F2FE7" w:rsidRPr="00B37BC2" w:rsidDel="00A46009" w14:paraId="1CCC4C1A" w14:textId="45308CC1" w:rsidTr="00467E74">
        <w:trPr>
          <w:del w:id="58" w:author="MCC TF160" w:date="2022-03-15T12:06:00Z"/>
        </w:trPr>
        <w:tc>
          <w:tcPr>
            <w:tcW w:w="1971" w:type="dxa"/>
            <w:shd w:val="clear" w:color="auto" w:fill="auto"/>
          </w:tcPr>
          <w:p w14:paraId="389CDD1C" w14:textId="20B8DB54" w:rsidR="009F2FE7" w:rsidRPr="00B37BC2" w:rsidDel="00A46009" w:rsidRDefault="009F2FE7" w:rsidP="00467E74">
            <w:pPr>
              <w:pStyle w:val="TAL"/>
              <w:rPr>
                <w:del w:id="59" w:author="MCC TF160" w:date="2022-03-15T12:06:00Z"/>
              </w:rPr>
            </w:pPr>
            <w:del w:id="60" w:author="MCC TF160" w:date="2022-03-15T12:06:00Z">
              <w:r w:rsidRPr="00B37BC2" w:rsidDel="00A46009">
                <w:delText>qzss</w:delText>
              </w:r>
            </w:del>
          </w:p>
        </w:tc>
        <w:tc>
          <w:tcPr>
            <w:tcW w:w="7886" w:type="dxa"/>
            <w:shd w:val="clear" w:color="auto" w:fill="auto"/>
          </w:tcPr>
          <w:p w14:paraId="74DB5156" w14:textId="6EC2E0A2" w:rsidR="009F2FE7" w:rsidRPr="00B37BC2" w:rsidDel="00A46009" w:rsidRDefault="009F2FE7" w:rsidP="00467E74">
            <w:pPr>
              <w:pStyle w:val="TAL"/>
              <w:rPr>
                <w:del w:id="61" w:author="MCC TF160" w:date="2022-03-15T12:06:00Z"/>
              </w:rPr>
            </w:pPr>
          </w:p>
        </w:tc>
      </w:tr>
      <w:tr w:rsidR="009F2FE7" w:rsidRPr="00B37BC2" w:rsidDel="00A46009" w14:paraId="59F61BF5" w14:textId="5281C85A" w:rsidTr="00467E74">
        <w:trPr>
          <w:del w:id="62" w:author="MCC TF160" w:date="2022-03-15T12:06:00Z"/>
        </w:trPr>
        <w:tc>
          <w:tcPr>
            <w:tcW w:w="1971" w:type="dxa"/>
            <w:shd w:val="clear" w:color="auto" w:fill="auto"/>
          </w:tcPr>
          <w:p w14:paraId="64903EA9" w14:textId="4B43DD3E" w:rsidR="009F2FE7" w:rsidRPr="00B37BC2" w:rsidDel="00A46009" w:rsidRDefault="009F2FE7" w:rsidP="00467E74">
            <w:pPr>
              <w:pStyle w:val="TAL"/>
              <w:rPr>
                <w:del w:id="63" w:author="MCC TF160" w:date="2022-03-15T12:06:00Z"/>
              </w:rPr>
            </w:pPr>
            <w:del w:id="64" w:author="MCC TF160" w:date="2022-03-15T12:06:00Z">
              <w:r w:rsidRPr="00B37BC2" w:rsidDel="00A46009">
                <w:delText>otdoa</w:delText>
              </w:r>
            </w:del>
          </w:p>
        </w:tc>
        <w:tc>
          <w:tcPr>
            <w:tcW w:w="7886" w:type="dxa"/>
            <w:shd w:val="clear" w:color="auto" w:fill="auto"/>
          </w:tcPr>
          <w:p w14:paraId="0CC0C299" w14:textId="058B77DB" w:rsidR="009F2FE7" w:rsidRPr="00B37BC2" w:rsidDel="00A46009" w:rsidRDefault="009F2FE7" w:rsidP="00467E74">
            <w:pPr>
              <w:pStyle w:val="TAL"/>
              <w:rPr>
                <w:del w:id="65" w:author="MCC TF160" w:date="2022-03-15T12:06:00Z"/>
              </w:rPr>
            </w:pPr>
          </w:p>
        </w:tc>
      </w:tr>
      <w:tr w:rsidR="009F2FE7" w:rsidRPr="00B37BC2" w:rsidDel="00A46009" w14:paraId="06103D55" w14:textId="6DE31700" w:rsidTr="00467E74">
        <w:trPr>
          <w:del w:id="66" w:author="MCC TF160" w:date="2022-03-15T12:06:00Z"/>
        </w:trPr>
        <w:tc>
          <w:tcPr>
            <w:tcW w:w="1971" w:type="dxa"/>
            <w:shd w:val="clear" w:color="auto" w:fill="auto"/>
          </w:tcPr>
          <w:p w14:paraId="519B5E92" w14:textId="2CB9E2CE" w:rsidR="009F2FE7" w:rsidRPr="00B37BC2" w:rsidDel="00A46009" w:rsidRDefault="009F2FE7" w:rsidP="00467E74">
            <w:pPr>
              <w:pStyle w:val="TAL"/>
              <w:rPr>
                <w:del w:id="67" w:author="MCC TF160" w:date="2022-03-15T12:06:00Z"/>
              </w:rPr>
            </w:pPr>
            <w:del w:id="68" w:author="MCC TF160" w:date="2022-03-15T12:06:00Z">
              <w:r w:rsidRPr="00B37BC2" w:rsidDel="00A46009">
                <w:delText>ecid</w:delText>
              </w:r>
            </w:del>
          </w:p>
        </w:tc>
        <w:tc>
          <w:tcPr>
            <w:tcW w:w="7886" w:type="dxa"/>
            <w:shd w:val="clear" w:color="auto" w:fill="auto"/>
          </w:tcPr>
          <w:p w14:paraId="5087D557" w14:textId="723ECA48" w:rsidR="009F2FE7" w:rsidRPr="00B37BC2" w:rsidDel="00A46009" w:rsidRDefault="009F2FE7" w:rsidP="00467E74">
            <w:pPr>
              <w:pStyle w:val="TAL"/>
              <w:rPr>
                <w:del w:id="69" w:author="MCC TF160" w:date="2022-03-15T12:06:00Z"/>
              </w:rPr>
            </w:pPr>
          </w:p>
        </w:tc>
      </w:tr>
      <w:tr w:rsidR="009F2FE7" w:rsidRPr="00B37BC2" w:rsidDel="00A46009" w14:paraId="329BDE91" w14:textId="2AF3D017" w:rsidTr="00467E74">
        <w:trPr>
          <w:del w:id="70" w:author="MCC TF160" w:date="2022-03-15T12:06:00Z"/>
        </w:trPr>
        <w:tc>
          <w:tcPr>
            <w:tcW w:w="1971" w:type="dxa"/>
            <w:shd w:val="clear" w:color="auto" w:fill="auto"/>
          </w:tcPr>
          <w:p w14:paraId="380D875F" w14:textId="75382A15" w:rsidR="009F2FE7" w:rsidRPr="00B37BC2" w:rsidDel="00A46009" w:rsidRDefault="009F2FE7" w:rsidP="00467E74">
            <w:pPr>
              <w:pStyle w:val="TAL"/>
              <w:rPr>
                <w:del w:id="71" w:author="MCC TF160" w:date="2022-03-15T12:06:00Z"/>
              </w:rPr>
            </w:pPr>
            <w:del w:id="72" w:author="MCC TF160" w:date="2022-03-15T12:06:00Z">
              <w:r w:rsidRPr="00B37BC2" w:rsidDel="00A46009">
                <w:delText>bds</w:delText>
              </w:r>
            </w:del>
          </w:p>
        </w:tc>
        <w:tc>
          <w:tcPr>
            <w:tcW w:w="7886" w:type="dxa"/>
            <w:shd w:val="clear" w:color="auto" w:fill="auto"/>
          </w:tcPr>
          <w:p w14:paraId="7A0F28C4" w14:textId="06B36344" w:rsidR="009F2FE7" w:rsidRPr="00B37BC2" w:rsidDel="00A46009" w:rsidRDefault="009F2FE7" w:rsidP="00467E74">
            <w:pPr>
              <w:pStyle w:val="TAL"/>
              <w:rPr>
                <w:del w:id="73" w:author="MCC TF160" w:date="2022-03-15T12:06:00Z"/>
              </w:rPr>
            </w:pPr>
          </w:p>
        </w:tc>
      </w:tr>
      <w:tr w:rsidR="009F2FE7" w:rsidRPr="00B37BC2" w:rsidDel="00A46009" w14:paraId="23D37299" w14:textId="465D3EA4" w:rsidTr="00467E74">
        <w:trPr>
          <w:del w:id="74" w:author="MCC TF160" w:date="2022-03-15T12:06:00Z"/>
        </w:trPr>
        <w:tc>
          <w:tcPr>
            <w:tcW w:w="1971" w:type="dxa"/>
            <w:shd w:val="clear" w:color="auto" w:fill="auto"/>
          </w:tcPr>
          <w:p w14:paraId="20B621CA" w14:textId="44B9622C" w:rsidR="009F2FE7" w:rsidRPr="00B37BC2" w:rsidDel="00A46009" w:rsidRDefault="009F2FE7" w:rsidP="00467E74">
            <w:pPr>
              <w:pStyle w:val="TAL"/>
              <w:rPr>
                <w:del w:id="75" w:author="MCC TF160" w:date="2022-03-15T12:06:00Z"/>
              </w:rPr>
            </w:pPr>
            <w:del w:id="76" w:author="MCC TF160" w:date="2022-03-15T12:06:00Z">
              <w:r w:rsidRPr="00B37BC2" w:rsidDel="00A46009">
                <w:delText>mbs</w:delText>
              </w:r>
            </w:del>
          </w:p>
        </w:tc>
        <w:tc>
          <w:tcPr>
            <w:tcW w:w="7886" w:type="dxa"/>
            <w:shd w:val="clear" w:color="auto" w:fill="auto"/>
          </w:tcPr>
          <w:p w14:paraId="063B164E" w14:textId="16F8157E" w:rsidR="009F2FE7" w:rsidRPr="00B37BC2" w:rsidDel="00A46009" w:rsidRDefault="009F2FE7" w:rsidP="00467E74">
            <w:pPr>
              <w:pStyle w:val="TAL"/>
              <w:rPr>
                <w:del w:id="77" w:author="MCC TF160" w:date="2022-03-15T12:06:00Z"/>
              </w:rPr>
            </w:pPr>
          </w:p>
        </w:tc>
      </w:tr>
      <w:tr w:rsidR="009F2FE7" w:rsidRPr="00B37BC2" w:rsidDel="00A46009" w14:paraId="6EEED215" w14:textId="619FA947" w:rsidTr="00467E74">
        <w:trPr>
          <w:del w:id="78" w:author="MCC TF160" w:date="2022-03-15T12:06:00Z"/>
        </w:trPr>
        <w:tc>
          <w:tcPr>
            <w:tcW w:w="1971" w:type="dxa"/>
            <w:shd w:val="clear" w:color="auto" w:fill="auto"/>
          </w:tcPr>
          <w:p w14:paraId="01E01D45" w14:textId="5E9FB8E0" w:rsidR="009F2FE7" w:rsidRPr="00B37BC2" w:rsidDel="00A46009" w:rsidRDefault="009F2FE7" w:rsidP="00467E74">
            <w:pPr>
              <w:pStyle w:val="TAL"/>
              <w:rPr>
                <w:del w:id="79" w:author="MCC TF160" w:date="2022-03-15T12:06:00Z"/>
              </w:rPr>
            </w:pPr>
            <w:del w:id="80" w:author="MCC TF160" w:date="2022-03-15T12:06:00Z">
              <w:r w:rsidRPr="00B37BC2" w:rsidDel="00A46009">
                <w:delText>wlan</w:delText>
              </w:r>
            </w:del>
          </w:p>
        </w:tc>
        <w:tc>
          <w:tcPr>
            <w:tcW w:w="7886" w:type="dxa"/>
            <w:shd w:val="clear" w:color="auto" w:fill="auto"/>
          </w:tcPr>
          <w:p w14:paraId="0DCF90B3" w14:textId="30846190" w:rsidR="009F2FE7" w:rsidRPr="00B37BC2" w:rsidDel="00A46009" w:rsidRDefault="009F2FE7" w:rsidP="00467E74">
            <w:pPr>
              <w:pStyle w:val="TAL"/>
              <w:rPr>
                <w:del w:id="81" w:author="MCC TF160" w:date="2022-03-15T12:06:00Z"/>
              </w:rPr>
            </w:pPr>
          </w:p>
        </w:tc>
      </w:tr>
      <w:tr w:rsidR="009F2FE7" w:rsidRPr="00B37BC2" w:rsidDel="00A46009" w14:paraId="6C9F7454" w14:textId="0C36B251" w:rsidTr="00467E74">
        <w:trPr>
          <w:del w:id="82" w:author="MCC TF160" w:date="2022-03-15T12:06:00Z"/>
        </w:trPr>
        <w:tc>
          <w:tcPr>
            <w:tcW w:w="1971" w:type="dxa"/>
            <w:shd w:val="clear" w:color="auto" w:fill="auto"/>
          </w:tcPr>
          <w:p w14:paraId="5AFE632B" w14:textId="0DC6623B" w:rsidR="009F2FE7" w:rsidRPr="00B37BC2" w:rsidDel="00A46009" w:rsidRDefault="009F2FE7" w:rsidP="00467E74">
            <w:pPr>
              <w:pStyle w:val="TAL"/>
              <w:rPr>
                <w:del w:id="83" w:author="MCC TF160" w:date="2022-03-15T12:06:00Z"/>
              </w:rPr>
            </w:pPr>
            <w:del w:id="84" w:author="MCC TF160" w:date="2022-03-15T12:06:00Z">
              <w:r w:rsidRPr="00B37BC2" w:rsidDel="00A46009">
                <w:delText>bluetooth</w:delText>
              </w:r>
            </w:del>
          </w:p>
        </w:tc>
        <w:tc>
          <w:tcPr>
            <w:tcW w:w="7886" w:type="dxa"/>
            <w:shd w:val="clear" w:color="auto" w:fill="auto"/>
          </w:tcPr>
          <w:p w14:paraId="6C2F460E" w14:textId="0EB3364C" w:rsidR="009F2FE7" w:rsidRPr="00B37BC2" w:rsidDel="00A46009" w:rsidRDefault="009F2FE7" w:rsidP="00467E74">
            <w:pPr>
              <w:pStyle w:val="TAL"/>
              <w:rPr>
                <w:del w:id="85" w:author="MCC TF160" w:date="2022-03-15T12:06:00Z"/>
              </w:rPr>
            </w:pPr>
          </w:p>
        </w:tc>
      </w:tr>
      <w:tr w:rsidR="009F2FE7" w:rsidRPr="00B37BC2" w:rsidDel="00A46009" w14:paraId="2B1F2066" w14:textId="645ADF01" w:rsidTr="00467E74">
        <w:trPr>
          <w:del w:id="86" w:author="MCC TF160" w:date="2022-03-15T12:06:00Z"/>
        </w:trPr>
        <w:tc>
          <w:tcPr>
            <w:tcW w:w="1971" w:type="dxa"/>
            <w:shd w:val="clear" w:color="auto" w:fill="auto"/>
          </w:tcPr>
          <w:p w14:paraId="3C3EB46D" w14:textId="69B6AB31" w:rsidR="009F2FE7" w:rsidRPr="00B37BC2" w:rsidDel="00A46009" w:rsidRDefault="009F2FE7" w:rsidP="00467E74">
            <w:pPr>
              <w:pStyle w:val="TAL"/>
              <w:rPr>
                <w:del w:id="87" w:author="MCC TF160" w:date="2022-03-15T12:06:00Z"/>
              </w:rPr>
            </w:pPr>
            <w:del w:id="88" w:author="MCC TF160" w:date="2022-03-15T12:06:00Z">
              <w:r w:rsidRPr="00B37BC2" w:rsidDel="00A46009">
                <w:delText>sensor</w:delText>
              </w:r>
            </w:del>
          </w:p>
        </w:tc>
        <w:tc>
          <w:tcPr>
            <w:tcW w:w="7886" w:type="dxa"/>
            <w:shd w:val="clear" w:color="auto" w:fill="auto"/>
          </w:tcPr>
          <w:p w14:paraId="4C9C8174" w14:textId="1FD25D88" w:rsidR="009F2FE7" w:rsidRPr="00B37BC2" w:rsidDel="00A46009" w:rsidRDefault="009F2FE7" w:rsidP="00467E74">
            <w:pPr>
              <w:pStyle w:val="TAL"/>
              <w:rPr>
                <w:del w:id="89" w:author="MCC TF160" w:date="2022-03-15T12:06:00Z"/>
              </w:rPr>
            </w:pPr>
          </w:p>
        </w:tc>
      </w:tr>
    </w:tbl>
    <w:p w14:paraId="642ABA0D" w14:textId="0D2A16D6" w:rsidR="009F2FE7" w:rsidRPr="00B37BC2" w:rsidDel="00A46009" w:rsidRDefault="009F2FE7" w:rsidP="009F2FE7">
      <w:pPr>
        <w:rPr>
          <w:del w:id="90" w:author="MCC TF160" w:date="2022-03-15T12:06:00Z"/>
        </w:rPr>
      </w:pPr>
    </w:p>
    <w:p w14:paraId="56306C1F" w14:textId="740AD40E" w:rsidR="009F2FE7" w:rsidRPr="00B37BC2" w:rsidDel="00A46009" w:rsidRDefault="009F2FE7" w:rsidP="009F2FE7">
      <w:pPr>
        <w:pStyle w:val="TH"/>
        <w:rPr>
          <w:del w:id="91" w:author="MCC TF160" w:date="2022-03-15T12:06:00Z"/>
        </w:rPr>
      </w:pPr>
      <w:del w:id="92" w:author="MCC TF160" w:date="2022-03-15T12:06:00Z">
        <w:r w:rsidRPr="00B37BC2" w:rsidDel="00A46009">
          <w:delText>PositioningSystemList_Type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F2FE7" w:rsidRPr="00B37BC2" w:rsidDel="00A46009" w14:paraId="0CD7FA26" w14:textId="61A1555F" w:rsidTr="00467E74">
        <w:trPr>
          <w:del w:id="93" w:author="MCC TF160" w:date="2022-03-15T12:06:00Z"/>
        </w:trPr>
        <w:tc>
          <w:tcPr>
            <w:tcW w:w="9857" w:type="dxa"/>
            <w:gridSpan w:val="2"/>
            <w:shd w:val="clear" w:color="auto" w:fill="E0E0E0"/>
          </w:tcPr>
          <w:p w14:paraId="1AB0D494" w14:textId="700742FA" w:rsidR="009F2FE7" w:rsidRPr="00B37BC2" w:rsidDel="00A46009" w:rsidRDefault="009F2FE7" w:rsidP="00467E74">
            <w:pPr>
              <w:pStyle w:val="TAL"/>
              <w:rPr>
                <w:del w:id="94" w:author="MCC TF160" w:date="2022-03-15T12:06:00Z"/>
                <w:b/>
              </w:rPr>
            </w:pPr>
            <w:del w:id="95" w:author="MCC TF160" w:date="2022-03-15T12:06:00Z">
              <w:r w:rsidRPr="00B37BC2" w:rsidDel="00A46009">
                <w:rPr>
                  <w:b/>
                </w:rPr>
                <w:delText>TTCN-3 Record of Type</w:delText>
              </w:r>
            </w:del>
          </w:p>
        </w:tc>
      </w:tr>
      <w:tr w:rsidR="009F2FE7" w:rsidRPr="00B37BC2" w:rsidDel="00A46009" w14:paraId="33C28E62" w14:textId="58C13DD2" w:rsidTr="00467E74">
        <w:trPr>
          <w:del w:id="96" w:author="MCC TF160" w:date="2022-03-15T12:0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4A4491D" w14:textId="2C08D6AC" w:rsidR="009F2FE7" w:rsidRPr="00B37BC2" w:rsidDel="00A46009" w:rsidRDefault="009F2FE7" w:rsidP="00467E74">
            <w:pPr>
              <w:pStyle w:val="TAL"/>
              <w:rPr>
                <w:del w:id="97" w:author="MCC TF160" w:date="2022-03-15T12:06:00Z"/>
                <w:b/>
              </w:rPr>
            </w:pPr>
            <w:del w:id="98" w:author="MCC TF160" w:date="2022-03-15T12:06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D95B80D" w14:textId="761D2FD7" w:rsidR="009F2FE7" w:rsidRPr="00B37BC2" w:rsidDel="00A46009" w:rsidRDefault="009F2FE7" w:rsidP="00467E74">
            <w:pPr>
              <w:pStyle w:val="TAL"/>
              <w:rPr>
                <w:del w:id="99" w:author="MCC TF160" w:date="2022-03-15T12:06:00Z"/>
                <w:b/>
              </w:rPr>
            </w:pPr>
            <w:del w:id="100" w:author="MCC TF160" w:date="2022-03-15T12:06:00Z">
              <w:r w:rsidRPr="00B37BC2" w:rsidDel="00A46009">
                <w:rPr>
                  <w:b/>
                </w:rPr>
                <w:delText>PositioningSystemList_Type</w:delText>
              </w:r>
            </w:del>
          </w:p>
        </w:tc>
      </w:tr>
      <w:tr w:rsidR="009F2FE7" w:rsidRPr="00B37BC2" w:rsidDel="00A46009" w14:paraId="7BFE3664" w14:textId="2F04750E" w:rsidTr="00467E74">
        <w:trPr>
          <w:del w:id="101" w:author="MCC TF160" w:date="2022-03-15T12:0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9DD2044" w14:textId="6BA36C73" w:rsidR="009F2FE7" w:rsidRPr="00B37BC2" w:rsidDel="00A46009" w:rsidRDefault="009F2FE7" w:rsidP="00467E74">
            <w:pPr>
              <w:pStyle w:val="TAL"/>
              <w:rPr>
                <w:del w:id="102" w:author="MCC TF160" w:date="2022-03-15T12:06:00Z"/>
                <w:b/>
              </w:rPr>
            </w:pPr>
            <w:del w:id="103" w:author="MCC TF160" w:date="2022-03-15T12:06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32BA24D" w14:textId="77847188" w:rsidR="009F2FE7" w:rsidRPr="00B37BC2" w:rsidDel="00A46009" w:rsidRDefault="009F2FE7" w:rsidP="00467E74">
            <w:pPr>
              <w:pStyle w:val="TAL"/>
              <w:rPr>
                <w:del w:id="104" w:author="MCC TF160" w:date="2022-03-15T12:06:00Z"/>
              </w:rPr>
            </w:pPr>
          </w:p>
        </w:tc>
      </w:tr>
      <w:tr w:rsidR="009F2FE7" w:rsidRPr="00B37BC2" w:rsidDel="00A46009" w14:paraId="6D0AB215" w14:textId="7954EC6F" w:rsidTr="00467E74">
        <w:trPr>
          <w:del w:id="105" w:author="MCC TF160" w:date="2022-03-15T12:0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799309" w14:textId="653D3CDE" w:rsidR="009F2FE7" w:rsidRPr="00B37BC2" w:rsidDel="00A46009" w:rsidRDefault="009F2FE7" w:rsidP="00467E74">
            <w:pPr>
              <w:pStyle w:val="TAL"/>
              <w:rPr>
                <w:del w:id="106" w:author="MCC TF160" w:date="2022-03-15T12:06:00Z"/>
              </w:rPr>
            </w:pPr>
            <w:del w:id="107" w:author="MCC TF160" w:date="2022-03-15T12:06:00Z">
              <w:r w:rsidRPr="00B37BC2" w:rsidDel="00A46009">
                <w:delText>record length (1..</w:delText>
              </w:r>
              <w:r w:rsidDel="00A46009">
                <w:fldChar w:fldCharType="begin"/>
              </w:r>
              <w:r w:rsidDel="00A46009">
                <w:delInstrText xml:space="preserve"> HYPERLINK \l "tsc_MaxPosSystems"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tsc_MaxPosSystems</w:delText>
              </w:r>
              <w:r w:rsidDel="00A46009">
                <w:rPr>
                  <w:rStyle w:val="Hyperlink"/>
                </w:rPr>
                <w:fldChar w:fldCharType="end"/>
              </w:r>
              <w:r w:rsidRPr="00B37BC2" w:rsidDel="00A46009">
                <w:delText xml:space="preserve">) of </w:delText>
              </w:r>
              <w:r w:rsidDel="00A46009">
                <w:fldChar w:fldCharType="begin"/>
              </w:r>
              <w:r w:rsidDel="00A46009">
                <w:delInstrText xml:space="preserve"> HYPERLINK \l "PositioningSystemType"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PositioningSystemType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</w:tr>
    </w:tbl>
    <w:p w14:paraId="4E5ECC75" w14:textId="49FF4BB8" w:rsidR="009F2FE7" w:rsidRPr="00B37BC2" w:rsidDel="00A46009" w:rsidRDefault="009F2FE7" w:rsidP="009F2FE7">
      <w:pPr>
        <w:rPr>
          <w:del w:id="108" w:author="MCC TF160" w:date="2022-03-15T12:06:00Z"/>
        </w:rPr>
      </w:pPr>
    </w:p>
    <w:p w14:paraId="25D69606" w14:textId="02CE9D51" w:rsidR="009F2FE7" w:rsidRPr="00B37BC2" w:rsidDel="00A46009" w:rsidRDefault="009F2FE7" w:rsidP="009F2FE7">
      <w:pPr>
        <w:pStyle w:val="TH"/>
        <w:rPr>
          <w:del w:id="109" w:author="MCC TF160" w:date="2022-03-15T12:06:00Z"/>
        </w:rPr>
      </w:pPr>
      <w:del w:id="110" w:author="MCC TF160" w:date="2022-03-15T12:06:00Z">
        <w:r w:rsidRPr="00B37BC2" w:rsidDel="00A46009">
          <w:delText>Altitude_Type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F2FE7" w:rsidRPr="00B37BC2" w:rsidDel="00A46009" w14:paraId="01176D6C" w14:textId="72B01978" w:rsidTr="00467E74">
        <w:trPr>
          <w:del w:id="111" w:author="MCC TF160" w:date="2022-03-15T12:06:00Z"/>
        </w:trPr>
        <w:tc>
          <w:tcPr>
            <w:tcW w:w="9857" w:type="dxa"/>
            <w:gridSpan w:val="4"/>
            <w:shd w:val="clear" w:color="auto" w:fill="E0E0E0"/>
          </w:tcPr>
          <w:p w14:paraId="34461EC6" w14:textId="0585A24D" w:rsidR="009F2FE7" w:rsidRPr="00B37BC2" w:rsidDel="00A46009" w:rsidRDefault="009F2FE7" w:rsidP="00467E74">
            <w:pPr>
              <w:pStyle w:val="TAL"/>
              <w:rPr>
                <w:del w:id="112" w:author="MCC TF160" w:date="2022-03-15T12:06:00Z"/>
                <w:b/>
              </w:rPr>
            </w:pPr>
            <w:del w:id="113" w:author="MCC TF160" w:date="2022-03-15T12:06:00Z">
              <w:r w:rsidRPr="00B37BC2" w:rsidDel="00A46009">
                <w:rPr>
                  <w:b/>
                </w:rPr>
                <w:delText>TTCN-3 Record Type</w:delText>
              </w:r>
            </w:del>
          </w:p>
        </w:tc>
      </w:tr>
      <w:tr w:rsidR="009F2FE7" w:rsidRPr="00B37BC2" w:rsidDel="00A46009" w14:paraId="7FC22E85" w14:textId="24D97D26" w:rsidTr="00467E74">
        <w:trPr>
          <w:del w:id="114" w:author="MCC TF160" w:date="2022-03-15T12:0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ACD7364" w14:textId="42A1084A" w:rsidR="009F2FE7" w:rsidRPr="00B37BC2" w:rsidDel="00A46009" w:rsidRDefault="009F2FE7" w:rsidP="00467E74">
            <w:pPr>
              <w:pStyle w:val="TAL"/>
              <w:rPr>
                <w:del w:id="115" w:author="MCC TF160" w:date="2022-03-15T12:06:00Z"/>
                <w:b/>
              </w:rPr>
            </w:pPr>
            <w:del w:id="116" w:author="MCC TF160" w:date="2022-03-15T12:06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6D0B525" w14:textId="2CA3D971" w:rsidR="009F2FE7" w:rsidRPr="00B37BC2" w:rsidDel="00A46009" w:rsidRDefault="009F2FE7" w:rsidP="00467E74">
            <w:pPr>
              <w:pStyle w:val="TAL"/>
              <w:rPr>
                <w:del w:id="117" w:author="MCC TF160" w:date="2022-03-15T12:06:00Z"/>
                <w:b/>
              </w:rPr>
            </w:pPr>
            <w:del w:id="118" w:author="MCC TF160" w:date="2022-03-15T12:06:00Z">
              <w:r w:rsidRPr="00B37BC2" w:rsidDel="00A46009">
                <w:rPr>
                  <w:b/>
                </w:rPr>
                <w:delText>Altitude_Type</w:delText>
              </w:r>
            </w:del>
          </w:p>
        </w:tc>
      </w:tr>
      <w:tr w:rsidR="009F2FE7" w:rsidRPr="00B37BC2" w:rsidDel="00A46009" w14:paraId="5B02B14F" w14:textId="02754DAB" w:rsidTr="00467E74">
        <w:trPr>
          <w:del w:id="119" w:author="MCC TF160" w:date="2022-03-15T12:0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7F9B9A" w14:textId="712C16AB" w:rsidR="009F2FE7" w:rsidRPr="00B37BC2" w:rsidDel="00A46009" w:rsidRDefault="009F2FE7" w:rsidP="00467E74">
            <w:pPr>
              <w:pStyle w:val="TAL"/>
              <w:rPr>
                <w:del w:id="120" w:author="MCC TF160" w:date="2022-03-15T12:06:00Z"/>
                <w:b/>
              </w:rPr>
            </w:pPr>
            <w:del w:id="121" w:author="MCC TF160" w:date="2022-03-15T12:06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5814361" w14:textId="436E8872" w:rsidR="009F2FE7" w:rsidRPr="00B37BC2" w:rsidDel="00A46009" w:rsidRDefault="009F2FE7" w:rsidP="00467E74">
            <w:pPr>
              <w:pStyle w:val="TAL"/>
              <w:rPr>
                <w:del w:id="122" w:author="MCC TF160" w:date="2022-03-15T12:06:00Z"/>
              </w:rPr>
            </w:pPr>
          </w:p>
        </w:tc>
      </w:tr>
      <w:tr w:rsidR="009F2FE7" w:rsidRPr="00B37BC2" w:rsidDel="00A46009" w14:paraId="16645578" w14:textId="543DD275" w:rsidTr="00467E74">
        <w:trPr>
          <w:del w:id="123" w:author="MCC TF160" w:date="2022-03-15T12:0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1591212" w14:textId="20AB19E9" w:rsidR="009F2FE7" w:rsidRPr="00B37BC2" w:rsidDel="00A46009" w:rsidRDefault="009F2FE7" w:rsidP="00467E74">
            <w:pPr>
              <w:pStyle w:val="TAL"/>
              <w:rPr>
                <w:del w:id="124" w:author="MCC TF160" w:date="2022-03-15T12:06:00Z"/>
              </w:rPr>
            </w:pPr>
            <w:del w:id="125" w:author="MCC TF160" w:date="2022-03-15T12:06:00Z">
              <w:r w:rsidRPr="00B37BC2" w:rsidDel="00A46009">
                <w:delText>Height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117055F" w14:textId="2BE27AD5" w:rsidR="009F2FE7" w:rsidRPr="00B37BC2" w:rsidDel="00A46009" w:rsidRDefault="009F2FE7" w:rsidP="00467E74">
            <w:pPr>
              <w:pStyle w:val="TAL"/>
              <w:rPr>
                <w:del w:id="126" w:author="MCC TF160" w:date="2022-03-15T12:06:00Z"/>
              </w:rPr>
            </w:pPr>
            <w:del w:id="127" w:author="MCC TF160" w:date="2022-03-15T12:06:00Z">
              <w:r w:rsidRPr="00B37BC2" w:rsidDel="00A46009">
                <w:delText>integer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B35D645" w14:textId="2A8F0097" w:rsidR="009F2FE7" w:rsidRPr="00B37BC2" w:rsidDel="00A46009" w:rsidRDefault="009F2FE7" w:rsidP="00467E74">
            <w:pPr>
              <w:pStyle w:val="TAL"/>
              <w:rPr>
                <w:del w:id="128" w:author="MCC TF160" w:date="2022-03-15T12:0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B69D6DB" w14:textId="380934DD" w:rsidR="009F2FE7" w:rsidRPr="00B37BC2" w:rsidDel="00A46009" w:rsidRDefault="009F2FE7" w:rsidP="00467E74">
            <w:pPr>
              <w:pStyle w:val="TAL"/>
              <w:rPr>
                <w:del w:id="129" w:author="MCC TF160" w:date="2022-03-15T12:06:00Z"/>
              </w:rPr>
            </w:pPr>
            <w:del w:id="130" w:author="MCC TF160" w:date="2022-03-15T12:06:00Z">
              <w:r w:rsidRPr="00B37BC2" w:rsidDel="00A46009">
                <w:delText>Height above a sea level in meters</w:delText>
              </w:r>
            </w:del>
          </w:p>
        </w:tc>
      </w:tr>
    </w:tbl>
    <w:p w14:paraId="222FA221" w14:textId="62BFB9FA" w:rsidR="009F2FE7" w:rsidRPr="00B37BC2" w:rsidDel="00A46009" w:rsidRDefault="009F2FE7" w:rsidP="009F2FE7">
      <w:pPr>
        <w:rPr>
          <w:del w:id="131" w:author="MCC TF160" w:date="2022-03-15T12:06:00Z"/>
        </w:rPr>
      </w:pPr>
    </w:p>
    <w:p w14:paraId="186B950C" w14:textId="72127643" w:rsidR="009F2FE7" w:rsidRPr="00B37BC2" w:rsidDel="00A46009" w:rsidRDefault="009F2FE7" w:rsidP="009F2FE7">
      <w:pPr>
        <w:pStyle w:val="Heading2"/>
        <w:rPr>
          <w:del w:id="132" w:author="MCC TF160" w:date="2022-03-15T12:06:00Z"/>
        </w:rPr>
      </w:pPr>
      <w:bookmarkStart w:id="133" w:name="_Toc36038694"/>
      <w:bookmarkStart w:id="134" w:name="_Toc58332850"/>
      <w:bookmarkStart w:id="135" w:name="_Toc75462766"/>
      <w:bookmarkStart w:id="136" w:name="_Toc90625709"/>
      <w:bookmarkStart w:id="137" w:name="_Toc92134833"/>
      <w:del w:id="138" w:author="MCC TF160" w:date="2022-03-15T12:06:00Z">
        <w:r w:rsidRPr="00B37BC2" w:rsidDel="00A46009">
          <w:delText>D.1.1</w:delText>
        </w:r>
        <w:r w:rsidRPr="00B37BC2" w:rsidDel="00A46009">
          <w:tab/>
          <w:delText>PosSystem_Load_Scenario</w:delText>
        </w:r>
        <w:bookmarkEnd w:id="133"/>
        <w:bookmarkEnd w:id="134"/>
        <w:bookmarkEnd w:id="135"/>
        <w:bookmarkEnd w:id="136"/>
        <w:bookmarkEnd w:id="137"/>
      </w:del>
    </w:p>
    <w:p w14:paraId="7241A4A7" w14:textId="18541CEF" w:rsidR="009F2FE7" w:rsidRPr="00B37BC2" w:rsidDel="00A46009" w:rsidRDefault="009F2FE7" w:rsidP="009F2FE7">
      <w:pPr>
        <w:rPr>
          <w:del w:id="139" w:author="MCC TF160" w:date="2022-03-15T12:06:00Z"/>
        </w:rPr>
      </w:pPr>
      <w:del w:id="140" w:author="MCC TF160" w:date="2022-03-15T12:06:00Z">
        <w:r w:rsidRPr="00B37BC2" w:rsidDel="00A46009">
          <w:delText>Load scenarios follow 3GPP TS 37.571-5 [5]</w:delText>
        </w:r>
      </w:del>
    </w:p>
    <w:p w14:paraId="5B569CD1" w14:textId="48D7CB2F" w:rsidR="009F2FE7" w:rsidRPr="00B37BC2" w:rsidDel="00A46009" w:rsidRDefault="009F2FE7" w:rsidP="009F2FE7">
      <w:pPr>
        <w:pStyle w:val="TH"/>
        <w:rPr>
          <w:del w:id="141" w:author="MCC TF160" w:date="2022-03-15T12:06:00Z"/>
        </w:rPr>
      </w:pPr>
      <w:del w:id="142" w:author="MCC TF160" w:date="2022-03-15T12:06:00Z">
        <w:r w:rsidRPr="00B37BC2" w:rsidDel="00A46009">
          <w:delText>PosSystem_Load_Scenario: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9F2FE7" w:rsidRPr="00B37BC2" w:rsidDel="00A46009" w14:paraId="17B569FF" w14:textId="00B2CC13" w:rsidTr="00467E74">
        <w:trPr>
          <w:del w:id="143" w:author="MCC TF160" w:date="2022-03-15T12:06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4CAEB66" w14:textId="5CB757DE" w:rsidR="009F2FE7" w:rsidRPr="00B37BC2" w:rsidDel="00A46009" w:rsidRDefault="009F2FE7" w:rsidP="00467E74">
            <w:pPr>
              <w:pStyle w:val="TAL"/>
              <w:rPr>
                <w:del w:id="144" w:author="MCC TF160" w:date="2022-03-15T12:06:00Z"/>
                <w:b/>
              </w:rPr>
            </w:pPr>
            <w:del w:id="145" w:author="MCC TF160" w:date="2022-03-15T12:06:00Z">
              <w:r w:rsidRPr="00B37BC2" w:rsidDel="00A46009">
                <w:rPr>
                  <w:b/>
                </w:rPr>
                <w:delText>TTCN-3 Basic Types</w:delText>
              </w:r>
            </w:del>
          </w:p>
        </w:tc>
      </w:tr>
      <w:tr w:rsidR="009F2FE7" w:rsidRPr="00B37BC2" w:rsidDel="00A46009" w14:paraId="677A1F05" w14:textId="10EA34AD" w:rsidTr="00467E74">
        <w:trPr>
          <w:del w:id="146" w:author="MCC TF160" w:date="2022-03-15T12:06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5B0091F" w14:textId="7E930DE7" w:rsidR="009F2FE7" w:rsidRPr="00B37BC2" w:rsidDel="00A46009" w:rsidRDefault="009F2FE7" w:rsidP="00467E74">
            <w:pPr>
              <w:pStyle w:val="TAL"/>
              <w:rPr>
                <w:del w:id="147" w:author="MCC TF160" w:date="2022-03-15T12:06:00Z"/>
                <w:b/>
              </w:rPr>
            </w:pPr>
            <w:del w:id="148" w:author="MCC TF160" w:date="2022-03-15T12:06:00Z">
              <w:r w:rsidRPr="00B37BC2" w:rsidDel="00A46009">
                <w:rPr>
                  <w:b/>
                </w:rPr>
                <w:delText>ScenarioNumber_Type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6D5AA78D" w14:textId="2E87788D" w:rsidR="009F2FE7" w:rsidRPr="00B37BC2" w:rsidDel="00A46009" w:rsidRDefault="009F2FE7" w:rsidP="00467E74">
            <w:pPr>
              <w:pStyle w:val="TAL"/>
              <w:rPr>
                <w:del w:id="149" w:author="MCC TF160" w:date="2022-03-15T12:06:00Z"/>
              </w:rPr>
            </w:pPr>
            <w:del w:id="150" w:author="MCC TF160" w:date="2022-03-15T12:06:00Z">
              <w:r w:rsidRPr="00B37BC2" w:rsidDel="00A46009">
                <w:delText>integer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49DABC64" w14:textId="1E2873AB" w:rsidR="009F2FE7" w:rsidRPr="00B37BC2" w:rsidDel="00A46009" w:rsidRDefault="009F2FE7" w:rsidP="00467E74">
            <w:pPr>
              <w:pStyle w:val="TAL"/>
              <w:rPr>
                <w:del w:id="151" w:author="MCC TF160" w:date="2022-03-15T12:06:00Z"/>
              </w:rPr>
            </w:pPr>
          </w:p>
        </w:tc>
      </w:tr>
    </w:tbl>
    <w:p w14:paraId="5304E2B9" w14:textId="03F38441" w:rsidR="009F2FE7" w:rsidRPr="00B37BC2" w:rsidDel="00A46009" w:rsidRDefault="009F2FE7" w:rsidP="009F2FE7">
      <w:pPr>
        <w:rPr>
          <w:del w:id="152" w:author="MCC TF160" w:date="2022-03-15T12:06:00Z"/>
        </w:rPr>
      </w:pPr>
    </w:p>
    <w:p w14:paraId="7D7AC039" w14:textId="235F4F27" w:rsidR="009F2FE7" w:rsidRPr="00B37BC2" w:rsidDel="00A46009" w:rsidRDefault="009F2FE7" w:rsidP="009F2FE7">
      <w:pPr>
        <w:pStyle w:val="TH"/>
        <w:rPr>
          <w:del w:id="153" w:author="MCC TF160" w:date="2022-03-15T12:06:00Z"/>
        </w:rPr>
      </w:pPr>
      <w:del w:id="154" w:author="MCC TF160" w:date="2022-03-15T12:06:00Z">
        <w:r w:rsidRPr="00B37BC2" w:rsidDel="00A46009">
          <w:lastRenderedPageBreak/>
          <w:delText>PositioningScenario_Type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0B462B75" w14:textId="15FE26F1" w:rsidTr="00467E74">
        <w:trPr>
          <w:del w:id="155" w:author="MCC TF160" w:date="2022-03-15T12:06:00Z"/>
        </w:trPr>
        <w:tc>
          <w:tcPr>
            <w:tcW w:w="9857" w:type="dxa"/>
            <w:gridSpan w:val="3"/>
            <w:shd w:val="clear" w:color="auto" w:fill="E0E0E0"/>
          </w:tcPr>
          <w:p w14:paraId="692D55EC" w14:textId="499FE417" w:rsidR="009F2FE7" w:rsidRPr="00B37BC2" w:rsidDel="00A46009" w:rsidRDefault="009F2FE7" w:rsidP="00467E74">
            <w:pPr>
              <w:pStyle w:val="TAL"/>
              <w:rPr>
                <w:del w:id="156" w:author="MCC TF160" w:date="2022-03-15T12:06:00Z"/>
                <w:b/>
              </w:rPr>
            </w:pPr>
            <w:del w:id="157" w:author="MCC TF160" w:date="2022-03-15T12:06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36068192" w14:textId="6139C09D" w:rsidTr="00467E74">
        <w:trPr>
          <w:del w:id="158" w:author="MCC TF160" w:date="2022-03-15T12:0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DFDF07D" w14:textId="7C2FF84A" w:rsidR="009F2FE7" w:rsidRPr="00B37BC2" w:rsidDel="00A46009" w:rsidRDefault="009F2FE7" w:rsidP="00467E74">
            <w:pPr>
              <w:pStyle w:val="TAL"/>
              <w:rPr>
                <w:del w:id="159" w:author="MCC TF160" w:date="2022-03-15T12:06:00Z"/>
                <w:b/>
              </w:rPr>
            </w:pPr>
            <w:del w:id="160" w:author="MCC TF160" w:date="2022-03-15T12:06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1FF9BBD" w14:textId="778C6CE0" w:rsidR="009F2FE7" w:rsidRPr="00B37BC2" w:rsidDel="00A46009" w:rsidRDefault="009F2FE7" w:rsidP="00467E74">
            <w:pPr>
              <w:pStyle w:val="TAL"/>
              <w:rPr>
                <w:del w:id="161" w:author="MCC TF160" w:date="2022-03-15T12:06:00Z"/>
                <w:b/>
              </w:rPr>
            </w:pPr>
            <w:del w:id="162" w:author="MCC TF160" w:date="2022-03-15T12:06:00Z">
              <w:r w:rsidRPr="00B37BC2" w:rsidDel="00A46009">
                <w:rPr>
                  <w:b/>
                </w:rPr>
                <w:delText>PositioningScenario_Type</w:delText>
              </w:r>
            </w:del>
          </w:p>
        </w:tc>
      </w:tr>
      <w:tr w:rsidR="009F2FE7" w:rsidRPr="00B37BC2" w:rsidDel="00A46009" w14:paraId="4A6F0586" w14:textId="2AA885D7" w:rsidTr="00467E74">
        <w:trPr>
          <w:del w:id="163" w:author="MCC TF160" w:date="2022-03-15T12:0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2A584B3" w14:textId="18D96ABC" w:rsidR="009F2FE7" w:rsidRPr="00B37BC2" w:rsidDel="00A46009" w:rsidRDefault="009F2FE7" w:rsidP="00467E74">
            <w:pPr>
              <w:pStyle w:val="TAL"/>
              <w:rPr>
                <w:del w:id="164" w:author="MCC TF160" w:date="2022-03-15T12:06:00Z"/>
                <w:b/>
              </w:rPr>
            </w:pPr>
            <w:del w:id="165" w:author="MCC TF160" w:date="2022-03-15T12:06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E08585" w14:textId="67E08057" w:rsidR="009F2FE7" w:rsidRPr="00B37BC2" w:rsidDel="00A46009" w:rsidRDefault="009F2FE7" w:rsidP="00467E74">
            <w:pPr>
              <w:pStyle w:val="TAL"/>
              <w:rPr>
                <w:del w:id="166" w:author="MCC TF160" w:date="2022-03-15T12:06:00Z"/>
              </w:rPr>
            </w:pPr>
          </w:p>
        </w:tc>
      </w:tr>
      <w:tr w:rsidR="009F2FE7" w:rsidRPr="00B37BC2" w:rsidDel="00A46009" w14:paraId="488A85D4" w14:textId="7412D8AA" w:rsidTr="00467E74">
        <w:trPr>
          <w:del w:id="167" w:author="MCC TF160" w:date="2022-03-15T12:0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033C717" w14:textId="49C3A732" w:rsidR="009F2FE7" w:rsidRPr="00B37BC2" w:rsidDel="00A46009" w:rsidRDefault="009F2FE7" w:rsidP="00467E74">
            <w:pPr>
              <w:pStyle w:val="TAL"/>
              <w:rPr>
                <w:del w:id="168" w:author="MCC TF160" w:date="2022-03-15T12:06:00Z"/>
              </w:rPr>
            </w:pPr>
            <w:del w:id="169" w:author="MCC TF160" w:date="2022-03-15T12:06:00Z">
              <w:r w:rsidRPr="00B37BC2" w:rsidDel="00A46009">
                <w:delText>LTE_Positioning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D6975EC" w14:textId="59EA8E9E" w:rsidR="009F2FE7" w:rsidRPr="00B37BC2" w:rsidDel="00A46009" w:rsidRDefault="009F2FE7" w:rsidP="00467E74">
            <w:pPr>
              <w:pStyle w:val="TAL"/>
              <w:rPr>
                <w:del w:id="170" w:author="MCC TF160" w:date="2022-03-15T12:06:00Z"/>
              </w:rPr>
            </w:pPr>
            <w:del w:id="171" w:author="MCC TF160" w:date="2022-03-15T12:06:00Z">
              <w:r w:rsidDel="00A46009">
                <w:fldChar w:fldCharType="begin"/>
              </w:r>
              <w:r w:rsidDel="00A46009">
                <w:delInstrText xml:space="preserve"> HYPERLINK \l "ScenarioNumber_Type"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ScenarioNumber_Type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1DDE441" w14:textId="1C473D99" w:rsidR="009F2FE7" w:rsidRPr="00B37BC2" w:rsidDel="00A46009" w:rsidRDefault="009F2FE7" w:rsidP="00467E74">
            <w:pPr>
              <w:pStyle w:val="TAL"/>
              <w:rPr>
                <w:del w:id="172" w:author="MCC TF160" w:date="2022-03-15T12:06:00Z"/>
              </w:rPr>
            </w:pPr>
            <w:del w:id="173" w:author="MCC TF160" w:date="2022-03-15T12:06:00Z">
              <w:r w:rsidRPr="00B37BC2" w:rsidDel="00A46009">
                <w:delText>Reference to 3GPP TS 37.571-5 [5]</w:delText>
              </w:r>
            </w:del>
          </w:p>
        </w:tc>
      </w:tr>
      <w:tr w:rsidR="009F2FE7" w:rsidRPr="00B37BC2" w:rsidDel="00A46009" w14:paraId="3039D64A" w14:textId="618CD96E" w:rsidTr="00467E74">
        <w:trPr>
          <w:del w:id="174" w:author="MCC TF160" w:date="2022-03-15T12:06:00Z"/>
        </w:trPr>
        <w:tc>
          <w:tcPr>
            <w:tcW w:w="1479" w:type="dxa"/>
            <w:shd w:val="clear" w:color="auto" w:fill="auto"/>
          </w:tcPr>
          <w:p w14:paraId="053CE54B" w14:textId="6395EE67" w:rsidR="009F2FE7" w:rsidRPr="00B37BC2" w:rsidDel="00A46009" w:rsidRDefault="009F2FE7" w:rsidP="00467E74">
            <w:pPr>
              <w:pStyle w:val="TAL"/>
              <w:rPr>
                <w:del w:id="175" w:author="MCC TF160" w:date="2022-03-15T12:06:00Z"/>
              </w:rPr>
            </w:pPr>
            <w:del w:id="176" w:author="MCC TF160" w:date="2022-03-15T12:06:00Z">
              <w:r w:rsidRPr="00B37BC2" w:rsidDel="00A46009">
                <w:delText>AGNSS</w:delText>
              </w:r>
            </w:del>
          </w:p>
        </w:tc>
        <w:tc>
          <w:tcPr>
            <w:tcW w:w="2957" w:type="dxa"/>
            <w:shd w:val="clear" w:color="auto" w:fill="auto"/>
          </w:tcPr>
          <w:p w14:paraId="0C352878" w14:textId="626A2A88" w:rsidR="009F2FE7" w:rsidRPr="00B37BC2" w:rsidDel="00A46009" w:rsidRDefault="009F2FE7" w:rsidP="00467E74">
            <w:pPr>
              <w:pStyle w:val="TAL"/>
              <w:rPr>
                <w:del w:id="177" w:author="MCC TF160" w:date="2022-03-15T12:06:00Z"/>
              </w:rPr>
            </w:pPr>
            <w:del w:id="178" w:author="MCC TF160" w:date="2022-03-15T12:06:00Z">
              <w:r w:rsidDel="00A46009">
                <w:fldChar w:fldCharType="begin"/>
              </w:r>
              <w:r w:rsidDel="00A46009">
                <w:delInstrText xml:space="preserve"> HYPERLINK \l "ScenarioNumber_Type"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ScenarioNumber_Type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E5E3C3D" w14:textId="6618D413" w:rsidR="009F2FE7" w:rsidRPr="00B37BC2" w:rsidDel="00A46009" w:rsidRDefault="009F2FE7" w:rsidP="00467E74">
            <w:pPr>
              <w:pStyle w:val="TAL"/>
              <w:rPr>
                <w:del w:id="179" w:author="MCC TF160" w:date="2022-03-15T12:06:00Z"/>
              </w:rPr>
            </w:pPr>
            <w:del w:id="180" w:author="MCC TF160" w:date="2022-03-15T12:06:00Z">
              <w:r w:rsidRPr="00B37BC2" w:rsidDel="00A46009">
                <w:delText>Reference to 3GPP TS 37.571-5 [5]</w:delText>
              </w:r>
            </w:del>
          </w:p>
        </w:tc>
      </w:tr>
      <w:tr w:rsidR="009F2FE7" w:rsidRPr="00B37BC2" w:rsidDel="00A46009" w14:paraId="421E816B" w14:textId="7B1798FB" w:rsidTr="00467E74">
        <w:trPr>
          <w:del w:id="181" w:author="MCC TF160" w:date="2022-03-15T12:06:00Z"/>
        </w:trPr>
        <w:tc>
          <w:tcPr>
            <w:tcW w:w="1479" w:type="dxa"/>
            <w:shd w:val="clear" w:color="auto" w:fill="auto"/>
          </w:tcPr>
          <w:p w14:paraId="35DE9E8A" w14:textId="4F55D16E" w:rsidR="009F2FE7" w:rsidRPr="00B37BC2" w:rsidDel="00A46009" w:rsidRDefault="009F2FE7" w:rsidP="00467E74">
            <w:pPr>
              <w:pStyle w:val="TAL"/>
              <w:rPr>
                <w:del w:id="182" w:author="MCC TF160" w:date="2022-03-15T12:06:00Z"/>
              </w:rPr>
            </w:pPr>
            <w:del w:id="183" w:author="MCC TF160" w:date="2022-03-15T12:06:00Z">
              <w:r w:rsidRPr="00B37BC2" w:rsidDel="00A46009">
                <w:delText>V2X</w:delText>
              </w:r>
            </w:del>
          </w:p>
        </w:tc>
        <w:tc>
          <w:tcPr>
            <w:tcW w:w="2957" w:type="dxa"/>
            <w:shd w:val="clear" w:color="auto" w:fill="auto"/>
          </w:tcPr>
          <w:p w14:paraId="3874DCD0" w14:textId="1BCB9E63" w:rsidR="009F2FE7" w:rsidRPr="00B37BC2" w:rsidDel="00A46009" w:rsidRDefault="009F2FE7" w:rsidP="00467E74">
            <w:pPr>
              <w:pStyle w:val="TAL"/>
              <w:rPr>
                <w:del w:id="184" w:author="MCC TF160" w:date="2022-03-15T12:06:00Z"/>
              </w:rPr>
            </w:pPr>
            <w:del w:id="185" w:author="MCC TF160" w:date="2022-03-15T12:06:00Z">
              <w:r w:rsidDel="00A46009">
                <w:fldChar w:fldCharType="begin"/>
              </w:r>
              <w:r w:rsidDel="00A46009">
                <w:delInstrText xml:space="preserve"> HYPERLINK \l "ScenarioNumber_Type"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ScenarioNumber_Type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7647F8BE" w14:textId="17C4FC81" w:rsidR="009F2FE7" w:rsidRPr="00B37BC2" w:rsidDel="00A46009" w:rsidRDefault="009F2FE7" w:rsidP="00467E74">
            <w:pPr>
              <w:pStyle w:val="TAL"/>
              <w:rPr>
                <w:del w:id="186" w:author="MCC TF160" w:date="2022-03-15T12:06:00Z"/>
              </w:rPr>
            </w:pPr>
            <w:del w:id="187" w:author="MCC TF160" w:date="2022-03-15T12:06:00Z">
              <w:r w:rsidRPr="00B37BC2" w:rsidDel="00A46009">
                <w:delText>V2X  Reference to 3GPP TS 36.508 [7]</w:delText>
              </w:r>
            </w:del>
          </w:p>
        </w:tc>
      </w:tr>
      <w:tr w:rsidR="009F2FE7" w:rsidRPr="00B37BC2" w:rsidDel="00A46009" w14:paraId="2565B231" w14:textId="72E6D470" w:rsidTr="00467E74">
        <w:trPr>
          <w:del w:id="188" w:author="MCC TF160" w:date="2022-03-15T12:06:00Z"/>
        </w:trPr>
        <w:tc>
          <w:tcPr>
            <w:tcW w:w="1479" w:type="dxa"/>
            <w:shd w:val="clear" w:color="auto" w:fill="auto"/>
          </w:tcPr>
          <w:p w14:paraId="2757AB08" w14:textId="78D2E567" w:rsidR="009F2FE7" w:rsidRPr="00B37BC2" w:rsidDel="00A46009" w:rsidRDefault="009F2FE7" w:rsidP="00467E74">
            <w:pPr>
              <w:pStyle w:val="TAL"/>
              <w:rPr>
                <w:del w:id="189" w:author="MCC TF160" w:date="2022-03-15T12:06:00Z"/>
              </w:rPr>
            </w:pPr>
            <w:del w:id="190" w:author="MCC TF160" w:date="2022-03-15T12:06:00Z">
              <w:r w:rsidRPr="00B37BC2" w:rsidDel="00A46009">
                <w:delText>NR_Positioning</w:delText>
              </w:r>
            </w:del>
          </w:p>
        </w:tc>
        <w:tc>
          <w:tcPr>
            <w:tcW w:w="2957" w:type="dxa"/>
            <w:shd w:val="clear" w:color="auto" w:fill="auto"/>
          </w:tcPr>
          <w:p w14:paraId="69491E7B" w14:textId="4C08CD58" w:rsidR="009F2FE7" w:rsidRPr="00B37BC2" w:rsidDel="00A46009" w:rsidRDefault="009F2FE7" w:rsidP="00467E74">
            <w:pPr>
              <w:pStyle w:val="TAL"/>
              <w:rPr>
                <w:del w:id="191" w:author="MCC TF160" w:date="2022-03-15T12:06:00Z"/>
              </w:rPr>
            </w:pPr>
            <w:del w:id="192" w:author="MCC TF160" w:date="2022-03-15T12:06:00Z">
              <w:r w:rsidDel="00A46009">
                <w:fldChar w:fldCharType="begin"/>
              </w:r>
              <w:r w:rsidDel="00A46009">
                <w:delInstrText xml:space="preserve"> HYPERLINK \l "ScenarioNumber_Type"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ScenarioNumber_Type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52346F3" w14:textId="745EC635" w:rsidR="009F2FE7" w:rsidRPr="00B37BC2" w:rsidDel="00A46009" w:rsidRDefault="009F2FE7" w:rsidP="00467E74">
            <w:pPr>
              <w:pStyle w:val="TAL"/>
              <w:rPr>
                <w:del w:id="193" w:author="MCC TF160" w:date="2022-03-15T12:06:00Z"/>
              </w:rPr>
            </w:pPr>
            <w:del w:id="194" w:author="MCC TF160" w:date="2022-03-15T12:06:00Z">
              <w:r w:rsidRPr="00B37BC2" w:rsidDel="00A46009">
                <w:delText>Reference to 3GPP TS 37.571-5 [5]</w:delText>
              </w:r>
            </w:del>
          </w:p>
        </w:tc>
      </w:tr>
      <w:tr w:rsidR="009F2FE7" w:rsidRPr="00B37BC2" w:rsidDel="00A46009" w14:paraId="3C65A28F" w14:textId="1D72D91A" w:rsidTr="00467E74">
        <w:trPr>
          <w:del w:id="195" w:author="MCC TF160" w:date="2022-03-15T12:06:00Z"/>
        </w:trPr>
        <w:tc>
          <w:tcPr>
            <w:tcW w:w="1479" w:type="dxa"/>
            <w:shd w:val="clear" w:color="auto" w:fill="auto"/>
          </w:tcPr>
          <w:p w14:paraId="4971DA71" w14:textId="2EEF92E3" w:rsidR="009F2FE7" w:rsidRPr="00B37BC2" w:rsidDel="00A46009" w:rsidRDefault="009F2FE7" w:rsidP="00467E74">
            <w:pPr>
              <w:pStyle w:val="TAL"/>
              <w:rPr>
                <w:del w:id="196" w:author="MCC TF160" w:date="2022-03-15T12:06:00Z"/>
              </w:rPr>
            </w:pPr>
            <w:del w:id="197" w:author="MCC TF160" w:date="2022-03-15T12:06:00Z">
              <w:r w:rsidRPr="00B37BC2" w:rsidDel="00A46009">
                <w:delText>Aerial</w:delText>
              </w:r>
            </w:del>
          </w:p>
        </w:tc>
        <w:tc>
          <w:tcPr>
            <w:tcW w:w="2957" w:type="dxa"/>
            <w:shd w:val="clear" w:color="auto" w:fill="auto"/>
          </w:tcPr>
          <w:p w14:paraId="2FD5F652" w14:textId="5631D0E1" w:rsidR="009F2FE7" w:rsidRPr="00B37BC2" w:rsidDel="00A46009" w:rsidRDefault="009F2FE7" w:rsidP="00467E74">
            <w:pPr>
              <w:pStyle w:val="TAL"/>
              <w:rPr>
                <w:del w:id="198" w:author="MCC TF160" w:date="2022-03-15T12:06:00Z"/>
              </w:rPr>
            </w:pPr>
            <w:del w:id="199" w:author="MCC TF160" w:date="2022-03-15T12:06:00Z">
              <w:r w:rsidDel="00A46009">
                <w:fldChar w:fldCharType="begin"/>
              </w:r>
              <w:r w:rsidDel="00A46009">
                <w:delInstrText xml:space="preserve"> HYPERLINK \l "ScenarioNumber_Type"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ScenarioNumber_Type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E577664" w14:textId="09C9CAB9" w:rsidR="009F2FE7" w:rsidRPr="00B37BC2" w:rsidDel="00A46009" w:rsidRDefault="009F2FE7" w:rsidP="00467E74">
            <w:pPr>
              <w:pStyle w:val="TAL"/>
              <w:rPr>
                <w:del w:id="200" w:author="MCC TF160" w:date="2022-03-15T12:06:00Z"/>
              </w:rPr>
            </w:pPr>
            <w:del w:id="201" w:author="MCC TF160" w:date="2022-03-15T12:06:00Z">
              <w:r w:rsidRPr="00B37BC2" w:rsidDel="00A46009">
                <w:delText>Reference to 3GPP TS 36.508 [7] clause 4.12</w:delText>
              </w:r>
            </w:del>
          </w:p>
        </w:tc>
      </w:tr>
    </w:tbl>
    <w:p w14:paraId="221A25B0" w14:textId="59FF6F45" w:rsidR="009F2FE7" w:rsidRPr="00B37BC2" w:rsidDel="00A46009" w:rsidRDefault="009F2FE7" w:rsidP="009F2FE7">
      <w:pPr>
        <w:rPr>
          <w:del w:id="202" w:author="MCC TF160" w:date="2022-03-15T12:06:00Z"/>
        </w:rPr>
      </w:pPr>
    </w:p>
    <w:p w14:paraId="60248D54" w14:textId="2EB2DADB" w:rsidR="009F2FE7" w:rsidRPr="00B37BC2" w:rsidDel="00A46009" w:rsidRDefault="009F2FE7" w:rsidP="009F2FE7">
      <w:pPr>
        <w:pStyle w:val="Heading2"/>
        <w:rPr>
          <w:del w:id="203" w:author="MCC TF160" w:date="2022-03-15T12:06:00Z"/>
        </w:rPr>
      </w:pPr>
      <w:bookmarkStart w:id="204" w:name="_Toc36038695"/>
      <w:bookmarkStart w:id="205" w:name="_Toc58332851"/>
      <w:bookmarkStart w:id="206" w:name="_Toc75462767"/>
      <w:bookmarkStart w:id="207" w:name="_Toc90625710"/>
      <w:bookmarkStart w:id="208" w:name="_Toc92134834"/>
      <w:del w:id="209" w:author="MCC TF160" w:date="2022-03-15T12:06:00Z">
        <w:r w:rsidRPr="00B37BC2" w:rsidDel="00A46009">
          <w:delText>D.1.2</w:delText>
        </w:r>
        <w:r w:rsidRPr="00B37BC2" w:rsidDel="00A46009">
          <w:tab/>
          <w:delText>PosSystem_Retrieve_Data</w:delText>
        </w:r>
        <w:bookmarkEnd w:id="204"/>
        <w:bookmarkEnd w:id="205"/>
        <w:bookmarkEnd w:id="206"/>
        <w:bookmarkEnd w:id="207"/>
        <w:bookmarkEnd w:id="208"/>
      </w:del>
    </w:p>
    <w:p w14:paraId="754EB8C9" w14:textId="3AEF20A9" w:rsidR="009F2FE7" w:rsidRPr="00B37BC2" w:rsidDel="00A46009" w:rsidRDefault="009F2FE7" w:rsidP="009F2FE7">
      <w:pPr>
        <w:pStyle w:val="Heading3"/>
        <w:rPr>
          <w:del w:id="210" w:author="MCC TF160" w:date="2022-03-15T12:06:00Z"/>
        </w:rPr>
      </w:pPr>
      <w:bookmarkStart w:id="211" w:name="_Toc36038696"/>
      <w:bookmarkStart w:id="212" w:name="_Toc58332852"/>
      <w:bookmarkStart w:id="213" w:name="_Toc75462768"/>
      <w:bookmarkStart w:id="214" w:name="_Toc90625711"/>
      <w:bookmarkStart w:id="215" w:name="_Toc92134835"/>
      <w:del w:id="216" w:author="MCC TF160" w:date="2022-03-15T12:06:00Z">
        <w:r w:rsidRPr="00B37BC2" w:rsidDel="00A46009">
          <w:delText>D.1.2.1</w:delText>
        </w:r>
        <w:r w:rsidRPr="00B37BC2" w:rsidDel="00A46009">
          <w:tab/>
          <w:delText>SatSystem_Retrieve_UTRAN_Data</w:delText>
        </w:r>
        <w:bookmarkEnd w:id="211"/>
        <w:bookmarkEnd w:id="212"/>
        <w:bookmarkEnd w:id="213"/>
        <w:bookmarkEnd w:id="214"/>
        <w:bookmarkEnd w:id="215"/>
      </w:del>
    </w:p>
    <w:p w14:paraId="6813FF16" w14:textId="52642F95" w:rsidR="009F2FE7" w:rsidRPr="00B37BC2" w:rsidDel="00A46009" w:rsidRDefault="009F2FE7" w:rsidP="009F2FE7">
      <w:pPr>
        <w:pStyle w:val="TH"/>
        <w:rPr>
          <w:del w:id="217" w:author="MCC TF160" w:date="2022-03-15T12:06:00Z"/>
        </w:rPr>
      </w:pPr>
      <w:del w:id="218" w:author="MCC TF160" w:date="2022-03-15T12:06:00Z">
        <w:r w:rsidRPr="00B37BC2" w:rsidDel="00A46009">
          <w:delText>UTRAN_GPS_AssistanceDataRequest_Type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F2FE7" w:rsidRPr="00B37BC2" w:rsidDel="00A46009" w14:paraId="166F2C26" w14:textId="0DF733B0" w:rsidTr="00467E74">
        <w:trPr>
          <w:del w:id="219" w:author="MCC TF160" w:date="2022-03-15T12:06:00Z"/>
        </w:trPr>
        <w:tc>
          <w:tcPr>
            <w:tcW w:w="9857" w:type="dxa"/>
            <w:gridSpan w:val="4"/>
            <w:shd w:val="clear" w:color="auto" w:fill="E0E0E0"/>
          </w:tcPr>
          <w:p w14:paraId="622DE9CC" w14:textId="676AF99F" w:rsidR="009F2FE7" w:rsidRPr="00B37BC2" w:rsidDel="00A46009" w:rsidRDefault="009F2FE7" w:rsidP="00467E74">
            <w:pPr>
              <w:pStyle w:val="TAL"/>
              <w:rPr>
                <w:del w:id="220" w:author="MCC TF160" w:date="2022-03-15T12:06:00Z"/>
                <w:b/>
              </w:rPr>
            </w:pPr>
            <w:del w:id="221" w:author="MCC TF160" w:date="2022-03-15T12:06:00Z">
              <w:r w:rsidRPr="00B37BC2" w:rsidDel="00A46009">
                <w:rPr>
                  <w:b/>
                </w:rPr>
                <w:delText>TTCN-3 Record Type</w:delText>
              </w:r>
            </w:del>
          </w:p>
        </w:tc>
      </w:tr>
      <w:tr w:rsidR="009F2FE7" w:rsidRPr="00B37BC2" w:rsidDel="00A46009" w14:paraId="151521F4" w14:textId="624FAC3E" w:rsidTr="00467E74">
        <w:trPr>
          <w:del w:id="222" w:author="MCC TF160" w:date="2022-03-15T12:0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1FD7D01" w14:textId="4B06B8DC" w:rsidR="009F2FE7" w:rsidRPr="00B37BC2" w:rsidDel="00A46009" w:rsidRDefault="009F2FE7" w:rsidP="00467E74">
            <w:pPr>
              <w:pStyle w:val="TAL"/>
              <w:rPr>
                <w:del w:id="223" w:author="MCC TF160" w:date="2022-03-15T12:06:00Z"/>
                <w:b/>
              </w:rPr>
            </w:pPr>
            <w:del w:id="224" w:author="MCC TF160" w:date="2022-03-15T12:06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4B168FB" w14:textId="6D83548E" w:rsidR="009F2FE7" w:rsidRPr="00B37BC2" w:rsidDel="00A46009" w:rsidRDefault="009F2FE7" w:rsidP="00467E74">
            <w:pPr>
              <w:pStyle w:val="TAL"/>
              <w:rPr>
                <w:del w:id="225" w:author="MCC TF160" w:date="2022-03-15T12:06:00Z"/>
                <w:b/>
              </w:rPr>
            </w:pPr>
            <w:del w:id="226" w:author="MCC TF160" w:date="2022-03-15T12:06:00Z">
              <w:r w:rsidRPr="00B37BC2" w:rsidDel="00A46009">
                <w:rPr>
                  <w:b/>
                </w:rPr>
                <w:delText>UTRAN_GPS_AssistanceDataRequest_Type</w:delText>
              </w:r>
            </w:del>
          </w:p>
        </w:tc>
      </w:tr>
      <w:tr w:rsidR="009F2FE7" w:rsidRPr="00B37BC2" w:rsidDel="00A46009" w14:paraId="131C980C" w14:textId="6CCE66AB" w:rsidTr="00467E74">
        <w:trPr>
          <w:del w:id="227" w:author="MCC TF160" w:date="2022-03-15T12:0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6C44D07" w14:textId="13DF4C40" w:rsidR="009F2FE7" w:rsidRPr="00B37BC2" w:rsidDel="00A46009" w:rsidRDefault="009F2FE7" w:rsidP="00467E74">
            <w:pPr>
              <w:pStyle w:val="TAL"/>
              <w:rPr>
                <w:del w:id="228" w:author="MCC TF160" w:date="2022-03-15T12:06:00Z"/>
                <w:b/>
              </w:rPr>
            </w:pPr>
            <w:del w:id="229" w:author="MCC TF160" w:date="2022-03-15T12:06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3CBF903" w14:textId="787CF4F6" w:rsidR="009F2FE7" w:rsidRPr="00B37BC2" w:rsidDel="00A46009" w:rsidRDefault="009F2FE7" w:rsidP="00467E74">
            <w:pPr>
              <w:pStyle w:val="TAL"/>
              <w:rPr>
                <w:del w:id="230" w:author="MCC TF160" w:date="2022-03-15T12:06:00Z"/>
              </w:rPr>
            </w:pPr>
          </w:p>
        </w:tc>
      </w:tr>
      <w:tr w:rsidR="009F2FE7" w:rsidRPr="00B37BC2" w:rsidDel="00A46009" w14:paraId="53DE2DA4" w14:textId="23CDEFFB" w:rsidTr="00467E74">
        <w:trPr>
          <w:del w:id="231" w:author="MCC TF160" w:date="2022-03-15T12:0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B01C16D" w14:textId="1AD093D6" w:rsidR="009F2FE7" w:rsidRPr="00B37BC2" w:rsidDel="00A46009" w:rsidRDefault="009F2FE7" w:rsidP="00467E74">
            <w:pPr>
              <w:pStyle w:val="TAL"/>
              <w:rPr>
                <w:del w:id="232" w:author="MCC TF160" w:date="2022-03-15T12:06:00Z"/>
              </w:rPr>
            </w:pPr>
            <w:del w:id="233" w:author="MCC TF160" w:date="2022-03-15T12:06:00Z">
              <w:r w:rsidRPr="00B37BC2" w:rsidDel="00A46009">
                <w:delText>AssistanceDataReqGPS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D664DDD" w14:textId="59063950" w:rsidR="009F2FE7" w:rsidRPr="00B37BC2" w:rsidDel="00A46009" w:rsidRDefault="009F2FE7" w:rsidP="00467E74">
            <w:pPr>
              <w:pStyle w:val="TAL"/>
              <w:rPr>
                <w:del w:id="234" w:author="MCC TF160" w:date="2022-03-15T12:06:00Z"/>
              </w:rPr>
            </w:pPr>
            <w:del w:id="235" w:author="MCC TF160" w:date="2022-03-15T12:06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8C5D3E6" w14:textId="5ED19DF5" w:rsidR="009F2FE7" w:rsidRPr="00B37BC2" w:rsidDel="00A46009" w:rsidRDefault="009F2FE7" w:rsidP="00467E74">
            <w:pPr>
              <w:pStyle w:val="TAL"/>
              <w:rPr>
                <w:del w:id="236" w:author="MCC TF160" w:date="2022-03-15T12:0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85F1CBC" w14:textId="31479FE5" w:rsidR="009F2FE7" w:rsidRPr="00B37BC2" w:rsidDel="00A46009" w:rsidRDefault="009F2FE7" w:rsidP="00467E74">
            <w:pPr>
              <w:pStyle w:val="TAL"/>
              <w:rPr>
                <w:del w:id="237" w:author="MCC TF160" w:date="2022-03-15T12:06:00Z"/>
              </w:rPr>
            </w:pPr>
            <w:del w:id="238" w:author="MCC TF160" w:date="2022-03-15T12:06:00Z">
              <w:r w:rsidRPr="00B37BC2" w:rsidDel="00A46009">
                <w:delText>bitstring containing 3GPP TS 25.331 [12] type UE-Positioning-GPS-AdditionalAssistanceDataRequest</w:delText>
              </w:r>
            </w:del>
          </w:p>
        </w:tc>
      </w:tr>
    </w:tbl>
    <w:p w14:paraId="0D89C226" w14:textId="2E7C3738" w:rsidR="009F2FE7" w:rsidRPr="00B37BC2" w:rsidDel="00A46009" w:rsidRDefault="009F2FE7" w:rsidP="009F2FE7">
      <w:pPr>
        <w:rPr>
          <w:del w:id="239" w:author="MCC TF160" w:date="2022-03-15T12:06:00Z"/>
        </w:rPr>
      </w:pPr>
    </w:p>
    <w:p w14:paraId="78E9EFE9" w14:textId="51814707" w:rsidR="009F2FE7" w:rsidRPr="00B37BC2" w:rsidDel="00A46009" w:rsidRDefault="009F2FE7" w:rsidP="009F2FE7">
      <w:pPr>
        <w:pStyle w:val="TH"/>
        <w:rPr>
          <w:del w:id="240" w:author="MCC TF160" w:date="2022-03-15T12:06:00Z"/>
        </w:rPr>
      </w:pPr>
      <w:del w:id="241" w:author="MCC TF160" w:date="2022-03-15T12:06:00Z">
        <w:r w:rsidRPr="00B37BC2" w:rsidDel="00A46009">
          <w:delText>UTRAN_GANSS_AssistanceDataRequest_Type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F2FE7" w:rsidRPr="00B37BC2" w:rsidDel="00A46009" w14:paraId="0F14D823" w14:textId="63261ED2" w:rsidTr="00467E74">
        <w:trPr>
          <w:del w:id="242" w:author="MCC TF160" w:date="2022-03-15T12:06:00Z"/>
        </w:trPr>
        <w:tc>
          <w:tcPr>
            <w:tcW w:w="9857" w:type="dxa"/>
            <w:gridSpan w:val="4"/>
            <w:shd w:val="clear" w:color="auto" w:fill="E0E0E0"/>
          </w:tcPr>
          <w:p w14:paraId="41A5C21E" w14:textId="69A7BDB8" w:rsidR="009F2FE7" w:rsidRPr="00B37BC2" w:rsidDel="00A46009" w:rsidRDefault="009F2FE7" w:rsidP="00467E74">
            <w:pPr>
              <w:pStyle w:val="TAL"/>
              <w:rPr>
                <w:del w:id="243" w:author="MCC TF160" w:date="2022-03-15T12:06:00Z"/>
                <w:b/>
              </w:rPr>
            </w:pPr>
            <w:del w:id="244" w:author="MCC TF160" w:date="2022-03-15T12:06:00Z">
              <w:r w:rsidRPr="00B37BC2" w:rsidDel="00A46009">
                <w:rPr>
                  <w:b/>
                </w:rPr>
                <w:delText>TTCN-3 Record Type</w:delText>
              </w:r>
            </w:del>
          </w:p>
        </w:tc>
      </w:tr>
      <w:tr w:rsidR="009F2FE7" w:rsidRPr="00B37BC2" w:rsidDel="00A46009" w14:paraId="61768FE4" w14:textId="4C3E2E58" w:rsidTr="00467E74">
        <w:trPr>
          <w:del w:id="245" w:author="MCC TF160" w:date="2022-03-15T12:0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B46506" w14:textId="72DD3CEF" w:rsidR="009F2FE7" w:rsidRPr="00B37BC2" w:rsidDel="00A46009" w:rsidRDefault="009F2FE7" w:rsidP="00467E74">
            <w:pPr>
              <w:pStyle w:val="TAL"/>
              <w:rPr>
                <w:del w:id="246" w:author="MCC TF160" w:date="2022-03-15T12:06:00Z"/>
                <w:b/>
              </w:rPr>
            </w:pPr>
            <w:del w:id="247" w:author="MCC TF160" w:date="2022-03-15T12:06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C945465" w14:textId="032C0EBE" w:rsidR="009F2FE7" w:rsidRPr="00B37BC2" w:rsidDel="00A46009" w:rsidRDefault="009F2FE7" w:rsidP="00467E74">
            <w:pPr>
              <w:pStyle w:val="TAL"/>
              <w:rPr>
                <w:del w:id="248" w:author="MCC TF160" w:date="2022-03-15T12:06:00Z"/>
                <w:b/>
              </w:rPr>
            </w:pPr>
            <w:del w:id="249" w:author="MCC TF160" w:date="2022-03-15T12:06:00Z">
              <w:r w:rsidRPr="00B37BC2" w:rsidDel="00A46009">
                <w:rPr>
                  <w:b/>
                </w:rPr>
                <w:delText>UTRAN_GANSS_AssistanceDataRequest_Type</w:delText>
              </w:r>
            </w:del>
          </w:p>
        </w:tc>
      </w:tr>
      <w:tr w:rsidR="009F2FE7" w:rsidRPr="00B37BC2" w:rsidDel="00A46009" w14:paraId="461C37D3" w14:textId="4358C75F" w:rsidTr="00467E74">
        <w:trPr>
          <w:del w:id="250" w:author="MCC TF160" w:date="2022-03-15T12:0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7AF892" w14:textId="675215C9" w:rsidR="009F2FE7" w:rsidRPr="00B37BC2" w:rsidDel="00A46009" w:rsidRDefault="009F2FE7" w:rsidP="00467E74">
            <w:pPr>
              <w:pStyle w:val="TAL"/>
              <w:rPr>
                <w:del w:id="251" w:author="MCC TF160" w:date="2022-03-15T12:06:00Z"/>
                <w:b/>
              </w:rPr>
            </w:pPr>
            <w:del w:id="252" w:author="MCC TF160" w:date="2022-03-15T12:06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49EAB3E" w14:textId="531AB9DA" w:rsidR="009F2FE7" w:rsidRPr="00B37BC2" w:rsidDel="00A46009" w:rsidRDefault="009F2FE7" w:rsidP="00467E74">
            <w:pPr>
              <w:pStyle w:val="TAL"/>
              <w:rPr>
                <w:del w:id="253" w:author="MCC TF160" w:date="2022-03-15T12:06:00Z"/>
              </w:rPr>
            </w:pPr>
          </w:p>
        </w:tc>
      </w:tr>
      <w:tr w:rsidR="009F2FE7" w:rsidRPr="00B37BC2" w:rsidDel="00A46009" w14:paraId="5FB61E40" w14:textId="22241996" w:rsidTr="00467E74">
        <w:trPr>
          <w:del w:id="254" w:author="MCC TF160" w:date="2022-03-15T12:0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3966C60" w14:textId="5E83E37A" w:rsidR="009F2FE7" w:rsidRPr="00B37BC2" w:rsidDel="00A46009" w:rsidRDefault="009F2FE7" w:rsidP="00467E74">
            <w:pPr>
              <w:pStyle w:val="TAL"/>
              <w:rPr>
                <w:del w:id="255" w:author="MCC TF160" w:date="2022-03-15T12:06:00Z"/>
              </w:rPr>
            </w:pPr>
            <w:del w:id="256" w:author="MCC TF160" w:date="2022-03-15T12:06:00Z">
              <w:r w:rsidRPr="00B37BC2" w:rsidDel="00A46009">
                <w:delText>AssistanceDataReqGANSS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CC866BA" w14:textId="08138EBB" w:rsidR="009F2FE7" w:rsidRPr="00B37BC2" w:rsidDel="00A46009" w:rsidRDefault="009F2FE7" w:rsidP="00467E74">
            <w:pPr>
              <w:pStyle w:val="TAL"/>
              <w:rPr>
                <w:del w:id="257" w:author="MCC TF160" w:date="2022-03-15T12:06:00Z"/>
              </w:rPr>
            </w:pPr>
            <w:del w:id="258" w:author="MCC TF160" w:date="2022-03-15T12:06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F19F531" w14:textId="3DBF1E9E" w:rsidR="009F2FE7" w:rsidRPr="00B37BC2" w:rsidDel="00A46009" w:rsidRDefault="009F2FE7" w:rsidP="00467E74">
            <w:pPr>
              <w:pStyle w:val="TAL"/>
              <w:rPr>
                <w:del w:id="259" w:author="MCC TF160" w:date="2022-03-15T12:06:00Z"/>
              </w:rPr>
            </w:pPr>
            <w:del w:id="260" w:author="MCC TF160" w:date="2022-03-15T12:06:00Z">
              <w:r w:rsidRPr="00B37BC2" w:rsidDel="00A46009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1E029F4" w14:textId="5A8B03F8" w:rsidR="009F2FE7" w:rsidRPr="00B37BC2" w:rsidDel="00A46009" w:rsidRDefault="009F2FE7" w:rsidP="00467E74">
            <w:pPr>
              <w:pStyle w:val="TAL"/>
              <w:rPr>
                <w:del w:id="261" w:author="MCC TF160" w:date="2022-03-15T12:06:00Z"/>
              </w:rPr>
            </w:pPr>
            <w:del w:id="262" w:author="MCC TF160" w:date="2022-03-15T12:06:00Z">
              <w:r w:rsidRPr="00B37BC2" w:rsidDel="00A46009">
                <w:delText>bitstring containing 3GPP TS 25.331 [12] type UE-Positioning-GANSS-AdditionalAssistanceDataRequest</w:delText>
              </w:r>
            </w:del>
          </w:p>
        </w:tc>
      </w:tr>
      <w:tr w:rsidR="009F2FE7" w:rsidRPr="00B37BC2" w:rsidDel="00A46009" w14:paraId="4DAA287E" w14:textId="384EF1C1" w:rsidTr="00467E74">
        <w:trPr>
          <w:del w:id="263" w:author="MCC TF160" w:date="2022-03-15T12:06:00Z"/>
        </w:trPr>
        <w:tc>
          <w:tcPr>
            <w:tcW w:w="1479" w:type="dxa"/>
            <w:shd w:val="clear" w:color="auto" w:fill="auto"/>
          </w:tcPr>
          <w:p w14:paraId="68B36852" w14:textId="4E6DB37E" w:rsidR="009F2FE7" w:rsidRPr="00B37BC2" w:rsidDel="00A46009" w:rsidRDefault="009F2FE7" w:rsidP="00467E74">
            <w:pPr>
              <w:pStyle w:val="TAL"/>
              <w:rPr>
                <w:del w:id="264" w:author="MCC TF160" w:date="2022-03-15T12:06:00Z"/>
              </w:rPr>
            </w:pPr>
            <w:del w:id="265" w:author="MCC TF160" w:date="2022-03-15T12:06:00Z">
              <w:r w:rsidRPr="00B37BC2" w:rsidDel="00A46009">
                <w:delText>AssistanceDataReqGANSSv860ext</w:delText>
              </w:r>
            </w:del>
          </w:p>
        </w:tc>
        <w:tc>
          <w:tcPr>
            <w:tcW w:w="2464" w:type="dxa"/>
            <w:shd w:val="clear" w:color="auto" w:fill="auto"/>
          </w:tcPr>
          <w:p w14:paraId="45B60148" w14:textId="4CB5502D" w:rsidR="009F2FE7" w:rsidRPr="00B37BC2" w:rsidDel="00A46009" w:rsidRDefault="009F2FE7" w:rsidP="00467E74">
            <w:pPr>
              <w:pStyle w:val="TAL"/>
              <w:rPr>
                <w:del w:id="266" w:author="MCC TF160" w:date="2022-03-15T12:06:00Z"/>
              </w:rPr>
            </w:pPr>
            <w:del w:id="267" w:author="MCC TF160" w:date="2022-03-15T12:06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725C0BC8" w14:textId="21F156CF" w:rsidR="009F2FE7" w:rsidRPr="00B37BC2" w:rsidDel="00A46009" w:rsidRDefault="009F2FE7" w:rsidP="00467E74">
            <w:pPr>
              <w:pStyle w:val="TAL"/>
              <w:rPr>
                <w:del w:id="268" w:author="MCC TF160" w:date="2022-03-15T12:06:00Z"/>
              </w:rPr>
            </w:pPr>
            <w:del w:id="269" w:author="MCC TF160" w:date="2022-03-15T12:06:00Z">
              <w:r w:rsidRPr="00B37BC2" w:rsidDel="00A46009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503CF5AF" w14:textId="56CE02D1" w:rsidR="009F2FE7" w:rsidRPr="00B37BC2" w:rsidDel="00A46009" w:rsidRDefault="009F2FE7" w:rsidP="00467E74">
            <w:pPr>
              <w:pStyle w:val="TAL"/>
              <w:rPr>
                <w:del w:id="270" w:author="MCC TF160" w:date="2022-03-15T12:06:00Z"/>
              </w:rPr>
            </w:pPr>
            <w:del w:id="271" w:author="MCC TF160" w:date="2022-03-15T12:06:00Z">
              <w:r w:rsidRPr="00B37BC2" w:rsidDel="00A46009">
                <w:delText>bitstring containing 3GPP TS 25.331 [12] type UE-Positioning-GANSS-AdditionalAssistanceDataRequest-v860ext</w:delText>
              </w:r>
            </w:del>
          </w:p>
        </w:tc>
      </w:tr>
      <w:tr w:rsidR="009F2FE7" w:rsidRPr="00B37BC2" w:rsidDel="00A46009" w14:paraId="3FE8BE24" w14:textId="4B7551DA" w:rsidTr="00467E74">
        <w:trPr>
          <w:del w:id="272" w:author="MCC TF160" w:date="2022-03-15T12:06:00Z"/>
        </w:trPr>
        <w:tc>
          <w:tcPr>
            <w:tcW w:w="1479" w:type="dxa"/>
            <w:shd w:val="clear" w:color="auto" w:fill="auto"/>
          </w:tcPr>
          <w:p w14:paraId="13E05586" w14:textId="78A6D644" w:rsidR="009F2FE7" w:rsidRPr="00B37BC2" w:rsidDel="00A46009" w:rsidRDefault="009F2FE7" w:rsidP="00467E74">
            <w:pPr>
              <w:pStyle w:val="TAL"/>
              <w:rPr>
                <w:del w:id="273" w:author="MCC TF160" w:date="2022-03-15T12:06:00Z"/>
              </w:rPr>
            </w:pPr>
            <w:del w:id="274" w:author="MCC TF160" w:date="2022-03-15T12:06:00Z">
              <w:r w:rsidRPr="00B37BC2" w:rsidDel="00A46009">
                <w:delText>AssistanceDataReqGANSSvc50ext</w:delText>
              </w:r>
            </w:del>
          </w:p>
        </w:tc>
        <w:tc>
          <w:tcPr>
            <w:tcW w:w="2464" w:type="dxa"/>
            <w:shd w:val="clear" w:color="auto" w:fill="auto"/>
          </w:tcPr>
          <w:p w14:paraId="203DB0CD" w14:textId="76365AC0" w:rsidR="009F2FE7" w:rsidRPr="00B37BC2" w:rsidDel="00A46009" w:rsidRDefault="009F2FE7" w:rsidP="00467E74">
            <w:pPr>
              <w:pStyle w:val="TAL"/>
              <w:rPr>
                <w:del w:id="275" w:author="MCC TF160" w:date="2022-03-15T12:06:00Z"/>
              </w:rPr>
            </w:pPr>
            <w:del w:id="276" w:author="MCC TF160" w:date="2022-03-15T12:06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79B46802" w14:textId="4202D140" w:rsidR="009F2FE7" w:rsidRPr="00B37BC2" w:rsidDel="00A46009" w:rsidRDefault="009F2FE7" w:rsidP="00467E74">
            <w:pPr>
              <w:pStyle w:val="TAL"/>
              <w:rPr>
                <w:del w:id="277" w:author="MCC TF160" w:date="2022-03-15T12:06:00Z"/>
              </w:rPr>
            </w:pPr>
            <w:del w:id="278" w:author="MCC TF160" w:date="2022-03-15T12:06:00Z">
              <w:r w:rsidRPr="00B37BC2" w:rsidDel="00A46009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19071621" w14:textId="1D471820" w:rsidR="009F2FE7" w:rsidRPr="00B37BC2" w:rsidDel="00A46009" w:rsidRDefault="009F2FE7" w:rsidP="00467E74">
            <w:pPr>
              <w:pStyle w:val="TAL"/>
              <w:rPr>
                <w:del w:id="279" w:author="MCC TF160" w:date="2022-03-15T12:06:00Z"/>
              </w:rPr>
            </w:pPr>
            <w:del w:id="280" w:author="MCC TF160" w:date="2022-03-15T12:06:00Z">
              <w:r w:rsidRPr="00B37BC2" w:rsidDel="00A46009">
                <w:delText>bitstring containing 3GPP TS 25.331 [12] type UE-Positioning-GANSS-AdditionalAssistanceDataRequest-vc50ext</w:delText>
              </w:r>
            </w:del>
          </w:p>
        </w:tc>
      </w:tr>
    </w:tbl>
    <w:p w14:paraId="5ED32FDC" w14:textId="6ED1EF72" w:rsidR="009F2FE7" w:rsidRPr="00B37BC2" w:rsidDel="00A46009" w:rsidRDefault="009F2FE7" w:rsidP="009F2FE7">
      <w:pPr>
        <w:rPr>
          <w:del w:id="281" w:author="MCC TF160" w:date="2022-03-15T12:06:00Z"/>
        </w:rPr>
      </w:pPr>
    </w:p>
    <w:p w14:paraId="66E00162" w14:textId="74292377" w:rsidR="009F2FE7" w:rsidRPr="00B37BC2" w:rsidDel="00A46009" w:rsidRDefault="009F2FE7" w:rsidP="009F2FE7">
      <w:pPr>
        <w:pStyle w:val="TH"/>
        <w:rPr>
          <w:del w:id="282" w:author="MCC TF160" w:date="2022-03-15T12:06:00Z"/>
        </w:rPr>
      </w:pPr>
      <w:del w:id="283" w:author="MCC TF160" w:date="2022-03-15T12:06:00Z">
        <w:r w:rsidRPr="00B37BC2" w:rsidDel="00A46009">
          <w:delText>UTRAN_AssistanceDataRequest_Type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71122336" w14:textId="18D3C5DC" w:rsidTr="00467E74">
        <w:trPr>
          <w:del w:id="284" w:author="MCC TF160" w:date="2022-03-15T12:06:00Z"/>
        </w:trPr>
        <w:tc>
          <w:tcPr>
            <w:tcW w:w="9857" w:type="dxa"/>
            <w:gridSpan w:val="3"/>
            <w:shd w:val="clear" w:color="auto" w:fill="E0E0E0"/>
          </w:tcPr>
          <w:p w14:paraId="3AA1ED1C" w14:textId="36B6AB3B" w:rsidR="009F2FE7" w:rsidRPr="00B37BC2" w:rsidDel="00A46009" w:rsidRDefault="009F2FE7" w:rsidP="00467E74">
            <w:pPr>
              <w:pStyle w:val="TAL"/>
              <w:rPr>
                <w:del w:id="285" w:author="MCC TF160" w:date="2022-03-15T12:06:00Z"/>
                <w:b/>
              </w:rPr>
            </w:pPr>
            <w:del w:id="286" w:author="MCC TF160" w:date="2022-03-15T12:06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0EC98789" w14:textId="6C74D9D0" w:rsidTr="00467E74">
        <w:trPr>
          <w:del w:id="287" w:author="MCC TF160" w:date="2022-03-15T12:0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FDDB8DD" w14:textId="16E54309" w:rsidR="009F2FE7" w:rsidRPr="00B37BC2" w:rsidDel="00A46009" w:rsidRDefault="009F2FE7" w:rsidP="00467E74">
            <w:pPr>
              <w:pStyle w:val="TAL"/>
              <w:rPr>
                <w:del w:id="288" w:author="MCC TF160" w:date="2022-03-15T12:06:00Z"/>
                <w:b/>
              </w:rPr>
            </w:pPr>
            <w:del w:id="289" w:author="MCC TF160" w:date="2022-03-15T12:06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809E601" w14:textId="4078918E" w:rsidR="009F2FE7" w:rsidRPr="00B37BC2" w:rsidDel="00A46009" w:rsidRDefault="009F2FE7" w:rsidP="00467E74">
            <w:pPr>
              <w:pStyle w:val="TAL"/>
              <w:rPr>
                <w:del w:id="290" w:author="MCC TF160" w:date="2022-03-15T12:06:00Z"/>
                <w:b/>
              </w:rPr>
            </w:pPr>
            <w:del w:id="291" w:author="MCC TF160" w:date="2022-03-15T12:06:00Z">
              <w:r w:rsidRPr="00B37BC2" w:rsidDel="00A46009">
                <w:rPr>
                  <w:b/>
                </w:rPr>
                <w:delText>UTRAN_AssistanceDataRequest_Type</w:delText>
              </w:r>
            </w:del>
          </w:p>
        </w:tc>
      </w:tr>
      <w:tr w:rsidR="009F2FE7" w:rsidRPr="00B37BC2" w:rsidDel="00A46009" w14:paraId="1689C093" w14:textId="32EB648E" w:rsidTr="00467E74">
        <w:trPr>
          <w:del w:id="292" w:author="MCC TF160" w:date="2022-03-15T12:0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4615E12" w14:textId="5812F8FC" w:rsidR="009F2FE7" w:rsidRPr="00B37BC2" w:rsidDel="00A46009" w:rsidRDefault="009F2FE7" w:rsidP="00467E74">
            <w:pPr>
              <w:pStyle w:val="TAL"/>
              <w:rPr>
                <w:del w:id="293" w:author="MCC TF160" w:date="2022-03-15T12:06:00Z"/>
                <w:b/>
              </w:rPr>
            </w:pPr>
            <w:del w:id="294" w:author="MCC TF160" w:date="2022-03-15T12:06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62C770" w14:textId="6AE6CA4A" w:rsidR="009F2FE7" w:rsidRPr="00B37BC2" w:rsidDel="00A46009" w:rsidRDefault="009F2FE7" w:rsidP="00467E74">
            <w:pPr>
              <w:pStyle w:val="TAL"/>
              <w:rPr>
                <w:del w:id="295" w:author="MCC TF160" w:date="2022-03-15T12:06:00Z"/>
              </w:rPr>
            </w:pPr>
          </w:p>
        </w:tc>
      </w:tr>
      <w:tr w:rsidR="009F2FE7" w:rsidRPr="00B37BC2" w:rsidDel="00A46009" w14:paraId="18E7C585" w14:textId="7F64C98A" w:rsidTr="00467E74">
        <w:trPr>
          <w:del w:id="296" w:author="MCC TF160" w:date="2022-03-15T12:0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DAD7350" w14:textId="672B66F9" w:rsidR="009F2FE7" w:rsidRPr="00B37BC2" w:rsidDel="00A46009" w:rsidRDefault="009F2FE7" w:rsidP="00467E74">
            <w:pPr>
              <w:pStyle w:val="TAL"/>
              <w:rPr>
                <w:del w:id="297" w:author="MCC TF160" w:date="2022-03-15T12:06:00Z"/>
              </w:rPr>
            </w:pPr>
            <w:del w:id="298" w:author="MCC TF160" w:date="2022-03-15T12:06:00Z">
              <w:r w:rsidRPr="00B37BC2" w:rsidDel="00A46009">
                <w:delText>GPS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22D8879" w14:textId="1C9433A8" w:rsidR="009F2FE7" w:rsidRPr="00B37BC2" w:rsidDel="00A46009" w:rsidRDefault="009F2FE7" w:rsidP="00467E74">
            <w:pPr>
              <w:pStyle w:val="TAL"/>
              <w:rPr>
                <w:del w:id="299" w:author="MCC TF160" w:date="2022-03-15T12:06:00Z"/>
              </w:rPr>
            </w:pPr>
            <w:del w:id="300" w:author="MCC TF160" w:date="2022-03-15T12:06:00Z">
              <w:r w:rsidDel="00A46009">
                <w:fldChar w:fldCharType="begin"/>
              </w:r>
              <w:r w:rsidDel="00A46009">
                <w:delInstrText xml:space="preserve"> HYPERLINK \l "UTRAN_GPS_AssistanceDataRequest_Type"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UTRAN_GPS_AssistanceDataRequest_Type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7D95D93" w14:textId="7C8E6FD2" w:rsidR="009F2FE7" w:rsidRPr="00B37BC2" w:rsidDel="00A46009" w:rsidRDefault="009F2FE7" w:rsidP="00467E74">
            <w:pPr>
              <w:pStyle w:val="TAL"/>
              <w:rPr>
                <w:del w:id="301" w:author="MCC TF160" w:date="2022-03-15T12:06:00Z"/>
              </w:rPr>
            </w:pPr>
          </w:p>
        </w:tc>
      </w:tr>
      <w:tr w:rsidR="009F2FE7" w:rsidRPr="00B37BC2" w:rsidDel="00A46009" w14:paraId="4E6777A1" w14:textId="59C66605" w:rsidTr="00467E74">
        <w:trPr>
          <w:del w:id="302" w:author="MCC TF160" w:date="2022-03-15T12:06:00Z"/>
        </w:trPr>
        <w:tc>
          <w:tcPr>
            <w:tcW w:w="1479" w:type="dxa"/>
            <w:shd w:val="clear" w:color="auto" w:fill="auto"/>
          </w:tcPr>
          <w:p w14:paraId="0E912F20" w14:textId="5C127797" w:rsidR="009F2FE7" w:rsidRPr="00B37BC2" w:rsidDel="00A46009" w:rsidRDefault="009F2FE7" w:rsidP="00467E74">
            <w:pPr>
              <w:pStyle w:val="TAL"/>
              <w:rPr>
                <w:del w:id="303" w:author="MCC TF160" w:date="2022-03-15T12:06:00Z"/>
              </w:rPr>
            </w:pPr>
            <w:del w:id="304" w:author="MCC TF160" w:date="2022-03-15T12:06:00Z">
              <w:r w:rsidRPr="00B37BC2" w:rsidDel="00A46009">
                <w:delText>GANSS</w:delText>
              </w:r>
            </w:del>
          </w:p>
        </w:tc>
        <w:tc>
          <w:tcPr>
            <w:tcW w:w="2957" w:type="dxa"/>
            <w:shd w:val="clear" w:color="auto" w:fill="auto"/>
          </w:tcPr>
          <w:p w14:paraId="72C98DC1" w14:textId="4230F8EF" w:rsidR="009F2FE7" w:rsidRPr="00B37BC2" w:rsidDel="00A46009" w:rsidRDefault="009F2FE7" w:rsidP="00467E74">
            <w:pPr>
              <w:pStyle w:val="TAL"/>
              <w:rPr>
                <w:del w:id="305" w:author="MCC TF160" w:date="2022-03-15T12:06:00Z"/>
              </w:rPr>
            </w:pPr>
            <w:del w:id="306" w:author="MCC TF160" w:date="2022-03-15T12:06:00Z">
              <w:r w:rsidDel="00A46009">
                <w:fldChar w:fldCharType="begin"/>
              </w:r>
              <w:r w:rsidDel="00A46009">
                <w:delInstrText xml:space="preserve"> HYPERLINK \l "UTRAN_GANSS_AssistanceDataRequest_Type"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UTRAN_GANSS_AssistanceDataRequest_Type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950089E" w14:textId="6BCAAFC7" w:rsidR="009F2FE7" w:rsidRPr="00B37BC2" w:rsidDel="00A46009" w:rsidRDefault="009F2FE7" w:rsidP="00467E74">
            <w:pPr>
              <w:pStyle w:val="TAL"/>
              <w:rPr>
                <w:del w:id="307" w:author="MCC TF160" w:date="2022-03-15T12:06:00Z"/>
              </w:rPr>
            </w:pPr>
          </w:p>
        </w:tc>
      </w:tr>
    </w:tbl>
    <w:p w14:paraId="72653A58" w14:textId="2B44AA0E" w:rsidR="009F2FE7" w:rsidRPr="00B37BC2" w:rsidDel="00A46009" w:rsidRDefault="009F2FE7" w:rsidP="009F2FE7">
      <w:pPr>
        <w:rPr>
          <w:del w:id="308" w:author="MCC TF160" w:date="2022-03-15T12:06:00Z"/>
        </w:rPr>
      </w:pPr>
    </w:p>
    <w:p w14:paraId="307C4086" w14:textId="25A87449" w:rsidR="009F2FE7" w:rsidRPr="00B37BC2" w:rsidDel="00A46009" w:rsidRDefault="009F2FE7" w:rsidP="009F2FE7">
      <w:pPr>
        <w:pStyle w:val="TH"/>
        <w:rPr>
          <w:del w:id="309" w:author="MCC TF160" w:date="2022-03-15T12:06:00Z"/>
        </w:rPr>
      </w:pPr>
      <w:del w:id="310" w:author="MCC TF160" w:date="2022-03-15T12:06:00Z">
        <w:r w:rsidRPr="00B37BC2" w:rsidDel="00A46009">
          <w:delText>UTRAN_AssistanceDataRequestList_Type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F2FE7" w:rsidRPr="00B37BC2" w:rsidDel="00A46009" w14:paraId="6508C3B2" w14:textId="0002E88C" w:rsidTr="00467E74">
        <w:trPr>
          <w:del w:id="311" w:author="MCC TF160" w:date="2022-03-15T12:06:00Z"/>
        </w:trPr>
        <w:tc>
          <w:tcPr>
            <w:tcW w:w="9857" w:type="dxa"/>
            <w:gridSpan w:val="2"/>
            <w:shd w:val="clear" w:color="auto" w:fill="E0E0E0"/>
          </w:tcPr>
          <w:p w14:paraId="29C42694" w14:textId="6FF0B2A9" w:rsidR="009F2FE7" w:rsidRPr="00B37BC2" w:rsidDel="00A46009" w:rsidRDefault="009F2FE7" w:rsidP="00467E74">
            <w:pPr>
              <w:pStyle w:val="TAL"/>
              <w:rPr>
                <w:del w:id="312" w:author="MCC TF160" w:date="2022-03-15T12:06:00Z"/>
                <w:b/>
              </w:rPr>
            </w:pPr>
            <w:del w:id="313" w:author="MCC TF160" w:date="2022-03-15T12:06:00Z">
              <w:r w:rsidRPr="00B37BC2" w:rsidDel="00A46009">
                <w:rPr>
                  <w:b/>
                </w:rPr>
                <w:delText>TTCN-3 Record of Type</w:delText>
              </w:r>
            </w:del>
          </w:p>
        </w:tc>
      </w:tr>
      <w:tr w:rsidR="009F2FE7" w:rsidRPr="00B37BC2" w:rsidDel="00A46009" w14:paraId="74BC9F2A" w14:textId="65E517C1" w:rsidTr="00467E74">
        <w:trPr>
          <w:del w:id="314" w:author="MCC TF160" w:date="2022-03-15T12:0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C486BE4" w14:textId="344A2378" w:rsidR="009F2FE7" w:rsidRPr="00B37BC2" w:rsidDel="00A46009" w:rsidRDefault="009F2FE7" w:rsidP="00467E74">
            <w:pPr>
              <w:pStyle w:val="TAL"/>
              <w:rPr>
                <w:del w:id="315" w:author="MCC TF160" w:date="2022-03-15T12:06:00Z"/>
                <w:b/>
              </w:rPr>
            </w:pPr>
            <w:del w:id="316" w:author="MCC TF160" w:date="2022-03-15T12:06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15FD6B5" w14:textId="708CD570" w:rsidR="009F2FE7" w:rsidRPr="00B37BC2" w:rsidDel="00A46009" w:rsidRDefault="009F2FE7" w:rsidP="00467E74">
            <w:pPr>
              <w:pStyle w:val="TAL"/>
              <w:rPr>
                <w:del w:id="317" w:author="MCC TF160" w:date="2022-03-15T12:06:00Z"/>
                <w:b/>
              </w:rPr>
            </w:pPr>
            <w:del w:id="318" w:author="MCC TF160" w:date="2022-03-15T12:06:00Z">
              <w:r w:rsidRPr="00B37BC2" w:rsidDel="00A46009">
                <w:rPr>
                  <w:b/>
                </w:rPr>
                <w:delText>UTRAN_AssistanceDataRequestList_Type</w:delText>
              </w:r>
            </w:del>
          </w:p>
        </w:tc>
      </w:tr>
      <w:tr w:rsidR="009F2FE7" w:rsidRPr="00B37BC2" w:rsidDel="00A46009" w14:paraId="4C656F78" w14:textId="5206F6D2" w:rsidTr="00467E74">
        <w:trPr>
          <w:del w:id="319" w:author="MCC TF160" w:date="2022-03-15T12:0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332FE0E" w14:textId="7D3E8B37" w:rsidR="009F2FE7" w:rsidRPr="00B37BC2" w:rsidDel="00A46009" w:rsidRDefault="009F2FE7" w:rsidP="00467E74">
            <w:pPr>
              <w:pStyle w:val="TAL"/>
              <w:rPr>
                <w:del w:id="320" w:author="MCC TF160" w:date="2022-03-15T12:06:00Z"/>
                <w:b/>
              </w:rPr>
            </w:pPr>
            <w:del w:id="321" w:author="MCC TF160" w:date="2022-03-15T12:06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64912DC" w14:textId="636FC5DF" w:rsidR="009F2FE7" w:rsidRPr="00B37BC2" w:rsidDel="00A46009" w:rsidRDefault="009F2FE7" w:rsidP="00467E74">
            <w:pPr>
              <w:pStyle w:val="TAL"/>
              <w:rPr>
                <w:del w:id="322" w:author="MCC TF160" w:date="2022-03-15T12:06:00Z"/>
              </w:rPr>
            </w:pPr>
          </w:p>
        </w:tc>
      </w:tr>
      <w:tr w:rsidR="009F2FE7" w:rsidRPr="00B37BC2" w:rsidDel="00A46009" w14:paraId="396ED185" w14:textId="119926BD" w:rsidTr="00467E74">
        <w:trPr>
          <w:del w:id="323" w:author="MCC TF160" w:date="2022-03-15T12:0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A722E80" w14:textId="69739146" w:rsidR="009F2FE7" w:rsidRPr="00B37BC2" w:rsidDel="00A46009" w:rsidRDefault="009F2FE7" w:rsidP="00467E74">
            <w:pPr>
              <w:pStyle w:val="TAL"/>
              <w:rPr>
                <w:del w:id="324" w:author="MCC TF160" w:date="2022-03-15T12:06:00Z"/>
              </w:rPr>
            </w:pPr>
            <w:del w:id="325" w:author="MCC TF160" w:date="2022-03-15T12:06:00Z">
              <w:r w:rsidRPr="00B37BC2" w:rsidDel="00A46009">
                <w:delText>record length(1..</w:delText>
              </w:r>
              <w:r w:rsidDel="00A46009">
                <w:fldChar w:fldCharType="begin"/>
              </w:r>
              <w:r w:rsidDel="00A46009">
                <w:delInstrText xml:space="preserve"> HYPERLINK \l "tsc_MaxPosSystems"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tsc_MaxPosSystems</w:delText>
              </w:r>
              <w:r w:rsidDel="00A46009">
                <w:rPr>
                  <w:rStyle w:val="Hyperlink"/>
                </w:rPr>
                <w:fldChar w:fldCharType="end"/>
              </w:r>
              <w:r w:rsidRPr="00B37BC2" w:rsidDel="00A46009">
                <w:delText xml:space="preserve">) of </w:delText>
              </w:r>
              <w:r w:rsidDel="00A46009">
                <w:fldChar w:fldCharType="begin"/>
              </w:r>
              <w:r w:rsidDel="00A46009">
                <w:delInstrText xml:space="preserve"> HYPERLINK \l "UTRAN_AssistanceDataRequest_Type"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UTRAN_AssistanceDataRequest_Type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</w:tr>
    </w:tbl>
    <w:p w14:paraId="6B68C02B" w14:textId="3B6FE140" w:rsidR="009F2FE7" w:rsidRPr="00B37BC2" w:rsidDel="00A46009" w:rsidRDefault="009F2FE7" w:rsidP="009F2FE7">
      <w:pPr>
        <w:rPr>
          <w:del w:id="326" w:author="MCC TF160" w:date="2022-03-15T12:06:00Z"/>
        </w:rPr>
      </w:pPr>
    </w:p>
    <w:p w14:paraId="2CA11E32" w14:textId="2867DF17" w:rsidR="009F2FE7" w:rsidRPr="00B37BC2" w:rsidDel="00A46009" w:rsidRDefault="009F2FE7" w:rsidP="009F2FE7">
      <w:pPr>
        <w:pStyle w:val="TH"/>
        <w:rPr>
          <w:del w:id="327" w:author="MCC TF160" w:date="2022-03-15T12:07:00Z"/>
        </w:rPr>
      </w:pPr>
      <w:del w:id="328" w:author="MCC TF160" w:date="2022-03-15T12:06:00Z">
        <w:r w:rsidRPr="00B37BC2" w:rsidDel="00A46009">
          <w:lastRenderedPageBreak/>
          <w:delText>U</w:delText>
        </w:r>
      </w:del>
      <w:del w:id="329" w:author="MCC TF160" w:date="2022-03-15T12:07:00Z">
        <w:r w:rsidRPr="00B37BC2" w:rsidDel="00A46009">
          <w:delText>TRAN_GPS_AssistanceData_Type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F2FE7" w:rsidRPr="00B37BC2" w:rsidDel="00A46009" w14:paraId="518CF30F" w14:textId="15197EC5" w:rsidTr="00467E74">
        <w:trPr>
          <w:del w:id="330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3C101F48" w14:textId="23DDF555" w:rsidR="009F2FE7" w:rsidRPr="00B37BC2" w:rsidDel="00A46009" w:rsidRDefault="009F2FE7" w:rsidP="00467E74">
            <w:pPr>
              <w:pStyle w:val="TAL"/>
              <w:rPr>
                <w:del w:id="331" w:author="MCC TF160" w:date="2022-03-15T12:07:00Z"/>
                <w:b/>
              </w:rPr>
            </w:pPr>
            <w:del w:id="332" w:author="MCC TF160" w:date="2022-03-15T12:07:00Z">
              <w:r w:rsidRPr="00B37BC2" w:rsidDel="00A46009">
                <w:rPr>
                  <w:b/>
                </w:rPr>
                <w:delText>TTCN-3 Record Type</w:delText>
              </w:r>
            </w:del>
          </w:p>
        </w:tc>
      </w:tr>
      <w:tr w:rsidR="009F2FE7" w:rsidRPr="00B37BC2" w:rsidDel="00A46009" w14:paraId="6D906739" w14:textId="5B838281" w:rsidTr="00467E74">
        <w:trPr>
          <w:del w:id="333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55617D" w14:textId="249FC6C1" w:rsidR="009F2FE7" w:rsidRPr="00B37BC2" w:rsidDel="00A46009" w:rsidRDefault="009F2FE7" w:rsidP="00467E74">
            <w:pPr>
              <w:pStyle w:val="TAL"/>
              <w:rPr>
                <w:del w:id="334" w:author="MCC TF160" w:date="2022-03-15T12:07:00Z"/>
                <w:b/>
              </w:rPr>
            </w:pPr>
            <w:del w:id="335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189C67D" w14:textId="1A0C0E0B" w:rsidR="009F2FE7" w:rsidRPr="00B37BC2" w:rsidDel="00A46009" w:rsidRDefault="009F2FE7" w:rsidP="00467E74">
            <w:pPr>
              <w:pStyle w:val="TAL"/>
              <w:rPr>
                <w:del w:id="336" w:author="MCC TF160" w:date="2022-03-15T12:07:00Z"/>
                <w:b/>
              </w:rPr>
            </w:pPr>
            <w:del w:id="337" w:author="MCC TF160" w:date="2022-03-15T12:07:00Z">
              <w:r w:rsidRPr="00B37BC2" w:rsidDel="00A46009">
                <w:rPr>
                  <w:b/>
                </w:rPr>
                <w:delText>UTRAN_GPS_AssistanceData_Type</w:delText>
              </w:r>
            </w:del>
          </w:p>
        </w:tc>
      </w:tr>
      <w:tr w:rsidR="009F2FE7" w:rsidRPr="00B37BC2" w:rsidDel="00A46009" w14:paraId="1CA2B840" w14:textId="3F72953B" w:rsidTr="00467E74">
        <w:trPr>
          <w:del w:id="338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D4F04A" w14:textId="2B77781C" w:rsidR="009F2FE7" w:rsidRPr="00B37BC2" w:rsidDel="00A46009" w:rsidRDefault="009F2FE7" w:rsidP="00467E74">
            <w:pPr>
              <w:pStyle w:val="TAL"/>
              <w:rPr>
                <w:del w:id="339" w:author="MCC TF160" w:date="2022-03-15T12:07:00Z"/>
                <w:b/>
              </w:rPr>
            </w:pPr>
            <w:del w:id="340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F132705" w14:textId="4FB1AF35" w:rsidR="009F2FE7" w:rsidRPr="00B37BC2" w:rsidDel="00A46009" w:rsidRDefault="009F2FE7" w:rsidP="00467E74">
            <w:pPr>
              <w:pStyle w:val="TAL"/>
              <w:rPr>
                <w:del w:id="341" w:author="MCC TF160" w:date="2022-03-15T12:07:00Z"/>
              </w:rPr>
            </w:pPr>
            <w:del w:id="342" w:author="MCC TF160" w:date="2022-03-15T12:07:00Z">
              <w:r w:rsidRPr="00B37BC2" w:rsidDel="00A46009">
                <w:delText>The returned Almanac information is split into two fields:</w:delText>
              </w:r>
            </w:del>
          </w:p>
          <w:p w14:paraId="3CCCA004" w14:textId="5AAEE24B" w:rsidR="009F2FE7" w:rsidRPr="00B37BC2" w:rsidDel="00A46009" w:rsidRDefault="009F2FE7" w:rsidP="00467E74">
            <w:pPr>
              <w:pStyle w:val="TAL"/>
              <w:rPr>
                <w:del w:id="343" w:author="MCC TF160" w:date="2022-03-15T12:07:00Z"/>
              </w:rPr>
            </w:pPr>
            <w:del w:id="344" w:author="MCC TF160" w:date="2022-03-15T12:07:00Z">
              <w:r w:rsidRPr="00B37BC2" w:rsidDel="00A46009">
                <w:delText>Almanac for satellites 1 to 16 in AssistanceDataGPSr7 together with other information;</w:delText>
              </w:r>
            </w:del>
          </w:p>
          <w:p w14:paraId="112391F2" w14:textId="3FC9E568" w:rsidR="009F2FE7" w:rsidRPr="00B37BC2" w:rsidDel="00A46009" w:rsidRDefault="009F2FE7" w:rsidP="00467E74">
            <w:pPr>
              <w:pStyle w:val="TAL"/>
              <w:rPr>
                <w:del w:id="345" w:author="MCC TF160" w:date="2022-03-15T12:07:00Z"/>
              </w:rPr>
            </w:pPr>
            <w:del w:id="346" w:author="MCC TF160" w:date="2022-03-15T12:07:00Z">
              <w:r w:rsidRPr="00B37BC2" w:rsidDel="00A46009">
                <w:delText>Almanac for satellites 17 to 31: in 'almanacSat17To31'</w:delText>
              </w:r>
            </w:del>
          </w:p>
        </w:tc>
      </w:tr>
      <w:tr w:rsidR="009F2FE7" w:rsidRPr="00B37BC2" w:rsidDel="00A46009" w14:paraId="627AD7CA" w14:textId="278CF04D" w:rsidTr="00467E74">
        <w:trPr>
          <w:del w:id="347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9831FBB" w14:textId="3F3C2D55" w:rsidR="009F2FE7" w:rsidRPr="00B37BC2" w:rsidDel="00A46009" w:rsidRDefault="009F2FE7" w:rsidP="00467E74">
            <w:pPr>
              <w:pStyle w:val="TAL"/>
              <w:rPr>
                <w:del w:id="348" w:author="MCC TF160" w:date="2022-03-15T12:07:00Z"/>
              </w:rPr>
            </w:pPr>
            <w:del w:id="349" w:author="MCC TF160" w:date="2022-03-15T12:07:00Z">
              <w:r w:rsidRPr="00B37BC2" w:rsidDel="00A46009">
                <w:delText>AssistanceDataGPSr7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665106B" w14:textId="6769896B" w:rsidR="009F2FE7" w:rsidRPr="00B37BC2" w:rsidDel="00A46009" w:rsidRDefault="009F2FE7" w:rsidP="00467E74">
            <w:pPr>
              <w:pStyle w:val="TAL"/>
              <w:rPr>
                <w:del w:id="350" w:author="MCC TF160" w:date="2022-03-15T12:07:00Z"/>
              </w:rPr>
            </w:pPr>
            <w:del w:id="351" w:author="MCC TF160" w:date="2022-03-15T12:07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E33974A" w14:textId="12CEE74D" w:rsidR="009F2FE7" w:rsidRPr="00B37BC2" w:rsidDel="00A46009" w:rsidRDefault="009F2FE7" w:rsidP="00467E74">
            <w:pPr>
              <w:pStyle w:val="TAL"/>
              <w:rPr>
                <w:del w:id="352" w:author="MCC TF160" w:date="2022-03-15T12:07:00Z"/>
              </w:rPr>
            </w:pPr>
            <w:del w:id="353" w:author="MCC TF160" w:date="2022-03-15T12:07:00Z">
              <w:r w:rsidRPr="00B37BC2" w:rsidDel="00A46009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C3FB11F" w14:textId="6C377B95" w:rsidR="009F2FE7" w:rsidRPr="00B37BC2" w:rsidDel="00A46009" w:rsidRDefault="009F2FE7" w:rsidP="00467E74">
            <w:pPr>
              <w:pStyle w:val="TAL"/>
              <w:rPr>
                <w:del w:id="354" w:author="MCC TF160" w:date="2022-03-15T12:07:00Z"/>
              </w:rPr>
            </w:pPr>
            <w:del w:id="355" w:author="MCC TF160" w:date="2022-03-15T12:07:00Z">
              <w:r w:rsidRPr="00B37BC2" w:rsidDel="00A46009">
                <w:delText>bitstring containing 3GPP TS 25.331 [12] type UE-Positioning-GPS-AssistanceData-r7</w:delText>
              </w:r>
            </w:del>
          </w:p>
        </w:tc>
      </w:tr>
      <w:tr w:rsidR="009F2FE7" w:rsidRPr="00B37BC2" w:rsidDel="00A46009" w14:paraId="2F8B9DDA" w14:textId="6C04D49D" w:rsidTr="00467E74">
        <w:trPr>
          <w:del w:id="356" w:author="MCC TF160" w:date="2022-03-15T12:07:00Z"/>
        </w:trPr>
        <w:tc>
          <w:tcPr>
            <w:tcW w:w="1479" w:type="dxa"/>
            <w:shd w:val="clear" w:color="auto" w:fill="auto"/>
          </w:tcPr>
          <w:p w14:paraId="1DB53F05" w14:textId="3A92BB41" w:rsidR="009F2FE7" w:rsidRPr="00B37BC2" w:rsidDel="00A46009" w:rsidRDefault="009F2FE7" w:rsidP="00467E74">
            <w:pPr>
              <w:pStyle w:val="TAL"/>
              <w:rPr>
                <w:del w:id="357" w:author="MCC TF160" w:date="2022-03-15T12:07:00Z"/>
              </w:rPr>
            </w:pPr>
            <w:del w:id="358" w:author="MCC TF160" w:date="2022-03-15T12:07:00Z">
              <w:r w:rsidRPr="00B37BC2" w:rsidDel="00A46009">
                <w:delText>AssistanceDataGPSr12</w:delText>
              </w:r>
            </w:del>
          </w:p>
        </w:tc>
        <w:tc>
          <w:tcPr>
            <w:tcW w:w="2464" w:type="dxa"/>
            <w:shd w:val="clear" w:color="auto" w:fill="auto"/>
          </w:tcPr>
          <w:p w14:paraId="4D3F661A" w14:textId="23A1DA93" w:rsidR="009F2FE7" w:rsidRPr="00B37BC2" w:rsidDel="00A46009" w:rsidRDefault="009F2FE7" w:rsidP="00467E74">
            <w:pPr>
              <w:pStyle w:val="TAL"/>
              <w:rPr>
                <w:del w:id="359" w:author="MCC TF160" w:date="2022-03-15T12:07:00Z"/>
              </w:rPr>
            </w:pPr>
            <w:del w:id="360" w:author="MCC TF160" w:date="2022-03-15T12:07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143CD1A2" w14:textId="3C460739" w:rsidR="009F2FE7" w:rsidRPr="00B37BC2" w:rsidDel="00A46009" w:rsidRDefault="009F2FE7" w:rsidP="00467E74">
            <w:pPr>
              <w:pStyle w:val="TAL"/>
              <w:rPr>
                <w:del w:id="361" w:author="MCC TF160" w:date="2022-03-15T12:07:00Z"/>
              </w:rPr>
            </w:pPr>
            <w:del w:id="362" w:author="MCC TF160" w:date="2022-03-15T12:07:00Z">
              <w:r w:rsidRPr="00B37BC2" w:rsidDel="00A46009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7C42F3B0" w14:textId="4DA27239" w:rsidR="009F2FE7" w:rsidRPr="00B37BC2" w:rsidDel="00A46009" w:rsidRDefault="009F2FE7" w:rsidP="00467E74">
            <w:pPr>
              <w:pStyle w:val="TAL"/>
              <w:rPr>
                <w:del w:id="363" w:author="MCC TF160" w:date="2022-03-15T12:07:00Z"/>
              </w:rPr>
            </w:pPr>
            <w:del w:id="364" w:author="MCC TF160" w:date="2022-03-15T12:07:00Z">
              <w:r w:rsidRPr="00B37BC2" w:rsidDel="00A46009">
                <w:delText>bitstring containing 3GPP TS 25.331 [12] type UE-Positioning-GPS-AssistanceData-r12</w:delText>
              </w:r>
            </w:del>
          </w:p>
        </w:tc>
      </w:tr>
      <w:tr w:rsidR="009F2FE7" w:rsidRPr="00B37BC2" w:rsidDel="00A46009" w14:paraId="23F4904E" w14:textId="771ED4C2" w:rsidTr="00467E74">
        <w:trPr>
          <w:del w:id="365" w:author="MCC TF160" w:date="2022-03-15T12:07:00Z"/>
        </w:trPr>
        <w:tc>
          <w:tcPr>
            <w:tcW w:w="1479" w:type="dxa"/>
            <w:shd w:val="clear" w:color="auto" w:fill="auto"/>
          </w:tcPr>
          <w:p w14:paraId="1A3371DD" w14:textId="6CD39603" w:rsidR="009F2FE7" w:rsidRPr="00B37BC2" w:rsidDel="00A46009" w:rsidRDefault="009F2FE7" w:rsidP="00467E74">
            <w:pPr>
              <w:pStyle w:val="TAL"/>
              <w:rPr>
                <w:del w:id="366" w:author="MCC TF160" w:date="2022-03-15T12:07:00Z"/>
              </w:rPr>
            </w:pPr>
            <w:del w:id="367" w:author="MCC TF160" w:date="2022-03-15T12:07:00Z">
              <w:r w:rsidRPr="00B37BC2" w:rsidDel="00A46009">
                <w:delText>AlmanacSatInfoList17To31</w:delText>
              </w:r>
            </w:del>
          </w:p>
        </w:tc>
        <w:tc>
          <w:tcPr>
            <w:tcW w:w="2464" w:type="dxa"/>
            <w:shd w:val="clear" w:color="auto" w:fill="auto"/>
          </w:tcPr>
          <w:p w14:paraId="42A3F191" w14:textId="7E05D1EC" w:rsidR="009F2FE7" w:rsidRPr="00B37BC2" w:rsidDel="00A46009" w:rsidRDefault="009F2FE7" w:rsidP="00467E74">
            <w:pPr>
              <w:pStyle w:val="TAL"/>
              <w:rPr>
                <w:del w:id="368" w:author="MCC TF160" w:date="2022-03-15T12:07:00Z"/>
              </w:rPr>
            </w:pPr>
            <w:del w:id="369" w:author="MCC TF160" w:date="2022-03-15T12:07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2677300E" w14:textId="53976BBA" w:rsidR="009F2FE7" w:rsidRPr="00B37BC2" w:rsidDel="00A46009" w:rsidRDefault="009F2FE7" w:rsidP="00467E74">
            <w:pPr>
              <w:pStyle w:val="TAL"/>
              <w:rPr>
                <w:del w:id="370" w:author="MCC TF160" w:date="2022-03-15T12:07:00Z"/>
              </w:rPr>
            </w:pPr>
            <w:del w:id="371" w:author="MCC TF160" w:date="2022-03-15T12:07:00Z">
              <w:r w:rsidRPr="00B37BC2" w:rsidDel="00A46009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457B3D89" w14:textId="484AC2C5" w:rsidR="009F2FE7" w:rsidRPr="00B37BC2" w:rsidDel="00A46009" w:rsidRDefault="009F2FE7" w:rsidP="00467E74">
            <w:pPr>
              <w:pStyle w:val="TAL"/>
              <w:rPr>
                <w:del w:id="372" w:author="MCC TF160" w:date="2022-03-15T12:07:00Z"/>
              </w:rPr>
            </w:pPr>
            <w:del w:id="373" w:author="MCC TF160" w:date="2022-03-15T12:07:00Z">
              <w:r w:rsidRPr="00B37BC2" w:rsidDel="00A46009">
                <w:delText>bitstring containing 3GPP TS 25.331 [12] type AlmanacSatInfoList</w:delText>
              </w:r>
            </w:del>
          </w:p>
        </w:tc>
      </w:tr>
    </w:tbl>
    <w:p w14:paraId="7850CA83" w14:textId="74D50478" w:rsidR="009F2FE7" w:rsidRPr="00B37BC2" w:rsidDel="00A46009" w:rsidRDefault="009F2FE7" w:rsidP="009F2FE7">
      <w:pPr>
        <w:rPr>
          <w:del w:id="374" w:author="MCC TF160" w:date="2022-03-15T12:07:00Z"/>
        </w:rPr>
      </w:pPr>
    </w:p>
    <w:p w14:paraId="4E75FD0C" w14:textId="07DD4E23" w:rsidR="009F2FE7" w:rsidRPr="00B37BC2" w:rsidDel="00A46009" w:rsidRDefault="009F2FE7" w:rsidP="009F2FE7">
      <w:pPr>
        <w:pStyle w:val="TH"/>
        <w:rPr>
          <w:del w:id="375" w:author="MCC TF160" w:date="2022-03-15T12:07:00Z"/>
        </w:rPr>
      </w:pPr>
      <w:del w:id="376" w:author="MCC TF160" w:date="2022-03-15T12:07:00Z">
        <w:r w:rsidRPr="00B37BC2" w:rsidDel="00A46009">
          <w:delText>UTRAN_GANSS_AssistanceData_Type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F2FE7" w:rsidRPr="00B37BC2" w:rsidDel="00A46009" w14:paraId="18010BF9" w14:textId="65C88A07" w:rsidTr="00467E74">
        <w:trPr>
          <w:del w:id="377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1F79A022" w14:textId="5EC5CFFA" w:rsidR="009F2FE7" w:rsidRPr="00B37BC2" w:rsidDel="00A46009" w:rsidRDefault="009F2FE7" w:rsidP="00467E74">
            <w:pPr>
              <w:pStyle w:val="TAL"/>
              <w:rPr>
                <w:del w:id="378" w:author="MCC TF160" w:date="2022-03-15T12:07:00Z"/>
                <w:b/>
              </w:rPr>
            </w:pPr>
            <w:del w:id="379" w:author="MCC TF160" w:date="2022-03-15T12:07:00Z">
              <w:r w:rsidRPr="00B37BC2" w:rsidDel="00A46009">
                <w:rPr>
                  <w:b/>
                </w:rPr>
                <w:delText>TTCN-3 Record Type</w:delText>
              </w:r>
            </w:del>
          </w:p>
        </w:tc>
      </w:tr>
      <w:tr w:rsidR="009F2FE7" w:rsidRPr="00B37BC2" w:rsidDel="00A46009" w14:paraId="5D0DDDE0" w14:textId="48830B62" w:rsidTr="00467E74">
        <w:trPr>
          <w:del w:id="380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B351E34" w14:textId="6EEFDA45" w:rsidR="009F2FE7" w:rsidRPr="00B37BC2" w:rsidDel="00A46009" w:rsidRDefault="009F2FE7" w:rsidP="00467E74">
            <w:pPr>
              <w:pStyle w:val="TAL"/>
              <w:rPr>
                <w:del w:id="381" w:author="MCC TF160" w:date="2022-03-15T12:07:00Z"/>
                <w:b/>
              </w:rPr>
            </w:pPr>
            <w:del w:id="382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FD4AD6C" w14:textId="3B084D1C" w:rsidR="009F2FE7" w:rsidRPr="00B37BC2" w:rsidDel="00A46009" w:rsidRDefault="009F2FE7" w:rsidP="00467E74">
            <w:pPr>
              <w:pStyle w:val="TAL"/>
              <w:rPr>
                <w:del w:id="383" w:author="MCC TF160" w:date="2022-03-15T12:07:00Z"/>
                <w:b/>
              </w:rPr>
            </w:pPr>
            <w:del w:id="384" w:author="MCC TF160" w:date="2022-03-15T12:07:00Z">
              <w:r w:rsidRPr="00B37BC2" w:rsidDel="00A46009">
                <w:rPr>
                  <w:b/>
                </w:rPr>
                <w:delText>UTRAN_GANSS_AssistanceData_Type</w:delText>
              </w:r>
            </w:del>
          </w:p>
        </w:tc>
      </w:tr>
      <w:tr w:rsidR="009F2FE7" w:rsidRPr="00B37BC2" w:rsidDel="00A46009" w14:paraId="0108F2B2" w14:textId="1C1B4BC3" w:rsidTr="00467E74">
        <w:trPr>
          <w:del w:id="385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805CBD0" w14:textId="6C77543B" w:rsidR="009F2FE7" w:rsidRPr="00B37BC2" w:rsidDel="00A46009" w:rsidRDefault="009F2FE7" w:rsidP="00467E74">
            <w:pPr>
              <w:pStyle w:val="TAL"/>
              <w:rPr>
                <w:del w:id="386" w:author="MCC TF160" w:date="2022-03-15T12:07:00Z"/>
                <w:b/>
              </w:rPr>
            </w:pPr>
            <w:del w:id="387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168EAEB" w14:textId="38E74A54" w:rsidR="009F2FE7" w:rsidRPr="00B37BC2" w:rsidDel="00A46009" w:rsidRDefault="009F2FE7" w:rsidP="00467E74">
            <w:pPr>
              <w:pStyle w:val="TAL"/>
              <w:rPr>
                <w:del w:id="388" w:author="MCC TF160" w:date="2022-03-15T12:07:00Z"/>
              </w:rPr>
            </w:pPr>
          </w:p>
        </w:tc>
      </w:tr>
      <w:tr w:rsidR="009F2FE7" w:rsidRPr="00B37BC2" w:rsidDel="00A46009" w14:paraId="6C4A41DF" w14:textId="5DF64946" w:rsidTr="00467E74">
        <w:trPr>
          <w:del w:id="389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F53486A" w14:textId="63C5FEF1" w:rsidR="009F2FE7" w:rsidRPr="00B37BC2" w:rsidDel="00A46009" w:rsidRDefault="009F2FE7" w:rsidP="00467E74">
            <w:pPr>
              <w:pStyle w:val="TAL"/>
              <w:rPr>
                <w:del w:id="390" w:author="MCC TF160" w:date="2022-03-15T12:07:00Z"/>
              </w:rPr>
            </w:pPr>
            <w:del w:id="391" w:author="MCC TF160" w:date="2022-03-15T12:07:00Z">
              <w:r w:rsidRPr="00B37BC2" w:rsidDel="00A46009">
                <w:delText>AssistanceDataGANSS_r8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90DFBBA" w14:textId="4A5B1F85" w:rsidR="009F2FE7" w:rsidRPr="00B37BC2" w:rsidDel="00A46009" w:rsidRDefault="009F2FE7" w:rsidP="00467E74">
            <w:pPr>
              <w:pStyle w:val="TAL"/>
              <w:rPr>
                <w:del w:id="392" w:author="MCC TF160" w:date="2022-03-15T12:07:00Z"/>
              </w:rPr>
            </w:pPr>
            <w:del w:id="393" w:author="MCC TF160" w:date="2022-03-15T12:07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87EDF1E" w14:textId="1B8CF58B" w:rsidR="009F2FE7" w:rsidRPr="00B37BC2" w:rsidDel="00A46009" w:rsidRDefault="009F2FE7" w:rsidP="00467E74">
            <w:pPr>
              <w:pStyle w:val="TAL"/>
              <w:rPr>
                <w:del w:id="394" w:author="MCC TF160" w:date="2022-03-15T12:07:00Z"/>
              </w:rPr>
            </w:pPr>
            <w:del w:id="395" w:author="MCC TF160" w:date="2022-03-15T12:07:00Z">
              <w:r w:rsidRPr="00B37BC2" w:rsidDel="00A46009"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64265DA" w14:textId="6F6A5971" w:rsidR="009F2FE7" w:rsidRPr="00B37BC2" w:rsidDel="00A46009" w:rsidRDefault="009F2FE7" w:rsidP="00467E74">
            <w:pPr>
              <w:pStyle w:val="TAL"/>
              <w:rPr>
                <w:del w:id="396" w:author="MCC TF160" w:date="2022-03-15T12:07:00Z"/>
              </w:rPr>
            </w:pPr>
            <w:del w:id="397" w:author="MCC TF160" w:date="2022-03-15T12:07:00Z">
              <w:r w:rsidRPr="00B37BC2" w:rsidDel="00A46009">
                <w:delText>bitstring containing 3GPP TS 25.331 [12] type UE-Positioning-GANSS-AssistanceData-r8</w:delText>
              </w:r>
            </w:del>
          </w:p>
        </w:tc>
      </w:tr>
      <w:tr w:rsidR="009F2FE7" w:rsidRPr="00B37BC2" w:rsidDel="00A46009" w14:paraId="482D7404" w14:textId="3984DAF0" w:rsidTr="00467E74">
        <w:trPr>
          <w:del w:id="398" w:author="MCC TF160" w:date="2022-03-15T12:07:00Z"/>
        </w:trPr>
        <w:tc>
          <w:tcPr>
            <w:tcW w:w="1479" w:type="dxa"/>
            <w:shd w:val="clear" w:color="auto" w:fill="auto"/>
          </w:tcPr>
          <w:p w14:paraId="77CDF494" w14:textId="18682A3D" w:rsidR="009F2FE7" w:rsidRPr="00B37BC2" w:rsidDel="00A46009" w:rsidRDefault="009F2FE7" w:rsidP="00467E74">
            <w:pPr>
              <w:pStyle w:val="TAL"/>
              <w:rPr>
                <w:del w:id="399" w:author="MCC TF160" w:date="2022-03-15T12:07:00Z"/>
              </w:rPr>
            </w:pPr>
            <w:del w:id="400" w:author="MCC TF160" w:date="2022-03-15T12:07:00Z">
              <w:r w:rsidRPr="00B37BC2" w:rsidDel="00A46009">
                <w:delText>Assis</w:delText>
              </w:r>
            </w:del>
            <w:del w:id="401" w:author="MCC TF160" w:date="2022-03-15T12:06:00Z">
              <w:r w:rsidRPr="00B37BC2" w:rsidDel="00A46009">
                <w:delText>t</w:delText>
              </w:r>
            </w:del>
            <w:del w:id="402" w:author="MCC TF160" w:date="2022-03-15T12:07:00Z">
              <w:r w:rsidRPr="00B37BC2" w:rsidDel="00A46009">
                <w:delText>anceDataGANSS_r12</w:delText>
              </w:r>
            </w:del>
          </w:p>
        </w:tc>
        <w:tc>
          <w:tcPr>
            <w:tcW w:w="2464" w:type="dxa"/>
            <w:shd w:val="clear" w:color="auto" w:fill="auto"/>
          </w:tcPr>
          <w:p w14:paraId="332CD99D" w14:textId="19AEF286" w:rsidR="009F2FE7" w:rsidRPr="00B37BC2" w:rsidDel="00A46009" w:rsidRDefault="009F2FE7" w:rsidP="00467E74">
            <w:pPr>
              <w:pStyle w:val="TAL"/>
              <w:rPr>
                <w:del w:id="403" w:author="MCC TF160" w:date="2022-03-15T12:07:00Z"/>
              </w:rPr>
            </w:pPr>
            <w:del w:id="404" w:author="MCC TF160" w:date="2022-03-15T12:07:00Z">
              <w:r w:rsidRPr="00B37BC2" w:rsidDel="00A46009">
                <w:delText>bitstring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5AA51BA6" w14:textId="3643E819" w:rsidR="009F2FE7" w:rsidRPr="00B37BC2" w:rsidDel="00A46009" w:rsidRDefault="009F2FE7" w:rsidP="00467E74">
            <w:pPr>
              <w:pStyle w:val="TAL"/>
              <w:rPr>
                <w:del w:id="405" w:author="MCC TF160" w:date="2022-03-15T12:07:00Z"/>
              </w:rPr>
            </w:pPr>
            <w:del w:id="406" w:author="MCC TF160" w:date="2022-03-15T12:07:00Z">
              <w:r w:rsidRPr="00B37BC2" w:rsidDel="00A46009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0B229150" w14:textId="2C43A104" w:rsidR="009F2FE7" w:rsidRPr="00B37BC2" w:rsidDel="00A46009" w:rsidRDefault="009F2FE7" w:rsidP="00467E74">
            <w:pPr>
              <w:pStyle w:val="TAL"/>
              <w:rPr>
                <w:del w:id="407" w:author="MCC TF160" w:date="2022-03-15T12:07:00Z"/>
              </w:rPr>
            </w:pPr>
            <w:del w:id="408" w:author="MCC TF160" w:date="2022-03-15T12:07:00Z">
              <w:r w:rsidRPr="00B37BC2" w:rsidDel="00A46009">
                <w:delText>bitstring containing 3GPP TS 25.331 [12] type UE-Positioning-GANSS-AssistanceData-r12</w:delText>
              </w:r>
            </w:del>
          </w:p>
        </w:tc>
      </w:tr>
    </w:tbl>
    <w:p w14:paraId="12C8A203" w14:textId="38D003C7" w:rsidR="009F2FE7" w:rsidRPr="00B37BC2" w:rsidDel="00A46009" w:rsidRDefault="009F2FE7" w:rsidP="009F2FE7">
      <w:pPr>
        <w:rPr>
          <w:del w:id="409" w:author="MCC TF160" w:date="2022-03-15T12:07:00Z"/>
        </w:rPr>
      </w:pPr>
    </w:p>
    <w:p w14:paraId="35FBF76D" w14:textId="375C3B47" w:rsidR="009F2FE7" w:rsidRPr="00B37BC2" w:rsidDel="00A46009" w:rsidRDefault="009F2FE7" w:rsidP="009F2FE7">
      <w:pPr>
        <w:pStyle w:val="TH"/>
        <w:rPr>
          <w:del w:id="410" w:author="MCC TF160" w:date="2022-03-15T12:07:00Z"/>
        </w:rPr>
      </w:pPr>
      <w:del w:id="411" w:author="MCC TF160" w:date="2022-03-15T12:07:00Z">
        <w:r w:rsidRPr="00B37BC2" w:rsidDel="00A46009">
          <w:delText>UTRAN_AssistanceData_Type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78BC950F" w14:textId="61E8838C" w:rsidTr="00467E74">
        <w:trPr>
          <w:del w:id="412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1E4FDC21" w14:textId="0207021B" w:rsidR="009F2FE7" w:rsidRPr="00B37BC2" w:rsidDel="00A46009" w:rsidRDefault="009F2FE7" w:rsidP="00467E74">
            <w:pPr>
              <w:pStyle w:val="TAL"/>
              <w:rPr>
                <w:del w:id="413" w:author="MCC TF160" w:date="2022-03-15T12:07:00Z"/>
                <w:b/>
              </w:rPr>
            </w:pPr>
            <w:del w:id="414" w:author="MCC TF160" w:date="2022-03-15T12:07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1AEAD47A" w14:textId="6681D604" w:rsidTr="00467E74">
        <w:trPr>
          <w:del w:id="415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5AF4DB1" w14:textId="450C6E37" w:rsidR="009F2FE7" w:rsidRPr="00B37BC2" w:rsidDel="00A46009" w:rsidRDefault="009F2FE7" w:rsidP="00467E74">
            <w:pPr>
              <w:pStyle w:val="TAL"/>
              <w:rPr>
                <w:del w:id="416" w:author="MCC TF160" w:date="2022-03-15T12:07:00Z"/>
                <w:b/>
              </w:rPr>
            </w:pPr>
            <w:del w:id="417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1447935" w14:textId="080FF049" w:rsidR="009F2FE7" w:rsidRPr="00B37BC2" w:rsidDel="00A46009" w:rsidRDefault="009F2FE7" w:rsidP="00467E74">
            <w:pPr>
              <w:pStyle w:val="TAL"/>
              <w:rPr>
                <w:del w:id="418" w:author="MCC TF160" w:date="2022-03-15T12:07:00Z"/>
                <w:b/>
              </w:rPr>
            </w:pPr>
            <w:del w:id="419" w:author="MCC TF160" w:date="2022-03-15T12:07:00Z">
              <w:r w:rsidRPr="00B37BC2" w:rsidDel="00A46009">
                <w:rPr>
                  <w:b/>
                </w:rPr>
                <w:delText>UTRAN_AssistanceData_Type</w:delText>
              </w:r>
            </w:del>
          </w:p>
        </w:tc>
      </w:tr>
      <w:tr w:rsidR="009F2FE7" w:rsidRPr="00B37BC2" w:rsidDel="00A46009" w14:paraId="37B2F339" w14:textId="26F4B1EC" w:rsidTr="00467E74">
        <w:trPr>
          <w:del w:id="420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DE60737" w14:textId="72F56E22" w:rsidR="009F2FE7" w:rsidRPr="00B37BC2" w:rsidDel="00A46009" w:rsidRDefault="009F2FE7" w:rsidP="00467E74">
            <w:pPr>
              <w:pStyle w:val="TAL"/>
              <w:rPr>
                <w:del w:id="421" w:author="MCC TF160" w:date="2022-03-15T12:07:00Z"/>
                <w:b/>
              </w:rPr>
            </w:pPr>
            <w:del w:id="422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AF99FA" w14:textId="4C8F0D0E" w:rsidR="009F2FE7" w:rsidRPr="00B37BC2" w:rsidDel="00A46009" w:rsidRDefault="009F2FE7" w:rsidP="00467E74">
            <w:pPr>
              <w:pStyle w:val="TAL"/>
              <w:rPr>
                <w:del w:id="423" w:author="MCC TF160" w:date="2022-03-15T12:07:00Z"/>
              </w:rPr>
            </w:pPr>
          </w:p>
        </w:tc>
      </w:tr>
      <w:tr w:rsidR="009F2FE7" w:rsidRPr="00B37BC2" w:rsidDel="00A46009" w14:paraId="25211276" w14:textId="55F6767B" w:rsidTr="00467E74">
        <w:trPr>
          <w:del w:id="424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7299EA8" w14:textId="6BB19A35" w:rsidR="009F2FE7" w:rsidRPr="00B37BC2" w:rsidDel="00A46009" w:rsidRDefault="009F2FE7" w:rsidP="00467E74">
            <w:pPr>
              <w:pStyle w:val="TAL"/>
              <w:rPr>
                <w:del w:id="425" w:author="MCC TF160" w:date="2022-03-15T12:07:00Z"/>
              </w:rPr>
            </w:pPr>
            <w:del w:id="426" w:author="MCC TF160" w:date="2022-03-15T12:07:00Z">
              <w:r w:rsidRPr="00B37BC2" w:rsidDel="00A46009">
                <w:delText>GPS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2B881C7" w14:textId="7467AC4C" w:rsidR="009F2FE7" w:rsidRPr="00B37BC2" w:rsidDel="00A46009" w:rsidRDefault="009F2FE7" w:rsidP="00467E74">
            <w:pPr>
              <w:pStyle w:val="TAL"/>
              <w:rPr>
                <w:del w:id="427" w:author="MCC TF160" w:date="2022-03-15T12:07:00Z"/>
              </w:rPr>
            </w:pPr>
            <w:del w:id="428" w:author="MCC TF160" w:date="2022-03-15T12:07:00Z">
              <w:r w:rsidDel="00A46009">
                <w:fldChar w:fldCharType="begin"/>
              </w:r>
              <w:r w:rsidDel="00A46009">
                <w:delInstrText xml:space="preserve"> HYPERLINK \l "UTRAN_GPS_AssistanceData_Type"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UTRAN_GPS_AssistanceData_Type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B57749A" w14:textId="4849E582" w:rsidR="009F2FE7" w:rsidRPr="00B37BC2" w:rsidDel="00A46009" w:rsidRDefault="009F2FE7" w:rsidP="00467E74">
            <w:pPr>
              <w:pStyle w:val="TAL"/>
              <w:rPr>
                <w:del w:id="429" w:author="MCC TF160" w:date="2022-03-15T12:07:00Z"/>
              </w:rPr>
            </w:pPr>
          </w:p>
        </w:tc>
      </w:tr>
      <w:tr w:rsidR="009F2FE7" w:rsidRPr="00B37BC2" w:rsidDel="00A46009" w14:paraId="6FC350BA" w14:textId="59129DD3" w:rsidTr="00467E74">
        <w:trPr>
          <w:del w:id="430" w:author="MCC TF160" w:date="2022-03-15T12:07:00Z"/>
        </w:trPr>
        <w:tc>
          <w:tcPr>
            <w:tcW w:w="1479" w:type="dxa"/>
            <w:shd w:val="clear" w:color="auto" w:fill="auto"/>
          </w:tcPr>
          <w:p w14:paraId="00CDFC88" w14:textId="17D753F7" w:rsidR="009F2FE7" w:rsidRPr="00B37BC2" w:rsidDel="00A46009" w:rsidRDefault="009F2FE7" w:rsidP="00467E74">
            <w:pPr>
              <w:pStyle w:val="TAL"/>
              <w:rPr>
                <w:del w:id="431" w:author="MCC TF160" w:date="2022-03-15T12:07:00Z"/>
              </w:rPr>
            </w:pPr>
            <w:del w:id="432" w:author="MCC TF160" w:date="2022-03-15T12:07:00Z">
              <w:r w:rsidRPr="00B37BC2" w:rsidDel="00A46009">
                <w:delText>GANSS</w:delText>
              </w:r>
            </w:del>
          </w:p>
        </w:tc>
        <w:tc>
          <w:tcPr>
            <w:tcW w:w="2957" w:type="dxa"/>
            <w:shd w:val="clear" w:color="auto" w:fill="auto"/>
          </w:tcPr>
          <w:p w14:paraId="795DA1B4" w14:textId="154E63F8" w:rsidR="009F2FE7" w:rsidRPr="00B37BC2" w:rsidDel="00A46009" w:rsidRDefault="009F2FE7" w:rsidP="00467E74">
            <w:pPr>
              <w:pStyle w:val="TAL"/>
              <w:rPr>
                <w:del w:id="433" w:author="MCC TF160" w:date="2022-03-15T12:07:00Z"/>
              </w:rPr>
            </w:pPr>
            <w:del w:id="434" w:author="MCC TF160" w:date="2022-03-15T12:07:00Z">
              <w:r w:rsidDel="00A46009">
                <w:fldChar w:fldCharType="begin"/>
              </w:r>
              <w:r w:rsidDel="00A46009">
                <w:delInstrText xml:space="preserve"> HYPERLINK \l "UTRAN_GANSS_AssistanceData_Type"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UTRAN_GANSS_AssistanceData_Type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8116E5B" w14:textId="7B5DD072" w:rsidR="009F2FE7" w:rsidRPr="00B37BC2" w:rsidDel="00A46009" w:rsidRDefault="009F2FE7" w:rsidP="00467E74">
            <w:pPr>
              <w:pStyle w:val="TAL"/>
              <w:rPr>
                <w:del w:id="435" w:author="MCC TF160" w:date="2022-03-15T12:07:00Z"/>
              </w:rPr>
            </w:pPr>
          </w:p>
        </w:tc>
      </w:tr>
    </w:tbl>
    <w:p w14:paraId="32FCEE33" w14:textId="3A3D7D99" w:rsidR="009F2FE7" w:rsidRPr="00B37BC2" w:rsidDel="00A46009" w:rsidRDefault="009F2FE7" w:rsidP="009F2FE7">
      <w:pPr>
        <w:rPr>
          <w:del w:id="436" w:author="MCC TF160" w:date="2022-03-15T12:07:00Z"/>
        </w:rPr>
      </w:pPr>
    </w:p>
    <w:p w14:paraId="2C4AF378" w14:textId="256DBC7E" w:rsidR="009F2FE7" w:rsidRPr="00B37BC2" w:rsidDel="00A46009" w:rsidRDefault="009F2FE7" w:rsidP="009F2FE7">
      <w:pPr>
        <w:pStyle w:val="TH"/>
        <w:rPr>
          <w:del w:id="437" w:author="MCC TF160" w:date="2022-03-15T12:07:00Z"/>
        </w:rPr>
      </w:pPr>
      <w:del w:id="438" w:author="MCC TF160" w:date="2022-03-15T12:07:00Z">
        <w:r w:rsidRPr="00B37BC2" w:rsidDel="00A46009">
          <w:delText>UTRAN_AssistanceDataList_Type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F2FE7" w:rsidRPr="00B37BC2" w:rsidDel="00A46009" w14:paraId="6FECD9FD" w14:textId="4043C798" w:rsidTr="00467E74">
        <w:trPr>
          <w:del w:id="439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526B0D5F" w14:textId="51B8F960" w:rsidR="009F2FE7" w:rsidRPr="00B37BC2" w:rsidDel="00A46009" w:rsidRDefault="009F2FE7" w:rsidP="00467E74">
            <w:pPr>
              <w:pStyle w:val="TAL"/>
              <w:rPr>
                <w:del w:id="440" w:author="MCC TF160" w:date="2022-03-15T12:07:00Z"/>
                <w:b/>
              </w:rPr>
            </w:pPr>
            <w:del w:id="441" w:author="MCC TF160" w:date="2022-03-15T12:07:00Z">
              <w:r w:rsidRPr="00B37BC2" w:rsidDel="00A46009">
                <w:rPr>
                  <w:b/>
                </w:rPr>
                <w:delText>TTCN-3 Record of Type</w:delText>
              </w:r>
            </w:del>
          </w:p>
        </w:tc>
      </w:tr>
      <w:tr w:rsidR="009F2FE7" w:rsidRPr="00B37BC2" w:rsidDel="00A46009" w14:paraId="7B4E1539" w14:textId="6C02A866" w:rsidTr="00467E74">
        <w:trPr>
          <w:del w:id="442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C73AF00" w14:textId="3808F8A2" w:rsidR="009F2FE7" w:rsidRPr="00B37BC2" w:rsidDel="00A46009" w:rsidRDefault="009F2FE7" w:rsidP="00467E74">
            <w:pPr>
              <w:pStyle w:val="TAL"/>
              <w:rPr>
                <w:del w:id="443" w:author="MCC TF160" w:date="2022-03-15T12:07:00Z"/>
                <w:b/>
              </w:rPr>
            </w:pPr>
            <w:del w:id="444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D0D8903" w14:textId="1DEEC4DA" w:rsidR="009F2FE7" w:rsidRPr="00B37BC2" w:rsidDel="00A46009" w:rsidRDefault="009F2FE7" w:rsidP="00467E74">
            <w:pPr>
              <w:pStyle w:val="TAL"/>
              <w:rPr>
                <w:del w:id="445" w:author="MCC TF160" w:date="2022-03-15T12:07:00Z"/>
                <w:b/>
              </w:rPr>
            </w:pPr>
            <w:del w:id="446" w:author="MCC TF160" w:date="2022-03-15T12:07:00Z">
              <w:r w:rsidRPr="00B37BC2" w:rsidDel="00A46009">
                <w:rPr>
                  <w:b/>
                </w:rPr>
                <w:delText>UTRAN_AssistanceDataList_Type</w:delText>
              </w:r>
            </w:del>
          </w:p>
        </w:tc>
      </w:tr>
      <w:tr w:rsidR="009F2FE7" w:rsidRPr="00B37BC2" w:rsidDel="00A46009" w14:paraId="3D030DFD" w14:textId="25253A21" w:rsidTr="00467E74">
        <w:trPr>
          <w:del w:id="447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D912370" w14:textId="403AA637" w:rsidR="009F2FE7" w:rsidRPr="00B37BC2" w:rsidDel="00A46009" w:rsidRDefault="009F2FE7" w:rsidP="00467E74">
            <w:pPr>
              <w:pStyle w:val="TAL"/>
              <w:rPr>
                <w:del w:id="448" w:author="MCC TF160" w:date="2022-03-15T12:07:00Z"/>
                <w:b/>
              </w:rPr>
            </w:pPr>
            <w:del w:id="449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4098A15" w14:textId="250753C4" w:rsidR="009F2FE7" w:rsidRPr="00B37BC2" w:rsidDel="00A46009" w:rsidRDefault="009F2FE7" w:rsidP="00467E74">
            <w:pPr>
              <w:pStyle w:val="TAL"/>
              <w:rPr>
                <w:del w:id="450" w:author="MCC TF160" w:date="2022-03-15T12:07:00Z"/>
              </w:rPr>
            </w:pPr>
          </w:p>
        </w:tc>
      </w:tr>
      <w:tr w:rsidR="009F2FE7" w:rsidRPr="00B37BC2" w:rsidDel="00A46009" w14:paraId="5E03E085" w14:textId="613FD1AF" w:rsidTr="00467E74">
        <w:trPr>
          <w:del w:id="451" w:author="MCC TF160" w:date="2022-03-15T12:0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93C6BE4" w14:textId="4D4B6A74" w:rsidR="009F2FE7" w:rsidRPr="00B37BC2" w:rsidDel="00A46009" w:rsidRDefault="009F2FE7" w:rsidP="00467E74">
            <w:pPr>
              <w:pStyle w:val="TAL"/>
              <w:rPr>
                <w:del w:id="452" w:author="MCC TF160" w:date="2022-03-15T12:07:00Z"/>
              </w:rPr>
            </w:pPr>
            <w:del w:id="453" w:author="MCC TF160" w:date="2022-03-15T12:07:00Z">
              <w:r w:rsidRPr="00B37BC2" w:rsidDel="00A46009">
                <w:delText>record length(1..</w:delText>
              </w:r>
              <w:r w:rsidDel="00A46009">
                <w:fldChar w:fldCharType="begin"/>
              </w:r>
              <w:r w:rsidDel="00A46009">
                <w:delInstrText xml:space="preserve"> HYPERLINK \l "tsc_MaxPosSystems"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tsc_MaxPosSystems</w:delText>
              </w:r>
              <w:r w:rsidDel="00A46009">
                <w:rPr>
                  <w:rStyle w:val="Hyperlink"/>
                </w:rPr>
                <w:fldChar w:fldCharType="end"/>
              </w:r>
              <w:r w:rsidRPr="00B37BC2" w:rsidDel="00A46009">
                <w:delText xml:space="preserve">) of </w:delText>
              </w:r>
              <w:r w:rsidDel="00A46009">
                <w:fldChar w:fldCharType="begin"/>
              </w:r>
              <w:r w:rsidDel="00A46009">
                <w:delInstrText xml:space="preserve"> HYPERLINK \l "UTRAN_AssistanceData_Type"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UTRAN_AssistanceData_Type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</w:tr>
    </w:tbl>
    <w:p w14:paraId="55C92E39" w14:textId="685C15D7" w:rsidR="009F2FE7" w:rsidRPr="00B37BC2" w:rsidDel="00A46009" w:rsidRDefault="009F2FE7" w:rsidP="009F2FE7">
      <w:pPr>
        <w:rPr>
          <w:del w:id="454" w:author="MCC TF160" w:date="2022-03-15T12:07:00Z"/>
        </w:rPr>
      </w:pPr>
    </w:p>
    <w:p w14:paraId="21FF2DBB" w14:textId="4D65DEC5" w:rsidR="009F2FE7" w:rsidRPr="00B37BC2" w:rsidDel="00A46009" w:rsidRDefault="009F2FE7" w:rsidP="009F2FE7">
      <w:pPr>
        <w:pStyle w:val="Heading3"/>
        <w:rPr>
          <w:del w:id="455" w:author="MCC TF160" w:date="2022-03-15T12:07:00Z"/>
        </w:rPr>
      </w:pPr>
      <w:bookmarkStart w:id="456" w:name="_Toc36038697"/>
      <w:bookmarkStart w:id="457" w:name="_Toc58332853"/>
      <w:bookmarkStart w:id="458" w:name="_Toc75462769"/>
      <w:bookmarkStart w:id="459" w:name="_Toc90625712"/>
      <w:bookmarkStart w:id="460" w:name="_Toc92134836"/>
      <w:del w:id="461" w:author="MCC TF160" w:date="2022-03-15T12:07:00Z">
        <w:r w:rsidRPr="00B37BC2" w:rsidDel="00A46009">
          <w:delText>D.1.2.2</w:delText>
        </w:r>
        <w:r w:rsidRPr="00B37BC2" w:rsidDel="00A46009">
          <w:tab/>
          <w:delText>PosSystem_Retrieve_LPP_Data</w:delText>
        </w:r>
        <w:bookmarkEnd w:id="456"/>
        <w:bookmarkEnd w:id="457"/>
        <w:bookmarkEnd w:id="458"/>
        <w:bookmarkEnd w:id="459"/>
        <w:bookmarkEnd w:id="460"/>
      </w:del>
    </w:p>
    <w:p w14:paraId="558A1D6C" w14:textId="40E5E867" w:rsidR="009F2FE7" w:rsidRPr="00B37BC2" w:rsidDel="00A46009" w:rsidRDefault="009F2FE7" w:rsidP="009F2FE7">
      <w:pPr>
        <w:rPr>
          <w:del w:id="462" w:author="MCC TF160" w:date="2022-03-15T12:07:00Z"/>
        </w:rPr>
      </w:pPr>
      <w:del w:id="463" w:author="MCC TF160" w:date="2022-03-15T12:07:00Z">
        <w:r w:rsidRPr="00B37BC2" w:rsidDel="00A46009">
          <w:delText>When data is to be requested for more than one positioning system, they will be included into one single template. This template will include a list with one element for each positioning system.</w:delText>
        </w:r>
        <w:r w:rsidRPr="00B37BC2" w:rsidDel="00A46009">
          <w:br/>
          <w:delText>See template "cs_RequestAssistData_UEB_GpsAndGlonass" as an example.</w:delText>
        </w:r>
      </w:del>
    </w:p>
    <w:p w14:paraId="2E97A4CF" w14:textId="6E047968" w:rsidR="009F2FE7" w:rsidRPr="00B37BC2" w:rsidDel="00A46009" w:rsidRDefault="009F2FE7" w:rsidP="009F2FE7">
      <w:pPr>
        <w:pStyle w:val="TH"/>
        <w:rPr>
          <w:del w:id="464" w:author="MCC TF160" w:date="2022-03-15T12:07:00Z"/>
        </w:rPr>
      </w:pPr>
      <w:del w:id="465" w:author="MCC TF160" w:date="2022-03-15T12:07:00Z">
        <w:r w:rsidRPr="00B37BC2" w:rsidDel="00A46009">
          <w:delText>LPP_AssistanceDataRequest_Type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5D9EAD75" w14:textId="29CC4282" w:rsidTr="00467E74">
        <w:trPr>
          <w:del w:id="466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0A9A543F" w14:textId="27EF7E47" w:rsidR="009F2FE7" w:rsidRPr="00B37BC2" w:rsidDel="00A46009" w:rsidRDefault="009F2FE7" w:rsidP="00467E74">
            <w:pPr>
              <w:pStyle w:val="TAL"/>
              <w:rPr>
                <w:del w:id="467" w:author="MCC TF160" w:date="2022-03-15T12:07:00Z"/>
                <w:b/>
              </w:rPr>
            </w:pPr>
            <w:del w:id="468" w:author="MCC TF160" w:date="2022-03-15T12:07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1EBB7B35" w14:textId="3CAC00C0" w:rsidTr="00467E74">
        <w:trPr>
          <w:del w:id="469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B7140AA" w14:textId="1EE20CB6" w:rsidR="009F2FE7" w:rsidRPr="00B37BC2" w:rsidDel="00A46009" w:rsidRDefault="009F2FE7" w:rsidP="00467E74">
            <w:pPr>
              <w:pStyle w:val="TAL"/>
              <w:rPr>
                <w:del w:id="470" w:author="MCC TF160" w:date="2022-03-15T12:07:00Z"/>
                <w:b/>
              </w:rPr>
            </w:pPr>
            <w:del w:id="471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2CA8776" w14:textId="6D3F9E62" w:rsidR="009F2FE7" w:rsidRPr="00B37BC2" w:rsidDel="00A46009" w:rsidRDefault="009F2FE7" w:rsidP="00467E74">
            <w:pPr>
              <w:pStyle w:val="TAL"/>
              <w:rPr>
                <w:del w:id="472" w:author="MCC TF160" w:date="2022-03-15T12:07:00Z"/>
                <w:b/>
              </w:rPr>
            </w:pPr>
            <w:del w:id="473" w:author="MCC TF160" w:date="2022-03-15T12:07:00Z">
              <w:r w:rsidRPr="00B37BC2" w:rsidDel="00A46009">
                <w:rPr>
                  <w:b/>
                </w:rPr>
                <w:delText>LPP_AssistanceDataRequest_Type</w:delText>
              </w:r>
            </w:del>
          </w:p>
        </w:tc>
      </w:tr>
      <w:tr w:rsidR="009F2FE7" w:rsidRPr="00B37BC2" w:rsidDel="00A46009" w14:paraId="7EF113D4" w14:textId="0BB3D66B" w:rsidTr="00467E74">
        <w:trPr>
          <w:del w:id="474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97262B8" w14:textId="462D326C" w:rsidR="009F2FE7" w:rsidRPr="00B37BC2" w:rsidDel="00A46009" w:rsidRDefault="009F2FE7" w:rsidP="00467E74">
            <w:pPr>
              <w:pStyle w:val="TAL"/>
              <w:rPr>
                <w:del w:id="475" w:author="MCC TF160" w:date="2022-03-15T12:07:00Z"/>
                <w:b/>
              </w:rPr>
            </w:pPr>
            <w:del w:id="476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441E4BD" w14:textId="4EF442CF" w:rsidR="009F2FE7" w:rsidRPr="00B37BC2" w:rsidDel="00A46009" w:rsidRDefault="009F2FE7" w:rsidP="00467E74">
            <w:pPr>
              <w:pStyle w:val="TAL"/>
              <w:rPr>
                <w:del w:id="477" w:author="MCC TF160" w:date="2022-03-15T12:07:00Z"/>
              </w:rPr>
            </w:pPr>
          </w:p>
        </w:tc>
      </w:tr>
      <w:tr w:rsidR="009F2FE7" w:rsidRPr="00B37BC2" w:rsidDel="00A46009" w14:paraId="38624FF0" w14:textId="783B1DB3" w:rsidTr="00467E74">
        <w:trPr>
          <w:del w:id="478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929ECF" w14:textId="5A1BDD8D" w:rsidR="009F2FE7" w:rsidRPr="00B37BC2" w:rsidDel="00A46009" w:rsidRDefault="009F2FE7" w:rsidP="00467E74">
            <w:pPr>
              <w:pStyle w:val="TAL"/>
              <w:rPr>
                <w:del w:id="479" w:author="MCC TF160" w:date="2022-03-15T12:07:00Z"/>
              </w:rPr>
            </w:pPr>
            <w:del w:id="480" w:author="MCC TF160" w:date="2022-03-15T12:07:00Z">
              <w:r w:rsidRPr="00B37BC2" w:rsidDel="00A46009">
                <w:delText>LPP_AssistanceData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0E3292A" w14:textId="38BE13F3" w:rsidR="009F2FE7" w:rsidRPr="00B37BC2" w:rsidDel="00A46009" w:rsidRDefault="009F2FE7" w:rsidP="00467E74">
            <w:pPr>
              <w:pStyle w:val="TAL"/>
              <w:rPr>
                <w:del w:id="481" w:author="MCC TF160" w:date="2022-03-15T12:07:00Z"/>
              </w:rPr>
            </w:pPr>
            <w:del w:id="482" w:author="MCC TF160" w:date="2022-03-15T12:07:00Z">
              <w:r w:rsidRPr="00B37BC2" w:rsidDel="00A46009">
                <w:delText>bitstring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5AF126A" w14:textId="5F130887" w:rsidR="009F2FE7" w:rsidRPr="00B37BC2" w:rsidDel="00A46009" w:rsidRDefault="009F2FE7" w:rsidP="00467E74">
            <w:pPr>
              <w:pStyle w:val="TAL"/>
              <w:rPr>
                <w:del w:id="483" w:author="MCC TF160" w:date="2022-03-15T12:07:00Z"/>
              </w:rPr>
            </w:pPr>
            <w:del w:id="484" w:author="MCC TF160" w:date="2022-03-15T12:07:00Z">
              <w:r w:rsidRPr="00B37BC2" w:rsidDel="00A46009">
                <w:delText>bitstring containing 3GPP TS 37.355 [10] type RequestAssistanceData-r9-IEs</w:delText>
              </w:r>
            </w:del>
          </w:p>
        </w:tc>
      </w:tr>
    </w:tbl>
    <w:p w14:paraId="2EA18574" w14:textId="0EEF4322" w:rsidR="009F2FE7" w:rsidRPr="00B37BC2" w:rsidDel="00A46009" w:rsidRDefault="009F2FE7" w:rsidP="009F2FE7">
      <w:pPr>
        <w:rPr>
          <w:del w:id="485" w:author="MCC TF160" w:date="2022-03-15T12:07:00Z"/>
        </w:rPr>
      </w:pPr>
    </w:p>
    <w:p w14:paraId="05896FC3" w14:textId="6FBBF4D3" w:rsidR="009F2FE7" w:rsidRPr="00B37BC2" w:rsidDel="00A46009" w:rsidRDefault="009F2FE7" w:rsidP="009F2FE7">
      <w:pPr>
        <w:pStyle w:val="TH"/>
        <w:rPr>
          <w:del w:id="486" w:author="MCC TF160" w:date="2022-03-15T12:07:00Z"/>
        </w:rPr>
      </w:pPr>
      <w:del w:id="487" w:author="MCC TF160" w:date="2022-03-15T12:07:00Z">
        <w:r w:rsidRPr="00B37BC2" w:rsidDel="00A46009">
          <w:lastRenderedPageBreak/>
          <w:delText>LPP_AssistanceDataProvide_Type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52E93B97" w14:textId="65FAFDD6" w:rsidTr="00467E74">
        <w:trPr>
          <w:del w:id="488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04913D4C" w14:textId="20408354" w:rsidR="009F2FE7" w:rsidRPr="00B37BC2" w:rsidDel="00A46009" w:rsidRDefault="009F2FE7" w:rsidP="00467E74">
            <w:pPr>
              <w:pStyle w:val="TAL"/>
              <w:rPr>
                <w:del w:id="489" w:author="MCC TF160" w:date="2022-03-15T12:07:00Z"/>
                <w:b/>
              </w:rPr>
            </w:pPr>
            <w:del w:id="490" w:author="MCC TF160" w:date="2022-03-15T12:07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430BDFDD" w14:textId="50476722" w:rsidTr="00467E74">
        <w:trPr>
          <w:del w:id="491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89FE56C" w14:textId="4B51FA35" w:rsidR="009F2FE7" w:rsidRPr="00B37BC2" w:rsidDel="00A46009" w:rsidRDefault="009F2FE7" w:rsidP="00467E74">
            <w:pPr>
              <w:pStyle w:val="TAL"/>
              <w:rPr>
                <w:del w:id="492" w:author="MCC TF160" w:date="2022-03-15T12:07:00Z"/>
                <w:b/>
              </w:rPr>
            </w:pPr>
            <w:del w:id="493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9314AB6" w14:textId="39501521" w:rsidR="009F2FE7" w:rsidRPr="00B37BC2" w:rsidDel="00A46009" w:rsidRDefault="009F2FE7" w:rsidP="00467E74">
            <w:pPr>
              <w:pStyle w:val="TAL"/>
              <w:rPr>
                <w:del w:id="494" w:author="MCC TF160" w:date="2022-03-15T12:07:00Z"/>
                <w:b/>
              </w:rPr>
            </w:pPr>
            <w:del w:id="495" w:author="MCC TF160" w:date="2022-03-15T12:07:00Z">
              <w:r w:rsidRPr="00B37BC2" w:rsidDel="00A46009">
                <w:rPr>
                  <w:b/>
                </w:rPr>
                <w:delText>LPP_AssistanceDataProvide_Type</w:delText>
              </w:r>
            </w:del>
          </w:p>
        </w:tc>
      </w:tr>
      <w:tr w:rsidR="009F2FE7" w:rsidRPr="00B37BC2" w:rsidDel="00A46009" w14:paraId="433D2120" w14:textId="542D83BB" w:rsidTr="00467E74">
        <w:trPr>
          <w:del w:id="496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9980085" w14:textId="328613A3" w:rsidR="009F2FE7" w:rsidRPr="00B37BC2" w:rsidDel="00A46009" w:rsidRDefault="009F2FE7" w:rsidP="00467E74">
            <w:pPr>
              <w:pStyle w:val="TAL"/>
              <w:rPr>
                <w:del w:id="497" w:author="MCC TF160" w:date="2022-03-15T12:07:00Z"/>
                <w:b/>
              </w:rPr>
            </w:pPr>
            <w:del w:id="498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758C2FD" w14:textId="5CAC2C54" w:rsidR="009F2FE7" w:rsidRPr="00B37BC2" w:rsidDel="00A46009" w:rsidRDefault="009F2FE7" w:rsidP="00467E74">
            <w:pPr>
              <w:pStyle w:val="TAL"/>
              <w:rPr>
                <w:del w:id="499" w:author="MCC TF160" w:date="2022-03-15T12:07:00Z"/>
              </w:rPr>
            </w:pPr>
          </w:p>
        </w:tc>
      </w:tr>
      <w:tr w:rsidR="009F2FE7" w:rsidRPr="00B37BC2" w:rsidDel="00A46009" w14:paraId="5D2A997D" w14:textId="67277C7F" w:rsidTr="00467E74">
        <w:trPr>
          <w:del w:id="500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B2CB1D4" w14:textId="7B33DD35" w:rsidR="009F2FE7" w:rsidRPr="00B37BC2" w:rsidDel="00A46009" w:rsidRDefault="009F2FE7" w:rsidP="00467E74">
            <w:pPr>
              <w:pStyle w:val="TAL"/>
              <w:rPr>
                <w:del w:id="501" w:author="MCC TF160" w:date="2022-03-15T12:07:00Z"/>
              </w:rPr>
            </w:pPr>
            <w:del w:id="502" w:author="MCC TF160" w:date="2022-03-15T12:07:00Z">
              <w:r w:rsidRPr="00B37BC2" w:rsidDel="00A46009">
                <w:delText>LPP_AssistanceData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CAEC665" w14:textId="74EBBD0F" w:rsidR="009F2FE7" w:rsidRPr="00B37BC2" w:rsidDel="00A46009" w:rsidRDefault="009F2FE7" w:rsidP="00467E74">
            <w:pPr>
              <w:pStyle w:val="TAL"/>
              <w:rPr>
                <w:del w:id="503" w:author="MCC TF160" w:date="2022-03-15T12:07:00Z"/>
              </w:rPr>
            </w:pPr>
            <w:del w:id="504" w:author="MCC TF160" w:date="2022-03-15T12:07:00Z">
              <w:r w:rsidRPr="00B37BC2" w:rsidDel="00A46009">
                <w:delText>bitstring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7FDC2E4" w14:textId="62EADCDA" w:rsidR="009F2FE7" w:rsidRPr="00B37BC2" w:rsidDel="00A46009" w:rsidRDefault="009F2FE7" w:rsidP="00467E74">
            <w:pPr>
              <w:pStyle w:val="TAL"/>
              <w:rPr>
                <w:del w:id="505" w:author="MCC TF160" w:date="2022-03-15T12:07:00Z"/>
              </w:rPr>
            </w:pPr>
            <w:del w:id="506" w:author="MCC TF160" w:date="2022-03-15T12:07:00Z">
              <w:r w:rsidRPr="00B37BC2" w:rsidDel="00A46009">
                <w:delText>bitstring containing 3GPP TS 37.355 [10] type ProvideAssistanceData-r9-IEs</w:delText>
              </w:r>
            </w:del>
          </w:p>
        </w:tc>
      </w:tr>
    </w:tbl>
    <w:p w14:paraId="464F4992" w14:textId="70E00427" w:rsidR="009F2FE7" w:rsidRPr="00B37BC2" w:rsidDel="00A46009" w:rsidRDefault="009F2FE7" w:rsidP="009F2FE7">
      <w:pPr>
        <w:rPr>
          <w:del w:id="507" w:author="MCC TF160" w:date="2022-03-15T12:07:00Z"/>
        </w:rPr>
      </w:pPr>
    </w:p>
    <w:p w14:paraId="6AC634DD" w14:textId="394867F3" w:rsidR="009F2FE7" w:rsidRPr="00B37BC2" w:rsidDel="00A46009" w:rsidRDefault="009F2FE7" w:rsidP="009F2FE7">
      <w:pPr>
        <w:pStyle w:val="TH"/>
        <w:rPr>
          <w:del w:id="508" w:author="MCC TF160" w:date="2022-03-15T12:07:00Z"/>
        </w:rPr>
      </w:pPr>
      <w:del w:id="509" w:author="MCC TF160" w:date="2022-03-15T12:07:00Z">
        <w:r w:rsidRPr="00B37BC2" w:rsidDel="00A46009">
          <w:delText>LPP_AssistanceDataRequestList_Type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F2FE7" w:rsidRPr="00B37BC2" w:rsidDel="00A46009" w14:paraId="441603AE" w14:textId="4630DA29" w:rsidTr="00467E74">
        <w:trPr>
          <w:del w:id="510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50E6DF6C" w14:textId="12AB06CE" w:rsidR="009F2FE7" w:rsidRPr="00B37BC2" w:rsidDel="00A46009" w:rsidRDefault="009F2FE7" w:rsidP="00467E74">
            <w:pPr>
              <w:pStyle w:val="TAL"/>
              <w:rPr>
                <w:del w:id="511" w:author="MCC TF160" w:date="2022-03-15T12:07:00Z"/>
                <w:b/>
              </w:rPr>
            </w:pPr>
            <w:del w:id="512" w:author="MCC TF160" w:date="2022-03-15T12:07:00Z">
              <w:r w:rsidRPr="00B37BC2" w:rsidDel="00A46009">
                <w:rPr>
                  <w:b/>
                </w:rPr>
                <w:delText>TTCN-3 Record of Type</w:delText>
              </w:r>
            </w:del>
          </w:p>
        </w:tc>
      </w:tr>
      <w:tr w:rsidR="009F2FE7" w:rsidRPr="00B37BC2" w:rsidDel="00A46009" w14:paraId="4A503943" w14:textId="3DE8E9CA" w:rsidTr="00467E74">
        <w:trPr>
          <w:del w:id="513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B981510" w14:textId="18AB4FF8" w:rsidR="009F2FE7" w:rsidRPr="00B37BC2" w:rsidDel="00A46009" w:rsidRDefault="009F2FE7" w:rsidP="00467E74">
            <w:pPr>
              <w:pStyle w:val="TAL"/>
              <w:rPr>
                <w:del w:id="514" w:author="MCC TF160" w:date="2022-03-15T12:07:00Z"/>
                <w:b/>
              </w:rPr>
            </w:pPr>
            <w:del w:id="515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46CBB0A" w14:textId="2C43BE51" w:rsidR="009F2FE7" w:rsidRPr="00B37BC2" w:rsidDel="00A46009" w:rsidRDefault="009F2FE7" w:rsidP="00467E74">
            <w:pPr>
              <w:pStyle w:val="TAL"/>
              <w:rPr>
                <w:del w:id="516" w:author="MCC TF160" w:date="2022-03-15T12:07:00Z"/>
                <w:b/>
              </w:rPr>
            </w:pPr>
            <w:del w:id="517" w:author="MCC TF160" w:date="2022-03-15T12:07:00Z">
              <w:r w:rsidRPr="00B37BC2" w:rsidDel="00A46009">
                <w:rPr>
                  <w:b/>
                </w:rPr>
                <w:delText>LPP_AssistanceDataRequestList_Type</w:delText>
              </w:r>
            </w:del>
          </w:p>
        </w:tc>
      </w:tr>
      <w:tr w:rsidR="009F2FE7" w:rsidRPr="00B37BC2" w:rsidDel="00A46009" w14:paraId="4C9494CE" w14:textId="08C24BC2" w:rsidTr="00467E74">
        <w:trPr>
          <w:del w:id="518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2B195E3" w14:textId="4768AE70" w:rsidR="009F2FE7" w:rsidRPr="00B37BC2" w:rsidDel="00A46009" w:rsidRDefault="009F2FE7" w:rsidP="00467E74">
            <w:pPr>
              <w:pStyle w:val="TAL"/>
              <w:rPr>
                <w:del w:id="519" w:author="MCC TF160" w:date="2022-03-15T12:07:00Z"/>
                <w:b/>
              </w:rPr>
            </w:pPr>
            <w:del w:id="520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1CFD112" w14:textId="15F8E6FE" w:rsidR="009F2FE7" w:rsidRPr="00B37BC2" w:rsidDel="00A46009" w:rsidRDefault="009F2FE7" w:rsidP="00467E74">
            <w:pPr>
              <w:pStyle w:val="TAL"/>
              <w:rPr>
                <w:del w:id="521" w:author="MCC TF160" w:date="2022-03-15T12:07:00Z"/>
              </w:rPr>
            </w:pPr>
          </w:p>
        </w:tc>
      </w:tr>
      <w:tr w:rsidR="009F2FE7" w:rsidRPr="00B37BC2" w:rsidDel="00A46009" w14:paraId="34815351" w14:textId="7F01747D" w:rsidTr="00467E74">
        <w:trPr>
          <w:del w:id="522" w:author="MCC TF160" w:date="2022-03-15T12:0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1D7794" w14:textId="01F0693A" w:rsidR="009F2FE7" w:rsidRPr="00B37BC2" w:rsidDel="00A46009" w:rsidRDefault="009F2FE7" w:rsidP="00467E74">
            <w:pPr>
              <w:pStyle w:val="TAL"/>
              <w:rPr>
                <w:del w:id="523" w:author="MCC TF160" w:date="2022-03-15T12:07:00Z"/>
              </w:rPr>
            </w:pPr>
            <w:del w:id="524" w:author="MCC TF160" w:date="2022-03-15T12:07:00Z">
              <w:r w:rsidRPr="00B37BC2" w:rsidDel="00A46009">
                <w:delText>record length(1..</w:delText>
              </w:r>
              <w:r w:rsidDel="00A46009">
                <w:fldChar w:fldCharType="begin"/>
              </w:r>
              <w:r w:rsidDel="00A46009">
                <w:delInstrText xml:space="preserve"> HYPERLINK \l "tsc_MaxPosSystems"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tsc_MaxPosSystems</w:delText>
              </w:r>
              <w:r w:rsidDel="00A46009">
                <w:rPr>
                  <w:rStyle w:val="Hyperlink"/>
                </w:rPr>
                <w:fldChar w:fldCharType="end"/>
              </w:r>
              <w:r w:rsidRPr="00B37BC2" w:rsidDel="00A46009">
                <w:delText xml:space="preserve">) of </w:delText>
              </w:r>
              <w:r w:rsidDel="00A46009">
                <w:fldChar w:fldCharType="begin"/>
              </w:r>
              <w:r w:rsidDel="00A46009">
                <w:delInstrText xml:space="preserve"> HYPERLINK \l "LPP_AssistanceDataRequest_Type"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LPP_AssistanceDataRequest_Type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</w:tr>
    </w:tbl>
    <w:p w14:paraId="6066094A" w14:textId="75DED5DF" w:rsidR="009F2FE7" w:rsidRPr="00B37BC2" w:rsidDel="00A46009" w:rsidRDefault="009F2FE7" w:rsidP="009F2FE7">
      <w:pPr>
        <w:rPr>
          <w:del w:id="525" w:author="MCC TF160" w:date="2022-03-15T12:07:00Z"/>
        </w:rPr>
      </w:pPr>
    </w:p>
    <w:p w14:paraId="457F44EF" w14:textId="57BCBABA" w:rsidR="009F2FE7" w:rsidRPr="00B37BC2" w:rsidDel="00A46009" w:rsidRDefault="009F2FE7" w:rsidP="009F2FE7">
      <w:pPr>
        <w:pStyle w:val="TH"/>
        <w:rPr>
          <w:del w:id="526" w:author="MCC TF160" w:date="2022-03-15T12:07:00Z"/>
        </w:rPr>
      </w:pPr>
      <w:del w:id="527" w:author="MCC TF160" w:date="2022-03-15T12:07:00Z">
        <w:r w:rsidRPr="00B37BC2" w:rsidDel="00A46009">
          <w:delText>LPP_AssistanceDataList_Type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9F2FE7" w:rsidRPr="00B37BC2" w:rsidDel="00A46009" w14:paraId="753C47EE" w14:textId="3696AE5D" w:rsidTr="00467E74">
        <w:trPr>
          <w:del w:id="528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3E8451A0" w14:textId="067E4E83" w:rsidR="009F2FE7" w:rsidRPr="00B37BC2" w:rsidDel="00A46009" w:rsidRDefault="009F2FE7" w:rsidP="00467E74">
            <w:pPr>
              <w:pStyle w:val="TAL"/>
              <w:rPr>
                <w:del w:id="529" w:author="MCC TF160" w:date="2022-03-15T12:07:00Z"/>
                <w:b/>
              </w:rPr>
            </w:pPr>
            <w:del w:id="530" w:author="MCC TF160" w:date="2022-03-15T12:07:00Z">
              <w:r w:rsidRPr="00B37BC2" w:rsidDel="00A46009">
                <w:rPr>
                  <w:b/>
                </w:rPr>
                <w:delText>TTCN-3 Record of Type</w:delText>
              </w:r>
            </w:del>
          </w:p>
        </w:tc>
      </w:tr>
      <w:tr w:rsidR="009F2FE7" w:rsidRPr="00B37BC2" w:rsidDel="00A46009" w14:paraId="056C7B28" w14:textId="149A4FB4" w:rsidTr="00467E74">
        <w:trPr>
          <w:del w:id="531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4A06961" w14:textId="59359D69" w:rsidR="009F2FE7" w:rsidRPr="00B37BC2" w:rsidDel="00A46009" w:rsidRDefault="009F2FE7" w:rsidP="00467E74">
            <w:pPr>
              <w:pStyle w:val="TAL"/>
              <w:rPr>
                <w:del w:id="532" w:author="MCC TF160" w:date="2022-03-15T12:07:00Z"/>
                <w:b/>
              </w:rPr>
            </w:pPr>
            <w:del w:id="533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8F761B7" w14:textId="766ED2CF" w:rsidR="009F2FE7" w:rsidRPr="00B37BC2" w:rsidDel="00A46009" w:rsidRDefault="009F2FE7" w:rsidP="00467E74">
            <w:pPr>
              <w:pStyle w:val="TAL"/>
              <w:rPr>
                <w:del w:id="534" w:author="MCC TF160" w:date="2022-03-15T12:07:00Z"/>
                <w:b/>
              </w:rPr>
            </w:pPr>
            <w:del w:id="535" w:author="MCC TF160" w:date="2022-03-15T12:07:00Z">
              <w:r w:rsidRPr="00B37BC2" w:rsidDel="00A46009">
                <w:rPr>
                  <w:b/>
                </w:rPr>
                <w:delText>LPP_AssistanceDataList_Type</w:delText>
              </w:r>
            </w:del>
          </w:p>
        </w:tc>
      </w:tr>
      <w:tr w:rsidR="009F2FE7" w:rsidRPr="00B37BC2" w:rsidDel="00A46009" w14:paraId="64FBB619" w14:textId="6E770035" w:rsidTr="00467E74">
        <w:trPr>
          <w:del w:id="536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DBD608F" w14:textId="6991772D" w:rsidR="009F2FE7" w:rsidRPr="00B37BC2" w:rsidDel="00A46009" w:rsidRDefault="009F2FE7" w:rsidP="00467E74">
            <w:pPr>
              <w:pStyle w:val="TAL"/>
              <w:rPr>
                <w:del w:id="537" w:author="MCC TF160" w:date="2022-03-15T12:07:00Z"/>
                <w:b/>
              </w:rPr>
            </w:pPr>
            <w:del w:id="538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52E1C2C" w14:textId="0C95EB78" w:rsidR="009F2FE7" w:rsidRPr="00B37BC2" w:rsidDel="00A46009" w:rsidRDefault="009F2FE7" w:rsidP="00467E74">
            <w:pPr>
              <w:pStyle w:val="TAL"/>
              <w:rPr>
                <w:del w:id="539" w:author="MCC TF160" w:date="2022-03-15T12:07:00Z"/>
              </w:rPr>
            </w:pPr>
          </w:p>
        </w:tc>
      </w:tr>
      <w:tr w:rsidR="009F2FE7" w:rsidRPr="00B37BC2" w:rsidDel="00A46009" w14:paraId="5373431E" w14:textId="2F6947DD" w:rsidTr="00467E74">
        <w:trPr>
          <w:del w:id="540" w:author="MCC TF160" w:date="2022-03-15T12:0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85CF6D" w14:textId="55080309" w:rsidR="009F2FE7" w:rsidRPr="00B37BC2" w:rsidDel="00A46009" w:rsidRDefault="009F2FE7" w:rsidP="00467E74">
            <w:pPr>
              <w:pStyle w:val="TAL"/>
              <w:rPr>
                <w:del w:id="541" w:author="MCC TF160" w:date="2022-03-15T12:07:00Z"/>
              </w:rPr>
            </w:pPr>
            <w:del w:id="542" w:author="MCC TF160" w:date="2022-03-15T12:07:00Z">
              <w:r w:rsidRPr="00B37BC2" w:rsidDel="00A46009">
                <w:delText>record length(1..</w:delText>
              </w:r>
              <w:r w:rsidDel="00A46009">
                <w:fldChar w:fldCharType="begin"/>
              </w:r>
              <w:r w:rsidDel="00A46009">
                <w:delInstrText xml:space="preserve"> HYPERLINK \l "tsc_MaxPosSystems"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tsc_MaxPosSystems</w:delText>
              </w:r>
              <w:r w:rsidDel="00A46009">
                <w:rPr>
                  <w:rStyle w:val="Hyperlink"/>
                </w:rPr>
                <w:fldChar w:fldCharType="end"/>
              </w:r>
              <w:r w:rsidRPr="00B37BC2" w:rsidDel="00A46009">
                <w:delText xml:space="preserve">) of </w:delText>
              </w:r>
              <w:r w:rsidDel="00A46009">
                <w:fldChar w:fldCharType="begin"/>
              </w:r>
              <w:r w:rsidDel="00A46009">
                <w:delInstrText xml:space="preserve"> HYPERLINK \l "LPP_AssistanceDataProvide_Type"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LPP_AssistanceDataProvide_Type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</w:tr>
    </w:tbl>
    <w:p w14:paraId="07E2AA6C" w14:textId="74F6A9B8" w:rsidR="009F2FE7" w:rsidRPr="00B37BC2" w:rsidDel="00A46009" w:rsidRDefault="009F2FE7" w:rsidP="009F2FE7">
      <w:pPr>
        <w:rPr>
          <w:del w:id="543" w:author="MCC TF160" w:date="2022-03-15T12:07:00Z"/>
        </w:rPr>
      </w:pPr>
    </w:p>
    <w:p w14:paraId="1DB0A084" w14:textId="003C7962" w:rsidR="009F2FE7" w:rsidRPr="00B37BC2" w:rsidDel="00A46009" w:rsidRDefault="009F2FE7" w:rsidP="009F2FE7">
      <w:pPr>
        <w:pStyle w:val="Heading3"/>
        <w:rPr>
          <w:del w:id="544" w:author="MCC TF160" w:date="2022-03-15T12:07:00Z"/>
        </w:rPr>
      </w:pPr>
      <w:bookmarkStart w:id="545" w:name="_Toc36038698"/>
      <w:bookmarkStart w:id="546" w:name="_Toc58332854"/>
      <w:bookmarkStart w:id="547" w:name="_Toc75462770"/>
      <w:bookmarkStart w:id="548" w:name="_Toc90625713"/>
      <w:bookmarkStart w:id="549" w:name="_Toc92134837"/>
      <w:del w:id="550" w:author="MCC TF160" w:date="2022-03-15T12:07:00Z">
        <w:r w:rsidRPr="00B37BC2" w:rsidDel="00A46009">
          <w:delText>D.1.2.3</w:delText>
        </w:r>
        <w:r w:rsidRPr="00B37BC2" w:rsidDel="00A46009">
          <w:tab/>
          <w:delText>PosSystem_Retrieve_Data_Common</w:delText>
        </w:r>
        <w:bookmarkEnd w:id="545"/>
        <w:bookmarkEnd w:id="546"/>
        <w:bookmarkEnd w:id="547"/>
        <w:bookmarkEnd w:id="548"/>
        <w:bookmarkEnd w:id="549"/>
      </w:del>
    </w:p>
    <w:p w14:paraId="1C0AB309" w14:textId="21C6BA75" w:rsidR="009F2FE7" w:rsidRPr="00B37BC2" w:rsidDel="00A46009" w:rsidRDefault="009F2FE7" w:rsidP="009F2FE7">
      <w:pPr>
        <w:pStyle w:val="TH"/>
        <w:rPr>
          <w:del w:id="551" w:author="MCC TF160" w:date="2022-03-15T12:07:00Z"/>
        </w:rPr>
      </w:pPr>
      <w:del w:id="552" w:author="MCC TF160" w:date="2022-03-15T12:07:00Z">
        <w:r w:rsidRPr="00B37BC2" w:rsidDel="00A46009">
          <w:delText>AssistanceDataRetrieveRequest_Type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7C9F17CC" w14:textId="0D12E75D" w:rsidTr="00467E74">
        <w:trPr>
          <w:del w:id="553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618313E5" w14:textId="763291DE" w:rsidR="009F2FE7" w:rsidRPr="00B37BC2" w:rsidDel="00A46009" w:rsidRDefault="009F2FE7" w:rsidP="00467E74">
            <w:pPr>
              <w:pStyle w:val="TAL"/>
              <w:rPr>
                <w:del w:id="554" w:author="MCC TF160" w:date="2022-03-15T12:07:00Z"/>
                <w:b/>
              </w:rPr>
            </w:pPr>
            <w:del w:id="555" w:author="MCC TF160" w:date="2022-03-15T12:07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45EDD551" w14:textId="0C65142B" w:rsidTr="00467E74">
        <w:trPr>
          <w:del w:id="556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E60E49E" w14:textId="7B695A36" w:rsidR="009F2FE7" w:rsidRPr="00B37BC2" w:rsidDel="00A46009" w:rsidRDefault="009F2FE7" w:rsidP="00467E74">
            <w:pPr>
              <w:pStyle w:val="TAL"/>
              <w:rPr>
                <w:del w:id="557" w:author="MCC TF160" w:date="2022-03-15T12:07:00Z"/>
                <w:b/>
              </w:rPr>
            </w:pPr>
            <w:del w:id="558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62F76CF" w14:textId="67B1004A" w:rsidR="009F2FE7" w:rsidRPr="00B37BC2" w:rsidDel="00A46009" w:rsidRDefault="009F2FE7" w:rsidP="00467E74">
            <w:pPr>
              <w:pStyle w:val="TAL"/>
              <w:rPr>
                <w:del w:id="559" w:author="MCC TF160" w:date="2022-03-15T12:07:00Z"/>
                <w:b/>
              </w:rPr>
            </w:pPr>
            <w:del w:id="560" w:author="MCC TF160" w:date="2022-03-15T12:07:00Z">
              <w:r w:rsidRPr="00B37BC2" w:rsidDel="00A46009">
                <w:rPr>
                  <w:b/>
                </w:rPr>
                <w:delText>AssistanceDataRetrieveRequest_Type</w:delText>
              </w:r>
            </w:del>
          </w:p>
        </w:tc>
      </w:tr>
      <w:tr w:rsidR="009F2FE7" w:rsidRPr="00B37BC2" w:rsidDel="00A46009" w14:paraId="63553E7D" w14:textId="66653244" w:rsidTr="00467E74">
        <w:trPr>
          <w:del w:id="561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01D5067" w14:textId="0DEEC96A" w:rsidR="009F2FE7" w:rsidRPr="00B37BC2" w:rsidDel="00A46009" w:rsidRDefault="009F2FE7" w:rsidP="00467E74">
            <w:pPr>
              <w:pStyle w:val="TAL"/>
              <w:rPr>
                <w:del w:id="562" w:author="MCC TF160" w:date="2022-03-15T12:07:00Z"/>
                <w:b/>
              </w:rPr>
            </w:pPr>
            <w:del w:id="563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FA2604E" w14:textId="1CB1A720" w:rsidR="009F2FE7" w:rsidRPr="00B37BC2" w:rsidDel="00A46009" w:rsidRDefault="009F2FE7" w:rsidP="00467E74">
            <w:pPr>
              <w:pStyle w:val="TAL"/>
              <w:rPr>
                <w:del w:id="564" w:author="MCC TF160" w:date="2022-03-15T12:07:00Z"/>
              </w:rPr>
            </w:pPr>
          </w:p>
        </w:tc>
      </w:tr>
      <w:tr w:rsidR="009F2FE7" w:rsidRPr="00B37BC2" w:rsidDel="00A46009" w14:paraId="129DA051" w14:textId="770A30F7" w:rsidTr="00467E74">
        <w:trPr>
          <w:del w:id="565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84B3D6A" w14:textId="4AB8E35F" w:rsidR="009F2FE7" w:rsidRPr="00B37BC2" w:rsidDel="00A46009" w:rsidRDefault="009F2FE7" w:rsidP="00467E74">
            <w:pPr>
              <w:pStyle w:val="TAL"/>
              <w:rPr>
                <w:del w:id="566" w:author="MCC TF160" w:date="2022-03-15T12:07:00Z"/>
              </w:rPr>
            </w:pPr>
            <w:del w:id="567" w:author="MCC TF160" w:date="2022-03-15T12:07:00Z">
              <w:r w:rsidRPr="00B37BC2" w:rsidDel="00A46009">
                <w:delText>LPP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97FFCF3" w14:textId="46115080" w:rsidR="009F2FE7" w:rsidRPr="00B37BC2" w:rsidDel="00A46009" w:rsidRDefault="009F2FE7" w:rsidP="00467E74">
            <w:pPr>
              <w:pStyle w:val="TAL"/>
              <w:rPr>
                <w:del w:id="568" w:author="MCC TF160" w:date="2022-03-15T12:07:00Z"/>
              </w:rPr>
            </w:pPr>
            <w:del w:id="569" w:author="MCC TF160" w:date="2022-03-15T12:07:00Z">
              <w:r w:rsidDel="00A46009">
                <w:fldChar w:fldCharType="begin"/>
              </w:r>
              <w:r w:rsidDel="00A46009">
                <w:delInstrText xml:space="preserve"> HYPERLINK \l "LPP_AssistanceDataRequestList_Type"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LPP_AssistanceDataRequestList_Type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E17D045" w14:textId="33524ABE" w:rsidR="009F2FE7" w:rsidRPr="00B37BC2" w:rsidDel="00A46009" w:rsidRDefault="009F2FE7" w:rsidP="00467E74">
            <w:pPr>
              <w:pStyle w:val="TAL"/>
              <w:rPr>
                <w:del w:id="570" w:author="MCC TF160" w:date="2022-03-15T12:07:00Z"/>
              </w:rPr>
            </w:pPr>
            <w:del w:id="571" w:author="MCC TF160" w:date="2022-03-15T12:07:00Z">
              <w:r w:rsidRPr="00B37BC2" w:rsidDel="00A46009">
                <w:delText>LTE/NR positioning</w:delText>
              </w:r>
            </w:del>
          </w:p>
        </w:tc>
      </w:tr>
      <w:tr w:rsidR="009F2FE7" w:rsidRPr="00B37BC2" w:rsidDel="00A46009" w14:paraId="596E2EAA" w14:textId="1393FA1E" w:rsidTr="00467E74">
        <w:trPr>
          <w:del w:id="572" w:author="MCC TF160" w:date="2022-03-15T12:07:00Z"/>
        </w:trPr>
        <w:tc>
          <w:tcPr>
            <w:tcW w:w="1479" w:type="dxa"/>
            <w:shd w:val="clear" w:color="auto" w:fill="auto"/>
          </w:tcPr>
          <w:p w14:paraId="441BEE36" w14:textId="3174B53B" w:rsidR="009F2FE7" w:rsidRPr="00B37BC2" w:rsidDel="00A46009" w:rsidRDefault="009F2FE7" w:rsidP="00467E74">
            <w:pPr>
              <w:pStyle w:val="TAL"/>
              <w:rPr>
                <w:del w:id="573" w:author="MCC TF160" w:date="2022-03-15T12:07:00Z"/>
              </w:rPr>
            </w:pPr>
            <w:del w:id="574" w:author="MCC TF160" w:date="2022-03-15T12:07:00Z">
              <w:r w:rsidRPr="00B37BC2" w:rsidDel="00A46009">
                <w:delText>UTRA_GNSS</w:delText>
              </w:r>
            </w:del>
          </w:p>
        </w:tc>
        <w:tc>
          <w:tcPr>
            <w:tcW w:w="2957" w:type="dxa"/>
            <w:shd w:val="clear" w:color="auto" w:fill="auto"/>
          </w:tcPr>
          <w:p w14:paraId="7E8E5C97" w14:textId="0F332E1C" w:rsidR="009F2FE7" w:rsidRPr="00B37BC2" w:rsidDel="00A46009" w:rsidRDefault="009F2FE7" w:rsidP="00467E74">
            <w:pPr>
              <w:pStyle w:val="TAL"/>
              <w:rPr>
                <w:del w:id="575" w:author="MCC TF160" w:date="2022-03-15T12:07:00Z"/>
              </w:rPr>
            </w:pPr>
            <w:del w:id="576" w:author="MCC TF160" w:date="2022-03-15T12:07:00Z">
              <w:r w:rsidDel="00A46009">
                <w:fldChar w:fldCharType="begin"/>
              </w:r>
              <w:r w:rsidDel="00A46009">
                <w:delInstrText xml:space="preserve"> HYPERLINK \l "UTRAN_AssistanceDataRequestList_Type"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UTRAN_AssistanceDataRequestList_Type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682F7EE" w14:textId="7BD0C7F5" w:rsidR="009F2FE7" w:rsidRPr="00B37BC2" w:rsidDel="00A46009" w:rsidRDefault="009F2FE7" w:rsidP="00467E74">
            <w:pPr>
              <w:pStyle w:val="TAL"/>
              <w:rPr>
                <w:del w:id="577" w:author="MCC TF160" w:date="2022-03-15T12:07:00Z"/>
              </w:rPr>
            </w:pPr>
            <w:del w:id="578" w:author="MCC TF160" w:date="2022-03-15T12:07:00Z">
              <w:r w:rsidRPr="00B37BC2" w:rsidDel="00A46009">
                <w:delText>Retrieve A-GNSS data list in the order of positioning system provided in PositioningSystemList</w:delText>
              </w:r>
            </w:del>
          </w:p>
        </w:tc>
      </w:tr>
    </w:tbl>
    <w:p w14:paraId="73011B5A" w14:textId="2EEF0AF8" w:rsidR="009F2FE7" w:rsidRPr="00B37BC2" w:rsidDel="00A46009" w:rsidRDefault="009F2FE7" w:rsidP="009F2FE7">
      <w:pPr>
        <w:rPr>
          <w:del w:id="579" w:author="MCC TF160" w:date="2022-03-15T12:07:00Z"/>
        </w:rPr>
      </w:pPr>
    </w:p>
    <w:p w14:paraId="0C83459B" w14:textId="318E42A1" w:rsidR="009F2FE7" w:rsidRPr="00B37BC2" w:rsidDel="00A46009" w:rsidRDefault="009F2FE7" w:rsidP="009F2FE7">
      <w:pPr>
        <w:pStyle w:val="TH"/>
        <w:rPr>
          <w:del w:id="580" w:author="MCC TF160" w:date="2022-03-15T12:07:00Z"/>
        </w:rPr>
      </w:pPr>
      <w:del w:id="581" w:author="MCC TF160" w:date="2022-03-15T12:07:00Z">
        <w:r w:rsidRPr="00B37BC2" w:rsidDel="00A46009">
          <w:delText>AssistanceDataRetrieveResponse_Type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07761385" w14:textId="144081A6" w:rsidTr="00467E74">
        <w:trPr>
          <w:del w:id="582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2312132B" w14:textId="1F83898C" w:rsidR="009F2FE7" w:rsidRPr="00B37BC2" w:rsidDel="00A46009" w:rsidRDefault="009F2FE7" w:rsidP="00467E74">
            <w:pPr>
              <w:pStyle w:val="TAL"/>
              <w:rPr>
                <w:del w:id="583" w:author="MCC TF160" w:date="2022-03-15T12:07:00Z"/>
                <w:b/>
              </w:rPr>
            </w:pPr>
            <w:del w:id="584" w:author="MCC TF160" w:date="2022-03-15T12:07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200D042A" w14:textId="3079CEC1" w:rsidTr="00467E74">
        <w:trPr>
          <w:del w:id="585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7D77FF3" w14:textId="53489A83" w:rsidR="009F2FE7" w:rsidRPr="00B37BC2" w:rsidDel="00A46009" w:rsidRDefault="009F2FE7" w:rsidP="00467E74">
            <w:pPr>
              <w:pStyle w:val="TAL"/>
              <w:rPr>
                <w:del w:id="586" w:author="MCC TF160" w:date="2022-03-15T12:07:00Z"/>
                <w:b/>
              </w:rPr>
            </w:pPr>
            <w:del w:id="587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15474AF" w14:textId="2F1AC163" w:rsidR="009F2FE7" w:rsidRPr="00B37BC2" w:rsidDel="00A46009" w:rsidRDefault="009F2FE7" w:rsidP="00467E74">
            <w:pPr>
              <w:pStyle w:val="TAL"/>
              <w:rPr>
                <w:del w:id="588" w:author="MCC TF160" w:date="2022-03-15T12:07:00Z"/>
                <w:b/>
              </w:rPr>
            </w:pPr>
            <w:del w:id="589" w:author="MCC TF160" w:date="2022-03-15T12:07:00Z">
              <w:r w:rsidRPr="00B37BC2" w:rsidDel="00A46009">
                <w:rPr>
                  <w:b/>
                </w:rPr>
                <w:delText>AssistanceDataRetrieveResponse_Type</w:delText>
              </w:r>
            </w:del>
          </w:p>
        </w:tc>
      </w:tr>
      <w:tr w:rsidR="009F2FE7" w:rsidRPr="00B37BC2" w:rsidDel="00A46009" w14:paraId="1FEB1221" w14:textId="32414479" w:rsidTr="00467E74">
        <w:trPr>
          <w:del w:id="590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E6587A4" w14:textId="588331C6" w:rsidR="009F2FE7" w:rsidRPr="00B37BC2" w:rsidDel="00A46009" w:rsidRDefault="009F2FE7" w:rsidP="00467E74">
            <w:pPr>
              <w:pStyle w:val="TAL"/>
              <w:rPr>
                <w:del w:id="591" w:author="MCC TF160" w:date="2022-03-15T12:07:00Z"/>
                <w:b/>
              </w:rPr>
            </w:pPr>
            <w:del w:id="592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8116F64" w14:textId="3C1950E5" w:rsidR="009F2FE7" w:rsidRPr="00B37BC2" w:rsidDel="00A46009" w:rsidRDefault="009F2FE7" w:rsidP="00467E74">
            <w:pPr>
              <w:pStyle w:val="TAL"/>
              <w:rPr>
                <w:del w:id="593" w:author="MCC TF160" w:date="2022-03-15T12:07:00Z"/>
              </w:rPr>
            </w:pPr>
          </w:p>
        </w:tc>
      </w:tr>
      <w:tr w:rsidR="009F2FE7" w:rsidRPr="00B37BC2" w:rsidDel="00A46009" w14:paraId="198E85D7" w14:textId="086B137D" w:rsidTr="00467E74">
        <w:trPr>
          <w:del w:id="594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8234010" w14:textId="6D40EC60" w:rsidR="009F2FE7" w:rsidRPr="00B37BC2" w:rsidDel="00A46009" w:rsidRDefault="009F2FE7" w:rsidP="00467E74">
            <w:pPr>
              <w:pStyle w:val="TAL"/>
              <w:rPr>
                <w:del w:id="595" w:author="MCC TF160" w:date="2022-03-15T12:07:00Z"/>
              </w:rPr>
            </w:pPr>
            <w:del w:id="596" w:author="MCC TF160" w:date="2022-03-15T12:07:00Z">
              <w:r w:rsidRPr="00B37BC2" w:rsidDel="00A46009">
                <w:delText>LPP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B5D6D42" w14:textId="1EEEBDED" w:rsidR="009F2FE7" w:rsidRPr="00B37BC2" w:rsidDel="00A46009" w:rsidRDefault="009F2FE7" w:rsidP="00467E74">
            <w:pPr>
              <w:pStyle w:val="TAL"/>
              <w:rPr>
                <w:del w:id="597" w:author="MCC TF160" w:date="2022-03-15T12:07:00Z"/>
              </w:rPr>
            </w:pPr>
            <w:del w:id="598" w:author="MCC TF160" w:date="2022-03-15T12:07:00Z">
              <w:r w:rsidDel="00A46009">
                <w:fldChar w:fldCharType="begin"/>
              </w:r>
              <w:r w:rsidDel="00A46009">
                <w:delInstrText xml:space="preserve"> HYPERLINK \l "LPP_AssistanceDataList_Type"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LPP_AssistanceDataList_Type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A354B16" w14:textId="3302AB1C" w:rsidR="009F2FE7" w:rsidRPr="00B37BC2" w:rsidDel="00A46009" w:rsidRDefault="009F2FE7" w:rsidP="00467E74">
            <w:pPr>
              <w:pStyle w:val="TAL"/>
              <w:rPr>
                <w:del w:id="599" w:author="MCC TF160" w:date="2022-03-15T12:07:00Z"/>
              </w:rPr>
            </w:pPr>
            <w:del w:id="600" w:author="MCC TF160" w:date="2022-03-15T12:07:00Z">
              <w:r w:rsidRPr="00B37BC2" w:rsidDel="00A46009">
                <w:delText>LTE/NR positioning</w:delText>
              </w:r>
            </w:del>
          </w:p>
        </w:tc>
      </w:tr>
      <w:tr w:rsidR="009F2FE7" w:rsidRPr="00B37BC2" w:rsidDel="00A46009" w14:paraId="6B62C188" w14:textId="40EA3002" w:rsidTr="00467E74">
        <w:trPr>
          <w:del w:id="601" w:author="MCC TF160" w:date="2022-03-15T12:07:00Z"/>
        </w:trPr>
        <w:tc>
          <w:tcPr>
            <w:tcW w:w="1479" w:type="dxa"/>
            <w:shd w:val="clear" w:color="auto" w:fill="auto"/>
          </w:tcPr>
          <w:p w14:paraId="0BB1480C" w14:textId="7499A78F" w:rsidR="009F2FE7" w:rsidRPr="00B37BC2" w:rsidDel="00A46009" w:rsidRDefault="009F2FE7" w:rsidP="00467E74">
            <w:pPr>
              <w:pStyle w:val="TAL"/>
              <w:rPr>
                <w:del w:id="602" w:author="MCC TF160" w:date="2022-03-15T12:07:00Z"/>
              </w:rPr>
            </w:pPr>
            <w:del w:id="603" w:author="MCC TF160" w:date="2022-03-15T12:07:00Z">
              <w:r w:rsidRPr="00B37BC2" w:rsidDel="00A46009">
                <w:delText>UTRA_AGNSS</w:delText>
              </w:r>
            </w:del>
          </w:p>
        </w:tc>
        <w:tc>
          <w:tcPr>
            <w:tcW w:w="2957" w:type="dxa"/>
            <w:shd w:val="clear" w:color="auto" w:fill="auto"/>
          </w:tcPr>
          <w:p w14:paraId="2B25BE04" w14:textId="22162B88" w:rsidR="009F2FE7" w:rsidRPr="00B37BC2" w:rsidDel="00A46009" w:rsidRDefault="009F2FE7" w:rsidP="00467E74">
            <w:pPr>
              <w:pStyle w:val="TAL"/>
              <w:rPr>
                <w:del w:id="604" w:author="MCC TF160" w:date="2022-03-15T12:07:00Z"/>
              </w:rPr>
            </w:pPr>
            <w:del w:id="605" w:author="MCC TF160" w:date="2022-03-15T12:07:00Z">
              <w:r w:rsidDel="00A46009">
                <w:fldChar w:fldCharType="begin"/>
              </w:r>
              <w:r w:rsidDel="00A46009">
                <w:delInstrText xml:space="preserve"> HYPERLINK \l "UTRAN_AssistanceDataList_Type"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UTRAN_AssistanceDataList_Type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1F76822" w14:textId="1A621C73" w:rsidR="009F2FE7" w:rsidRPr="00B37BC2" w:rsidDel="00A46009" w:rsidRDefault="009F2FE7" w:rsidP="00467E74">
            <w:pPr>
              <w:pStyle w:val="TAL"/>
              <w:rPr>
                <w:del w:id="606" w:author="MCC TF160" w:date="2022-03-15T12:07:00Z"/>
              </w:rPr>
            </w:pPr>
            <w:del w:id="607" w:author="MCC TF160" w:date="2022-03-15T12:07:00Z">
              <w:r w:rsidRPr="00B37BC2" w:rsidDel="00A46009">
                <w:delText>Retrieve A-GNSS data list in the order of positioning system provided in PositioningSystemList</w:delText>
              </w:r>
            </w:del>
          </w:p>
        </w:tc>
      </w:tr>
    </w:tbl>
    <w:p w14:paraId="46A76ECC" w14:textId="73409A76" w:rsidR="009F2FE7" w:rsidRPr="00B37BC2" w:rsidDel="00A46009" w:rsidRDefault="009F2FE7" w:rsidP="009F2FE7">
      <w:pPr>
        <w:rPr>
          <w:del w:id="608" w:author="MCC TF160" w:date="2022-03-15T12:07:00Z"/>
        </w:rPr>
      </w:pPr>
    </w:p>
    <w:p w14:paraId="205273A2" w14:textId="3A45432D" w:rsidR="009F2FE7" w:rsidRPr="00B37BC2" w:rsidDel="00A46009" w:rsidRDefault="009F2FE7" w:rsidP="009F2FE7">
      <w:pPr>
        <w:pStyle w:val="Heading2"/>
        <w:rPr>
          <w:del w:id="609" w:author="MCC TF160" w:date="2022-03-15T12:07:00Z"/>
        </w:rPr>
      </w:pPr>
      <w:bookmarkStart w:id="610" w:name="_Toc36038699"/>
      <w:bookmarkStart w:id="611" w:name="_Toc58332855"/>
      <w:bookmarkStart w:id="612" w:name="_Toc75462771"/>
      <w:bookmarkStart w:id="613" w:name="_Toc90625714"/>
      <w:bookmarkStart w:id="614" w:name="_Toc92134838"/>
      <w:del w:id="615" w:author="MCC TF160" w:date="2022-03-15T12:07:00Z">
        <w:r w:rsidRPr="00B37BC2" w:rsidDel="00A46009">
          <w:delText>D.1.3</w:delText>
        </w:r>
        <w:r w:rsidRPr="00B37BC2" w:rsidDel="00A46009">
          <w:tab/>
          <w:delText>PosSystem_PowerControl</w:delText>
        </w:r>
        <w:bookmarkEnd w:id="610"/>
        <w:bookmarkEnd w:id="611"/>
        <w:bookmarkEnd w:id="612"/>
        <w:bookmarkEnd w:id="613"/>
        <w:bookmarkEnd w:id="614"/>
      </w:del>
    </w:p>
    <w:p w14:paraId="162ADA6E" w14:textId="3924FB6A" w:rsidR="009F2FE7" w:rsidRPr="00B37BC2" w:rsidDel="00A46009" w:rsidRDefault="009F2FE7" w:rsidP="009F2FE7">
      <w:pPr>
        <w:pStyle w:val="TH"/>
        <w:rPr>
          <w:del w:id="616" w:author="MCC TF160" w:date="2022-03-15T12:07:00Z"/>
        </w:rPr>
      </w:pPr>
      <w:del w:id="617" w:author="MCC TF160" w:date="2022-03-15T12:07:00Z">
        <w:r w:rsidRPr="00B37BC2" w:rsidDel="00A46009">
          <w:delText>PowerControl_Type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7DF1ED32" w14:textId="051F66C3" w:rsidTr="00467E74">
        <w:trPr>
          <w:del w:id="618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050A79DE" w14:textId="254C8F3A" w:rsidR="009F2FE7" w:rsidRPr="00B37BC2" w:rsidDel="00A46009" w:rsidRDefault="009F2FE7" w:rsidP="00467E74">
            <w:pPr>
              <w:pStyle w:val="TAL"/>
              <w:rPr>
                <w:del w:id="619" w:author="MCC TF160" w:date="2022-03-15T12:07:00Z"/>
                <w:b/>
              </w:rPr>
            </w:pPr>
            <w:del w:id="620" w:author="MCC TF160" w:date="2022-03-15T12:07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41D70D4C" w14:textId="15ECBF7F" w:rsidTr="00467E74">
        <w:trPr>
          <w:del w:id="621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525962B" w14:textId="7E5C9D99" w:rsidR="009F2FE7" w:rsidRPr="00B37BC2" w:rsidDel="00A46009" w:rsidRDefault="009F2FE7" w:rsidP="00467E74">
            <w:pPr>
              <w:pStyle w:val="TAL"/>
              <w:rPr>
                <w:del w:id="622" w:author="MCC TF160" w:date="2022-03-15T12:07:00Z"/>
                <w:b/>
              </w:rPr>
            </w:pPr>
            <w:del w:id="623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DFEC4F7" w14:textId="042EE3FB" w:rsidR="009F2FE7" w:rsidRPr="00B37BC2" w:rsidDel="00A46009" w:rsidRDefault="009F2FE7" w:rsidP="00467E74">
            <w:pPr>
              <w:pStyle w:val="TAL"/>
              <w:rPr>
                <w:del w:id="624" w:author="MCC TF160" w:date="2022-03-15T12:07:00Z"/>
                <w:b/>
              </w:rPr>
            </w:pPr>
            <w:del w:id="625" w:author="MCC TF160" w:date="2022-03-15T12:07:00Z">
              <w:r w:rsidRPr="00B37BC2" w:rsidDel="00A46009">
                <w:rPr>
                  <w:b/>
                </w:rPr>
                <w:delText>PowerControl_Type</w:delText>
              </w:r>
            </w:del>
          </w:p>
        </w:tc>
      </w:tr>
      <w:tr w:rsidR="009F2FE7" w:rsidRPr="00B37BC2" w:rsidDel="00A46009" w14:paraId="3C72C7E5" w14:textId="56846BA9" w:rsidTr="00467E74">
        <w:trPr>
          <w:del w:id="626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2260714" w14:textId="2C40FF7C" w:rsidR="009F2FE7" w:rsidRPr="00B37BC2" w:rsidDel="00A46009" w:rsidRDefault="009F2FE7" w:rsidP="00467E74">
            <w:pPr>
              <w:pStyle w:val="TAL"/>
              <w:rPr>
                <w:del w:id="627" w:author="MCC TF160" w:date="2022-03-15T12:07:00Z"/>
                <w:b/>
              </w:rPr>
            </w:pPr>
            <w:del w:id="628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7EA8EBD" w14:textId="1A1C9B74" w:rsidR="009F2FE7" w:rsidRPr="00B37BC2" w:rsidDel="00A46009" w:rsidRDefault="009F2FE7" w:rsidP="00467E74">
            <w:pPr>
              <w:pStyle w:val="TAL"/>
              <w:rPr>
                <w:del w:id="629" w:author="MCC TF160" w:date="2022-03-15T12:07:00Z"/>
              </w:rPr>
            </w:pPr>
            <w:del w:id="630" w:author="MCC TF160" w:date="2022-03-15T12:07:00Z">
              <w:r w:rsidRPr="00B37BC2" w:rsidDel="00A46009">
                <w:delText>V2X. The GNSS simulator is switched on/off without stopping the UTC time sequence</w:delText>
              </w:r>
            </w:del>
          </w:p>
        </w:tc>
      </w:tr>
      <w:tr w:rsidR="009F2FE7" w:rsidRPr="00B37BC2" w:rsidDel="00A46009" w14:paraId="13832BC5" w14:textId="6BEA87B9" w:rsidTr="00467E74">
        <w:trPr>
          <w:del w:id="631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A6B70DD" w14:textId="27CD14A7" w:rsidR="009F2FE7" w:rsidRPr="00B37BC2" w:rsidDel="00A46009" w:rsidRDefault="009F2FE7" w:rsidP="00467E74">
            <w:pPr>
              <w:pStyle w:val="TAL"/>
              <w:rPr>
                <w:del w:id="632" w:author="MCC TF160" w:date="2022-03-15T12:07:00Z"/>
              </w:rPr>
            </w:pPr>
            <w:del w:id="633" w:author="MCC TF160" w:date="2022-03-15T12:07:00Z">
              <w:r w:rsidRPr="00B37BC2" w:rsidDel="00A46009">
                <w:delText>PowerOn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6D58B81" w14:textId="3A77AAF1" w:rsidR="009F2FE7" w:rsidRPr="00B37BC2" w:rsidDel="00A46009" w:rsidRDefault="009F2FE7" w:rsidP="00467E74">
            <w:pPr>
              <w:pStyle w:val="TAL"/>
              <w:rPr>
                <w:del w:id="634" w:author="MCC TF160" w:date="2022-03-15T12:07:00Z"/>
              </w:rPr>
            </w:pPr>
            <w:del w:id="635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95596B2" w14:textId="54376355" w:rsidR="009F2FE7" w:rsidRPr="00B37BC2" w:rsidDel="00A46009" w:rsidRDefault="009F2FE7" w:rsidP="00467E74">
            <w:pPr>
              <w:pStyle w:val="TAL"/>
              <w:rPr>
                <w:del w:id="636" w:author="MCC TF160" w:date="2022-03-15T12:07:00Z"/>
              </w:rPr>
            </w:pPr>
            <w:del w:id="637" w:author="MCC TF160" w:date="2022-03-15T12:07:00Z">
              <w:r w:rsidRPr="00B37BC2" w:rsidDel="00A46009">
                <w:delText>By default the power is on in the GNSS simulator</w:delText>
              </w:r>
            </w:del>
          </w:p>
        </w:tc>
      </w:tr>
      <w:tr w:rsidR="009F2FE7" w:rsidRPr="00B37BC2" w:rsidDel="00A46009" w14:paraId="3EF3B85E" w14:textId="65975E9C" w:rsidTr="00467E74">
        <w:trPr>
          <w:del w:id="638" w:author="MCC TF160" w:date="2022-03-15T12:07:00Z"/>
        </w:trPr>
        <w:tc>
          <w:tcPr>
            <w:tcW w:w="1479" w:type="dxa"/>
            <w:shd w:val="clear" w:color="auto" w:fill="auto"/>
          </w:tcPr>
          <w:p w14:paraId="2A32D6C5" w14:textId="19E5933E" w:rsidR="009F2FE7" w:rsidRPr="00B37BC2" w:rsidDel="00A46009" w:rsidRDefault="009F2FE7" w:rsidP="00467E74">
            <w:pPr>
              <w:pStyle w:val="TAL"/>
              <w:rPr>
                <w:del w:id="639" w:author="MCC TF160" w:date="2022-03-15T12:07:00Z"/>
              </w:rPr>
            </w:pPr>
            <w:del w:id="640" w:author="MCC TF160" w:date="2022-03-15T12:07:00Z">
              <w:r w:rsidRPr="00B37BC2" w:rsidDel="00A46009">
                <w:delText>PowerOff</w:delText>
              </w:r>
            </w:del>
          </w:p>
        </w:tc>
        <w:tc>
          <w:tcPr>
            <w:tcW w:w="2957" w:type="dxa"/>
            <w:shd w:val="clear" w:color="auto" w:fill="auto"/>
          </w:tcPr>
          <w:p w14:paraId="7B6611DD" w14:textId="1A3DB580" w:rsidR="009F2FE7" w:rsidRPr="00B37BC2" w:rsidDel="00A46009" w:rsidRDefault="009F2FE7" w:rsidP="00467E74">
            <w:pPr>
              <w:pStyle w:val="TAL"/>
              <w:rPr>
                <w:del w:id="641" w:author="MCC TF160" w:date="2022-03-15T12:07:00Z"/>
              </w:rPr>
            </w:pPr>
            <w:del w:id="642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5C8445F" w14:textId="4C68A539" w:rsidR="009F2FE7" w:rsidRPr="00B37BC2" w:rsidDel="00A46009" w:rsidRDefault="009F2FE7" w:rsidP="00467E74">
            <w:pPr>
              <w:pStyle w:val="TAL"/>
              <w:rPr>
                <w:del w:id="643" w:author="MCC TF160" w:date="2022-03-15T12:07:00Z"/>
              </w:rPr>
            </w:pPr>
          </w:p>
        </w:tc>
      </w:tr>
    </w:tbl>
    <w:p w14:paraId="26F4CF68" w14:textId="7B157DE1" w:rsidR="009F2FE7" w:rsidRPr="00B37BC2" w:rsidDel="00A46009" w:rsidRDefault="009F2FE7" w:rsidP="009F2FE7">
      <w:pPr>
        <w:rPr>
          <w:del w:id="644" w:author="MCC TF160" w:date="2022-03-15T12:07:00Z"/>
        </w:rPr>
      </w:pPr>
    </w:p>
    <w:p w14:paraId="18C599C8" w14:textId="5ADBCCC2" w:rsidR="009F2FE7" w:rsidRPr="00B37BC2" w:rsidDel="00A46009" w:rsidRDefault="009F2FE7" w:rsidP="009F2FE7">
      <w:pPr>
        <w:pStyle w:val="Heading2"/>
        <w:rPr>
          <w:del w:id="645" w:author="MCC TF160" w:date="2022-03-15T12:07:00Z"/>
        </w:rPr>
      </w:pPr>
      <w:bookmarkStart w:id="646" w:name="_Toc36038700"/>
      <w:bookmarkStart w:id="647" w:name="_Toc58332856"/>
      <w:bookmarkStart w:id="648" w:name="_Toc75462772"/>
      <w:bookmarkStart w:id="649" w:name="_Toc90625715"/>
      <w:bookmarkStart w:id="650" w:name="_Toc92134839"/>
      <w:del w:id="651" w:author="MCC TF160" w:date="2022-03-15T12:07:00Z">
        <w:r w:rsidRPr="00B37BC2" w:rsidDel="00A46009">
          <w:lastRenderedPageBreak/>
          <w:delText>D.1.4</w:delText>
        </w:r>
        <w:r w:rsidRPr="00B37BC2" w:rsidDel="00A46009">
          <w:tab/>
          <w:delText>System_Interface</w:delText>
        </w:r>
        <w:bookmarkEnd w:id="646"/>
        <w:bookmarkEnd w:id="647"/>
        <w:bookmarkEnd w:id="648"/>
        <w:bookmarkEnd w:id="649"/>
        <w:bookmarkEnd w:id="650"/>
      </w:del>
    </w:p>
    <w:p w14:paraId="6FA94EB1" w14:textId="01C1A628" w:rsidR="009F2FE7" w:rsidRPr="00B37BC2" w:rsidDel="00A46009" w:rsidRDefault="009F2FE7" w:rsidP="009F2FE7">
      <w:pPr>
        <w:rPr>
          <w:del w:id="652" w:author="MCC TF160" w:date="2022-03-15T12:07:00Z"/>
        </w:rPr>
      </w:pPr>
      <w:del w:id="653" w:author="MCC TF160" w:date="2022-03-15T12:07:00Z">
        <w:r w:rsidRPr="00B37BC2" w:rsidDel="00A46009">
          <w:delText>Common ASP definitions</w:delText>
        </w:r>
      </w:del>
    </w:p>
    <w:p w14:paraId="4D3CCF9D" w14:textId="6708BEFD" w:rsidR="009F2FE7" w:rsidRPr="00B37BC2" w:rsidDel="00A46009" w:rsidRDefault="009F2FE7" w:rsidP="009F2FE7">
      <w:pPr>
        <w:pStyle w:val="TH"/>
        <w:rPr>
          <w:del w:id="654" w:author="MCC TF160" w:date="2022-03-15T12:07:00Z"/>
        </w:rPr>
      </w:pPr>
      <w:del w:id="655" w:author="MCC TF160" w:date="2022-03-15T12:07:00Z">
        <w:r w:rsidRPr="00B37BC2" w:rsidDel="00A46009">
          <w:delText>PosSystemCrtlRequest_Type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5B5BA5D6" w14:textId="020883AC" w:rsidTr="00467E74">
        <w:trPr>
          <w:del w:id="656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30F5A8DB" w14:textId="257B30B6" w:rsidR="009F2FE7" w:rsidRPr="00B37BC2" w:rsidDel="00A46009" w:rsidRDefault="009F2FE7" w:rsidP="00467E74">
            <w:pPr>
              <w:pStyle w:val="TAL"/>
              <w:rPr>
                <w:del w:id="657" w:author="MCC TF160" w:date="2022-03-15T12:07:00Z"/>
                <w:b/>
              </w:rPr>
            </w:pPr>
            <w:del w:id="658" w:author="MCC TF160" w:date="2022-03-15T12:07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133CB7E5" w14:textId="73754698" w:rsidTr="00467E74">
        <w:trPr>
          <w:del w:id="659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5F5D922" w14:textId="4C849F2C" w:rsidR="009F2FE7" w:rsidRPr="00B37BC2" w:rsidDel="00A46009" w:rsidRDefault="009F2FE7" w:rsidP="00467E74">
            <w:pPr>
              <w:pStyle w:val="TAL"/>
              <w:rPr>
                <w:del w:id="660" w:author="MCC TF160" w:date="2022-03-15T12:07:00Z"/>
                <w:b/>
              </w:rPr>
            </w:pPr>
            <w:del w:id="661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397D7C0" w14:textId="70C5E87F" w:rsidR="009F2FE7" w:rsidRPr="00B37BC2" w:rsidDel="00A46009" w:rsidRDefault="009F2FE7" w:rsidP="00467E74">
            <w:pPr>
              <w:pStyle w:val="TAL"/>
              <w:rPr>
                <w:del w:id="662" w:author="MCC TF160" w:date="2022-03-15T12:07:00Z"/>
                <w:b/>
              </w:rPr>
            </w:pPr>
            <w:del w:id="663" w:author="MCC TF160" w:date="2022-03-15T12:07:00Z">
              <w:r w:rsidRPr="00B37BC2" w:rsidDel="00A46009">
                <w:rPr>
                  <w:b/>
                </w:rPr>
                <w:delText>PosSystemCrtlRequest_Type</w:delText>
              </w:r>
            </w:del>
          </w:p>
        </w:tc>
      </w:tr>
      <w:tr w:rsidR="009F2FE7" w:rsidRPr="00B37BC2" w:rsidDel="00A46009" w14:paraId="0FDC9141" w14:textId="08B622B9" w:rsidTr="00467E74">
        <w:trPr>
          <w:del w:id="664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B678930" w14:textId="3D6AF658" w:rsidR="009F2FE7" w:rsidRPr="00B37BC2" w:rsidDel="00A46009" w:rsidRDefault="009F2FE7" w:rsidP="00467E74">
            <w:pPr>
              <w:pStyle w:val="TAL"/>
              <w:rPr>
                <w:del w:id="665" w:author="MCC TF160" w:date="2022-03-15T12:07:00Z"/>
                <w:b/>
              </w:rPr>
            </w:pPr>
            <w:del w:id="666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E06A45E" w14:textId="4B7954C7" w:rsidR="009F2FE7" w:rsidRPr="00B37BC2" w:rsidDel="00A46009" w:rsidRDefault="009F2FE7" w:rsidP="00467E74">
            <w:pPr>
              <w:pStyle w:val="TAL"/>
              <w:rPr>
                <w:del w:id="667" w:author="MCC TF160" w:date="2022-03-15T12:07:00Z"/>
              </w:rPr>
            </w:pPr>
          </w:p>
        </w:tc>
      </w:tr>
      <w:tr w:rsidR="009F2FE7" w:rsidRPr="00B37BC2" w:rsidDel="00A46009" w14:paraId="17CBC390" w14:textId="5EEEB329" w:rsidTr="00467E74">
        <w:trPr>
          <w:del w:id="668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BBD1BB2" w14:textId="268B6724" w:rsidR="009F2FE7" w:rsidRPr="00B37BC2" w:rsidDel="00A46009" w:rsidRDefault="009F2FE7" w:rsidP="00467E74">
            <w:pPr>
              <w:pStyle w:val="TAL"/>
              <w:rPr>
                <w:del w:id="669" w:author="MCC TF160" w:date="2022-03-15T12:07:00Z"/>
              </w:rPr>
            </w:pPr>
            <w:del w:id="670" w:author="MCC TF160" w:date="2022-03-15T12:07:00Z">
              <w:r w:rsidRPr="00B37BC2" w:rsidDel="00A46009">
                <w:delText>Start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0DC2E2A" w14:textId="721ECBBC" w:rsidR="009F2FE7" w:rsidRPr="00B37BC2" w:rsidDel="00A46009" w:rsidRDefault="009F2FE7" w:rsidP="00467E74">
            <w:pPr>
              <w:pStyle w:val="TAL"/>
              <w:rPr>
                <w:del w:id="671" w:author="MCC TF160" w:date="2022-03-15T12:07:00Z"/>
              </w:rPr>
            </w:pPr>
            <w:del w:id="672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9E3EB6E" w14:textId="227ADFF6" w:rsidR="009F2FE7" w:rsidRPr="00B37BC2" w:rsidDel="00A46009" w:rsidRDefault="009F2FE7" w:rsidP="00467E74">
            <w:pPr>
              <w:pStyle w:val="TAL"/>
              <w:rPr>
                <w:del w:id="673" w:author="MCC TF160" w:date="2022-03-15T12:07:00Z"/>
              </w:rPr>
            </w:pPr>
          </w:p>
        </w:tc>
      </w:tr>
      <w:tr w:rsidR="009F2FE7" w:rsidRPr="00B37BC2" w:rsidDel="00A46009" w14:paraId="554CE07E" w14:textId="5C889C2F" w:rsidTr="00467E74">
        <w:trPr>
          <w:del w:id="674" w:author="MCC TF160" w:date="2022-03-15T12:07:00Z"/>
        </w:trPr>
        <w:tc>
          <w:tcPr>
            <w:tcW w:w="1479" w:type="dxa"/>
            <w:shd w:val="clear" w:color="auto" w:fill="auto"/>
          </w:tcPr>
          <w:p w14:paraId="7F1A34AA" w14:textId="176DFFC4" w:rsidR="009F2FE7" w:rsidRPr="00B37BC2" w:rsidDel="00A46009" w:rsidRDefault="009F2FE7" w:rsidP="00467E74">
            <w:pPr>
              <w:pStyle w:val="TAL"/>
              <w:rPr>
                <w:del w:id="675" w:author="MCC TF160" w:date="2022-03-15T12:07:00Z"/>
              </w:rPr>
            </w:pPr>
            <w:del w:id="676" w:author="MCC TF160" w:date="2022-03-15T12:07:00Z">
              <w:r w:rsidRPr="00B37BC2" w:rsidDel="00A46009">
                <w:delText>Stop</w:delText>
              </w:r>
            </w:del>
          </w:p>
        </w:tc>
        <w:tc>
          <w:tcPr>
            <w:tcW w:w="2957" w:type="dxa"/>
            <w:shd w:val="clear" w:color="auto" w:fill="auto"/>
          </w:tcPr>
          <w:p w14:paraId="2B63574B" w14:textId="47E79277" w:rsidR="009F2FE7" w:rsidRPr="00B37BC2" w:rsidDel="00A46009" w:rsidRDefault="009F2FE7" w:rsidP="00467E74">
            <w:pPr>
              <w:pStyle w:val="TAL"/>
              <w:rPr>
                <w:del w:id="677" w:author="MCC TF160" w:date="2022-03-15T12:07:00Z"/>
              </w:rPr>
            </w:pPr>
            <w:del w:id="678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D18A3B4" w14:textId="19EAB759" w:rsidR="009F2FE7" w:rsidRPr="00B37BC2" w:rsidDel="00A46009" w:rsidRDefault="009F2FE7" w:rsidP="00467E74">
            <w:pPr>
              <w:pStyle w:val="TAL"/>
              <w:rPr>
                <w:del w:id="679" w:author="MCC TF160" w:date="2022-03-15T12:07:00Z"/>
              </w:rPr>
            </w:pPr>
          </w:p>
        </w:tc>
      </w:tr>
      <w:tr w:rsidR="009F2FE7" w:rsidRPr="00B37BC2" w:rsidDel="00A46009" w14:paraId="4442D8D6" w14:textId="4C3E6794" w:rsidTr="00467E74">
        <w:trPr>
          <w:del w:id="680" w:author="MCC TF160" w:date="2022-03-15T12:07:00Z"/>
        </w:trPr>
        <w:tc>
          <w:tcPr>
            <w:tcW w:w="1479" w:type="dxa"/>
            <w:shd w:val="clear" w:color="auto" w:fill="auto"/>
          </w:tcPr>
          <w:p w14:paraId="014D3325" w14:textId="4E53B44A" w:rsidR="009F2FE7" w:rsidRPr="00B37BC2" w:rsidDel="00A46009" w:rsidRDefault="009F2FE7" w:rsidP="00467E74">
            <w:pPr>
              <w:pStyle w:val="TAL"/>
              <w:rPr>
                <w:del w:id="681" w:author="MCC TF160" w:date="2022-03-15T12:07:00Z"/>
              </w:rPr>
            </w:pPr>
            <w:del w:id="682" w:author="MCC TF160" w:date="2022-03-15T12:07:00Z">
              <w:r w:rsidRPr="00B37BC2" w:rsidDel="00A46009">
                <w:delText>LoadScenario</w:delText>
              </w:r>
            </w:del>
          </w:p>
        </w:tc>
        <w:tc>
          <w:tcPr>
            <w:tcW w:w="2957" w:type="dxa"/>
            <w:shd w:val="clear" w:color="auto" w:fill="auto"/>
          </w:tcPr>
          <w:p w14:paraId="09AFBF1A" w14:textId="068A4671" w:rsidR="009F2FE7" w:rsidRPr="00B37BC2" w:rsidDel="00A46009" w:rsidRDefault="009F2FE7" w:rsidP="00467E74">
            <w:pPr>
              <w:pStyle w:val="TAL"/>
              <w:rPr>
                <w:del w:id="683" w:author="MCC TF160" w:date="2022-03-15T12:07:00Z"/>
              </w:rPr>
            </w:pPr>
            <w:del w:id="684" w:author="MCC TF160" w:date="2022-03-15T12:07:00Z">
              <w:r w:rsidDel="00A46009">
                <w:fldChar w:fldCharType="begin"/>
              </w:r>
              <w:r w:rsidDel="00A46009">
                <w:delInstrText xml:space="preserve"> HYPERLINK \l "PositioningScenario_Type"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PositioningScenario_Type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64305D0" w14:textId="01BD0A3D" w:rsidR="009F2FE7" w:rsidRPr="00B37BC2" w:rsidDel="00A46009" w:rsidRDefault="009F2FE7" w:rsidP="00467E74">
            <w:pPr>
              <w:pStyle w:val="TAL"/>
              <w:rPr>
                <w:del w:id="685" w:author="MCC TF160" w:date="2022-03-15T12:07:00Z"/>
              </w:rPr>
            </w:pPr>
          </w:p>
        </w:tc>
      </w:tr>
      <w:tr w:rsidR="009F2FE7" w:rsidRPr="00B37BC2" w:rsidDel="00A46009" w14:paraId="7D4DF92D" w14:textId="3C21745C" w:rsidTr="00467E74">
        <w:trPr>
          <w:del w:id="686" w:author="MCC TF160" w:date="2022-03-15T12:07:00Z"/>
        </w:trPr>
        <w:tc>
          <w:tcPr>
            <w:tcW w:w="1479" w:type="dxa"/>
            <w:shd w:val="clear" w:color="auto" w:fill="auto"/>
          </w:tcPr>
          <w:p w14:paraId="53856AD9" w14:textId="7202CC34" w:rsidR="009F2FE7" w:rsidRPr="00B37BC2" w:rsidDel="00A46009" w:rsidRDefault="009F2FE7" w:rsidP="00467E74">
            <w:pPr>
              <w:pStyle w:val="TAL"/>
              <w:rPr>
                <w:del w:id="687" w:author="MCC TF160" w:date="2022-03-15T12:07:00Z"/>
              </w:rPr>
            </w:pPr>
            <w:del w:id="688" w:author="MCC TF160" w:date="2022-03-15T12:07:00Z">
              <w:r w:rsidRPr="00B37BC2" w:rsidDel="00A46009">
                <w:delText>RetrieveData</w:delText>
              </w:r>
            </w:del>
          </w:p>
        </w:tc>
        <w:tc>
          <w:tcPr>
            <w:tcW w:w="2957" w:type="dxa"/>
            <w:shd w:val="clear" w:color="auto" w:fill="auto"/>
          </w:tcPr>
          <w:p w14:paraId="4060F042" w14:textId="599DE504" w:rsidR="009F2FE7" w:rsidRPr="00B37BC2" w:rsidDel="00A46009" w:rsidRDefault="009F2FE7" w:rsidP="00467E74">
            <w:pPr>
              <w:pStyle w:val="TAL"/>
              <w:rPr>
                <w:del w:id="689" w:author="MCC TF160" w:date="2022-03-15T12:07:00Z"/>
              </w:rPr>
            </w:pPr>
            <w:del w:id="690" w:author="MCC TF160" w:date="2022-03-15T12:07:00Z">
              <w:r w:rsidDel="00A46009">
                <w:fldChar w:fldCharType="begin"/>
              </w:r>
              <w:r w:rsidDel="00A46009">
                <w:delInstrText xml:space="preserve"> HYPERLINK \l "AssistanceDataRetrieveRequest_Type"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AssistanceDataRetrieveRequest_Type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1EDDD41" w14:textId="1967BF45" w:rsidR="009F2FE7" w:rsidRPr="00B37BC2" w:rsidDel="00A46009" w:rsidRDefault="009F2FE7" w:rsidP="00467E74">
            <w:pPr>
              <w:pStyle w:val="TAL"/>
              <w:rPr>
                <w:del w:id="691" w:author="MCC TF160" w:date="2022-03-15T12:07:00Z"/>
              </w:rPr>
            </w:pPr>
          </w:p>
        </w:tc>
      </w:tr>
      <w:tr w:rsidR="009F2FE7" w:rsidRPr="00B37BC2" w:rsidDel="00A46009" w14:paraId="760CD92B" w14:textId="53365E6E" w:rsidTr="00467E74">
        <w:trPr>
          <w:del w:id="692" w:author="MCC TF160" w:date="2022-03-15T12:07:00Z"/>
        </w:trPr>
        <w:tc>
          <w:tcPr>
            <w:tcW w:w="1479" w:type="dxa"/>
            <w:shd w:val="clear" w:color="auto" w:fill="auto"/>
          </w:tcPr>
          <w:p w14:paraId="335D2923" w14:textId="5EAFD20F" w:rsidR="009F2FE7" w:rsidRPr="00B37BC2" w:rsidDel="00A46009" w:rsidRDefault="009F2FE7" w:rsidP="00467E74">
            <w:pPr>
              <w:pStyle w:val="TAL"/>
              <w:rPr>
                <w:del w:id="693" w:author="MCC TF160" w:date="2022-03-15T12:07:00Z"/>
              </w:rPr>
            </w:pPr>
            <w:del w:id="694" w:author="MCC TF160" w:date="2022-03-15T12:07:00Z">
              <w:r w:rsidRPr="00B37BC2" w:rsidDel="00A46009">
                <w:delText>TriggerMove</w:delText>
              </w:r>
            </w:del>
          </w:p>
        </w:tc>
        <w:tc>
          <w:tcPr>
            <w:tcW w:w="2957" w:type="dxa"/>
            <w:shd w:val="clear" w:color="auto" w:fill="auto"/>
          </w:tcPr>
          <w:p w14:paraId="17FFEBE0" w14:textId="72D608CE" w:rsidR="009F2FE7" w:rsidRPr="00B37BC2" w:rsidDel="00A46009" w:rsidRDefault="009F2FE7" w:rsidP="00467E74">
            <w:pPr>
              <w:pStyle w:val="TAL"/>
              <w:rPr>
                <w:del w:id="695" w:author="MCC TF160" w:date="2022-03-15T12:07:00Z"/>
              </w:rPr>
            </w:pPr>
            <w:del w:id="696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008A0C7" w14:textId="2400F150" w:rsidR="009F2FE7" w:rsidRPr="00B37BC2" w:rsidDel="00A46009" w:rsidRDefault="009F2FE7" w:rsidP="00467E74">
            <w:pPr>
              <w:pStyle w:val="TAL"/>
              <w:rPr>
                <w:del w:id="697" w:author="MCC TF160" w:date="2022-03-15T12:07:00Z"/>
              </w:rPr>
            </w:pPr>
            <w:del w:id="698" w:author="MCC TF160" w:date="2022-03-15T12:07:00Z">
              <w:r w:rsidRPr="00B37BC2" w:rsidDel="00A46009">
                <w:delText>V2X. Start moving to the next area/zone in the scenario</w:delText>
              </w:r>
            </w:del>
          </w:p>
        </w:tc>
      </w:tr>
      <w:tr w:rsidR="009F2FE7" w:rsidRPr="00B37BC2" w:rsidDel="00A46009" w14:paraId="6D7B06A9" w14:textId="7A07F53D" w:rsidTr="00467E74">
        <w:trPr>
          <w:del w:id="699" w:author="MCC TF160" w:date="2022-03-15T12:07:00Z"/>
        </w:trPr>
        <w:tc>
          <w:tcPr>
            <w:tcW w:w="1479" w:type="dxa"/>
            <w:shd w:val="clear" w:color="auto" w:fill="auto"/>
          </w:tcPr>
          <w:p w14:paraId="65F42F85" w14:textId="6D8F5639" w:rsidR="009F2FE7" w:rsidRPr="00B37BC2" w:rsidDel="00A46009" w:rsidRDefault="009F2FE7" w:rsidP="00467E74">
            <w:pPr>
              <w:pStyle w:val="TAL"/>
              <w:rPr>
                <w:del w:id="700" w:author="MCC TF160" w:date="2022-03-15T12:07:00Z"/>
              </w:rPr>
            </w:pPr>
            <w:del w:id="701" w:author="MCC TF160" w:date="2022-03-15T12:07:00Z">
              <w:r w:rsidRPr="00B37BC2" w:rsidDel="00A46009">
                <w:delText>TriggerPowerOnOff</w:delText>
              </w:r>
            </w:del>
          </w:p>
        </w:tc>
        <w:tc>
          <w:tcPr>
            <w:tcW w:w="2957" w:type="dxa"/>
            <w:shd w:val="clear" w:color="auto" w:fill="auto"/>
          </w:tcPr>
          <w:p w14:paraId="63CFE68B" w14:textId="6FFCD0D4" w:rsidR="009F2FE7" w:rsidRPr="00B37BC2" w:rsidDel="00A46009" w:rsidRDefault="009F2FE7" w:rsidP="00467E74">
            <w:pPr>
              <w:pStyle w:val="TAL"/>
              <w:rPr>
                <w:del w:id="702" w:author="MCC TF160" w:date="2022-03-15T12:07:00Z"/>
              </w:rPr>
            </w:pPr>
            <w:del w:id="703" w:author="MCC TF160" w:date="2022-03-15T12:07:00Z">
              <w:r w:rsidDel="00A46009">
                <w:fldChar w:fldCharType="begin"/>
              </w:r>
              <w:r w:rsidDel="00A46009">
                <w:delInstrText xml:space="preserve"> HYPERLINK \l "PowerControl_Type"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PowerControl_Type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9CC4B8C" w14:textId="5E5EE870" w:rsidR="009F2FE7" w:rsidRPr="00B37BC2" w:rsidDel="00A46009" w:rsidRDefault="009F2FE7" w:rsidP="00467E74">
            <w:pPr>
              <w:pStyle w:val="TAL"/>
              <w:rPr>
                <w:del w:id="704" w:author="MCC TF160" w:date="2022-03-15T12:07:00Z"/>
              </w:rPr>
            </w:pPr>
            <w:del w:id="705" w:author="MCC TF160" w:date="2022-03-15T12:07:00Z">
              <w:r w:rsidRPr="00B37BC2" w:rsidDel="00A46009">
                <w:delText>V2X. Switch on/off the transmitter without stopping UTC time sequence</w:delText>
              </w:r>
            </w:del>
          </w:p>
        </w:tc>
      </w:tr>
      <w:tr w:rsidR="009F2FE7" w:rsidRPr="00B37BC2" w:rsidDel="00A46009" w14:paraId="1D4A06A2" w14:textId="19DD46B6" w:rsidTr="00467E74">
        <w:trPr>
          <w:del w:id="706" w:author="MCC TF160" w:date="2022-03-15T12:07:00Z"/>
        </w:trPr>
        <w:tc>
          <w:tcPr>
            <w:tcW w:w="1479" w:type="dxa"/>
            <w:shd w:val="clear" w:color="auto" w:fill="auto"/>
          </w:tcPr>
          <w:p w14:paraId="23BB6234" w14:textId="353F8250" w:rsidR="009F2FE7" w:rsidRPr="00B37BC2" w:rsidDel="00A46009" w:rsidRDefault="009F2FE7" w:rsidP="00467E74">
            <w:pPr>
              <w:pStyle w:val="TAL"/>
              <w:rPr>
                <w:del w:id="707" w:author="MCC TF160" w:date="2022-03-15T12:07:00Z"/>
              </w:rPr>
            </w:pPr>
            <w:del w:id="708" w:author="MCC TF160" w:date="2022-03-15T12:07:00Z">
              <w:r w:rsidRPr="00B37BC2" w:rsidDel="00A46009">
                <w:delText>SetAltitude</w:delText>
              </w:r>
            </w:del>
          </w:p>
        </w:tc>
        <w:tc>
          <w:tcPr>
            <w:tcW w:w="2957" w:type="dxa"/>
            <w:shd w:val="clear" w:color="auto" w:fill="auto"/>
          </w:tcPr>
          <w:p w14:paraId="66B33270" w14:textId="53CF4892" w:rsidR="009F2FE7" w:rsidRPr="00B37BC2" w:rsidDel="00A46009" w:rsidRDefault="009F2FE7" w:rsidP="00467E74">
            <w:pPr>
              <w:pStyle w:val="TAL"/>
              <w:rPr>
                <w:del w:id="709" w:author="MCC TF160" w:date="2022-03-15T12:07:00Z"/>
              </w:rPr>
            </w:pPr>
            <w:del w:id="710" w:author="MCC TF160" w:date="2022-03-15T12:07:00Z">
              <w:r w:rsidDel="00A46009">
                <w:fldChar w:fldCharType="begin"/>
              </w:r>
              <w:r w:rsidDel="00A46009">
                <w:delInstrText xml:space="preserve"> HYPERLINK \l "Altitude_Type"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Altitude_Type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03A2F2D2" w14:textId="2CB43EE3" w:rsidR="009F2FE7" w:rsidRPr="00B37BC2" w:rsidDel="00A46009" w:rsidRDefault="009F2FE7" w:rsidP="00467E74">
            <w:pPr>
              <w:pStyle w:val="TAL"/>
              <w:rPr>
                <w:del w:id="711" w:author="MCC TF160" w:date="2022-03-15T12:07:00Z"/>
              </w:rPr>
            </w:pPr>
            <w:del w:id="712" w:author="MCC TF160" w:date="2022-03-15T12:07:00Z">
              <w:r w:rsidRPr="00B37BC2" w:rsidDel="00A46009">
                <w:delText>Aerial Set the height above the sea level to the provided value</w:delText>
              </w:r>
            </w:del>
          </w:p>
        </w:tc>
      </w:tr>
      <w:tr w:rsidR="009F2FE7" w:rsidRPr="00B37BC2" w:rsidDel="00A46009" w14:paraId="1827FF2E" w14:textId="60505481" w:rsidTr="00467E74">
        <w:trPr>
          <w:del w:id="713" w:author="MCC TF160" w:date="2022-03-15T12:07:00Z"/>
        </w:trPr>
        <w:tc>
          <w:tcPr>
            <w:tcW w:w="1479" w:type="dxa"/>
            <w:shd w:val="clear" w:color="auto" w:fill="auto"/>
          </w:tcPr>
          <w:p w14:paraId="3BED2C00" w14:textId="4D42814E" w:rsidR="009F2FE7" w:rsidRPr="00B37BC2" w:rsidDel="00A46009" w:rsidRDefault="009F2FE7" w:rsidP="00467E74">
            <w:pPr>
              <w:pStyle w:val="TAL"/>
              <w:rPr>
                <w:del w:id="714" w:author="MCC TF160" w:date="2022-03-15T12:07:00Z"/>
              </w:rPr>
            </w:pPr>
            <w:del w:id="715" w:author="MCC TF160" w:date="2022-03-15T12:07:00Z">
              <w:r w:rsidRPr="00B37BC2" w:rsidDel="00A46009">
                <w:delText>TriggerAerialMove</w:delText>
              </w:r>
            </w:del>
          </w:p>
        </w:tc>
        <w:tc>
          <w:tcPr>
            <w:tcW w:w="2957" w:type="dxa"/>
            <w:shd w:val="clear" w:color="auto" w:fill="auto"/>
          </w:tcPr>
          <w:p w14:paraId="14BDC9DA" w14:textId="38B0176A" w:rsidR="009F2FE7" w:rsidRPr="00B37BC2" w:rsidDel="00A46009" w:rsidRDefault="009F2FE7" w:rsidP="00467E74">
            <w:pPr>
              <w:pStyle w:val="TAL"/>
              <w:rPr>
                <w:del w:id="716" w:author="MCC TF160" w:date="2022-03-15T12:07:00Z"/>
              </w:rPr>
            </w:pPr>
            <w:del w:id="717" w:author="MCC TF160" w:date="2022-03-15T12:07:00Z">
              <w:r w:rsidDel="00A46009">
                <w:fldChar w:fldCharType="begin"/>
              </w:r>
              <w:r w:rsidDel="00A46009">
                <w:delInstrText xml:space="preserve"> HYPERLINK \l "Altitude_Type"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Altitude_Type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FF57F78" w14:textId="61038D4B" w:rsidR="009F2FE7" w:rsidRPr="00B37BC2" w:rsidDel="00A46009" w:rsidRDefault="009F2FE7" w:rsidP="00467E74">
            <w:pPr>
              <w:pStyle w:val="TAL"/>
              <w:rPr>
                <w:del w:id="718" w:author="MCC TF160" w:date="2022-03-15T12:07:00Z"/>
              </w:rPr>
            </w:pPr>
            <w:del w:id="719" w:author="MCC TF160" w:date="2022-03-15T12:07:00Z">
              <w:r w:rsidRPr="00B37BC2" w:rsidDel="00A46009">
                <w:delText>Aerial Start moving towards target height</w:delText>
              </w:r>
            </w:del>
          </w:p>
        </w:tc>
      </w:tr>
    </w:tbl>
    <w:p w14:paraId="5175405B" w14:textId="04C6C60A" w:rsidR="009F2FE7" w:rsidRPr="00B37BC2" w:rsidDel="00A46009" w:rsidRDefault="009F2FE7" w:rsidP="009F2FE7">
      <w:pPr>
        <w:rPr>
          <w:del w:id="720" w:author="MCC TF160" w:date="2022-03-15T12:07:00Z"/>
        </w:rPr>
      </w:pPr>
    </w:p>
    <w:p w14:paraId="1A32C930" w14:textId="430877FE" w:rsidR="009F2FE7" w:rsidRPr="00B37BC2" w:rsidDel="00A46009" w:rsidRDefault="009F2FE7" w:rsidP="009F2FE7">
      <w:pPr>
        <w:pStyle w:val="TH"/>
        <w:rPr>
          <w:del w:id="721" w:author="MCC TF160" w:date="2022-03-15T12:07:00Z"/>
        </w:rPr>
      </w:pPr>
      <w:del w:id="722" w:author="MCC TF160" w:date="2022-03-15T12:07:00Z">
        <w:r w:rsidRPr="00B37BC2" w:rsidDel="00A46009">
          <w:delText>PosSystemCrtlConfirm_Type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6FD68187" w14:textId="55F30382" w:rsidTr="00467E74">
        <w:trPr>
          <w:del w:id="723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295D0005" w14:textId="370BACDA" w:rsidR="009F2FE7" w:rsidRPr="00B37BC2" w:rsidDel="00A46009" w:rsidRDefault="009F2FE7" w:rsidP="00467E74">
            <w:pPr>
              <w:pStyle w:val="TAL"/>
              <w:rPr>
                <w:del w:id="724" w:author="MCC TF160" w:date="2022-03-15T12:07:00Z"/>
                <w:b/>
              </w:rPr>
            </w:pPr>
            <w:del w:id="725" w:author="MCC TF160" w:date="2022-03-15T12:07:00Z">
              <w:r w:rsidRPr="00B37BC2" w:rsidDel="00A46009">
                <w:rPr>
                  <w:b/>
                </w:rPr>
                <w:delText>TTCN-3 Union Type</w:delText>
              </w:r>
            </w:del>
          </w:p>
        </w:tc>
      </w:tr>
      <w:tr w:rsidR="009F2FE7" w:rsidRPr="00B37BC2" w:rsidDel="00A46009" w14:paraId="0CE49A98" w14:textId="36632640" w:rsidTr="00467E74">
        <w:trPr>
          <w:del w:id="726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333FD59" w14:textId="632EA855" w:rsidR="009F2FE7" w:rsidRPr="00B37BC2" w:rsidDel="00A46009" w:rsidRDefault="009F2FE7" w:rsidP="00467E74">
            <w:pPr>
              <w:pStyle w:val="TAL"/>
              <w:rPr>
                <w:del w:id="727" w:author="MCC TF160" w:date="2022-03-15T12:07:00Z"/>
                <w:b/>
              </w:rPr>
            </w:pPr>
            <w:del w:id="728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C8B08FC" w14:textId="697E8938" w:rsidR="009F2FE7" w:rsidRPr="00B37BC2" w:rsidDel="00A46009" w:rsidRDefault="009F2FE7" w:rsidP="00467E74">
            <w:pPr>
              <w:pStyle w:val="TAL"/>
              <w:rPr>
                <w:del w:id="729" w:author="MCC TF160" w:date="2022-03-15T12:07:00Z"/>
                <w:b/>
              </w:rPr>
            </w:pPr>
            <w:del w:id="730" w:author="MCC TF160" w:date="2022-03-15T12:07:00Z">
              <w:r w:rsidRPr="00B37BC2" w:rsidDel="00A46009">
                <w:rPr>
                  <w:b/>
                </w:rPr>
                <w:delText>PosSystemCrtlConfirm_Type</w:delText>
              </w:r>
            </w:del>
          </w:p>
        </w:tc>
      </w:tr>
      <w:tr w:rsidR="009F2FE7" w:rsidRPr="00B37BC2" w:rsidDel="00A46009" w14:paraId="58CED7EA" w14:textId="6140BBBB" w:rsidTr="00467E74">
        <w:trPr>
          <w:del w:id="731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90B740A" w14:textId="06B6549C" w:rsidR="009F2FE7" w:rsidRPr="00B37BC2" w:rsidDel="00A46009" w:rsidRDefault="009F2FE7" w:rsidP="00467E74">
            <w:pPr>
              <w:pStyle w:val="TAL"/>
              <w:rPr>
                <w:del w:id="732" w:author="MCC TF160" w:date="2022-03-15T12:07:00Z"/>
                <w:b/>
              </w:rPr>
            </w:pPr>
            <w:del w:id="733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6F6DAA" w14:textId="60DB89C2" w:rsidR="009F2FE7" w:rsidRPr="00B37BC2" w:rsidDel="00A46009" w:rsidRDefault="009F2FE7" w:rsidP="00467E74">
            <w:pPr>
              <w:pStyle w:val="TAL"/>
              <w:rPr>
                <w:del w:id="734" w:author="MCC TF160" w:date="2022-03-15T12:07:00Z"/>
              </w:rPr>
            </w:pPr>
            <w:del w:id="735" w:author="MCC TF160" w:date="2022-03-15T12:07:00Z">
              <w:r w:rsidRPr="00B37BC2" w:rsidDel="00A46009">
                <w:delText>In general, to be sent after the configuration has been done</w:delText>
              </w:r>
            </w:del>
          </w:p>
        </w:tc>
      </w:tr>
      <w:tr w:rsidR="009F2FE7" w:rsidRPr="00B37BC2" w:rsidDel="00A46009" w14:paraId="74ACD4C3" w14:textId="13578233" w:rsidTr="00467E74">
        <w:trPr>
          <w:del w:id="736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23E1EF3" w14:textId="35331146" w:rsidR="009F2FE7" w:rsidRPr="00B37BC2" w:rsidDel="00A46009" w:rsidRDefault="009F2FE7" w:rsidP="00467E74">
            <w:pPr>
              <w:pStyle w:val="TAL"/>
              <w:rPr>
                <w:del w:id="737" w:author="MCC TF160" w:date="2022-03-15T12:07:00Z"/>
              </w:rPr>
            </w:pPr>
            <w:del w:id="738" w:author="MCC TF160" w:date="2022-03-15T12:07:00Z">
              <w:r w:rsidRPr="00B37BC2" w:rsidDel="00A46009">
                <w:delText>Start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4361C2D" w14:textId="1A6162B3" w:rsidR="009F2FE7" w:rsidRPr="00B37BC2" w:rsidDel="00A46009" w:rsidRDefault="009F2FE7" w:rsidP="00467E74">
            <w:pPr>
              <w:pStyle w:val="TAL"/>
              <w:rPr>
                <w:del w:id="739" w:author="MCC TF160" w:date="2022-03-15T12:07:00Z"/>
              </w:rPr>
            </w:pPr>
            <w:del w:id="740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AE3EAA0" w14:textId="2514358F" w:rsidR="009F2FE7" w:rsidRPr="00B37BC2" w:rsidDel="00A46009" w:rsidRDefault="009F2FE7" w:rsidP="00467E74">
            <w:pPr>
              <w:pStyle w:val="TAL"/>
              <w:rPr>
                <w:del w:id="741" w:author="MCC TF160" w:date="2022-03-15T12:07:00Z"/>
              </w:rPr>
            </w:pPr>
          </w:p>
        </w:tc>
      </w:tr>
      <w:tr w:rsidR="009F2FE7" w:rsidRPr="00B37BC2" w:rsidDel="00A46009" w14:paraId="4064BC3A" w14:textId="09F7DB5B" w:rsidTr="00467E74">
        <w:trPr>
          <w:del w:id="742" w:author="MCC TF160" w:date="2022-03-15T12:07:00Z"/>
        </w:trPr>
        <w:tc>
          <w:tcPr>
            <w:tcW w:w="1479" w:type="dxa"/>
            <w:shd w:val="clear" w:color="auto" w:fill="auto"/>
          </w:tcPr>
          <w:p w14:paraId="256B3879" w14:textId="3E0DAF19" w:rsidR="009F2FE7" w:rsidRPr="00B37BC2" w:rsidDel="00A46009" w:rsidRDefault="009F2FE7" w:rsidP="00467E74">
            <w:pPr>
              <w:pStyle w:val="TAL"/>
              <w:rPr>
                <w:del w:id="743" w:author="MCC TF160" w:date="2022-03-15T12:07:00Z"/>
              </w:rPr>
            </w:pPr>
            <w:del w:id="744" w:author="MCC TF160" w:date="2022-03-15T12:07:00Z">
              <w:r w:rsidRPr="00B37BC2" w:rsidDel="00A46009">
                <w:delText>Stop</w:delText>
              </w:r>
            </w:del>
          </w:p>
        </w:tc>
        <w:tc>
          <w:tcPr>
            <w:tcW w:w="2957" w:type="dxa"/>
            <w:shd w:val="clear" w:color="auto" w:fill="auto"/>
          </w:tcPr>
          <w:p w14:paraId="1D6248B6" w14:textId="17D01D21" w:rsidR="009F2FE7" w:rsidRPr="00B37BC2" w:rsidDel="00A46009" w:rsidRDefault="009F2FE7" w:rsidP="00467E74">
            <w:pPr>
              <w:pStyle w:val="TAL"/>
              <w:rPr>
                <w:del w:id="745" w:author="MCC TF160" w:date="2022-03-15T12:07:00Z"/>
              </w:rPr>
            </w:pPr>
            <w:del w:id="746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E8C1DEB" w14:textId="25FA2F5D" w:rsidR="009F2FE7" w:rsidRPr="00B37BC2" w:rsidDel="00A46009" w:rsidRDefault="009F2FE7" w:rsidP="00467E74">
            <w:pPr>
              <w:pStyle w:val="TAL"/>
              <w:rPr>
                <w:del w:id="747" w:author="MCC TF160" w:date="2022-03-15T12:07:00Z"/>
              </w:rPr>
            </w:pPr>
          </w:p>
        </w:tc>
      </w:tr>
      <w:tr w:rsidR="009F2FE7" w:rsidRPr="00B37BC2" w:rsidDel="00A46009" w14:paraId="5F82C02D" w14:textId="04F096BB" w:rsidTr="00467E74">
        <w:trPr>
          <w:del w:id="748" w:author="MCC TF160" w:date="2022-03-15T12:07:00Z"/>
        </w:trPr>
        <w:tc>
          <w:tcPr>
            <w:tcW w:w="1479" w:type="dxa"/>
            <w:shd w:val="clear" w:color="auto" w:fill="auto"/>
          </w:tcPr>
          <w:p w14:paraId="7395E092" w14:textId="1005DE5C" w:rsidR="009F2FE7" w:rsidRPr="00B37BC2" w:rsidDel="00A46009" w:rsidRDefault="009F2FE7" w:rsidP="00467E74">
            <w:pPr>
              <w:pStyle w:val="TAL"/>
              <w:rPr>
                <w:del w:id="749" w:author="MCC TF160" w:date="2022-03-15T12:07:00Z"/>
              </w:rPr>
            </w:pPr>
            <w:del w:id="750" w:author="MCC TF160" w:date="2022-03-15T12:07:00Z">
              <w:r w:rsidRPr="00B37BC2" w:rsidDel="00A46009">
                <w:delText>LoadScenario</w:delText>
              </w:r>
            </w:del>
          </w:p>
        </w:tc>
        <w:tc>
          <w:tcPr>
            <w:tcW w:w="2957" w:type="dxa"/>
            <w:shd w:val="clear" w:color="auto" w:fill="auto"/>
          </w:tcPr>
          <w:p w14:paraId="57D549A2" w14:textId="38CEAC61" w:rsidR="009F2FE7" w:rsidRPr="00B37BC2" w:rsidDel="00A46009" w:rsidRDefault="009F2FE7" w:rsidP="00467E74">
            <w:pPr>
              <w:pStyle w:val="TAL"/>
              <w:rPr>
                <w:del w:id="751" w:author="MCC TF160" w:date="2022-03-15T12:07:00Z"/>
              </w:rPr>
            </w:pPr>
            <w:del w:id="752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C76AACA" w14:textId="6BB7CAEB" w:rsidR="009F2FE7" w:rsidRPr="00B37BC2" w:rsidDel="00A46009" w:rsidRDefault="009F2FE7" w:rsidP="00467E74">
            <w:pPr>
              <w:pStyle w:val="TAL"/>
              <w:rPr>
                <w:del w:id="753" w:author="MCC TF160" w:date="2022-03-15T12:07:00Z"/>
              </w:rPr>
            </w:pPr>
          </w:p>
        </w:tc>
      </w:tr>
      <w:tr w:rsidR="009F2FE7" w:rsidRPr="00B37BC2" w:rsidDel="00A46009" w14:paraId="73591B81" w14:textId="5A249FE6" w:rsidTr="00467E74">
        <w:trPr>
          <w:del w:id="754" w:author="MCC TF160" w:date="2022-03-15T12:07:00Z"/>
        </w:trPr>
        <w:tc>
          <w:tcPr>
            <w:tcW w:w="1479" w:type="dxa"/>
            <w:shd w:val="clear" w:color="auto" w:fill="auto"/>
          </w:tcPr>
          <w:p w14:paraId="3613726A" w14:textId="6D5AD051" w:rsidR="009F2FE7" w:rsidRPr="00B37BC2" w:rsidDel="00A46009" w:rsidRDefault="009F2FE7" w:rsidP="00467E74">
            <w:pPr>
              <w:pStyle w:val="TAL"/>
              <w:rPr>
                <w:del w:id="755" w:author="MCC TF160" w:date="2022-03-15T12:07:00Z"/>
              </w:rPr>
            </w:pPr>
            <w:del w:id="756" w:author="MCC TF160" w:date="2022-03-15T12:07:00Z">
              <w:r w:rsidRPr="00B37BC2" w:rsidDel="00A46009">
                <w:delText>RetrieveData</w:delText>
              </w:r>
            </w:del>
          </w:p>
        </w:tc>
        <w:tc>
          <w:tcPr>
            <w:tcW w:w="2957" w:type="dxa"/>
            <w:shd w:val="clear" w:color="auto" w:fill="auto"/>
          </w:tcPr>
          <w:p w14:paraId="23190DD9" w14:textId="6FF0C9D9" w:rsidR="009F2FE7" w:rsidRPr="00B37BC2" w:rsidDel="00A46009" w:rsidRDefault="009F2FE7" w:rsidP="00467E74">
            <w:pPr>
              <w:pStyle w:val="TAL"/>
              <w:rPr>
                <w:del w:id="757" w:author="MCC TF160" w:date="2022-03-15T12:07:00Z"/>
              </w:rPr>
            </w:pPr>
            <w:del w:id="758" w:author="MCC TF160" w:date="2022-03-15T12:07:00Z">
              <w:r w:rsidDel="00A46009">
                <w:fldChar w:fldCharType="begin"/>
              </w:r>
              <w:r w:rsidDel="00A46009">
                <w:delInstrText xml:space="preserve"> HYPERLINK \l "AssistanceDataRetrieveResponse_Type"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AssistanceDataRetrieveResponse_Type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335004C" w14:textId="037C7F19" w:rsidR="009F2FE7" w:rsidRPr="00B37BC2" w:rsidDel="00A46009" w:rsidRDefault="009F2FE7" w:rsidP="00467E74">
            <w:pPr>
              <w:pStyle w:val="TAL"/>
              <w:rPr>
                <w:del w:id="759" w:author="MCC TF160" w:date="2022-03-15T12:07:00Z"/>
              </w:rPr>
            </w:pPr>
          </w:p>
        </w:tc>
      </w:tr>
      <w:tr w:rsidR="009F2FE7" w:rsidRPr="00B37BC2" w:rsidDel="00A46009" w14:paraId="17720E53" w14:textId="0C9A6DAD" w:rsidTr="00467E74">
        <w:trPr>
          <w:del w:id="760" w:author="MCC TF160" w:date="2022-03-15T12:07:00Z"/>
        </w:trPr>
        <w:tc>
          <w:tcPr>
            <w:tcW w:w="1479" w:type="dxa"/>
            <w:shd w:val="clear" w:color="auto" w:fill="auto"/>
          </w:tcPr>
          <w:p w14:paraId="3C811109" w14:textId="719EA20F" w:rsidR="009F2FE7" w:rsidRPr="00B37BC2" w:rsidDel="00A46009" w:rsidRDefault="009F2FE7" w:rsidP="00467E74">
            <w:pPr>
              <w:pStyle w:val="TAL"/>
              <w:rPr>
                <w:del w:id="761" w:author="MCC TF160" w:date="2022-03-15T12:07:00Z"/>
              </w:rPr>
            </w:pPr>
            <w:del w:id="762" w:author="MCC TF160" w:date="2022-03-15T12:07:00Z">
              <w:r w:rsidRPr="00B37BC2" w:rsidDel="00A46009">
                <w:delText>TriggerMove</w:delText>
              </w:r>
            </w:del>
          </w:p>
        </w:tc>
        <w:tc>
          <w:tcPr>
            <w:tcW w:w="2957" w:type="dxa"/>
            <w:shd w:val="clear" w:color="auto" w:fill="auto"/>
          </w:tcPr>
          <w:p w14:paraId="3E7752C6" w14:textId="7F965A65" w:rsidR="009F2FE7" w:rsidRPr="00B37BC2" w:rsidDel="00A46009" w:rsidRDefault="009F2FE7" w:rsidP="00467E74">
            <w:pPr>
              <w:pStyle w:val="TAL"/>
              <w:rPr>
                <w:del w:id="763" w:author="MCC TF160" w:date="2022-03-15T12:07:00Z"/>
              </w:rPr>
            </w:pPr>
            <w:del w:id="764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02AF3ADE" w14:textId="75C11DA0" w:rsidR="009F2FE7" w:rsidRPr="00B37BC2" w:rsidDel="00A46009" w:rsidRDefault="009F2FE7" w:rsidP="00467E74">
            <w:pPr>
              <w:pStyle w:val="TAL"/>
              <w:rPr>
                <w:del w:id="765" w:author="MCC TF160" w:date="2022-03-15T12:07:00Z"/>
              </w:rPr>
            </w:pPr>
            <w:del w:id="766" w:author="MCC TF160" w:date="2022-03-15T12:07:00Z">
              <w:r w:rsidRPr="00B37BC2" w:rsidDel="00A46009">
                <w:delText>V2X</w:delText>
              </w:r>
            </w:del>
          </w:p>
        </w:tc>
      </w:tr>
      <w:tr w:rsidR="009F2FE7" w:rsidRPr="00B37BC2" w:rsidDel="00A46009" w14:paraId="2C218BEC" w14:textId="6E029392" w:rsidTr="00467E74">
        <w:trPr>
          <w:del w:id="767" w:author="MCC TF160" w:date="2022-03-15T12:07:00Z"/>
        </w:trPr>
        <w:tc>
          <w:tcPr>
            <w:tcW w:w="1479" w:type="dxa"/>
            <w:shd w:val="clear" w:color="auto" w:fill="auto"/>
          </w:tcPr>
          <w:p w14:paraId="0D9C380F" w14:textId="704EE32A" w:rsidR="009F2FE7" w:rsidRPr="00B37BC2" w:rsidDel="00A46009" w:rsidRDefault="009F2FE7" w:rsidP="00467E74">
            <w:pPr>
              <w:pStyle w:val="TAL"/>
              <w:rPr>
                <w:del w:id="768" w:author="MCC TF160" w:date="2022-03-15T12:07:00Z"/>
              </w:rPr>
            </w:pPr>
            <w:del w:id="769" w:author="MCC TF160" w:date="2022-03-15T12:07:00Z">
              <w:r w:rsidRPr="00B37BC2" w:rsidDel="00A46009">
                <w:delText>TriggerPowerOnOff</w:delText>
              </w:r>
            </w:del>
          </w:p>
        </w:tc>
        <w:tc>
          <w:tcPr>
            <w:tcW w:w="2957" w:type="dxa"/>
            <w:shd w:val="clear" w:color="auto" w:fill="auto"/>
          </w:tcPr>
          <w:p w14:paraId="3D1F60E1" w14:textId="69248DDF" w:rsidR="009F2FE7" w:rsidRPr="00B37BC2" w:rsidDel="00A46009" w:rsidRDefault="009F2FE7" w:rsidP="00467E74">
            <w:pPr>
              <w:pStyle w:val="TAL"/>
              <w:rPr>
                <w:del w:id="770" w:author="MCC TF160" w:date="2022-03-15T12:07:00Z"/>
              </w:rPr>
            </w:pPr>
            <w:del w:id="771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77D471E0" w14:textId="1B5D86A1" w:rsidR="009F2FE7" w:rsidRPr="00B37BC2" w:rsidDel="00A46009" w:rsidRDefault="009F2FE7" w:rsidP="00467E74">
            <w:pPr>
              <w:pStyle w:val="TAL"/>
              <w:rPr>
                <w:del w:id="772" w:author="MCC TF160" w:date="2022-03-15T12:07:00Z"/>
              </w:rPr>
            </w:pPr>
            <w:del w:id="773" w:author="MCC TF160" w:date="2022-03-15T12:07:00Z">
              <w:r w:rsidRPr="00B37BC2" w:rsidDel="00A46009">
                <w:delText>V2X</w:delText>
              </w:r>
            </w:del>
          </w:p>
        </w:tc>
      </w:tr>
      <w:tr w:rsidR="009F2FE7" w:rsidRPr="00B37BC2" w:rsidDel="00A46009" w14:paraId="3F3B770D" w14:textId="295487E8" w:rsidTr="00467E74">
        <w:trPr>
          <w:del w:id="774" w:author="MCC TF160" w:date="2022-03-15T12:07:00Z"/>
        </w:trPr>
        <w:tc>
          <w:tcPr>
            <w:tcW w:w="1479" w:type="dxa"/>
            <w:shd w:val="clear" w:color="auto" w:fill="auto"/>
          </w:tcPr>
          <w:p w14:paraId="1E01A5CB" w14:textId="14AC2731" w:rsidR="009F2FE7" w:rsidRPr="00B37BC2" w:rsidDel="00A46009" w:rsidRDefault="009F2FE7" w:rsidP="00467E74">
            <w:pPr>
              <w:pStyle w:val="TAL"/>
              <w:rPr>
                <w:del w:id="775" w:author="MCC TF160" w:date="2022-03-15T12:07:00Z"/>
              </w:rPr>
            </w:pPr>
            <w:del w:id="776" w:author="MCC TF160" w:date="2022-03-15T12:07:00Z">
              <w:r w:rsidRPr="00B37BC2" w:rsidDel="00A46009">
                <w:delText>SetAltitude</w:delText>
              </w:r>
            </w:del>
          </w:p>
        </w:tc>
        <w:tc>
          <w:tcPr>
            <w:tcW w:w="2957" w:type="dxa"/>
            <w:shd w:val="clear" w:color="auto" w:fill="auto"/>
          </w:tcPr>
          <w:p w14:paraId="4042140B" w14:textId="73E7E9C7" w:rsidR="009F2FE7" w:rsidRPr="00B37BC2" w:rsidDel="00A46009" w:rsidRDefault="009F2FE7" w:rsidP="00467E74">
            <w:pPr>
              <w:pStyle w:val="TAL"/>
              <w:rPr>
                <w:del w:id="777" w:author="MCC TF160" w:date="2022-03-15T12:07:00Z"/>
              </w:rPr>
            </w:pPr>
            <w:del w:id="778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207C5C9" w14:textId="60549E94" w:rsidR="009F2FE7" w:rsidRPr="00B37BC2" w:rsidDel="00A46009" w:rsidRDefault="009F2FE7" w:rsidP="00467E74">
            <w:pPr>
              <w:pStyle w:val="TAL"/>
              <w:rPr>
                <w:del w:id="779" w:author="MCC TF160" w:date="2022-03-15T12:07:00Z"/>
              </w:rPr>
            </w:pPr>
            <w:del w:id="780" w:author="MCC TF160" w:date="2022-03-15T12:07:00Z">
              <w:r w:rsidRPr="00B37BC2" w:rsidDel="00A46009">
                <w:delText>Aerial</w:delText>
              </w:r>
            </w:del>
          </w:p>
        </w:tc>
      </w:tr>
      <w:tr w:rsidR="009F2FE7" w:rsidRPr="00B37BC2" w:rsidDel="00A46009" w14:paraId="7E3435C3" w14:textId="09EDFD06" w:rsidTr="00467E74">
        <w:trPr>
          <w:del w:id="781" w:author="MCC TF160" w:date="2022-03-15T12:07:00Z"/>
        </w:trPr>
        <w:tc>
          <w:tcPr>
            <w:tcW w:w="1479" w:type="dxa"/>
            <w:shd w:val="clear" w:color="auto" w:fill="auto"/>
          </w:tcPr>
          <w:p w14:paraId="67530F0D" w14:textId="1E3A3A33" w:rsidR="009F2FE7" w:rsidRPr="00B37BC2" w:rsidDel="00A46009" w:rsidRDefault="009F2FE7" w:rsidP="00467E74">
            <w:pPr>
              <w:pStyle w:val="TAL"/>
              <w:rPr>
                <w:del w:id="782" w:author="MCC TF160" w:date="2022-03-15T12:07:00Z"/>
              </w:rPr>
            </w:pPr>
            <w:del w:id="783" w:author="MCC TF160" w:date="2022-03-15T12:07:00Z">
              <w:r w:rsidRPr="00B37BC2" w:rsidDel="00A46009">
                <w:delText>TriggerAerialMove</w:delText>
              </w:r>
            </w:del>
          </w:p>
        </w:tc>
        <w:tc>
          <w:tcPr>
            <w:tcW w:w="2957" w:type="dxa"/>
            <w:shd w:val="clear" w:color="auto" w:fill="auto"/>
          </w:tcPr>
          <w:p w14:paraId="7875640C" w14:textId="5E26F7D5" w:rsidR="009F2FE7" w:rsidRPr="00B37BC2" w:rsidDel="00A46009" w:rsidRDefault="009F2FE7" w:rsidP="00467E74">
            <w:pPr>
              <w:pStyle w:val="TAL"/>
              <w:rPr>
                <w:del w:id="784" w:author="MCC TF160" w:date="2022-03-15T12:07:00Z"/>
              </w:rPr>
            </w:pPr>
            <w:del w:id="785" w:author="MCC TF160" w:date="2022-03-15T12:07:00Z">
              <w:r w:rsidDel="00A46009">
                <w:fldChar w:fldCharType="begin"/>
              </w:r>
              <w:r w:rsidDel="00A46009">
                <w:delInstrText xml:space="preserve"> HYPERLINK \l "Null_Type"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Null_Type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A8C2A01" w14:textId="1B5E40F0" w:rsidR="009F2FE7" w:rsidRPr="00B37BC2" w:rsidDel="00A46009" w:rsidRDefault="009F2FE7" w:rsidP="00467E74">
            <w:pPr>
              <w:pStyle w:val="TAL"/>
              <w:rPr>
                <w:del w:id="786" w:author="MCC TF160" w:date="2022-03-15T12:07:00Z"/>
              </w:rPr>
            </w:pPr>
            <w:del w:id="787" w:author="MCC TF160" w:date="2022-03-15T12:07:00Z">
              <w:r w:rsidRPr="00B37BC2" w:rsidDel="00A46009">
                <w:delText>Aerial</w:delText>
              </w:r>
            </w:del>
          </w:p>
        </w:tc>
      </w:tr>
    </w:tbl>
    <w:p w14:paraId="33FF6C08" w14:textId="0A108DC0" w:rsidR="009F2FE7" w:rsidRPr="00B37BC2" w:rsidDel="00A46009" w:rsidRDefault="009F2FE7" w:rsidP="009F2FE7">
      <w:pPr>
        <w:rPr>
          <w:del w:id="788" w:author="MCC TF160" w:date="2022-03-15T12:07:00Z"/>
        </w:rPr>
      </w:pPr>
    </w:p>
    <w:p w14:paraId="68E041DA" w14:textId="714E6298" w:rsidR="009F2FE7" w:rsidRPr="00B37BC2" w:rsidDel="00A46009" w:rsidRDefault="009F2FE7" w:rsidP="009F2FE7">
      <w:pPr>
        <w:pStyle w:val="TH"/>
        <w:rPr>
          <w:del w:id="789" w:author="MCC TF160" w:date="2022-03-15T12:07:00Z"/>
        </w:rPr>
      </w:pPr>
      <w:del w:id="790" w:author="MCC TF160" w:date="2022-03-15T12:07:00Z">
        <w:r w:rsidRPr="00B37BC2" w:rsidDel="00A46009">
          <w:delText>POS_SYSTEM_CTRL_REQ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F2FE7" w:rsidRPr="00B37BC2" w:rsidDel="00A46009" w14:paraId="23D59FE6" w14:textId="1FE6F8B1" w:rsidTr="00467E74">
        <w:trPr>
          <w:del w:id="791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7E4B24F4" w14:textId="3A5D1477" w:rsidR="009F2FE7" w:rsidRPr="00B37BC2" w:rsidDel="00A46009" w:rsidRDefault="009F2FE7" w:rsidP="00467E74">
            <w:pPr>
              <w:pStyle w:val="TAL"/>
              <w:rPr>
                <w:del w:id="792" w:author="MCC TF160" w:date="2022-03-15T12:07:00Z"/>
                <w:b/>
              </w:rPr>
            </w:pPr>
            <w:del w:id="793" w:author="MCC TF160" w:date="2022-03-15T12:07:00Z">
              <w:r w:rsidRPr="00B37BC2" w:rsidDel="00A46009">
                <w:rPr>
                  <w:b/>
                </w:rPr>
                <w:delText>TTCN-3 Record Type</w:delText>
              </w:r>
            </w:del>
          </w:p>
        </w:tc>
      </w:tr>
      <w:tr w:rsidR="009F2FE7" w:rsidRPr="00B37BC2" w:rsidDel="00A46009" w14:paraId="04C3F055" w14:textId="7EDDCEA6" w:rsidTr="00467E74">
        <w:trPr>
          <w:del w:id="794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5640CC0" w14:textId="66ACB5CE" w:rsidR="009F2FE7" w:rsidRPr="00B37BC2" w:rsidDel="00A46009" w:rsidRDefault="009F2FE7" w:rsidP="00467E74">
            <w:pPr>
              <w:pStyle w:val="TAL"/>
              <w:rPr>
                <w:del w:id="795" w:author="MCC TF160" w:date="2022-03-15T12:07:00Z"/>
                <w:b/>
              </w:rPr>
            </w:pPr>
            <w:del w:id="796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A4A058D" w14:textId="240C1712" w:rsidR="009F2FE7" w:rsidRPr="00B37BC2" w:rsidDel="00A46009" w:rsidRDefault="009F2FE7" w:rsidP="00467E74">
            <w:pPr>
              <w:pStyle w:val="TAL"/>
              <w:rPr>
                <w:del w:id="797" w:author="MCC TF160" w:date="2022-03-15T12:07:00Z"/>
                <w:b/>
              </w:rPr>
            </w:pPr>
            <w:del w:id="798" w:author="MCC TF160" w:date="2022-03-15T12:07:00Z">
              <w:r w:rsidRPr="00B37BC2" w:rsidDel="00A46009">
                <w:rPr>
                  <w:b/>
                </w:rPr>
                <w:delText>POS_SYSTEM_CTRL_REQ</w:delText>
              </w:r>
            </w:del>
          </w:p>
        </w:tc>
      </w:tr>
      <w:tr w:rsidR="009F2FE7" w:rsidRPr="00B37BC2" w:rsidDel="00A46009" w14:paraId="012AC419" w14:textId="24E09C1F" w:rsidTr="00467E74">
        <w:trPr>
          <w:del w:id="799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BE794F7" w14:textId="257C551E" w:rsidR="009F2FE7" w:rsidRPr="00B37BC2" w:rsidDel="00A46009" w:rsidRDefault="009F2FE7" w:rsidP="00467E74">
            <w:pPr>
              <w:pStyle w:val="TAL"/>
              <w:rPr>
                <w:del w:id="800" w:author="MCC TF160" w:date="2022-03-15T12:07:00Z"/>
                <w:b/>
              </w:rPr>
            </w:pPr>
            <w:del w:id="801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E4AA864" w14:textId="2DDA2595" w:rsidR="009F2FE7" w:rsidRPr="00B37BC2" w:rsidDel="00A46009" w:rsidRDefault="009F2FE7" w:rsidP="00467E74">
            <w:pPr>
              <w:pStyle w:val="TAL"/>
              <w:rPr>
                <w:del w:id="802" w:author="MCC TF160" w:date="2022-03-15T12:07:00Z"/>
              </w:rPr>
            </w:pPr>
          </w:p>
        </w:tc>
      </w:tr>
      <w:tr w:rsidR="009F2FE7" w:rsidRPr="00B37BC2" w:rsidDel="00A46009" w14:paraId="567F8CA4" w14:textId="145FF563" w:rsidTr="00467E74">
        <w:trPr>
          <w:del w:id="803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0B1964C" w14:textId="3422BDC0" w:rsidR="009F2FE7" w:rsidRPr="00B37BC2" w:rsidDel="00A46009" w:rsidRDefault="009F2FE7" w:rsidP="00467E74">
            <w:pPr>
              <w:pStyle w:val="TAL"/>
              <w:rPr>
                <w:del w:id="804" w:author="MCC TF160" w:date="2022-03-15T12:07:00Z"/>
              </w:rPr>
            </w:pPr>
            <w:del w:id="805" w:author="MCC TF160" w:date="2022-03-15T12:07:00Z">
              <w:r w:rsidRPr="00B37BC2" w:rsidDel="00A46009">
                <w:delText>PositioningSystemList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7DFC9B0" w14:textId="53DDE213" w:rsidR="009F2FE7" w:rsidRPr="00B37BC2" w:rsidDel="00A46009" w:rsidRDefault="009F2FE7" w:rsidP="00467E74">
            <w:pPr>
              <w:pStyle w:val="TAL"/>
              <w:rPr>
                <w:del w:id="806" w:author="MCC TF160" w:date="2022-03-15T12:07:00Z"/>
              </w:rPr>
            </w:pPr>
            <w:del w:id="807" w:author="MCC TF160" w:date="2022-03-15T12:07:00Z">
              <w:r w:rsidDel="00A46009">
                <w:fldChar w:fldCharType="begin"/>
              </w:r>
              <w:r w:rsidDel="00A46009">
                <w:delInstrText xml:space="preserve"> HYPERLINK \l "PositioningSystemList_Type"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PositioningSystemList_Type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F492F56" w14:textId="0236D9B5" w:rsidR="009F2FE7" w:rsidRPr="00B37BC2" w:rsidDel="00A46009" w:rsidRDefault="009F2FE7" w:rsidP="00467E74">
            <w:pPr>
              <w:pStyle w:val="TAL"/>
              <w:rPr>
                <w:del w:id="808" w:author="MCC TF160" w:date="2022-03-15T12:0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5AA049B" w14:textId="055B2325" w:rsidR="009F2FE7" w:rsidRPr="00B37BC2" w:rsidDel="00A46009" w:rsidRDefault="009F2FE7" w:rsidP="00467E74">
            <w:pPr>
              <w:pStyle w:val="TAL"/>
              <w:rPr>
                <w:del w:id="809" w:author="MCC TF160" w:date="2022-03-15T12:07:00Z"/>
              </w:rPr>
            </w:pPr>
            <w:del w:id="810" w:author="MCC TF160" w:date="2022-03-15T12:07:00Z">
              <w:r w:rsidRPr="00B37BC2" w:rsidDel="00A46009">
                <w:delText>The list of positioning systems to be configured; there is only one system of one type in the list e.g. gps, galileo etc.</w:delText>
              </w:r>
            </w:del>
          </w:p>
        </w:tc>
      </w:tr>
      <w:tr w:rsidR="009F2FE7" w:rsidRPr="00B37BC2" w:rsidDel="00A46009" w14:paraId="2F7B0076" w14:textId="337A7C57" w:rsidTr="00467E74">
        <w:trPr>
          <w:del w:id="811" w:author="MCC TF160" w:date="2022-03-15T12:07:00Z"/>
        </w:trPr>
        <w:tc>
          <w:tcPr>
            <w:tcW w:w="1479" w:type="dxa"/>
            <w:shd w:val="clear" w:color="auto" w:fill="auto"/>
          </w:tcPr>
          <w:p w14:paraId="764363B7" w14:textId="2D5A6EED" w:rsidR="009F2FE7" w:rsidRPr="00B37BC2" w:rsidDel="00A46009" w:rsidRDefault="009F2FE7" w:rsidP="00467E74">
            <w:pPr>
              <w:pStyle w:val="TAL"/>
              <w:rPr>
                <w:del w:id="812" w:author="MCC TF160" w:date="2022-03-15T12:07:00Z"/>
              </w:rPr>
            </w:pPr>
            <w:del w:id="813" w:author="MCC TF160" w:date="2022-03-15T12:07:00Z">
              <w:r w:rsidRPr="00B37BC2" w:rsidDel="00A46009">
                <w:delText>CnfFlag</w:delText>
              </w:r>
            </w:del>
          </w:p>
        </w:tc>
        <w:tc>
          <w:tcPr>
            <w:tcW w:w="2464" w:type="dxa"/>
            <w:shd w:val="clear" w:color="auto" w:fill="auto"/>
          </w:tcPr>
          <w:p w14:paraId="12555227" w14:textId="180C6F4A" w:rsidR="009F2FE7" w:rsidRPr="00B37BC2" w:rsidDel="00A46009" w:rsidRDefault="009F2FE7" w:rsidP="00467E74">
            <w:pPr>
              <w:pStyle w:val="TAL"/>
              <w:rPr>
                <w:del w:id="814" w:author="MCC TF160" w:date="2022-03-15T12:07:00Z"/>
              </w:rPr>
            </w:pPr>
            <w:del w:id="815" w:author="MCC TF160" w:date="2022-03-15T12:07:00Z">
              <w:r w:rsidRPr="00B37BC2" w:rsidDel="00A46009">
                <w:delText>boolean</w:delText>
              </w:r>
            </w:del>
          </w:p>
        </w:tc>
        <w:tc>
          <w:tcPr>
            <w:tcW w:w="493" w:type="dxa"/>
            <w:shd w:val="clear" w:color="auto" w:fill="auto"/>
          </w:tcPr>
          <w:p w14:paraId="6E3D6095" w14:textId="301620E2" w:rsidR="009F2FE7" w:rsidRPr="00B37BC2" w:rsidDel="00A46009" w:rsidRDefault="009F2FE7" w:rsidP="00467E74">
            <w:pPr>
              <w:pStyle w:val="TAL"/>
              <w:rPr>
                <w:del w:id="816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43AF19BB" w14:textId="4A9AE61B" w:rsidR="009F2FE7" w:rsidRPr="00B37BC2" w:rsidDel="00A46009" w:rsidRDefault="009F2FE7" w:rsidP="00467E74">
            <w:pPr>
              <w:pStyle w:val="TAL"/>
              <w:rPr>
                <w:del w:id="817" w:author="MCC TF160" w:date="2022-03-15T12:07:00Z"/>
              </w:rPr>
            </w:pPr>
            <w:del w:id="818" w:author="MCC TF160" w:date="2022-03-15T12:07:00Z">
              <w:r w:rsidRPr="00B37BC2" w:rsidDel="00A46009">
                <w:delText>true =&gt; SS shall send CNF</w:delText>
              </w:r>
            </w:del>
          </w:p>
        </w:tc>
      </w:tr>
      <w:tr w:rsidR="009F2FE7" w:rsidRPr="00B37BC2" w:rsidDel="00A46009" w14:paraId="60D6BDB6" w14:textId="26F8E9AF" w:rsidTr="00467E74">
        <w:trPr>
          <w:del w:id="819" w:author="MCC TF160" w:date="2022-03-15T12:07:00Z"/>
        </w:trPr>
        <w:tc>
          <w:tcPr>
            <w:tcW w:w="1479" w:type="dxa"/>
            <w:shd w:val="clear" w:color="auto" w:fill="auto"/>
          </w:tcPr>
          <w:p w14:paraId="1CCD8D6E" w14:textId="271CE387" w:rsidR="009F2FE7" w:rsidRPr="00B37BC2" w:rsidDel="00A46009" w:rsidRDefault="009F2FE7" w:rsidP="00467E74">
            <w:pPr>
              <w:pStyle w:val="TAL"/>
              <w:rPr>
                <w:del w:id="820" w:author="MCC TF160" w:date="2022-03-15T12:07:00Z"/>
              </w:rPr>
            </w:pPr>
            <w:del w:id="821" w:author="MCC TF160" w:date="2022-03-15T12:07:00Z">
              <w:r w:rsidRPr="00B37BC2" w:rsidDel="00A46009">
                <w:delText>Request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14B77148" w14:textId="40DBB305" w:rsidR="009F2FE7" w:rsidRPr="00B37BC2" w:rsidDel="00A46009" w:rsidRDefault="009F2FE7" w:rsidP="00467E74">
            <w:pPr>
              <w:pStyle w:val="TAL"/>
              <w:rPr>
                <w:del w:id="822" w:author="MCC TF160" w:date="2022-03-15T12:07:00Z"/>
              </w:rPr>
            </w:pPr>
            <w:del w:id="823" w:author="MCC TF160" w:date="2022-03-15T12:07:00Z">
              <w:r w:rsidDel="00A46009">
                <w:fldChar w:fldCharType="begin"/>
              </w:r>
              <w:r w:rsidDel="00A46009">
                <w:delInstrText xml:space="preserve"> HYPERLINK \l "PosSystemCrtlRequest_Type"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PosSystemCrtlRequest_Type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5C819319" w14:textId="476F97D0" w:rsidR="009F2FE7" w:rsidRPr="00B37BC2" w:rsidDel="00A46009" w:rsidRDefault="009F2FE7" w:rsidP="00467E74">
            <w:pPr>
              <w:pStyle w:val="TAL"/>
              <w:rPr>
                <w:del w:id="824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71F50BE8" w14:textId="1F1FEDF7" w:rsidR="009F2FE7" w:rsidRPr="00B37BC2" w:rsidDel="00A46009" w:rsidRDefault="009F2FE7" w:rsidP="00467E74">
            <w:pPr>
              <w:pStyle w:val="TAL"/>
              <w:rPr>
                <w:del w:id="825" w:author="MCC TF160" w:date="2022-03-15T12:07:00Z"/>
              </w:rPr>
            </w:pPr>
          </w:p>
        </w:tc>
      </w:tr>
    </w:tbl>
    <w:p w14:paraId="2938E7D4" w14:textId="3629A6F5" w:rsidR="009F2FE7" w:rsidRPr="00B37BC2" w:rsidDel="00A46009" w:rsidRDefault="009F2FE7" w:rsidP="009F2FE7">
      <w:pPr>
        <w:rPr>
          <w:del w:id="826" w:author="MCC TF160" w:date="2022-03-15T12:07:00Z"/>
        </w:rPr>
      </w:pPr>
    </w:p>
    <w:p w14:paraId="07227B66" w14:textId="74BC3993" w:rsidR="009F2FE7" w:rsidRPr="00B37BC2" w:rsidDel="00A46009" w:rsidRDefault="009F2FE7" w:rsidP="009F2FE7">
      <w:pPr>
        <w:pStyle w:val="TH"/>
        <w:rPr>
          <w:del w:id="827" w:author="MCC TF160" w:date="2022-03-15T12:07:00Z"/>
        </w:rPr>
      </w:pPr>
      <w:del w:id="828" w:author="MCC TF160" w:date="2022-03-15T12:07:00Z">
        <w:r w:rsidRPr="00B37BC2" w:rsidDel="00A46009">
          <w:delText>POS_SYSTEM_CTRL_CNF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F2FE7" w:rsidRPr="00B37BC2" w:rsidDel="00A46009" w14:paraId="6E08A3EC" w14:textId="026581E3" w:rsidTr="00467E74">
        <w:trPr>
          <w:del w:id="829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50E4A131" w14:textId="4B727E56" w:rsidR="009F2FE7" w:rsidRPr="00B37BC2" w:rsidDel="00A46009" w:rsidRDefault="009F2FE7" w:rsidP="00467E74">
            <w:pPr>
              <w:pStyle w:val="TAL"/>
              <w:rPr>
                <w:del w:id="830" w:author="MCC TF160" w:date="2022-03-15T12:07:00Z"/>
                <w:b/>
              </w:rPr>
            </w:pPr>
            <w:del w:id="831" w:author="MCC TF160" w:date="2022-03-15T12:07:00Z">
              <w:r w:rsidRPr="00B37BC2" w:rsidDel="00A46009">
                <w:rPr>
                  <w:b/>
                </w:rPr>
                <w:delText>TTCN-3 Record Type</w:delText>
              </w:r>
            </w:del>
          </w:p>
        </w:tc>
      </w:tr>
      <w:tr w:rsidR="009F2FE7" w:rsidRPr="00B37BC2" w:rsidDel="00A46009" w14:paraId="0E56D7AF" w14:textId="39258810" w:rsidTr="00467E74">
        <w:trPr>
          <w:del w:id="832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C858DBE" w14:textId="7A935B1C" w:rsidR="009F2FE7" w:rsidRPr="00B37BC2" w:rsidDel="00A46009" w:rsidRDefault="009F2FE7" w:rsidP="00467E74">
            <w:pPr>
              <w:pStyle w:val="TAL"/>
              <w:rPr>
                <w:del w:id="833" w:author="MCC TF160" w:date="2022-03-15T12:07:00Z"/>
                <w:b/>
              </w:rPr>
            </w:pPr>
            <w:del w:id="834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A9B995A" w14:textId="6B766C4C" w:rsidR="009F2FE7" w:rsidRPr="00B37BC2" w:rsidDel="00A46009" w:rsidRDefault="009F2FE7" w:rsidP="00467E74">
            <w:pPr>
              <w:pStyle w:val="TAL"/>
              <w:rPr>
                <w:del w:id="835" w:author="MCC TF160" w:date="2022-03-15T12:07:00Z"/>
                <w:b/>
              </w:rPr>
            </w:pPr>
            <w:del w:id="836" w:author="MCC TF160" w:date="2022-03-15T12:07:00Z">
              <w:r w:rsidRPr="00B37BC2" w:rsidDel="00A46009">
                <w:rPr>
                  <w:b/>
                </w:rPr>
                <w:delText>POS_SYSTEM_CTRL_CNF</w:delText>
              </w:r>
            </w:del>
          </w:p>
        </w:tc>
      </w:tr>
      <w:tr w:rsidR="009F2FE7" w:rsidRPr="00B37BC2" w:rsidDel="00A46009" w14:paraId="29CED78B" w14:textId="0FFE45FE" w:rsidTr="00467E74">
        <w:trPr>
          <w:del w:id="837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49CFAB7" w14:textId="3DCFD004" w:rsidR="009F2FE7" w:rsidRPr="00B37BC2" w:rsidDel="00A46009" w:rsidRDefault="009F2FE7" w:rsidP="00467E74">
            <w:pPr>
              <w:pStyle w:val="TAL"/>
              <w:rPr>
                <w:del w:id="838" w:author="MCC TF160" w:date="2022-03-15T12:07:00Z"/>
                <w:b/>
              </w:rPr>
            </w:pPr>
            <w:del w:id="839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54B036B" w14:textId="686BF0B5" w:rsidR="009F2FE7" w:rsidRPr="00B37BC2" w:rsidDel="00A46009" w:rsidRDefault="009F2FE7" w:rsidP="00467E74">
            <w:pPr>
              <w:pStyle w:val="TAL"/>
              <w:rPr>
                <w:del w:id="840" w:author="MCC TF160" w:date="2022-03-15T12:07:00Z"/>
              </w:rPr>
            </w:pPr>
          </w:p>
        </w:tc>
      </w:tr>
      <w:tr w:rsidR="009F2FE7" w:rsidRPr="00B37BC2" w:rsidDel="00A46009" w14:paraId="792E070C" w14:textId="3B2EC4DA" w:rsidTr="00467E74">
        <w:trPr>
          <w:del w:id="841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F2FC7C2" w14:textId="4BBF31C7" w:rsidR="009F2FE7" w:rsidRPr="00B37BC2" w:rsidDel="00A46009" w:rsidRDefault="009F2FE7" w:rsidP="00467E74">
            <w:pPr>
              <w:pStyle w:val="TAL"/>
              <w:rPr>
                <w:del w:id="842" w:author="MCC TF160" w:date="2022-03-15T12:07:00Z"/>
              </w:rPr>
            </w:pPr>
            <w:del w:id="843" w:author="MCC TF160" w:date="2022-03-15T12:07:00Z">
              <w:r w:rsidRPr="00B37BC2" w:rsidDel="00A46009">
                <w:delText>PositioningSystemList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70F5CA1" w14:textId="7B22D83F" w:rsidR="009F2FE7" w:rsidRPr="00B37BC2" w:rsidDel="00A46009" w:rsidRDefault="009F2FE7" w:rsidP="00467E74">
            <w:pPr>
              <w:pStyle w:val="TAL"/>
              <w:rPr>
                <w:del w:id="844" w:author="MCC TF160" w:date="2022-03-15T12:07:00Z"/>
              </w:rPr>
            </w:pPr>
            <w:del w:id="845" w:author="MCC TF160" w:date="2022-03-15T12:07:00Z">
              <w:r w:rsidDel="00A46009">
                <w:fldChar w:fldCharType="begin"/>
              </w:r>
              <w:r w:rsidDel="00A46009">
                <w:delInstrText xml:space="preserve"> HYPERLINK \l "PositioningSystemList_Type"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PositioningSystemList_Type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3616FC4" w14:textId="02CEEBB7" w:rsidR="009F2FE7" w:rsidRPr="00B37BC2" w:rsidDel="00A46009" w:rsidRDefault="009F2FE7" w:rsidP="00467E74">
            <w:pPr>
              <w:pStyle w:val="TAL"/>
              <w:rPr>
                <w:del w:id="846" w:author="MCC TF160" w:date="2022-03-15T12:0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C09A5E4" w14:textId="573584A6" w:rsidR="009F2FE7" w:rsidRPr="00B37BC2" w:rsidDel="00A46009" w:rsidRDefault="009F2FE7" w:rsidP="00467E74">
            <w:pPr>
              <w:pStyle w:val="TAL"/>
              <w:rPr>
                <w:del w:id="847" w:author="MCC TF160" w:date="2022-03-15T12:07:00Z"/>
              </w:rPr>
            </w:pPr>
          </w:p>
        </w:tc>
      </w:tr>
      <w:tr w:rsidR="009F2FE7" w:rsidRPr="00B37BC2" w:rsidDel="00A46009" w14:paraId="441A84C6" w14:textId="6FF6434D" w:rsidTr="00467E74">
        <w:trPr>
          <w:del w:id="848" w:author="MCC TF160" w:date="2022-03-15T12:07:00Z"/>
        </w:trPr>
        <w:tc>
          <w:tcPr>
            <w:tcW w:w="1479" w:type="dxa"/>
            <w:shd w:val="clear" w:color="auto" w:fill="auto"/>
          </w:tcPr>
          <w:p w14:paraId="75D154C9" w14:textId="73716617" w:rsidR="009F2FE7" w:rsidRPr="00B37BC2" w:rsidDel="00A46009" w:rsidRDefault="009F2FE7" w:rsidP="00467E74">
            <w:pPr>
              <w:pStyle w:val="TAL"/>
              <w:rPr>
                <w:del w:id="849" w:author="MCC TF160" w:date="2022-03-15T12:07:00Z"/>
              </w:rPr>
            </w:pPr>
            <w:del w:id="850" w:author="MCC TF160" w:date="2022-03-15T12:07:00Z">
              <w:r w:rsidRPr="00B37BC2" w:rsidDel="00A46009">
                <w:delText>Confirm</w:delText>
              </w:r>
            </w:del>
          </w:p>
        </w:tc>
        <w:tc>
          <w:tcPr>
            <w:tcW w:w="2464" w:type="dxa"/>
            <w:shd w:val="clear" w:color="auto" w:fill="auto"/>
          </w:tcPr>
          <w:p w14:paraId="7AAEA5EA" w14:textId="76348C90" w:rsidR="009F2FE7" w:rsidRPr="00B37BC2" w:rsidDel="00A46009" w:rsidRDefault="009F2FE7" w:rsidP="00467E74">
            <w:pPr>
              <w:pStyle w:val="TAL"/>
              <w:rPr>
                <w:del w:id="851" w:author="MCC TF160" w:date="2022-03-15T12:07:00Z"/>
              </w:rPr>
            </w:pPr>
            <w:del w:id="852" w:author="MCC TF160" w:date="2022-03-15T12:07:00Z">
              <w:r w:rsidDel="00A46009">
                <w:fldChar w:fldCharType="begin"/>
              </w:r>
              <w:r w:rsidDel="00A46009">
                <w:delInstrText xml:space="preserve"> HYPERLINK \l "PosSystemCrtlConfirm_Type"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PosSystemCrtlConfirm_Type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19200ECD" w14:textId="59017289" w:rsidR="009F2FE7" w:rsidRPr="00B37BC2" w:rsidDel="00A46009" w:rsidRDefault="009F2FE7" w:rsidP="00467E74">
            <w:pPr>
              <w:pStyle w:val="TAL"/>
              <w:rPr>
                <w:del w:id="853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7DE48DA2" w14:textId="2793E649" w:rsidR="009F2FE7" w:rsidRPr="00B37BC2" w:rsidDel="00A46009" w:rsidRDefault="009F2FE7" w:rsidP="00467E74">
            <w:pPr>
              <w:pStyle w:val="TAL"/>
              <w:rPr>
                <w:del w:id="854" w:author="MCC TF160" w:date="2022-03-15T12:07:00Z"/>
              </w:rPr>
            </w:pPr>
          </w:p>
        </w:tc>
      </w:tr>
    </w:tbl>
    <w:p w14:paraId="486482C3" w14:textId="5580D76F" w:rsidR="009F2FE7" w:rsidRPr="00B37BC2" w:rsidDel="00A46009" w:rsidRDefault="009F2FE7" w:rsidP="009F2FE7">
      <w:pPr>
        <w:rPr>
          <w:del w:id="855" w:author="MCC TF160" w:date="2022-03-15T12:07:00Z"/>
        </w:rPr>
      </w:pPr>
    </w:p>
    <w:p w14:paraId="52F93CB8" w14:textId="0017AC4B" w:rsidR="009F2FE7" w:rsidRPr="00B37BC2" w:rsidDel="00A46009" w:rsidRDefault="009F2FE7" w:rsidP="009F2FE7">
      <w:pPr>
        <w:pStyle w:val="TH"/>
        <w:rPr>
          <w:del w:id="856" w:author="MCC TF160" w:date="2022-03-15T12:07:00Z"/>
        </w:rPr>
      </w:pPr>
      <w:del w:id="857" w:author="MCC TF160" w:date="2022-03-15T12:07:00Z">
        <w:r w:rsidRPr="00B37BC2" w:rsidDel="00A46009">
          <w:lastRenderedPageBreak/>
          <w:delText>POS_MTC_SYSTEM_PORT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646A1CC7" w14:textId="675262D5" w:rsidTr="00467E74">
        <w:trPr>
          <w:del w:id="858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3E9B3C6E" w14:textId="62E431AB" w:rsidR="009F2FE7" w:rsidRPr="00B37BC2" w:rsidDel="00A46009" w:rsidRDefault="009F2FE7" w:rsidP="00467E74">
            <w:pPr>
              <w:pStyle w:val="TAL"/>
              <w:rPr>
                <w:del w:id="859" w:author="MCC TF160" w:date="2022-03-15T12:07:00Z"/>
                <w:b/>
              </w:rPr>
            </w:pPr>
            <w:del w:id="860" w:author="MCC TF160" w:date="2022-03-15T12:07:00Z">
              <w:r w:rsidRPr="00B37BC2" w:rsidDel="00A46009">
                <w:rPr>
                  <w:b/>
                </w:rPr>
                <w:delText>TTCN-3 Port Type</w:delText>
              </w:r>
            </w:del>
          </w:p>
        </w:tc>
      </w:tr>
      <w:tr w:rsidR="009F2FE7" w:rsidRPr="00B37BC2" w:rsidDel="00A46009" w14:paraId="51A60F05" w14:textId="56718804" w:rsidTr="00467E74">
        <w:trPr>
          <w:del w:id="861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5DEEFCF" w14:textId="31ADC15A" w:rsidR="009F2FE7" w:rsidRPr="00B37BC2" w:rsidDel="00A46009" w:rsidRDefault="009F2FE7" w:rsidP="00467E74">
            <w:pPr>
              <w:pStyle w:val="TAL"/>
              <w:rPr>
                <w:del w:id="862" w:author="MCC TF160" w:date="2022-03-15T12:07:00Z"/>
                <w:b/>
              </w:rPr>
            </w:pPr>
            <w:del w:id="863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4A2B928" w14:textId="20862CCD" w:rsidR="009F2FE7" w:rsidRPr="00B37BC2" w:rsidDel="00A46009" w:rsidRDefault="009F2FE7" w:rsidP="00467E74">
            <w:pPr>
              <w:pStyle w:val="TAL"/>
              <w:rPr>
                <w:del w:id="864" w:author="MCC TF160" w:date="2022-03-15T12:07:00Z"/>
                <w:b/>
              </w:rPr>
            </w:pPr>
            <w:del w:id="865" w:author="MCC TF160" w:date="2022-03-15T12:07:00Z">
              <w:r w:rsidRPr="00B37BC2" w:rsidDel="00A46009">
                <w:rPr>
                  <w:b/>
                </w:rPr>
                <w:delText>POS_MTC_SYSTEM_PORT</w:delText>
              </w:r>
            </w:del>
          </w:p>
        </w:tc>
      </w:tr>
      <w:tr w:rsidR="009F2FE7" w:rsidRPr="00B37BC2" w:rsidDel="00A46009" w14:paraId="6AB99AEA" w14:textId="2D4BE116" w:rsidTr="00467E74">
        <w:trPr>
          <w:del w:id="866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A9B0456" w14:textId="19A39AE0" w:rsidR="009F2FE7" w:rsidRPr="00B37BC2" w:rsidDel="00A46009" w:rsidRDefault="009F2FE7" w:rsidP="00467E74">
            <w:pPr>
              <w:pStyle w:val="TAL"/>
              <w:rPr>
                <w:del w:id="867" w:author="MCC TF160" w:date="2022-03-15T12:07:00Z"/>
                <w:b/>
              </w:rPr>
            </w:pPr>
            <w:del w:id="868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02490F" w14:textId="11D180EE" w:rsidR="009F2FE7" w:rsidRPr="00B37BC2" w:rsidDel="00A46009" w:rsidRDefault="009F2FE7" w:rsidP="00467E74">
            <w:pPr>
              <w:pStyle w:val="TAL"/>
              <w:rPr>
                <w:del w:id="869" w:author="MCC TF160" w:date="2022-03-15T12:07:00Z"/>
              </w:rPr>
            </w:pPr>
            <w:del w:id="870" w:author="MCC TF160" w:date="2022-03-15T12:07:00Z">
              <w:r w:rsidRPr="00B37BC2" w:rsidDel="00A46009">
                <w:delText>Positioning: port at the MTC to be mapped to the system</w:delText>
              </w:r>
            </w:del>
          </w:p>
        </w:tc>
      </w:tr>
      <w:tr w:rsidR="009F2FE7" w:rsidRPr="00B37BC2" w:rsidDel="00A46009" w14:paraId="24887382" w14:textId="15E59051" w:rsidTr="00467E74">
        <w:trPr>
          <w:del w:id="871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D78F45F" w14:textId="46DD5DB8" w:rsidR="009F2FE7" w:rsidRPr="00B37BC2" w:rsidDel="00A46009" w:rsidRDefault="009F2FE7" w:rsidP="00467E74">
            <w:pPr>
              <w:pStyle w:val="TAL"/>
              <w:rPr>
                <w:del w:id="872" w:author="MCC TF160" w:date="2022-03-15T12:07:00Z"/>
              </w:rPr>
            </w:pPr>
            <w:del w:id="873" w:author="MCC TF160" w:date="2022-03-15T12:07:00Z">
              <w:r w:rsidRPr="00B37BC2" w:rsidDel="00A46009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443D9E5" w14:textId="25B18C06" w:rsidR="009F2FE7" w:rsidRPr="00B37BC2" w:rsidDel="00A46009" w:rsidRDefault="009F2FE7" w:rsidP="00467E74">
            <w:pPr>
              <w:pStyle w:val="TAL"/>
              <w:rPr>
                <w:del w:id="874" w:author="MCC TF160" w:date="2022-03-15T12:07:00Z"/>
              </w:rPr>
            </w:pPr>
            <w:del w:id="875" w:author="MCC TF160" w:date="2022-03-15T12:07:00Z">
              <w:r w:rsidDel="00A46009">
                <w:fldChar w:fldCharType="begin"/>
              </w:r>
              <w:r w:rsidDel="00A46009">
                <w:delInstrText xml:space="preserve"> HYPERLINK \l "POS_SYSTEM_CTRL_REQ"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POS_SYSTEM_CTRL_REQ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A0B09EC" w14:textId="27557E93" w:rsidR="009F2FE7" w:rsidRPr="00B37BC2" w:rsidDel="00A46009" w:rsidRDefault="009F2FE7" w:rsidP="00467E74">
            <w:pPr>
              <w:pStyle w:val="TAL"/>
              <w:rPr>
                <w:del w:id="876" w:author="MCC TF160" w:date="2022-03-15T12:07:00Z"/>
              </w:rPr>
            </w:pPr>
          </w:p>
        </w:tc>
      </w:tr>
      <w:tr w:rsidR="009F2FE7" w:rsidRPr="00B37BC2" w:rsidDel="00A46009" w14:paraId="5FBB5C22" w14:textId="616A9C4B" w:rsidTr="00467E74">
        <w:trPr>
          <w:del w:id="877" w:author="MCC TF160" w:date="2022-03-15T12:07:00Z"/>
        </w:trPr>
        <w:tc>
          <w:tcPr>
            <w:tcW w:w="1479" w:type="dxa"/>
            <w:shd w:val="clear" w:color="auto" w:fill="auto"/>
          </w:tcPr>
          <w:p w14:paraId="21C414BA" w14:textId="40B51003" w:rsidR="009F2FE7" w:rsidRPr="00B37BC2" w:rsidDel="00A46009" w:rsidRDefault="009F2FE7" w:rsidP="00467E74">
            <w:pPr>
              <w:pStyle w:val="TAL"/>
              <w:rPr>
                <w:del w:id="878" w:author="MCC TF160" w:date="2022-03-15T12:07:00Z"/>
              </w:rPr>
            </w:pPr>
            <w:del w:id="879" w:author="MCC TF160" w:date="2022-03-15T12:07:00Z">
              <w:r w:rsidRPr="00B37BC2" w:rsidDel="00A46009"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7A5BD685" w14:textId="0364E47D" w:rsidR="009F2FE7" w:rsidRPr="00B37BC2" w:rsidDel="00A46009" w:rsidRDefault="009F2FE7" w:rsidP="00467E74">
            <w:pPr>
              <w:pStyle w:val="TAL"/>
              <w:rPr>
                <w:del w:id="880" w:author="MCC TF160" w:date="2022-03-15T12:07:00Z"/>
              </w:rPr>
            </w:pPr>
            <w:del w:id="881" w:author="MCC TF160" w:date="2022-03-15T12:07:00Z">
              <w:r w:rsidDel="00A46009">
                <w:fldChar w:fldCharType="begin"/>
              </w:r>
              <w:r w:rsidDel="00A46009">
                <w:delInstrText xml:space="preserve"> HYPERLINK \l "POS_SYSTEM_CTRL_CNF"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POS_SYSTEM_CTRL_CNF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04199F0" w14:textId="509E3BD8" w:rsidR="009F2FE7" w:rsidRPr="00B37BC2" w:rsidDel="00A46009" w:rsidRDefault="009F2FE7" w:rsidP="00467E74">
            <w:pPr>
              <w:pStyle w:val="TAL"/>
              <w:rPr>
                <w:del w:id="882" w:author="MCC TF160" w:date="2022-03-15T12:07:00Z"/>
              </w:rPr>
            </w:pPr>
          </w:p>
        </w:tc>
      </w:tr>
    </w:tbl>
    <w:p w14:paraId="31CA7D49" w14:textId="51FAC662" w:rsidR="009F2FE7" w:rsidRPr="00B37BC2" w:rsidDel="00A46009" w:rsidRDefault="009F2FE7" w:rsidP="009F2FE7">
      <w:pPr>
        <w:rPr>
          <w:del w:id="883" w:author="MCC TF160" w:date="2022-03-15T12:07:00Z"/>
        </w:rPr>
      </w:pPr>
    </w:p>
    <w:p w14:paraId="403539CD" w14:textId="45432A56" w:rsidR="009F2FE7" w:rsidRPr="00B37BC2" w:rsidDel="00A46009" w:rsidRDefault="009F2FE7" w:rsidP="009F2FE7">
      <w:pPr>
        <w:pStyle w:val="TH"/>
        <w:rPr>
          <w:del w:id="884" w:author="MCC TF160" w:date="2022-03-15T12:07:00Z"/>
        </w:rPr>
      </w:pPr>
      <w:del w:id="885" w:author="MCC TF160" w:date="2022-03-15T12:07:00Z">
        <w:r w:rsidRPr="00B37BC2" w:rsidDel="00A46009">
          <w:delText>POS_MTC_PTC_PORT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2FD05EB5" w14:textId="0A4E3842" w:rsidTr="00467E74">
        <w:trPr>
          <w:del w:id="886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54F756F9" w14:textId="13F071E6" w:rsidR="009F2FE7" w:rsidRPr="00B37BC2" w:rsidDel="00A46009" w:rsidRDefault="009F2FE7" w:rsidP="00467E74">
            <w:pPr>
              <w:pStyle w:val="TAL"/>
              <w:rPr>
                <w:del w:id="887" w:author="MCC TF160" w:date="2022-03-15T12:07:00Z"/>
                <w:b/>
              </w:rPr>
            </w:pPr>
            <w:del w:id="888" w:author="MCC TF160" w:date="2022-03-15T12:07:00Z">
              <w:r w:rsidRPr="00B37BC2" w:rsidDel="00A46009">
                <w:rPr>
                  <w:b/>
                </w:rPr>
                <w:delText>TTCN-3 Port Type</w:delText>
              </w:r>
            </w:del>
          </w:p>
        </w:tc>
      </w:tr>
      <w:tr w:rsidR="009F2FE7" w:rsidRPr="00B37BC2" w:rsidDel="00A46009" w14:paraId="77368B21" w14:textId="4F915D00" w:rsidTr="00467E74">
        <w:trPr>
          <w:del w:id="889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7CE0DD5" w14:textId="6D67B0D3" w:rsidR="009F2FE7" w:rsidRPr="00B37BC2" w:rsidDel="00A46009" w:rsidRDefault="009F2FE7" w:rsidP="00467E74">
            <w:pPr>
              <w:pStyle w:val="TAL"/>
              <w:rPr>
                <w:del w:id="890" w:author="MCC TF160" w:date="2022-03-15T12:07:00Z"/>
                <w:b/>
              </w:rPr>
            </w:pPr>
            <w:del w:id="891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6F59A8A" w14:textId="5B9DCB69" w:rsidR="009F2FE7" w:rsidRPr="00B37BC2" w:rsidDel="00A46009" w:rsidRDefault="009F2FE7" w:rsidP="00467E74">
            <w:pPr>
              <w:pStyle w:val="TAL"/>
              <w:rPr>
                <w:del w:id="892" w:author="MCC TF160" w:date="2022-03-15T12:07:00Z"/>
                <w:b/>
              </w:rPr>
            </w:pPr>
            <w:del w:id="893" w:author="MCC TF160" w:date="2022-03-15T12:07:00Z">
              <w:r w:rsidRPr="00B37BC2" w:rsidDel="00A46009">
                <w:rPr>
                  <w:b/>
                </w:rPr>
                <w:delText>POS_MTC_PTC_PORT</w:delText>
              </w:r>
            </w:del>
          </w:p>
        </w:tc>
      </w:tr>
      <w:tr w:rsidR="009F2FE7" w:rsidRPr="00B37BC2" w:rsidDel="00A46009" w14:paraId="6109C3C5" w14:textId="6EA96561" w:rsidTr="00467E74">
        <w:trPr>
          <w:del w:id="894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2845984" w14:textId="0620950A" w:rsidR="009F2FE7" w:rsidRPr="00B37BC2" w:rsidDel="00A46009" w:rsidRDefault="009F2FE7" w:rsidP="00467E74">
            <w:pPr>
              <w:pStyle w:val="TAL"/>
              <w:rPr>
                <w:del w:id="895" w:author="MCC TF160" w:date="2022-03-15T12:07:00Z"/>
                <w:b/>
              </w:rPr>
            </w:pPr>
            <w:del w:id="896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6ADF6B" w14:textId="4356A94A" w:rsidR="009F2FE7" w:rsidRPr="00B37BC2" w:rsidDel="00A46009" w:rsidRDefault="009F2FE7" w:rsidP="00467E74">
            <w:pPr>
              <w:pStyle w:val="TAL"/>
              <w:rPr>
                <w:del w:id="897" w:author="MCC TF160" w:date="2022-03-15T12:07:00Z"/>
              </w:rPr>
            </w:pPr>
            <w:del w:id="898" w:author="MCC TF160" w:date="2022-03-15T12:07:00Z">
              <w:r w:rsidRPr="00B37BC2" w:rsidDel="00A46009">
                <w:delText>Positioning: port at the MTC to hand over information from the positioning system to the PTC(s)</w:delText>
              </w:r>
            </w:del>
          </w:p>
        </w:tc>
      </w:tr>
      <w:tr w:rsidR="009F2FE7" w:rsidRPr="00B37BC2" w:rsidDel="00A46009" w14:paraId="307C2661" w14:textId="05A64BB9" w:rsidTr="00467E74">
        <w:trPr>
          <w:del w:id="899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EA83A60" w14:textId="5695E35A" w:rsidR="009F2FE7" w:rsidRPr="00B37BC2" w:rsidDel="00A46009" w:rsidRDefault="009F2FE7" w:rsidP="00467E74">
            <w:pPr>
              <w:pStyle w:val="TAL"/>
              <w:rPr>
                <w:del w:id="900" w:author="MCC TF160" w:date="2022-03-15T12:07:00Z"/>
              </w:rPr>
            </w:pPr>
            <w:del w:id="901" w:author="MCC TF160" w:date="2022-03-15T12:07:00Z">
              <w:r w:rsidRPr="00B37BC2" w:rsidDel="00A46009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6D45E9A" w14:textId="42816494" w:rsidR="009F2FE7" w:rsidRPr="00B37BC2" w:rsidDel="00A46009" w:rsidRDefault="009F2FE7" w:rsidP="00467E74">
            <w:pPr>
              <w:pStyle w:val="TAL"/>
              <w:rPr>
                <w:del w:id="902" w:author="MCC TF160" w:date="2022-03-15T12:07:00Z"/>
              </w:rPr>
            </w:pPr>
            <w:del w:id="903" w:author="MCC TF160" w:date="2022-03-15T12:07:00Z">
              <w:r w:rsidDel="00A46009">
                <w:fldChar w:fldCharType="begin"/>
              </w:r>
              <w:r w:rsidDel="00A46009">
                <w:delInstrText xml:space="preserve"> HYPERLINK \l "POS_SYSTEM_CTRL_CNF"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POS_SYSTEM_CTRL_CNF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C3DF8BC" w14:textId="78FC6471" w:rsidR="009F2FE7" w:rsidRPr="00B37BC2" w:rsidDel="00A46009" w:rsidRDefault="009F2FE7" w:rsidP="00467E74">
            <w:pPr>
              <w:pStyle w:val="TAL"/>
              <w:rPr>
                <w:del w:id="904" w:author="MCC TF160" w:date="2022-03-15T12:07:00Z"/>
              </w:rPr>
            </w:pPr>
          </w:p>
        </w:tc>
      </w:tr>
      <w:tr w:rsidR="009F2FE7" w:rsidRPr="00B37BC2" w:rsidDel="00A46009" w14:paraId="1CC588DD" w14:textId="32EDDD31" w:rsidTr="00467E74">
        <w:trPr>
          <w:del w:id="905" w:author="MCC TF160" w:date="2022-03-15T12:07:00Z"/>
        </w:trPr>
        <w:tc>
          <w:tcPr>
            <w:tcW w:w="1479" w:type="dxa"/>
            <w:shd w:val="clear" w:color="auto" w:fill="auto"/>
          </w:tcPr>
          <w:p w14:paraId="25D9282A" w14:textId="249A158E" w:rsidR="009F2FE7" w:rsidRPr="00B37BC2" w:rsidDel="00A46009" w:rsidRDefault="009F2FE7" w:rsidP="00467E74">
            <w:pPr>
              <w:pStyle w:val="TAL"/>
              <w:rPr>
                <w:del w:id="906" w:author="MCC TF160" w:date="2022-03-15T12:07:00Z"/>
              </w:rPr>
            </w:pPr>
            <w:del w:id="907" w:author="MCC TF160" w:date="2022-03-15T12:07:00Z">
              <w:r w:rsidRPr="00B37BC2" w:rsidDel="00A46009"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16E68D54" w14:textId="45F45775" w:rsidR="009F2FE7" w:rsidRPr="00B37BC2" w:rsidDel="00A46009" w:rsidRDefault="009F2FE7" w:rsidP="00467E74">
            <w:pPr>
              <w:pStyle w:val="TAL"/>
              <w:rPr>
                <w:del w:id="908" w:author="MCC TF160" w:date="2022-03-15T12:07:00Z"/>
              </w:rPr>
            </w:pPr>
            <w:del w:id="909" w:author="MCC TF160" w:date="2022-03-15T12:07:00Z">
              <w:r w:rsidDel="00A46009">
                <w:fldChar w:fldCharType="begin"/>
              </w:r>
              <w:r w:rsidDel="00A46009">
                <w:delInstrText xml:space="preserve"> HYPERLINK \l "POS_SYSTEM_CTRL_REQ"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POS_SYSTEM_CTRL_REQ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5C8A097" w14:textId="49CC0523" w:rsidR="009F2FE7" w:rsidRPr="00B37BC2" w:rsidDel="00A46009" w:rsidRDefault="009F2FE7" w:rsidP="00467E74">
            <w:pPr>
              <w:pStyle w:val="TAL"/>
              <w:rPr>
                <w:del w:id="910" w:author="MCC TF160" w:date="2022-03-15T12:07:00Z"/>
              </w:rPr>
            </w:pPr>
          </w:p>
        </w:tc>
      </w:tr>
    </w:tbl>
    <w:p w14:paraId="61204F1D" w14:textId="6A4B7398" w:rsidR="009F2FE7" w:rsidRPr="00B37BC2" w:rsidDel="00A46009" w:rsidRDefault="009F2FE7" w:rsidP="009F2FE7">
      <w:pPr>
        <w:rPr>
          <w:del w:id="911" w:author="MCC TF160" w:date="2022-03-15T12:07:00Z"/>
        </w:rPr>
      </w:pPr>
    </w:p>
    <w:p w14:paraId="2F87FAA8" w14:textId="3B2409EB" w:rsidR="009F2FE7" w:rsidRPr="00B37BC2" w:rsidDel="00A46009" w:rsidRDefault="009F2FE7" w:rsidP="009F2FE7">
      <w:pPr>
        <w:pStyle w:val="TH"/>
        <w:rPr>
          <w:del w:id="912" w:author="MCC TF160" w:date="2022-03-15T12:07:00Z"/>
        </w:rPr>
      </w:pPr>
      <w:del w:id="913" w:author="MCC TF160" w:date="2022-03-15T12:07:00Z">
        <w:r w:rsidRPr="00B37BC2" w:rsidDel="00A46009">
          <w:delText>POS_PTC_MTC_PORT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9F2FE7" w:rsidRPr="00B37BC2" w:rsidDel="00A46009" w14:paraId="549CFE32" w14:textId="0B7EC7AC" w:rsidTr="00467E74">
        <w:trPr>
          <w:del w:id="914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0EA7C0D2" w14:textId="5DBF35C6" w:rsidR="009F2FE7" w:rsidRPr="00B37BC2" w:rsidDel="00A46009" w:rsidRDefault="009F2FE7" w:rsidP="00467E74">
            <w:pPr>
              <w:pStyle w:val="TAL"/>
              <w:rPr>
                <w:del w:id="915" w:author="MCC TF160" w:date="2022-03-15T12:07:00Z"/>
                <w:b/>
              </w:rPr>
            </w:pPr>
            <w:del w:id="916" w:author="MCC TF160" w:date="2022-03-15T12:07:00Z">
              <w:r w:rsidRPr="00B37BC2" w:rsidDel="00A46009">
                <w:rPr>
                  <w:b/>
                </w:rPr>
                <w:delText>TTCN-3 Port Type</w:delText>
              </w:r>
            </w:del>
          </w:p>
        </w:tc>
      </w:tr>
      <w:tr w:rsidR="009F2FE7" w:rsidRPr="00B37BC2" w:rsidDel="00A46009" w14:paraId="4350084F" w14:textId="1F63C843" w:rsidTr="00467E74">
        <w:trPr>
          <w:del w:id="917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5D0B010" w14:textId="4666053D" w:rsidR="009F2FE7" w:rsidRPr="00B37BC2" w:rsidDel="00A46009" w:rsidRDefault="009F2FE7" w:rsidP="00467E74">
            <w:pPr>
              <w:pStyle w:val="TAL"/>
              <w:rPr>
                <w:del w:id="918" w:author="MCC TF160" w:date="2022-03-15T12:07:00Z"/>
                <w:b/>
              </w:rPr>
            </w:pPr>
            <w:del w:id="919" w:author="MCC TF160" w:date="2022-03-15T12:07:00Z">
              <w:r w:rsidRPr="00B37BC2" w:rsidDel="00A46009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1FF1EDE" w14:textId="0777F0F6" w:rsidR="009F2FE7" w:rsidRPr="00B37BC2" w:rsidDel="00A46009" w:rsidRDefault="009F2FE7" w:rsidP="00467E74">
            <w:pPr>
              <w:pStyle w:val="TAL"/>
              <w:rPr>
                <w:del w:id="920" w:author="MCC TF160" w:date="2022-03-15T12:07:00Z"/>
                <w:b/>
              </w:rPr>
            </w:pPr>
            <w:del w:id="921" w:author="MCC TF160" w:date="2022-03-15T12:07:00Z">
              <w:r w:rsidRPr="00B37BC2" w:rsidDel="00A46009">
                <w:rPr>
                  <w:b/>
                </w:rPr>
                <w:delText>POS_PTC_MTC_PORT</w:delText>
              </w:r>
            </w:del>
          </w:p>
        </w:tc>
      </w:tr>
      <w:tr w:rsidR="009F2FE7" w:rsidRPr="00B37BC2" w:rsidDel="00A46009" w14:paraId="6179F462" w14:textId="18AFFCB7" w:rsidTr="00467E74">
        <w:trPr>
          <w:del w:id="922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05B9A7C" w14:textId="5EE961A4" w:rsidR="009F2FE7" w:rsidRPr="00B37BC2" w:rsidDel="00A46009" w:rsidRDefault="009F2FE7" w:rsidP="00467E74">
            <w:pPr>
              <w:pStyle w:val="TAL"/>
              <w:rPr>
                <w:del w:id="923" w:author="MCC TF160" w:date="2022-03-15T12:07:00Z"/>
                <w:b/>
              </w:rPr>
            </w:pPr>
            <w:del w:id="924" w:author="MCC TF160" w:date="2022-03-15T12:07:00Z">
              <w:r w:rsidRPr="00B37BC2" w:rsidDel="00A46009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427472" w14:textId="3A8EF093" w:rsidR="009F2FE7" w:rsidRPr="00B37BC2" w:rsidDel="00A46009" w:rsidRDefault="009F2FE7" w:rsidP="00467E74">
            <w:pPr>
              <w:pStyle w:val="TAL"/>
              <w:rPr>
                <w:del w:id="925" w:author="MCC TF160" w:date="2022-03-15T12:07:00Z"/>
              </w:rPr>
            </w:pPr>
            <w:del w:id="926" w:author="MCC TF160" w:date="2022-03-15T12:07:00Z">
              <w:r w:rsidRPr="00B37BC2" w:rsidDel="00A46009">
                <w:delText>Positioning: port at the PTC(s) to send commands to the positioning system via the MTC</w:delText>
              </w:r>
            </w:del>
          </w:p>
        </w:tc>
      </w:tr>
      <w:tr w:rsidR="009F2FE7" w:rsidRPr="00B37BC2" w:rsidDel="00A46009" w14:paraId="488291BD" w14:textId="7F793690" w:rsidTr="00467E74">
        <w:trPr>
          <w:del w:id="927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EA12B92" w14:textId="40B18683" w:rsidR="009F2FE7" w:rsidRPr="00B37BC2" w:rsidDel="00A46009" w:rsidRDefault="009F2FE7" w:rsidP="00467E74">
            <w:pPr>
              <w:pStyle w:val="TAL"/>
              <w:rPr>
                <w:del w:id="928" w:author="MCC TF160" w:date="2022-03-15T12:07:00Z"/>
              </w:rPr>
            </w:pPr>
            <w:del w:id="929" w:author="MCC TF160" w:date="2022-03-15T12:07:00Z">
              <w:r w:rsidRPr="00B37BC2" w:rsidDel="00A46009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8113CF5" w14:textId="73BE4803" w:rsidR="009F2FE7" w:rsidRPr="00B37BC2" w:rsidDel="00A46009" w:rsidRDefault="009F2FE7" w:rsidP="00467E74">
            <w:pPr>
              <w:pStyle w:val="TAL"/>
              <w:rPr>
                <w:del w:id="930" w:author="MCC TF160" w:date="2022-03-15T12:07:00Z"/>
              </w:rPr>
            </w:pPr>
            <w:del w:id="931" w:author="MCC TF160" w:date="2022-03-15T12:07:00Z">
              <w:r w:rsidDel="00A46009">
                <w:fldChar w:fldCharType="begin"/>
              </w:r>
              <w:r w:rsidDel="00A46009">
                <w:delInstrText xml:space="preserve"> HYPERLINK \l "POS_SYSTEM_CTRL_REQ"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POS_SYSTEM_CTRL_REQ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85C5055" w14:textId="65DD8D0E" w:rsidR="009F2FE7" w:rsidRPr="00B37BC2" w:rsidDel="00A46009" w:rsidRDefault="009F2FE7" w:rsidP="00467E74">
            <w:pPr>
              <w:pStyle w:val="TAL"/>
              <w:rPr>
                <w:del w:id="932" w:author="MCC TF160" w:date="2022-03-15T12:07:00Z"/>
              </w:rPr>
            </w:pPr>
          </w:p>
        </w:tc>
      </w:tr>
      <w:tr w:rsidR="009F2FE7" w:rsidRPr="00B37BC2" w:rsidDel="00A46009" w14:paraId="1726E39A" w14:textId="5E652539" w:rsidTr="00467E74">
        <w:trPr>
          <w:del w:id="933" w:author="MCC TF160" w:date="2022-03-15T12:07:00Z"/>
        </w:trPr>
        <w:tc>
          <w:tcPr>
            <w:tcW w:w="1479" w:type="dxa"/>
            <w:shd w:val="clear" w:color="auto" w:fill="auto"/>
          </w:tcPr>
          <w:p w14:paraId="541DD6BA" w14:textId="7347BF6D" w:rsidR="009F2FE7" w:rsidRPr="00B37BC2" w:rsidDel="00A46009" w:rsidRDefault="009F2FE7" w:rsidP="00467E74">
            <w:pPr>
              <w:pStyle w:val="TAL"/>
              <w:rPr>
                <w:del w:id="934" w:author="MCC TF160" w:date="2022-03-15T12:07:00Z"/>
              </w:rPr>
            </w:pPr>
            <w:del w:id="935" w:author="MCC TF160" w:date="2022-03-15T12:07:00Z">
              <w:r w:rsidRPr="00B37BC2" w:rsidDel="00A46009"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17C379F6" w14:textId="5F7D8281" w:rsidR="009F2FE7" w:rsidRPr="00B37BC2" w:rsidDel="00A46009" w:rsidRDefault="009F2FE7" w:rsidP="00467E74">
            <w:pPr>
              <w:pStyle w:val="TAL"/>
              <w:rPr>
                <w:del w:id="936" w:author="MCC TF160" w:date="2022-03-15T12:07:00Z"/>
              </w:rPr>
            </w:pPr>
            <w:del w:id="937" w:author="MCC TF160" w:date="2022-03-15T12:07:00Z">
              <w:r w:rsidDel="00A46009">
                <w:fldChar w:fldCharType="begin"/>
              </w:r>
              <w:r w:rsidDel="00A46009">
                <w:delInstrText xml:space="preserve"> HYPERLINK \l "POS_SYSTEM_CTRL_CNF" </w:delInstrText>
              </w:r>
              <w:r w:rsidDel="00A46009">
                <w:fldChar w:fldCharType="separate"/>
              </w:r>
              <w:r w:rsidRPr="00B37BC2" w:rsidDel="00A46009">
                <w:rPr>
                  <w:rStyle w:val="Hyperlink"/>
                </w:rPr>
                <w:delText>POS_SYSTEM_CTRL_CNF</w:delText>
              </w:r>
              <w:r w:rsidDel="00A46009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12A846B" w14:textId="6D0470B8" w:rsidR="009F2FE7" w:rsidRPr="00B37BC2" w:rsidDel="00A46009" w:rsidRDefault="009F2FE7" w:rsidP="00467E74">
            <w:pPr>
              <w:pStyle w:val="TAL"/>
              <w:rPr>
                <w:del w:id="938" w:author="MCC TF160" w:date="2022-03-15T12:07:00Z"/>
              </w:rPr>
            </w:pPr>
          </w:p>
        </w:tc>
      </w:tr>
    </w:tbl>
    <w:p w14:paraId="49F63F8B" w14:textId="6951E893" w:rsidR="009F2FE7" w:rsidRPr="00B37BC2" w:rsidDel="00A46009" w:rsidRDefault="009F2FE7" w:rsidP="009F2FE7">
      <w:pPr>
        <w:rPr>
          <w:del w:id="939" w:author="MCC TF160" w:date="2022-03-15T12:07:00Z"/>
        </w:rPr>
      </w:pPr>
    </w:p>
    <w:p w14:paraId="06F0A4F8" w14:textId="6F321DEE" w:rsidR="009F2FE7" w:rsidRPr="00B37BC2" w:rsidDel="00A46009" w:rsidRDefault="009F2FE7" w:rsidP="009F2FE7">
      <w:pPr>
        <w:pStyle w:val="Heading1"/>
        <w:rPr>
          <w:del w:id="940" w:author="MCC TF160" w:date="2022-03-15T12:07:00Z"/>
        </w:rPr>
      </w:pPr>
      <w:bookmarkStart w:id="941" w:name="_Toc36038701"/>
      <w:bookmarkStart w:id="942" w:name="_Toc58332857"/>
      <w:bookmarkStart w:id="943" w:name="_Toc75462773"/>
      <w:bookmarkStart w:id="944" w:name="_Toc90625716"/>
      <w:bookmarkStart w:id="945" w:name="_Toc92134840"/>
      <w:del w:id="946" w:author="MCC TF160" w:date="2022-03-15T12:07:00Z">
        <w:r w:rsidRPr="00B37BC2" w:rsidDel="00A46009">
          <w:delText>D.2</w:delText>
        </w:r>
        <w:r w:rsidRPr="00B37BC2" w:rsidDel="00A46009">
          <w:tab/>
          <w:delText>CommonDefs</w:delText>
        </w:r>
        <w:bookmarkEnd w:id="941"/>
        <w:bookmarkEnd w:id="942"/>
        <w:bookmarkEnd w:id="943"/>
        <w:bookmarkEnd w:id="944"/>
        <w:bookmarkEnd w:id="945"/>
      </w:del>
    </w:p>
    <w:p w14:paraId="58F58008" w14:textId="21CCC0CE" w:rsidR="009F2FE7" w:rsidRPr="00B37BC2" w:rsidDel="00A46009" w:rsidRDefault="009F2FE7" w:rsidP="009F2FE7">
      <w:pPr>
        <w:pStyle w:val="TH"/>
        <w:rPr>
          <w:del w:id="947" w:author="MCC TF160" w:date="2022-03-15T12:07:00Z"/>
        </w:rPr>
      </w:pPr>
      <w:del w:id="948" w:author="MCC TF160" w:date="2022-03-15T12:07:00Z">
        <w:r w:rsidRPr="00B37BC2" w:rsidDel="00A46009">
          <w:delText>CommonDefs: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9F2FE7" w:rsidRPr="00B37BC2" w:rsidDel="00A46009" w14:paraId="1C675768" w14:textId="23506E7B" w:rsidTr="00467E74">
        <w:trPr>
          <w:del w:id="949" w:author="MCC TF160" w:date="2022-03-15T12:0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D3D86C0" w14:textId="68B92F17" w:rsidR="009F2FE7" w:rsidRPr="00B37BC2" w:rsidDel="00A46009" w:rsidRDefault="009F2FE7" w:rsidP="00467E74">
            <w:pPr>
              <w:pStyle w:val="TAL"/>
              <w:rPr>
                <w:del w:id="950" w:author="MCC TF160" w:date="2022-03-15T12:07:00Z"/>
                <w:b/>
              </w:rPr>
            </w:pPr>
            <w:del w:id="951" w:author="MCC TF160" w:date="2022-03-15T12:07:00Z">
              <w:r w:rsidRPr="00B37BC2" w:rsidDel="00A46009">
                <w:rPr>
                  <w:b/>
                </w:rPr>
                <w:delText>TTCN-3 Basic Types</w:delText>
              </w:r>
            </w:del>
          </w:p>
        </w:tc>
      </w:tr>
      <w:tr w:rsidR="009F2FE7" w:rsidRPr="00B37BC2" w:rsidDel="00A46009" w14:paraId="6B909D50" w14:textId="786636D1" w:rsidTr="00467E74">
        <w:trPr>
          <w:del w:id="952" w:author="MCC TF160" w:date="2022-03-15T12:0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390FA96" w14:textId="46A196D4" w:rsidR="009F2FE7" w:rsidRPr="00B37BC2" w:rsidDel="00A46009" w:rsidRDefault="009F2FE7" w:rsidP="00467E74">
            <w:pPr>
              <w:pStyle w:val="TAL"/>
              <w:rPr>
                <w:del w:id="953" w:author="MCC TF160" w:date="2022-03-15T12:07:00Z"/>
                <w:b/>
              </w:rPr>
            </w:pPr>
            <w:del w:id="954" w:author="MCC TF160" w:date="2022-03-15T12:07:00Z">
              <w:r w:rsidRPr="00B37BC2" w:rsidDel="00A46009">
                <w:rPr>
                  <w:b/>
                </w:rPr>
                <w:delText>Null_Type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2BEA231C" w14:textId="42AAC3CB" w:rsidR="009F2FE7" w:rsidRPr="00B37BC2" w:rsidDel="00A46009" w:rsidRDefault="009F2FE7" w:rsidP="00467E74">
            <w:pPr>
              <w:pStyle w:val="TAL"/>
              <w:rPr>
                <w:del w:id="955" w:author="MCC TF160" w:date="2022-03-15T12:07:00Z"/>
              </w:rPr>
            </w:pPr>
            <w:del w:id="956" w:author="MCC TF160" w:date="2022-03-15T12:07:00Z">
              <w:r w:rsidRPr="00B37BC2" w:rsidDel="00A46009">
                <w:delText>boolean (true)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051C21C" w14:textId="4D8813A3" w:rsidR="009F2FE7" w:rsidRPr="00B37BC2" w:rsidDel="00A46009" w:rsidRDefault="009F2FE7" w:rsidP="00467E74">
            <w:pPr>
              <w:pStyle w:val="TAL"/>
              <w:rPr>
                <w:del w:id="957" w:author="MCC TF160" w:date="2022-03-15T12:07:00Z"/>
              </w:rPr>
            </w:pPr>
            <w:del w:id="958" w:author="MCC TF160" w:date="2022-03-15T12:07:00Z">
              <w:r w:rsidRPr="00B37BC2" w:rsidDel="00A46009">
                <w:delText>dummy type for 'typeless' fields in unions</w:delText>
              </w:r>
            </w:del>
          </w:p>
        </w:tc>
      </w:tr>
    </w:tbl>
    <w:p w14:paraId="25EFEA8B" w14:textId="0451F1A1" w:rsidR="009F2FE7" w:rsidRPr="00B37BC2" w:rsidDel="00A46009" w:rsidRDefault="009F2FE7" w:rsidP="009F2FE7">
      <w:pPr>
        <w:rPr>
          <w:del w:id="959" w:author="MCC TF160" w:date="2022-03-15T12:07:00Z"/>
        </w:rPr>
      </w:pPr>
    </w:p>
    <w:p w14:paraId="0005A04E" w14:textId="74F9420E" w:rsidR="009F2FE7" w:rsidRPr="00B37BC2" w:rsidDel="00A46009" w:rsidRDefault="009F2FE7" w:rsidP="009F2FE7">
      <w:pPr>
        <w:pStyle w:val="Heading1"/>
        <w:rPr>
          <w:del w:id="960" w:author="MCC TF160" w:date="2022-03-15T12:07:00Z"/>
        </w:rPr>
      </w:pPr>
      <w:bookmarkStart w:id="961" w:name="_Toc36038702"/>
      <w:bookmarkStart w:id="962" w:name="_Toc58332858"/>
      <w:bookmarkStart w:id="963" w:name="_Toc75462774"/>
      <w:bookmarkStart w:id="964" w:name="_Toc90625717"/>
      <w:bookmarkStart w:id="965" w:name="_Toc92134841"/>
      <w:del w:id="966" w:author="MCC TF160" w:date="2022-03-15T12:07:00Z">
        <w:r w:rsidRPr="00B37BC2" w:rsidDel="00A46009">
          <w:delText>D.3</w:delText>
        </w:r>
        <w:r w:rsidRPr="00B37BC2" w:rsidDel="00A46009">
          <w:tab/>
          <w:delText>References to TTCN-3</w:delText>
        </w:r>
        <w:bookmarkEnd w:id="961"/>
        <w:bookmarkEnd w:id="962"/>
        <w:bookmarkEnd w:id="963"/>
        <w:bookmarkEnd w:id="964"/>
        <w:bookmarkEnd w:id="965"/>
      </w:del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9F2FE7" w:rsidRPr="00B37BC2" w:rsidDel="00A46009" w14:paraId="1CC8F9CD" w14:textId="1A9A7E58" w:rsidTr="00467E74">
        <w:trPr>
          <w:del w:id="967" w:author="MCC TF160" w:date="2022-03-15T12:07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2E38096" w14:textId="47A4DC0B" w:rsidR="009F2FE7" w:rsidRPr="00B37BC2" w:rsidDel="00A46009" w:rsidRDefault="009F2FE7" w:rsidP="00467E74">
            <w:pPr>
              <w:pStyle w:val="TAL"/>
              <w:rPr>
                <w:del w:id="968" w:author="MCC TF160" w:date="2022-03-15T12:07:00Z"/>
                <w:b/>
              </w:rPr>
            </w:pPr>
            <w:del w:id="969" w:author="MCC TF160" w:date="2022-03-15T12:07:00Z">
              <w:r w:rsidRPr="00B37BC2" w:rsidDel="00A46009">
                <w:rPr>
                  <w:b/>
                </w:rPr>
                <w:delText>References to TTCN-3</w:delText>
              </w:r>
            </w:del>
          </w:p>
        </w:tc>
      </w:tr>
      <w:tr w:rsidR="009F2FE7" w:rsidRPr="00B37BC2" w:rsidDel="00A46009" w14:paraId="6F227519" w14:textId="5D2CDE13" w:rsidTr="00467E74">
        <w:trPr>
          <w:del w:id="970" w:author="MCC TF160" w:date="2022-03-15T12:0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523DFBF" w14:textId="434A60E4" w:rsidR="009F2FE7" w:rsidRPr="00B37BC2" w:rsidDel="00A46009" w:rsidRDefault="009F2FE7" w:rsidP="00467E74">
            <w:pPr>
              <w:pStyle w:val="TAL"/>
              <w:rPr>
                <w:del w:id="971" w:author="MCC TF160" w:date="2022-03-15T12:07:00Z"/>
                <w:b/>
              </w:rPr>
            </w:pPr>
            <w:del w:id="972" w:author="MCC TF160" w:date="2022-03-15T12:07:00Z">
              <w:r w:rsidRPr="00B37BC2" w:rsidDel="00A46009">
                <w:rPr>
                  <w:b/>
                </w:rPr>
                <w:delText>PosSystem_ASP_TypeDefs</w:delText>
              </w:r>
            </w:del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2C4B9E05" w14:textId="54B93E8D" w:rsidR="009F2FE7" w:rsidRPr="00B37BC2" w:rsidDel="00A46009" w:rsidRDefault="009F2FE7" w:rsidP="00467E74">
            <w:pPr>
              <w:pStyle w:val="TAL"/>
              <w:rPr>
                <w:del w:id="973" w:author="MCC TF160" w:date="2022-03-15T12:07:00Z"/>
              </w:rPr>
            </w:pPr>
            <w:del w:id="974" w:author="MCC TF160" w:date="2022-03-15T12:07:00Z">
              <w:r w:rsidRPr="00B37BC2" w:rsidDel="00A46009">
                <w:delText>POS/PosSystem_ASP_TypeDefs.ttcn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BF9F46A" w14:textId="4D01E7F7" w:rsidR="009F2FE7" w:rsidRPr="00B37BC2" w:rsidDel="00A46009" w:rsidRDefault="009F2FE7" w:rsidP="00467E74">
            <w:pPr>
              <w:pStyle w:val="TAL"/>
              <w:rPr>
                <w:del w:id="975" w:author="MCC TF160" w:date="2022-03-15T12:07:00Z"/>
              </w:rPr>
            </w:pPr>
            <w:del w:id="976" w:author="MCC TF160" w:date="2022-03-15T12:07:00Z">
              <w:r w:rsidRPr="00B37BC2" w:rsidDel="00A46009">
                <w:delText>Rev 30522</w:delText>
              </w:r>
            </w:del>
          </w:p>
        </w:tc>
      </w:tr>
      <w:tr w:rsidR="009F2FE7" w:rsidRPr="00B37BC2" w:rsidDel="00A46009" w14:paraId="5A183976" w14:textId="0FF058A1" w:rsidTr="00467E74">
        <w:trPr>
          <w:del w:id="977" w:author="MCC TF160" w:date="2022-03-15T12:07:00Z"/>
        </w:trPr>
        <w:tc>
          <w:tcPr>
            <w:tcW w:w="1971" w:type="dxa"/>
            <w:shd w:val="clear" w:color="auto" w:fill="auto"/>
          </w:tcPr>
          <w:p w14:paraId="17F3442F" w14:textId="2DF08821" w:rsidR="009F2FE7" w:rsidRPr="00B37BC2" w:rsidDel="00A46009" w:rsidRDefault="009F2FE7" w:rsidP="00467E74">
            <w:pPr>
              <w:pStyle w:val="TAL"/>
              <w:rPr>
                <w:del w:id="978" w:author="MCC TF160" w:date="2022-03-15T12:07:00Z"/>
                <w:b/>
              </w:rPr>
            </w:pPr>
            <w:del w:id="979" w:author="MCC TF160" w:date="2022-03-15T12:07:00Z">
              <w:r w:rsidRPr="00B37BC2" w:rsidDel="00A46009">
                <w:rPr>
                  <w:b/>
                </w:rPr>
                <w:delText>CommonDefs</w:delText>
              </w:r>
            </w:del>
          </w:p>
        </w:tc>
        <w:tc>
          <w:tcPr>
            <w:tcW w:w="5914" w:type="dxa"/>
            <w:shd w:val="clear" w:color="auto" w:fill="auto"/>
          </w:tcPr>
          <w:p w14:paraId="6A8B7B8A" w14:textId="30283ECC" w:rsidR="009F2FE7" w:rsidRPr="00B37BC2" w:rsidDel="00A46009" w:rsidRDefault="009F2FE7" w:rsidP="00467E74">
            <w:pPr>
              <w:pStyle w:val="TAL"/>
              <w:rPr>
                <w:del w:id="980" w:author="MCC TF160" w:date="2022-03-15T12:07:00Z"/>
              </w:rPr>
            </w:pPr>
            <w:del w:id="981" w:author="MCC TF160" w:date="2022-03-15T12:07:00Z">
              <w:r w:rsidRPr="00B37BC2" w:rsidDel="00A46009">
                <w:delText>Common/CommonDefs.ttcn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040F4D61" w14:textId="7EA16017" w:rsidR="009F2FE7" w:rsidRPr="00B37BC2" w:rsidDel="00A46009" w:rsidRDefault="009F2FE7" w:rsidP="00467E74">
            <w:pPr>
              <w:pStyle w:val="TAL"/>
              <w:rPr>
                <w:del w:id="982" w:author="MCC TF160" w:date="2022-03-15T12:07:00Z"/>
              </w:rPr>
            </w:pPr>
            <w:del w:id="983" w:author="MCC TF160" w:date="2022-03-15T12:07:00Z">
              <w:r w:rsidRPr="00B37BC2" w:rsidDel="00A46009">
                <w:delText>Rev 30597</w:delText>
              </w:r>
            </w:del>
          </w:p>
        </w:tc>
      </w:tr>
    </w:tbl>
    <w:bookmarkEnd w:id="6"/>
    <w:p w14:paraId="79AC3123" w14:textId="77777777" w:rsidR="008F20D4" w:rsidRDefault="008F20D4" w:rsidP="008F20D4">
      <w:pPr>
        <w:pStyle w:val="Heading1"/>
        <w:rPr>
          <w:ins w:id="984" w:author="MCC TF160" w:date="2022-03-15T12:07:00Z"/>
        </w:rPr>
      </w:pPr>
      <w:ins w:id="985" w:author="MCC TF160" w:date="2022-03-15T12:07:00Z">
        <w:r>
          <w:t>D.1</w:t>
        </w:r>
        <w:r>
          <w:tab/>
          <w:t>PosSystem_ASP_TypeDefs</w:t>
        </w:r>
      </w:ins>
    </w:p>
    <w:p w14:paraId="5DE601CD" w14:textId="77777777" w:rsidR="008F20D4" w:rsidRDefault="008F20D4" w:rsidP="008F20D4">
      <w:pPr>
        <w:pStyle w:val="TH"/>
        <w:rPr>
          <w:ins w:id="986" w:author="MCC TF160" w:date="2022-03-15T12:07:00Z"/>
        </w:rPr>
      </w:pPr>
      <w:ins w:id="987" w:author="MCC TF160" w:date="2022-03-15T12:07:00Z">
        <w:r>
          <w:t>PosSystem_ASP_TypeDefs: Constant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2957"/>
        <w:gridCol w:w="1971"/>
        <w:gridCol w:w="2957"/>
      </w:tblGrid>
      <w:tr w:rsidR="008F20D4" w14:paraId="3A739026" w14:textId="77777777" w:rsidTr="00467E74">
        <w:trPr>
          <w:ins w:id="988" w:author="MCC TF160" w:date="2022-03-15T12:07:00Z"/>
        </w:trPr>
        <w:tc>
          <w:tcPr>
            <w:tcW w:w="9856" w:type="dxa"/>
            <w:gridSpan w:val="4"/>
            <w:tcBorders>
              <w:bottom w:val="double" w:sz="4" w:space="0" w:color="auto"/>
            </w:tcBorders>
            <w:shd w:val="clear" w:color="auto" w:fill="E0E0E0"/>
          </w:tcPr>
          <w:p w14:paraId="5BDFF980" w14:textId="77777777" w:rsidR="008F20D4" w:rsidRPr="00E8744B" w:rsidRDefault="008F20D4" w:rsidP="00467E74">
            <w:pPr>
              <w:pStyle w:val="TAL"/>
              <w:rPr>
                <w:ins w:id="989" w:author="MCC TF160" w:date="2022-03-15T12:07:00Z"/>
                <w:b/>
              </w:rPr>
            </w:pPr>
            <w:ins w:id="990" w:author="MCC TF160" w:date="2022-03-15T12:07:00Z">
              <w:r w:rsidRPr="00E8744B">
                <w:rPr>
                  <w:b/>
                </w:rPr>
                <w:t>TTCN-3 Basic Types</w:t>
              </w:r>
            </w:ins>
          </w:p>
        </w:tc>
      </w:tr>
      <w:tr w:rsidR="008F20D4" w14:paraId="0EB87C11" w14:textId="77777777" w:rsidTr="00467E74">
        <w:trPr>
          <w:ins w:id="991" w:author="MCC TF160" w:date="2022-03-15T12:0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7E6DC3D0" w14:textId="77777777" w:rsidR="008F20D4" w:rsidRPr="00E8744B" w:rsidRDefault="008F20D4" w:rsidP="00467E74">
            <w:pPr>
              <w:pStyle w:val="TAL"/>
              <w:rPr>
                <w:ins w:id="992" w:author="MCC TF160" w:date="2022-03-15T12:07:00Z"/>
                <w:b/>
              </w:rPr>
            </w:pPr>
            <w:bookmarkStart w:id="993" w:name="tsc_MaxPosSystems" w:colFirst="0" w:colLast="0"/>
            <w:ins w:id="994" w:author="MCC TF160" w:date="2022-03-15T12:07:00Z">
              <w:r w:rsidRPr="00E8744B">
                <w:rPr>
                  <w:b/>
                </w:rPr>
                <w:t>tsc_MaxPosSystems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3FE03BD" w14:textId="77777777" w:rsidR="008F20D4" w:rsidRPr="00E8744B" w:rsidRDefault="008F20D4" w:rsidP="00467E74">
            <w:pPr>
              <w:pStyle w:val="TAL"/>
              <w:rPr>
                <w:ins w:id="995" w:author="MCC TF160" w:date="2022-03-15T12:07:00Z"/>
              </w:rPr>
            </w:pPr>
            <w:ins w:id="996" w:author="MCC TF160" w:date="2022-03-15T12:07:00Z">
              <w:r w:rsidRPr="00E8744B">
                <w:t>integer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2E24931" w14:textId="77777777" w:rsidR="008F20D4" w:rsidRPr="00E8744B" w:rsidRDefault="008F20D4" w:rsidP="00467E74">
            <w:pPr>
              <w:pStyle w:val="TAL"/>
              <w:rPr>
                <w:ins w:id="997" w:author="MCC TF160" w:date="2022-03-15T12:07:00Z"/>
              </w:rPr>
            </w:pPr>
            <w:ins w:id="998" w:author="MCC TF160" w:date="2022-03-15T12:07:00Z">
              <w:r w:rsidRPr="00E8744B">
                <w:t>12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E1ECD58" w14:textId="77777777" w:rsidR="008F20D4" w:rsidRPr="00E8744B" w:rsidRDefault="008F20D4" w:rsidP="00467E74">
            <w:pPr>
              <w:pStyle w:val="TAL"/>
              <w:rPr>
                <w:ins w:id="999" w:author="MCC TF160" w:date="2022-03-15T12:07:00Z"/>
              </w:rPr>
            </w:pPr>
          </w:p>
        </w:tc>
      </w:tr>
      <w:bookmarkEnd w:id="993"/>
    </w:tbl>
    <w:p w14:paraId="567C5C82" w14:textId="77777777" w:rsidR="008F20D4" w:rsidRDefault="008F20D4" w:rsidP="008F20D4">
      <w:pPr>
        <w:rPr>
          <w:ins w:id="1000" w:author="MCC TF160" w:date="2022-03-15T12:07:00Z"/>
        </w:rPr>
      </w:pPr>
    </w:p>
    <w:p w14:paraId="7BF5DA3D" w14:textId="77777777" w:rsidR="008F20D4" w:rsidRDefault="008F20D4" w:rsidP="008F20D4">
      <w:pPr>
        <w:pStyle w:val="TH"/>
        <w:rPr>
          <w:ins w:id="1001" w:author="MCC TF160" w:date="2022-03-15T12:07:00Z"/>
        </w:rPr>
      </w:pPr>
      <w:ins w:id="1002" w:author="MCC TF160" w:date="2022-03-15T12:07:00Z">
        <w:r>
          <w:lastRenderedPageBreak/>
          <w:t>PositioningSystemType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8F20D4" w14:paraId="366CABA3" w14:textId="77777777" w:rsidTr="00467E74">
        <w:trPr>
          <w:ins w:id="1003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21C24F65" w14:textId="77777777" w:rsidR="008F20D4" w:rsidRPr="00E8744B" w:rsidRDefault="008F20D4" w:rsidP="00467E74">
            <w:pPr>
              <w:pStyle w:val="TAL"/>
              <w:rPr>
                <w:ins w:id="1004" w:author="MCC TF160" w:date="2022-03-15T12:07:00Z"/>
                <w:b/>
              </w:rPr>
            </w:pPr>
            <w:ins w:id="1005" w:author="MCC TF160" w:date="2022-03-15T12:07:00Z">
              <w:r w:rsidRPr="00E8744B">
                <w:rPr>
                  <w:b/>
                </w:rPr>
                <w:t>TTCN-3 Enumerated Type</w:t>
              </w:r>
            </w:ins>
          </w:p>
        </w:tc>
      </w:tr>
      <w:tr w:rsidR="008F20D4" w14:paraId="31069EB7" w14:textId="77777777" w:rsidTr="00467E74">
        <w:trPr>
          <w:ins w:id="1006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2014CCF" w14:textId="77777777" w:rsidR="008F20D4" w:rsidRPr="00E8744B" w:rsidRDefault="008F20D4" w:rsidP="00467E74">
            <w:pPr>
              <w:pStyle w:val="TAL"/>
              <w:rPr>
                <w:ins w:id="1007" w:author="MCC TF160" w:date="2022-03-15T12:07:00Z"/>
                <w:b/>
              </w:rPr>
            </w:pPr>
            <w:bookmarkStart w:id="1008" w:name="PositioningSystemType" w:colFirst="1" w:colLast="1"/>
            <w:ins w:id="1009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6EC4458" w14:textId="77777777" w:rsidR="008F20D4" w:rsidRPr="00E8744B" w:rsidRDefault="008F20D4" w:rsidP="00467E74">
            <w:pPr>
              <w:pStyle w:val="TAL"/>
              <w:rPr>
                <w:ins w:id="1010" w:author="MCC TF160" w:date="2022-03-15T12:07:00Z"/>
                <w:b/>
              </w:rPr>
            </w:pPr>
            <w:ins w:id="1011" w:author="MCC TF160" w:date="2022-03-15T12:07:00Z">
              <w:r w:rsidRPr="00E8744B">
                <w:rPr>
                  <w:b/>
                </w:rPr>
                <w:t>PositioningSystemType</w:t>
              </w:r>
            </w:ins>
          </w:p>
        </w:tc>
      </w:tr>
      <w:bookmarkEnd w:id="1008"/>
      <w:tr w:rsidR="008F20D4" w14:paraId="0D282FA4" w14:textId="77777777" w:rsidTr="00467E74">
        <w:trPr>
          <w:ins w:id="1012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603AC88" w14:textId="77777777" w:rsidR="008F20D4" w:rsidRPr="00E8744B" w:rsidRDefault="008F20D4" w:rsidP="00467E74">
            <w:pPr>
              <w:pStyle w:val="TAL"/>
              <w:rPr>
                <w:ins w:id="1013" w:author="MCC TF160" w:date="2022-03-15T12:07:00Z"/>
                <w:b/>
              </w:rPr>
            </w:pPr>
            <w:ins w:id="1014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5FEDB19" w14:textId="77777777" w:rsidR="008F20D4" w:rsidRPr="00E8744B" w:rsidRDefault="008F20D4" w:rsidP="00467E74">
            <w:pPr>
              <w:pStyle w:val="TAL"/>
              <w:rPr>
                <w:ins w:id="1015" w:author="MCC TF160" w:date="2022-03-15T12:07:00Z"/>
              </w:rPr>
            </w:pPr>
          </w:p>
        </w:tc>
      </w:tr>
      <w:tr w:rsidR="008F20D4" w14:paraId="425EA818" w14:textId="77777777" w:rsidTr="00467E74">
        <w:trPr>
          <w:ins w:id="1016" w:author="MCC TF160" w:date="2022-03-15T12:0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9B86D16" w14:textId="77777777" w:rsidR="008F20D4" w:rsidRPr="00E8744B" w:rsidRDefault="008F20D4" w:rsidP="00467E74">
            <w:pPr>
              <w:pStyle w:val="TAL"/>
              <w:rPr>
                <w:ins w:id="1017" w:author="MCC TF160" w:date="2022-03-15T12:07:00Z"/>
              </w:rPr>
            </w:pPr>
            <w:ins w:id="1018" w:author="MCC TF160" w:date="2022-03-15T12:07:00Z">
              <w:r w:rsidRPr="00E8744B">
                <w:t>gps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133DBBE9" w14:textId="77777777" w:rsidR="008F20D4" w:rsidRPr="00E8744B" w:rsidRDefault="008F20D4" w:rsidP="00467E74">
            <w:pPr>
              <w:pStyle w:val="TAL"/>
              <w:rPr>
                <w:ins w:id="1019" w:author="MCC TF160" w:date="2022-03-15T12:07:00Z"/>
              </w:rPr>
            </w:pPr>
          </w:p>
        </w:tc>
      </w:tr>
      <w:tr w:rsidR="008F20D4" w14:paraId="6823FE33" w14:textId="77777777" w:rsidTr="00467E74">
        <w:trPr>
          <w:ins w:id="1020" w:author="MCC TF160" w:date="2022-03-15T12:07:00Z"/>
        </w:trPr>
        <w:tc>
          <w:tcPr>
            <w:tcW w:w="1971" w:type="dxa"/>
            <w:shd w:val="clear" w:color="auto" w:fill="auto"/>
          </w:tcPr>
          <w:p w14:paraId="44638160" w14:textId="77777777" w:rsidR="008F20D4" w:rsidRPr="00E8744B" w:rsidRDefault="008F20D4" w:rsidP="00467E74">
            <w:pPr>
              <w:pStyle w:val="TAL"/>
              <w:rPr>
                <w:ins w:id="1021" w:author="MCC TF160" w:date="2022-03-15T12:07:00Z"/>
              </w:rPr>
            </w:pPr>
            <w:ins w:id="1022" w:author="MCC TF160" w:date="2022-03-15T12:07:00Z">
              <w:r w:rsidRPr="00E8744B">
                <w:t>modernizedGPS</w:t>
              </w:r>
            </w:ins>
          </w:p>
        </w:tc>
        <w:tc>
          <w:tcPr>
            <w:tcW w:w="7886" w:type="dxa"/>
            <w:shd w:val="clear" w:color="auto" w:fill="auto"/>
          </w:tcPr>
          <w:p w14:paraId="386725DA" w14:textId="77777777" w:rsidR="008F20D4" w:rsidRPr="00E8744B" w:rsidRDefault="008F20D4" w:rsidP="00467E74">
            <w:pPr>
              <w:pStyle w:val="TAL"/>
              <w:rPr>
                <w:ins w:id="1023" w:author="MCC TF160" w:date="2022-03-15T12:07:00Z"/>
              </w:rPr>
            </w:pPr>
          </w:p>
        </w:tc>
      </w:tr>
      <w:tr w:rsidR="008F20D4" w14:paraId="140137E1" w14:textId="77777777" w:rsidTr="00467E74">
        <w:trPr>
          <w:ins w:id="1024" w:author="MCC TF160" w:date="2022-03-15T12:07:00Z"/>
        </w:trPr>
        <w:tc>
          <w:tcPr>
            <w:tcW w:w="1971" w:type="dxa"/>
            <w:shd w:val="clear" w:color="auto" w:fill="auto"/>
          </w:tcPr>
          <w:p w14:paraId="47DBDAD8" w14:textId="77777777" w:rsidR="008F20D4" w:rsidRPr="00E8744B" w:rsidRDefault="008F20D4" w:rsidP="00467E74">
            <w:pPr>
              <w:pStyle w:val="TAL"/>
              <w:rPr>
                <w:ins w:id="1025" w:author="MCC TF160" w:date="2022-03-15T12:07:00Z"/>
              </w:rPr>
            </w:pPr>
            <w:ins w:id="1026" w:author="MCC TF160" w:date="2022-03-15T12:07:00Z">
              <w:r w:rsidRPr="00E8744B">
                <w:t>glonass</w:t>
              </w:r>
            </w:ins>
          </w:p>
        </w:tc>
        <w:tc>
          <w:tcPr>
            <w:tcW w:w="7886" w:type="dxa"/>
            <w:shd w:val="clear" w:color="auto" w:fill="auto"/>
          </w:tcPr>
          <w:p w14:paraId="58677505" w14:textId="77777777" w:rsidR="008F20D4" w:rsidRPr="00E8744B" w:rsidRDefault="008F20D4" w:rsidP="00467E74">
            <w:pPr>
              <w:pStyle w:val="TAL"/>
              <w:rPr>
                <w:ins w:id="1027" w:author="MCC TF160" w:date="2022-03-15T12:07:00Z"/>
              </w:rPr>
            </w:pPr>
          </w:p>
        </w:tc>
      </w:tr>
      <w:tr w:rsidR="008F20D4" w14:paraId="75C02FF5" w14:textId="77777777" w:rsidTr="00467E74">
        <w:trPr>
          <w:ins w:id="1028" w:author="MCC TF160" w:date="2022-03-15T12:07:00Z"/>
        </w:trPr>
        <w:tc>
          <w:tcPr>
            <w:tcW w:w="1971" w:type="dxa"/>
            <w:shd w:val="clear" w:color="auto" w:fill="auto"/>
          </w:tcPr>
          <w:p w14:paraId="0DC97E45" w14:textId="77777777" w:rsidR="008F20D4" w:rsidRPr="00E8744B" w:rsidRDefault="008F20D4" w:rsidP="00467E74">
            <w:pPr>
              <w:pStyle w:val="TAL"/>
              <w:rPr>
                <w:ins w:id="1029" w:author="MCC TF160" w:date="2022-03-15T12:07:00Z"/>
              </w:rPr>
            </w:pPr>
            <w:ins w:id="1030" w:author="MCC TF160" w:date="2022-03-15T12:07:00Z">
              <w:r w:rsidRPr="00E8744B">
                <w:t>galileo</w:t>
              </w:r>
            </w:ins>
          </w:p>
        </w:tc>
        <w:tc>
          <w:tcPr>
            <w:tcW w:w="7886" w:type="dxa"/>
            <w:shd w:val="clear" w:color="auto" w:fill="auto"/>
          </w:tcPr>
          <w:p w14:paraId="05FDD424" w14:textId="77777777" w:rsidR="008F20D4" w:rsidRPr="00E8744B" w:rsidRDefault="008F20D4" w:rsidP="00467E74">
            <w:pPr>
              <w:pStyle w:val="TAL"/>
              <w:rPr>
                <w:ins w:id="1031" w:author="MCC TF160" w:date="2022-03-15T12:07:00Z"/>
              </w:rPr>
            </w:pPr>
          </w:p>
        </w:tc>
      </w:tr>
      <w:tr w:rsidR="008F20D4" w14:paraId="407EBEC3" w14:textId="77777777" w:rsidTr="00467E74">
        <w:trPr>
          <w:ins w:id="1032" w:author="MCC TF160" w:date="2022-03-15T12:07:00Z"/>
        </w:trPr>
        <w:tc>
          <w:tcPr>
            <w:tcW w:w="1971" w:type="dxa"/>
            <w:shd w:val="clear" w:color="auto" w:fill="auto"/>
          </w:tcPr>
          <w:p w14:paraId="68FCC3C3" w14:textId="77777777" w:rsidR="008F20D4" w:rsidRPr="00E8744B" w:rsidRDefault="008F20D4" w:rsidP="00467E74">
            <w:pPr>
              <w:pStyle w:val="TAL"/>
              <w:rPr>
                <w:ins w:id="1033" w:author="MCC TF160" w:date="2022-03-15T12:07:00Z"/>
              </w:rPr>
            </w:pPr>
            <w:ins w:id="1034" w:author="MCC TF160" w:date="2022-03-15T12:07:00Z">
              <w:r w:rsidRPr="00E8744B">
                <w:t>qzss</w:t>
              </w:r>
            </w:ins>
          </w:p>
        </w:tc>
        <w:tc>
          <w:tcPr>
            <w:tcW w:w="7886" w:type="dxa"/>
            <w:shd w:val="clear" w:color="auto" w:fill="auto"/>
          </w:tcPr>
          <w:p w14:paraId="43EEF01F" w14:textId="77777777" w:rsidR="008F20D4" w:rsidRPr="00E8744B" w:rsidRDefault="008F20D4" w:rsidP="00467E74">
            <w:pPr>
              <w:pStyle w:val="TAL"/>
              <w:rPr>
                <w:ins w:id="1035" w:author="MCC TF160" w:date="2022-03-15T12:07:00Z"/>
              </w:rPr>
            </w:pPr>
          </w:p>
        </w:tc>
      </w:tr>
      <w:tr w:rsidR="008F20D4" w14:paraId="4D2E717C" w14:textId="77777777" w:rsidTr="00467E74">
        <w:trPr>
          <w:ins w:id="1036" w:author="MCC TF160" w:date="2022-03-15T12:07:00Z"/>
        </w:trPr>
        <w:tc>
          <w:tcPr>
            <w:tcW w:w="1971" w:type="dxa"/>
            <w:shd w:val="clear" w:color="auto" w:fill="auto"/>
          </w:tcPr>
          <w:p w14:paraId="59690F16" w14:textId="77777777" w:rsidR="008F20D4" w:rsidRPr="00E8744B" w:rsidRDefault="008F20D4" w:rsidP="00467E74">
            <w:pPr>
              <w:pStyle w:val="TAL"/>
              <w:rPr>
                <w:ins w:id="1037" w:author="MCC TF160" w:date="2022-03-15T12:07:00Z"/>
              </w:rPr>
            </w:pPr>
            <w:ins w:id="1038" w:author="MCC TF160" w:date="2022-03-15T12:07:00Z">
              <w:r w:rsidRPr="00E8744B">
                <w:t>otdoa</w:t>
              </w:r>
            </w:ins>
          </w:p>
        </w:tc>
        <w:tc>
          <w:tcPr>
            <w:tcW w:w="7886" w:type="dxa"/>
            <w:shd w:val="clear" w:color="auto" w:fill="auto"/>
          </w:tcPr>
          <w:p w14:paraId="2E74AD70" w14:textId="77777777" w:rsidR="008F20D4" w:rsidRPr="00E8744B" w:rsidRDefault="008F20D4" w:rsidP="00467E74">
            <w:pPr>
              <w:pStyle w:val="TAL"/>
              <w:rPr>
                <w:ins w:id="1039" w:author="MCC TF160" w:date="2022-03-15T12:07:00Z"/>
              </w:rPr>
            </w:pPr>
          </w:p>
        </w:tc>
      </w:tr>
      <w:tr w:rsidR="008F20D4" w14:paraId="12EA2212" w14:textId="77777777" w:rsidTr="00467E74">
        <w:trPr>
          <w:ins w:id="1040" w:author="MCC TF160" w:date="2022-03-15T12:07:00Z"/>
        </w:trPr>
        <w:tc>
          <w:tcPr>
            <w:tcW w:w="1971" w:type="dxa"/>
            <w:shd w:val="clear" w:color="auto" w:fill="auto"/>
          </w:tcPr>
          <w:p w14:paraId="09C48D0C" w14:textId="77777777" w:rsidR="008F20D4" w:rsidRPr="00E8744B" w:rsidRDefault="008F20D4" w:rsidP="00467E74">
            <w:pPr>
              <w:pStyle w:val="TAL"/>
              <w:rPr>
                <w:ins w:id="1041" w:author="MCC TF160" w:date="2022-03-15T12:07:00Z"/>
              </w:rPr>
            </w:pPr>
            <w:ins w:id="1042" w:author="MCC TF160" w:date="2022-03-15T12:07:00Z">
              <w:r w:rsidRPr="00E8744B">
                <w:t>ecid</w:t>
              </w:r>
            </w:ins>
          </w:p>
        </w:tc>
        <w:tc>
          <w:tcPr>
            <w:tcW w:w="7886" w:type="dxa"/>
            <w:shd w:val="clear" w:color="auto" w:fill="auto"/>
          </w:tcPr>
          <w:p w14:paraId="5463C785" w14:textId="77777777" w:rsidR="008F20D4" w:rsidRPr="00E8744B" w:rsidRDefault="008F20D4" w:rsidP="00467E74">
            <w:pPr>
              <w:pStyle w:val="TAL"/>
              <w:rPr>
                <w:ins w:id="1043" w:author="MCC TF160" w:date="2022-03-15T12:07:00Z"/>
              </w:rPr>
            </w:pPr>
          </w:p>
        </w:tc>
      </w:tr>
      <w:tr w:rsidR="008F20D4" w14:paraId="4E0133BB" w14:textId="77777777" w:rsidTr="00467E74">
        <w:trPr>
          <w:ins w:id="1044" w:author="MCC TF160" w:date="2022-03-15T12:07:00Z"/>
        </w:trPr>
        <w:tc>
          <w:tcPr>
            <w:tcW w:w="1971" w:type="dxa"/>
            <w:shd w:val="clear" w:color="auto" w:fill="auto"/>
          </w:tcPr>
          <w:p w14:paraId="3B29BD78" w14:textId="77777777" w:rsidR="008F20D4" w:rsidRPr="00E8744B" w:rsidRDefault="008F20D4" w:rsidP="00467E74">
            <w:pPr>
              <w:pStyle w:val="TAL"/>
              <w:rPr>
                <w:ins w:id="1045" w:author="MCC TF160" w:date="2022-03-15T12:07:00Z"/>
              </w:rPr>
            </w:pPr>
            <w:ins w:id="1046" w:author="MCC TF160" w:date="2022-03-15T12:07:00Z">
              <w:r w:rsidRPr="00E8744B">
                <w:t>bds</w:t>
              </w:r>
            </w:ins>
          </w:p>
        </w:tc>
        <w:tc>
          <w:tcPr>
            <w:tcW w:w="7886" w:type="dxa"/>
            <w:shd w:val="clear" w:color="auto" w:fill="auto"/>
          </w:tcPr>
          <w:p w14:paraId="4B566F86" w14:textId="77777777" w:rsidR="008F20D4" w:rsidRPr="00E8744B" w:rsidRDefault="008F20D4" w:rsidP="00467E74">
            <w:pPr>
              <w:pStyle w:val="TAL"/>
              <w:rPr>
                <w:ins w:id="1047" w:author="MCC TF160" w:date="2022-03-15T12:07:00Z"/>
              </w:rPr>
            </w:pPr>
          </w:p>
        </w:tc>
      </w:tr>
      <w:tr w:rsidR="008F20D4" w14:paraId="3528C5E4" w14:textId="77777777" w:rsidTr="00467E74">
        <w:trPr>
          <w:ins w:id="1048" w:author="MCC TF160" w:date="2022-03-15T12:07:00Z"/>
        </w:trPr>
        <w:tc>
          <w:tcPr>
            <w:tcW w:w="1971" w:type="dxa"/>
            <w:shd w:val="clear" w:color="auto" w:fill="auto"/>
          </w:tcPr>
          <w:p w14:paraId="1F2A74C9" w14:textId="77777777" w:rsidR="008F20D4" w:rsidRPr="00E8744B" w:rsidRDefault="008F20D4" w:rsidP="00467E74">
            <w:pPr>
              <w:pStyle w:val="TAL"/>
              <w:rPr>
                <w:ins w:id="1049" w:author="MCC TF160" w:date="2022-03-15T12:07:00Z"/>
              </w:rPr>
            </w:pPr>
            <w:ins w:id="1050" w:author="MCC TF160" w:date="2022-03-15T12:07:00Z">
              <w:r w:rsidRPr="00E8744B">
                <w:t>mbs</w:t>
              </w:r>
            </w:ins>
          </w:p>
        </w:tc>
        <w:tc>
          <w:tcPr>
            <w:tcW w:w="7886" w:type="dxa"/>
            <w:shd w:val="clear" w:color="auto" w:fill="auto"/>
          </w:tcPr>
          <w:p w14:paraId="3ACF136B" w14:textId="77777777" w:rsidR="008F20D4" w:rsidRPr="00E8744B" w:rsidRDefault="008F20D4" w:rsidP="00467E74">
            <w:pPr>
              <w:pStyle w:val="TAL"/>
              <w:rPr>
                <w:ins w:id="1051" w:author="MCC TF160" w:date="2022-03-15T12:07:00Z"/>
              </w:rPr>
            </w:pPr>
          </w:p>
        </w:tc>
      </w:tr>
      <w:tr w:rsidR="008F20D4" w14:paraId="5E5D61F6" w14:textId="77777777" w:rsidTr="00467E74">
        <w:trPr>
          <w:ins w:id="1052" w:author="MCC TF160" w:date="2022-03-15T12:07:00Z"/>
        </w:trPr>
        <w:tc>
          <w:tcPr>
            <w:tcW w:w="1971" w:type="dxa"/>
            <w:shd w:val="clear" w:color="auto" w:fill="auto"/>
          </w:tcPr>
          <w:p w14:paraId="783C8362" w14:textId="77777777" w:rsidR="008F20D4" w:rsidRPr="00E8744B" w:rsidRDefault="008F20D4" w:rsidP="00467E74">
            <w:pPr>
              <w:pStyle w:val="TAL"/>
              <w:rPr>
                <w:ins w:id="1053" w:author="MCC TF160" w:date="2022-03-15T12:07:00Z"/>
              </w:rPr>
            </w:pPr>
            <w:ins w:id="1054" w:author="MCC TF160" w:date="2022-03-15T12:07:00Z">
              <w:r w:rsidRPr="00E8744B">
                <w:t>wlan</w:t>
              </w:r>
            </w:ins>
          </w:p>
        </w:tc>
        <w:tc>
          <w:tcPr>
            <w:tcW w:w="7886" w:type="dxa"/>
            <w:shd w:val="clear" w:color="auto" w:fill="auto"/>
          </w:tcPr>
          <w:p w14:paraId="44893259" w14:textId="77777777" w:rsidR="008F20D4" w:rsidRPr="00E8744B" w:rsidRDefault="008F20D4" w:rsidP="00467E74">
            <w:pPr>
              <w:pStyle w:val="TAL"/>
              <w:rPr>
                <w:ins w:id="1055" w:author="MCC TF160" w:date="2022-03-15T12:07:00Z"/>
              </w:rPr>
            </w:pPr>
          </w:p>
        </w:tc>
      </w:tr>
      <w:tr w:rsidR="008F20D4" w14:paraId="55B6F38C" w14:textId="77777777" w:rsidTr="00467E74">
        <w:trPr>
          <w:ins w:id="1056" w:author="MCC TF160" w:date="2022-03-15T12:07:00Z"/>
        </w:trPr>
        <w:tc>
          <w:tcPr>
            <w:tcW w:w="1971" w:type="dxa"/>
            <w:shd w:val="clear" w:color="auto" w:fill="auto"/>
          </w:tcPr>
          <w:p w14:paraId="3F840E35" w14:textId="77777777" w:rsidR="008F20D4" w:rsidRPr="00E8744B" w:rsidRDefault="008F20D4" w:rsidP="00467E74">
            <w:pPr>
              <w:pStyle w:val="TAL"/>
              <w:rPr>
                <w:ins w:id="1057" w:author="MCC TF160" w:date="2022-03-15T12:07:00Z"/>
              </w:rPr>
            </w:pPr>
            <w:ins w:id="1058" w:author="MCC TF160" w:date="2022-03-15T12:07:00Z">
              <w:r w:rsidRPr="00E8744B">
                <w:t>bluetooth</w:t>
              </w:r>
            </w:ins>
          </w:p>
        </w:tc>
        <w:tc>
          <w:tcPr>
            <w:tcW w:w="7886" w:type="dxa"/>
            <w:shd w:val="clear" w:color="auto" w:fill="auto"/>
          </w:tcPr>
          <w:p w14:paraId="4821DA0D" w14:textId="77777777" w:rsidR="008F20D4" w:rsidRPr="00E8744B" w:rsidRDefault="008F20D4" w:rsidP="00467E74">
            <w:pPr>
              <w:pStyle w:val="TAL"/>
              <w:rPr>
                <w:ins w:id="1059" w:author="MCC TF160" w:date="2022-03-15T12:07:00Z"/>
              </w:rPr>
            </w:pPr>
          </w:p>
        </w:tc>
      </w:tr>
      <w:tr w:rsidR="008F20D4" w14:paraId="257EA69C" w14:textId="77777777" w:rsidTr="00467E74">
        <w:trPr>
          <w:ins w:id="1060" w:author="MCC TF160" w:date="2022-03-15T12:07:00Z"/>
        </w:trPr>
        <w:tc>
          <w:tcPr>
            <w:tcW w:w="1971" w:type="dxa"/>
            <w:shd w:val="clear" w:color="auto" w:fill="auto"/>
          </w:tcPr>
          <w:p w14:paraId="66AA1EFE" w14:textId="77777777" w:rsidR="008F20D4" w:rsidRPr="00E8744B" w:rsidRDefault="008F20D4" w:rsidP="00467E74">
            <w:pPr>
              <w:pStyle w:val="TAL"/>
              <w:rPr>
                <w:ins w:id="1061" w:author="MCC TF160" w:date="2022-03-15T12:07:00Z"/>
              </w:rPr>
            </w:pPr>
            <w:ins w:id="1062" w:author="MCC TF160" w:date="2022-03-15T12:07:00Z">
              <w:r w:rsidRPr="00E8744B">
                <w:t>sensor</w:t>
              </w:r>
            </w:ins>
          </w:p>
        </w:tc>
        <w:tc>
          <w:tcPr>
            <w:tcW w:w="7886" w:type="dxa"/>
            <w:shd w:val="clear" w:color="auto" w:fill="auto"/>
          </w:tcPr>
          <w:p w14:paraId="2773EE03" w14:textId="77777777" w:rsidR="008F20D4" w:rsidRPr="00E8744B" w:rsidRDefault="008F20D4" w:rsidP="00467E74">
            <w:pPr>
              <w:pStyle w:val="TAL"/>
              <w:rPr>
                <w:ins w:id="1063" w:author="MCC TF160" w:date="2022-03-15T12:07:00Z"/>
              </w:rPr>
            </w:pPr>
          </w:p>
        </w:tc>
      </w:tr>
    </w:tbl>
    <w:p w14:paraId="06CA6706" w14:textId="77777777" w:rsidR="008F20D4" w:rsidRDefault="008F20D4" w:rsidP="008F20D4">
      <w:pPr>
        <w:rPr>
          <w:ins w:id="1064" w:author="MCC TF160" w:date="2022-03-15T12:07:00Z"/>
        </w:rPr>
      </w:pPr>
    </w:p>
    <w:p w14:paraId="1DDEF513" w14:textId="77777777" w:rsidR="008F20D4" w:rsidRDefault="008F20D4" w:rsidP="008F20D4">
      <w:pPr>
        <w:pStyle w:val="TH"/>
        <w:rPr>
          <w:ins w:id="1065" w:author="MCC TF160" w:date="2022-03-15T12:07:00Z"/>
        </w:rPr>
      </w:pPr>
      <w:ins w:id="1066" w:author="MCC TF160" w:date="2022-03-15T12:07:00Z">
        <w:r>
          <w:t>PositioningSystemList_Type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8F20D4" w14:paraId="18813386" w14:textId="77777777" w:rsidTr="00467E74">
        <w:trPr>
          <w:ins w:id="1067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0D6C8D9B" w14:textId="77777777" w:rsidR="008F20D4" w:rsidRPr="00E8744B" w:rsidRDefault="008F20D4" w:rsidP="00467E74">
            <w:pPr>
              <w:pStyle w:val="TAL"/>
              <w:rPr>
                <w:ins w:id="1068" w:author="MCC TF160" w:date="2022-03-15T12:07:00Z"/>
                <w:b/>
              </w:rPr>
            </w:pPr>
            <w:ins w:id="1069" w:author="MCC TF160" w:date="2022-03-15T12:07:00Z">
              <w:r w:rsidRPr="00E8744B">
                <w:rPr>
                  <w:b/>
                </w:rPr>
                <w:t>TTCN-3 Record of Type</w:t>
              </w:r>
            </w:ins>
          </w:p>
        </w:tc>
      </w:tr>
      <w:tr w:rsidR="008F20D4" w14:paraId="4B5847FF" w14:textId="77777777" w:rsidTr="00467E74">
        <w:trPr>
          <w:ins w:id="1070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FA268B5" w14:textId="77777777" w:rsidR="008F20D4" w:rsidRPr="00E8744B" w:rsidRDefault="008F20D4" w:rsidP="00467E74">
            <w:pPr>
              <w:pStyle w:val="TAL"/>
              <w:rPr>
                <w:ins w:id="1071" w:author="MCC TF160" w:date="2022-03-15T12:07:00Z"/>
                <w:b/>
              </w:rPr>
            </w:pPr>
            <w:bookmarkStart w:id="1072" w:name="PositioningSystemList_Type" w:colFirst="1" w:colLast="1"/>
            <w:ins w:id="1073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497B71B" w14:textId="77777777" w:rsidR="008F20D4" w:rsidRPr="00E8744B" w:rsidRDefault="008F20D4" w:rsidP="00467E74">
            <w:pPr>
              <w:pStyle w:val="TAL"/>
              <w:rPr>
                <w:ins w:id="1074" w:author="MCC TF160" w:date="2022-03-15T12:07:00Z"/>
                <w:b/>
              </w:rPr>
            </w:pPr>
            <w:ins w:id="1075" w:author="MCC TF160" w:date="2022-03-15T12:07:00Z">
              <w:r w:rsidRPr="00E8744B">
                <w:rPr>
                  <w:b/>
                </w:rPr>
                <w:t>PositioningSystemList_Type</w:t>
              </w:r>
            </w:ins>
          </w:p>
        </w:tc>
      </w:tr>
      <w:bookmarkEnd w:id="1072"/>
      <w:tr w:rsidR="008F20D4" w14:paraId="0E27BC23" w14:textId="77777777" w:rsidTr="00467E74">
        <w:trPr>
          <w:ins w:id="1076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4CEDC87" w14:textId="77777777" w:rsidR="008F20D4" w:rsidRPr="00E8744B" w:rsidRDefault="008F20D4" w:rsidP="00467E74">
            <w:pPr>
              <w:pStyle w:val="TAL"/>
              <w:rPr>
                <w:ins w:id="1077" w:author="MCC TF160" w:date="2022-03-15T12:07:00Z"/>
                <w:b/>
              </w:rPr>
            </w:pPr>
            <w:ins w:id="1078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EEEE72E" w14:textId="77777777" w:rsidR="008F20D4" w:rsidRPr="00E8744B" w:rsidRDefault="008F20D4" w:rsidP="00467E74">
            <w:pPr>
              <w:pStyle w:val="TAL"/>
              <w:rPr>
                <w:ins w:id="1079" w:author="MCC TF160" w:date="2022-03-15T12:07:00Z"/>
              </w:rPr>
            </w:pPr>
          </w:p>
        </w:tc>
      </w:tr>
      <w:tr w:rsidR="008F20D4" w14:paraId="508F5A77" w14:textId="77777777" w:rsidTr="00467E74">
        <w:trPr>
          <w:ins w:id="1080" w:author="MCC TF160" w:date="2022-03-15T12:0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6937D3" w14:textId="77777777" w:rsidR="008F20D4" w:rsidRPr="00E8744B" w:rsidRDefault="008F20D4" w:rsidP="00467E74">
            <w:pPr>
              <w:pStyle w:val="TAL"/>
              <w:rPr>
                <w:ins w:id="1081" w:author="MCC TF160" w:date="2022-03-15T12:07:00Z"/>
              </w:rPr>
            </w:pPr>
            <w:ins w:id="1082" w:author="MCC TF160" w:date="2022-03-15T12:07:00Z">
              <w:r w:rsidRPr="00E8744B">
                <w:t>record length (1..</w:t>
              </w:r>
              <w:r>
                <w:fldChar w:fldCharType="begin"/>
              </w:r>
              <w:r>
                <w:instrText xml:space="preserve"> HYPERLINK \l "tsc_MaxPosSystems"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tsc_MaxPosSystems</w:t>
              </w:r>
              <w:r>
                <w:rPr>
                  <w:rStyle w:val="Hyperlink"/>
                </w:rPr>
                <w:fldChar w:fldCharType="end"/>
              </w:r>
              <w:r w:rsidRPr="00E8744B">
                <w:t xml:space="preserve">) of </w:t>
              </w:r>
              <w:r>
                <w:fldChar w:fldCharType="begin"/>
              </w:r>
              <w:r>
                <w:instrText xml:space="preserve"> HYPERLINK \l "PositioningSystemType"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PositioningSystemType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268E65A4" w14:textId="77777777" w:rsidR="008F20D4" w:rsidRDefault="008F20D4" w:rsidP="008F20D4">
      <w:pPr>
        <w:rPr>
          <w:ins w:id="1083" w:author="MCC TF160" w:date="2022-03-15T12:07:00Z"/>
        </w:rPr>
      </w:pPr>
    </w:p>
    <w:p w14:paraId="3FDE1953" w14:textId="77777777" w:rsidR="008F20D4" w:rsidRDefault="008F20D4" w:rsidP="008F20D4">
      <w:pPr>
        <w:pStyle w:val="TH"/>
        <w:rPr>
          <w:ins w:id="1084" w:author="MCC TF160" w:date="2022-03-15T12:07:00Z"/>
        </w:rPr>
      </w:pPr>
      <w:ins w:id="1085" w:author="MCC TF160" w:date="2022-03-15T12:07:00Z">
        <w:r>
          <w:t>Altitude_Type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75D04D51" w14:textId="77777777" w:rsidTr="00467E74">
        <w:trPr>
          <w:ins w:id="1086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467E4956" w14:textId="77777777" w:rsidR="008F20D4" w:rsidRPr="00E8744B" w:rsidRDefault="008F20D4" w:rsidP="00467E74">
            <w:pPr>
              <w:pStyle w:val="TAL"/>
              <w:rPr>
                <w:ins w:id="1087" w:author="MCC TF160" w:date="2022-03-15T12:07:00Z"/>
                <w:b/>
              </w:rPr>
            </w:pPr>
            <w:ins w:id="1088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38E4EC6D" w14:textId="77777777" w:rsidTr="00467E74">
        <w:trPr>
          <w:ins w:id="1089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3331DE7" w14:textId="77777777" w:rsidR="008F20D4" w:rsidRPr="00E8744B" w:rsidRDefault="008F20D4" w:rsidP="00467E74">
            <w:pPr>
              <w:pStyle w:val="TAL"/>
              <w:rPr>
                <w:ins w:id="1090" w:author="MCC TF160" w:date="2022-03-15T12:07:00Z"/>
                <w:b/>
              </w:rPr>
            </w:pPr>
            <w:bookmarkStart w:id="1091" w:name="Altitude_Type" w:colFirst="1" w:colLast="1"/>
            <w:ins w:id="1092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B0EFBF6" w14:textId="77777777" w:rsidR="008F20D4" w:rsidRPr="00E8744B" w:rsidRDefault="008F20D4" w:rsidP="00467E74">
            <w:pPr>
              <w:pStyle w:val="TAL"/>
              <w:rPr>
                <w:ins w:id="1093" w:author="MCC TF160" w:date="2022-03-15T12:07:00Z"/>
                <w:b/>
              </w:rPr>
            </w:pPr>
            <w:ins w:id="1094" w:author="MCC TF160" w:date="2022-03-15T12:07:00Z">
              <w:r w:rsidRPr="00E8744B">
                <w:rPr>
                  <w:b/>
                </w:rPr>
                <w:t>Altitude_Type</w:t>
              </w:r>
            </w:ins>
          </w:p>
        </w:tc>
      </w:tr>
      <w:bookmarkEnd w:id="1091"/>
      <w:tr w:rsidR="008F20D4" w14:paraId="6E78F73E" w14:textId="77777777" w:rsidTr="00467E74">
        <w:trPr>
          <w:ins w:id="1095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14EE658" w14:textId="77777777" w:rsidR="008F20D4" w:rsidRPr="00E8744B" w:rsidRDefault="008F20D4" w:rsidP="00467E74">
            <w:pPr>
              <w:pStyle w:val="TAL"/>
              <w:rPr>
                <w:ins w:id="1096" w:author="MCC TF160" w:date="2022-03-15T12:07:00Z"/>
                <w:b/>
              </w:rPr>
            </w:pPr>
            <w:ins w:id="1097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AE78228" w14:textId="77777777" w:rsidR="008F20D4" w:rsidRPr="00E8744B" w:rsidRDefault="008F20D4" w:rsidP="00467E74">
            <w:pPr>
              <w:pStyle w:val="TAL"/>
              <w:rPr>
                <w:ins w:id="1098" w:author="MCC TF160" w:date="2022-03-15T12:07:00Z"/>
              </w:rPr>
            </w:pPr>
          </w:p>
        </w:tc>
      </w:tr>
      <w:tr w:rsidR="008F20D4" w14:paraId="47E71ED3" w14:textId="77777777" w:rsidTr="00467E74">
        <w:trPr>
          <w:ins w:id="1099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1B20700" w14:textId="77777777" w:rsidR="008F20D4" w:rsidRPr="00E8744B" w:rsidRDefault="008F20D4" w:rsidP="00467E74">
            <w:pPr>
              <w:pStyle w:val="TAL"/>
              <w:rPr>
                <w:ins w:id="1100" w:author="MCC TF160" w:date="2022-03-15T12:07:00Z"/>
              </w:rPr>
            </w:pPr>
            <w:ins w:id="1101" w:author="MCC TF160" w:date="2022-03-15T12:07:00Z">
              <w:r w:rsidRPr="00E8744B">
                <w:t>Height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5C3600C" w14:textId="77777777" w:rsidR="008F20D4" w:rsidRPr="00E8744B" w:rsidRDefault="008F20D4" w:rsidP="00467E74">
            <w:pPr>
              <w:pStyle w:val="TAL"/>
              <w:rPr>
                <w:ins w:id="1102" w:author="MCC TF160" w:date="2022-03-15T12:07:00Z"/>
              </w:rPr>
            </w:pPr>
            <w:ins w:id="1103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348660F" w14:textId="77777777" w:rsidR="008F20D4" w:rsidRPr="00E8744B" w:rsidRDefault="008F20D4" w:rsidP="00467E74">
            <w:pPr>
              <w:pStyle w:val="TAL"/>
              <w:rPr>
                <w:ins w:id="1104" w:author="MCC TF160" w:date="2022-03-15T12:0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B7FFBAF" w14:textId="77777777" w:rsidR="008F20D4" w:rsidRPr="00E8744B" w:rsidRDefault="008F20D4" w:rsidP="00467E74">
            <w:pPr>
              <w:pStyle w:val="TAL"/>
              <w:rPr>
                <w:ins w:id="1105" w:author="MCC TF160" w:date="2022-03-15T12:07:00Z"/>
              </w:rPr>
            </w:pPr>
            <w:ins w:id="1106" w:author="MCC TF160" w:date="2022-03-15T12:07:00Z">
              <w:r w:rsidRPr="00E8744B">
                <w:t>Height above a sea level in meters</w:t>
              </w:r>
            </w:ins>
          </w:p>
        </w:tc>
      </w:tr>
    </w:tbl>
    <w:p w14:paraId="0896629B" w14:textId="77777777" w:rsidR="008F20D4" w:rsidRDefault="008F20D4" w:rsidP="008F20D4">
      <w:pPr>
        <w:rPr>
          <w:ins w:id="1107" w:author="MCC TF160" w:date="2022-03-15T12:07:00Z"/>
        </w:rPr>
      </w:pPr>
    </w:p>
    <w:p w14:paraId="0C519653" w14:textId="77777777" w:rsidR="008F20D4" w:rsidRDefault="008F20D4" w:rsidP="008F20D4">
      <w:pPr>
        <w:pStyle w:val="Heading2"/>
        <w:rPr>
          <w:ins w:id="1108" w:author="MCC TF160" w:date="2022-03-15T12:07:00Z"/>
        </w:rPr>
      </w:pPr>
      <w:ins w:id="1109" w:author="MCC TF160" w:date="2022-03-15T12:07:00Z">
        <w:r>
          <w:t>D.1.1</w:t>
        </w:r>
        <w:r>
          <w:tab/>
          <w:t>PosSystem_Load_Scenario</w:t>
        </w:r>
      </w:ins>
    </w:p>
    <w:p w14:paraId="3100A29A" w14:textId="77777777" w:rsidR="008F20D4" w:rsidRDefault="008F20D4" w:rsidP="008F20D4">
      <w:pPr>
        <w:rPr>
          <w:ins w:id="1110" w:author="MCC TF160" w:date="2022-03-15T12:07:00Z"/>
        </w:rPr>
      </w:pPr>
      <w:ins w:id="1111" w:author="MCC TF160" w:date="2022-03-15T12:07:00Z">
        <w:r>
          <w:t>Load scenarios follow 3GPP TS 37.571-5 [5]</w:t>
        </w:r>
      </w:ins>
    </w:p>
    <w:p w14:paraId="006ACD7C" w14:textId="77777777" w:rsidR="008F20D4" w:rsidRDefault="008F20D4" w:rsidP="008F20D4">
      <w:pPr>
        <w:pStyle w:val="TH"/>
        <w:rPr>
          <w:ins w:id="1112" w:author="MCC TF160" w:date="2022-03-15T12:07:00Z"/>
        </w:rPr>
      </w:pPr>
      <w:ins w:id="1113" w:author="MCC TF160" w:date="2022-03-15T12:07:00Z">
        <w:r>
          <w:t>PosSystem_Load_Scenario: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8F20D4" w14:paraId="38093E62" w14:textId="77777777" w:rsidTr="00467E74">
        <w:trPr>
          <w:ins w:id="1114" w:author="MCC TF160" w:date="2022-03-15T12:0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1C59B1DD" w14:textId="77777777" w:rsidR="008F20D4" w:rsidRPr="00E8744B" w:rsidRDefault="008F20D4" w:rsidP="00467E74">
            <w:pPr>
              <w:pStyle w:val="TAL"/>
              <w:rPr>
                <w:ins w:id="1115" w:author="MCC TF160" w:date="2022-03-15T12:07:00Z"/>
                <w:b/>
              </w:rPr>
            </w:pPr>
            <w:ins w:id="1116" w:author="MCC TF160" w:date="2022-03-15T12:07:00Z">
              <w:r w:rsidRPr="00E8744B">
                <w:rPr>
                  <w:b/>
                </w:rPr>
                <w:t>TTCN-3 Basic Types</w:t>
              </w:r>
            </w:ins>
          </w:p>
        </w:tc>
      </w:tr>
      <w:tr w:rsidR="008F20D4" w14:paraId="7D48C8CA" w14:textId="77777777" w:rsidTr="00467E74">
        <w:trPr>
          <w:ins w:id="1117" w:author="MCC TF160" w:date="2022-03-15T12:0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5AB0570" w14:textId="77777777" w:rsidR="008F20D4" w:rsidRPr="00E8744B" w:rsidRDefault="008F20D4" w:rsidP="00467E74">
            <w:pPr>
              <w:pStyle w:val="TAL"/>
              <w:rPr>
                <w:ins w:id="1118" w:author="MCC TF160" w:date="2022-03-15T12:07:00Z"/>
                <w:b/>
              </w:rPr>
            </w:pPr>
            <w:bookmarkStart w:id="1119" w:name="ScenarioNumber_Type" w:colFirst="0" w:colLast="0"/>
            <w:ins w:id="1120" w:author="MCC TF160" w:date="2022-03-15T12:07:00Z">
              <w:r w:rsidRPr="00E8744B">
                <w:rPr>
                  <w:b/>
                </w:rPr>
                <w:t>ScenarioNumber_Type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1CFC74F4" w14:textId="77777777" w:rsidR="008F20D4" w:rsidRPr="00E8744B" w:rsidRDefault="008F20D4" w:rsidP="00467E74">
            <w:pPr>
              <w:pStyle w:val="TAL"/>
              <w:rPr>
                <w:ins w:id="1121" w:author="MCC TF160" w:date="2022-03-15T12:07:00Z"/>
              </w:rPr>
            </w:pPr>
            <w:ins w:id="1122" w:author="MCC TF160" w:date="2022-03-15T12:07:00Z">
              <w:r w:rsidRPr="00E8744B">
                <w:t>integer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1C1F7143" w14:textId="77777777" w:rsidR="008F20D4" w:rsidRPr="00E8744B" w:rsidRDefault="008F20D4" w:rsidP="00467E74">
            <w:pPr>
              <w:pStyle w:val="TAL"/>
              <w:rPr>
                <w:ins w:id="1123" w:author="MCC TF160" w:date="2022-03-15T12:07:00Z"/>
              </w:rPr>
            </w:pPr>
          </w:p>
        </w:tc>
      </w:tr>
      <w:bookmarkEnd w:id="1119"/>
    </w:tbl>
    <w:p w14:paraId="6C4BE916" w14:textId="77777777" w:rsidR="008F20D4" w:rsidRDefault="008F20D4" w:rsidP="008F20D4">
      <w:pPr>
        <w:rPr>
          <w:ins w:id="1124" w:author="MCC TF160" w:date="2022-03-15T12:07:00Z"/>
        </w:rPr>
      </w:pPr>
    </w:p>
    <w:p w14:paraId="3739ED00" w14:textId="77777777" w:rsidR="008F20D4" w:rsidRDefault="008F20D4" w:rsidP="008F20D4">
      <w:pPr>
        <w:pStyle w:val="TH"/>
        <w:rPr>
          <w:ins w:id="1125" w:author="MCC TF160" w:date="2022-03-15T12:07:00Z"/>
        </w:rPr>
      </w:pPr>
      <w:ins w:id="1126" w:author="MCC TF160" w:date="2022-03-15T12:07:00Z">
        <w:r>
          <w:t>PositioningScenario_Type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484E8D20" w14:textId="77777777" w:rsidTr="00467E74">
        <w:trPr>
          <w:ins w:id="1127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4445E427" w14:textId="77777777" w:rsidR="008F20D4" w:rsidRPr="00E8744B" w:rsidRDefault="008F20D4" w:rsidP="00467E74">
            <w:pPr>
              <w:pStyle w:val="TAL"/>
              <w:rPr>
                <w:ins w:id="1128" w:author="MCC TF160" w:date="2022-03-15T12:07:00Z"/>
                <w:b/>
              </w:rPr>
            </w:pPr>
            <w:ins w:id="1129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5D5F2CE7" w14:textId="77777777" w:rsidTr="00467E74">
        <w:trPr>
          <w:ins w:id="1130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888E01E" w14:textId="77777777" w:rsidR="008F20D4" w:rsidRPr="00E8744B" w:rsidRDefault="008F20D4" w:rsidP="00467E74">
            <w:pPr>
              <w:pStyle w:val="TAL"/>
              <w:rPr>
                <w:ins w:id="1131" w:author="MCC TF160" w:date="2022-03-15T12:07:00Z"/>
                <w:b/>
              </w:rPr>
            </w:pPr>
            <w:bookmarkStart w:id="1132" w:name="PositioningScenario_Type" w:colFirst="1" w:colLast="1"/>
            <w:ins w:id="1133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60A8A10" w14:textId="77777777" w:rsidR="008F20D4" w:rsidRPr="00E8744B" w:rsidRDefault="008F20D4" w:rsidP="00467E74">
            <w:pPr>
              <w:pStyle w:val="TAL"/>
              <w:rPr>
                <w:ins w:id="1134" w:author="MCC TF160" w:date="2022-03-15T12:07:00Z"/>
                <w:b/>
              </w:rPr>
            </w:pPr>
            <w:ins w:id="1135" w:author="MCC TF160" w:date="2022-03-15T12:07:00Z">
              <w:r w:rsidRPr="00E8744B">
                <w:rPr>
                  <w:b/>
                </w:rPr>
                <w:t>PositioningScenario_Type</w:t>
              </w:r>
            </w:ins>
          </w:p>
        </w:tc>
      </w:tr>
      <w:bookmarkEnd w:id="1132"/>
      <w:tr w:rsidR="008F20D4" w14:paraId="6C1D0D1D" w14:textId="77777777" w:rsidTr="00467E74">
        <w:trPr>
          <w:ins w:id="1136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74A7063" w14:textId="77777777" w:rsidR="008F20D4" w:rsidRPr="00E8744B" w:rsidRDefault="008F20D4" w:rsidP="00467E74">
            <w:pPr>
              <w:pStyle w:val="TAL"/>
              <w:rPr>
                <w:ins w:id="1137" w:author="MCC TF160" w:date="2022-03-15T12:07:00Z"/>
                <w:b/>
              </w:rPr>
            </w:pPr>
            <w:ins w:id="1138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C650F7" w14:textId="77777777" w:rsidR="008F20D4" w:rsidRPr="00E8744B" w:rsidRDefault="008F20D4" w:rsidP="00467E74">
            <w:pPr>
              <w:pStyle w:val="TAL"/>
              <w:rPr>
                <w:ins w:id="1139" w:author="MCC TF160" w:date="2022-03-15T12:07:00Z"/>
              </w:rPr>
            </w:pPr>
          </w:p>
        </w:tc>
      </w:tr>
      <w:tr w:rsidR="008F20D4" w14:paraId="07909922" w14:textId="77777777" w:rsidTr="00467E74">
        <w:trPr>
          <w:ins w:id="1140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18CF544" w14:textId="77777777" w:rsidR="008F20D4" w:rsidRPr="00E8744B" w:rsidRDefault="008F20D4" w:rsidP="00467E74">
            <w:pPr>
              <w:pStyle w:val="TAL"/>
              <w:rPr>
                <w:ins w:id="1141" w:author="MCC TF160" w:date="2022-03-15T12:07:00Z"/>
              </w:rPr>
            </w:pPr>
            <w:ins w:id="1142" w:author="MCC TF160" w:date="2022-03-15T12:07:00Z">
              <w:r w:rsidRPr="00E8744B">
                <w:t>LTE_Positioning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7AA028E" w14:textId="77777777" w:rsidR="008F20D4" w:rsidRPr="00E8744B" w:rsidRDefault="008F20D4" w:rsidP="00467E74">
            <w:pPr>
              <w:pStyle w:val="TAL"/>
              <w:rPr>
                <w:ins w:id="1143" w:author="MCC TF160" w:date="2022-03-15T12:07:00Z"/>
              </w:rPr>
            </w:pPr>
            <w:ins w:id="1144" w:author="MCC TF160" w:date="2022-03-15T12:07:00Z">
              <w:r>
                <w:fldChar w:fldCharType="begin"/>
              </w:r>
              <w:r>
                <w:instrText xml:space="preserve"> HYPERLINK \l "ScenarioNumber_Type"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ScenarioNumber_Type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030B4B0" w14:textId="77777777" w:rsidR="008F20D4" w:rsidRPr="00E8744B" w:rsidRDefault="008F20D4" w:rsidP="00467E74">
            <w:pPr>
              <w:pStyle w:val="TAL"/>
              <w:rPr>
                <w:ins w:id="1145" w:author="MCC TF160" w:date="2022-03-15T12:07:00Z"/>
              </w:rPr>
            </w:pPr>
            <w:ins w:id="1146" w:author="MCC TF160" w:date="2022-03-15T12:07:00Z">
              <w:r w:rsidRPr="00E8744B">
                <w:t>Reference to 3GPP TS 37.571-5 [5]</w:t>
              </w:r>
            </w:ins>
          </w:p>
        </w:tc>
      </w:tr>
      <w:tr w:rsidR="008F20D4" w14:paraId="264C0670" w14:textId="77777777" w:rsidTr="00467E74">
        <w:trPr>
          <w:ins w:id="1147" w:author="MCC TF160" w:date="2022-03-15T12:07:00Z"/>
        </w:trPr>
        <w:tc>
          <w:tcPr>
            <w:tcW w:w="1479" w:type="dxa"/>
            <w:shd w:val="clear" w:color="auto" w:fill="auto"/>
          </w:tcPr>
          <w:p w14:paraId="514F74FB" w14:textId="77777777" w:rsidR="008F20D4" w:rsidRPr="00E8744B" w:rsidRDefault="008F20D4" w:rsidP="00467E74">
            <w:pPr>
              <w:pStyle w:val="TAL"/>
              <w:rPr>
                <w:ins w:id="1148" w:author="MCC TF160" w:date="2022-03-15T12:07:00Z"/>
              </w:rPr>
            </w:pPr>
            <w:ins w:id="1149" w:author="MCC TF160" w:date="2022-03-15T12:07:00Z">
              <w:r w:rsidRPr="00E8744B">
                <w:t>AGNSS</w:t>
              </w:r>
            </w:ins>
          </w:p>
        </w:tc>
        <w:tc>
          <w:tcPr>
            <w:tcW w:w="2957" w:type="dxa"/>
            <w:shd w:val="clear" w:color="auto" w:fill="auto"/>
          </w:tcPr>
          <w:p w14:paraId="7047B3E5" w14:textId="77777777" w:rsidR="008F20D4" w:rsidRPr="00E8744B" w:rsidRDefault="008F20D4" w:rsidP="00467E74">
            <w:pPr>
              <w:pStyle w:val="TAL"/>
              <w:rPr>
                <w:ins w:id="1150" w:author="MCC TF160" w:date="2022-03-15T12:07:00Z"/>
              </w:rPr>
            </w:pPr>
            <w:ins w:id="1151" w:author="MCC TF160" w:date="2022-03-15T12:07:00Z">
              <w:r>
                <w:fldChar w:fldCharType="begin"/>
              </w:r>
              <w:r>
                <w:instrText xml:space="preserve"> HYPERLINK \l "ScenarioNumber_Type"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ScenarioNumber_Type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9CD5BEB" w14:textId="77777777" w:rsidR="008F20D4" w:rsidRPr="00E8744B" w:rsidRDefault="008F20D4" w:rsidP="00467E74">
            <w:pPr>
              <w:pStyle w:val="TAL"/>
              <w:rPr>
                <w:ins w:id="1152" w:author="MCC TF160" w:date="2022-03-15T12:07:00Z"/>
              </w:rPr>
            </w:pPr>
            <w:ins w:id="1153" w:author="MCC TF160" w:date="2022-03-15T12:07:00Z">
              <w:r w:rsidRPr="00E8744B">
                <w:t>Reference to 3GPP TS 37.571-5 [5]</w:t>
              </w:r>
            </w:ins>
          </w:p>
        </w:tc>
      </w:tr>
      <w:tr w:rsidR="008F20D4" w14:paraId="4F0EEDDA" w14:textId="77777777" w:rsidTr="00467E74">
        <w:trPr>
          <w:ins w:id="1154" w:author="MCC TF160" w:date="2022-03-15T12:07:00Z"/>
        </w:trPr>
        <w:tc>
          <w:tcPr>
            <w:tcW w:w="1479" w:type="dxa"/>
            <w:shd w:val="clear" w:color="auto" w:fill="auto"/>
          </w:tcPr>
          <w:p w14:paraId="4D9FB5C7" w14:textId="77777777" w:rsidR="008F20D4" w:rsidRPr="00E8744B" w:rsidRDefault="008F20D4" w:rsidP="00467E74">
            <w:pPr>
              <w:pStyle w:val="TAL"/>
              <w:rPr>
                <w:ins w:id="1155" w:author="MCC TF160" w:date="2022-03-15T12:07:00Z"/>
              </w:rPr>
            </w:pPr>
            <w:ins w:id="1156" w:author="MCC TF160" w:date="2022-03-15T12:07:00Z">
              <w:r w:rsidRPr="00E8744B">
                <w:t>V2X</w:t>
              </w:r>
            </w:ins>
          </w:p>
        </w:tc>
        <w:tc>
          <w:tcPr>
            <w:tcW w:w="2957" w:type="dxa"/>
            <w:shd w:val="clear" w:color="auto" w:fill="auto"/>
          </w:tcPr>
          <w:p w14:paraId="030D6AE3" w14:textId="77777777" w:rsidR="008F20D4" w:rsidRPr="00E8744B" w:rsidRDefault="008F20D4" w:rsidP="00467E74">
            <w:pPr>
              <w:pStyle w:val="TAL"/>
              <w:rPr>
                <w:ins w:id="1157" w:author="MCC TF160" w:date="2022-03-15T12:07:00Z"/>
              </w:rPr>
            </w:pPr>
            <w:ins w:id="1158" w:author="MCC TF160" w:date="2022-03-15T12:07:00Z">
              <w:r>
                <w:fldChar w:fldCharType="begin"/>
              </w:r>
              <w:r>
                <w:instrText xml:space="preserve"> HYPERLINK \l "ScenarioNumber_Type"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ScenarioNumber_Type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4CA46E7" w14:textId="77777777" w:rsidR="008F20D4" w:rsidRPr="00E8744B" w:rsidRDefault="008F20D4" w:rsidP="00467E74">
            <w:pPr>
              <w:pStyle w:val="TAL"/>
              <w:rPr>
                <w:ins w:id="1159" w:author="MCC TF160" w:date="2022-03-15T12:07:00Z"/>
              </w:rPr>
            </w:pPr>
            <w:ins w:id="1160" w:author="MCC TF160" w:date="2022-03-15T12:07:00Z">
              <w:r w:rsidRPr="00E8744B">
                <w:t>V2X  Reference to 3GPP TS 36.508 [7] clause 4.11</w:t>
              </w:r>
            </w:ins>
          </w:p>
        </w:tc>
      </w:tr>
      <w:tr w:rsidR="008F20D4" w14:paraId="338DFA2F" w14:textId="77777777" w:rsidTr="00467E74">
        <w:trPr>
          <w:ins w:id="1161" w:author="MCC TF160" w:date="2022-03-15T12:07:00Z"/>
        </w:trPr>
        <w:tc>
          <w:tcPr>
            <w:tcW w:w="1479" w:type="dxa"/>
            <w:shd w:val="clear" w:color="auto" w:fill="auto"/>
          </w:tcPr>
          <w:p w14:paraId="0AC79E30" w14:textId="77777777" w:rsidR="008F20D4" w:rsidRPr="00E8744B" w:rsidRDefault="008F20D4" w:rsidP="00467E74">
            <w:pPr>
              <w:pStyle w:val="TAL"/>
              <w:rPr>
                <w:ins w:id="1162" w:author="MCC TF160" w:date="2022-03-15T12:07:00Z"/>
              </w:rPr>
            </w:pPr>
            <w:ins w:id="1163" w:author="MCC TF160" w:date="2022-03-15T12:07:00Z">
              <w:r w:rsidRPr="00E8744B">
                <w:t>NR_Positioning</w:t>
              </w:r>
            </w:ins>
          </w:p>
        </w:tc>
        <w:tc>
          <w:tcPr>
            <w:tcW w:w="2957" w:type="dxa"/>
            <w:shd w:val="clear" w:color="auto" w:fill="auto"/>
          </w:tcPr>
          <w:p w14:paraId="270C50AF" w14:textId="77777777" w:rsidR="008F20D4" w:rsidRPr="00E8744B" w:rsidRDefault="008F20D4" w:rsidP="00467E74">
            <w:pPr>
              <w:pStyle w:val="TAL"/>
              <w:rPr>
                <w:ins w:id="1164" w:author="MCC TF160" w:date="2022-03-15T12:07:00Z"/>
              </w:rPr>
            </w:pPr>
            <w:ins w:id="1165" w:author="MCC TF160" w:date="2022-03-15T12:07:00Z">
              <w:r>
                <w:fldChar w:fldCharType="begin"/>
              </w:r>
              <w:r>
                <w:instrText xml:space="preserve"> HYPERLINK \l "ScenarioNumber_Type"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ScenarioNumber_Type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E801AB9" w14:textId="77777777" w:rsidR="008F20D4" w:rsidRPr="00E8744B" w:rsidRDefault="008F20D4" w:rsidP="00467E74">
            <w:pPr>
              <w:pStyle w:val="TAL"/>
              <w:rPr>
                <w:ins w:id="1166" w:author="MCC TF160" w:date="2022-03-15T12:07:00Z"/>
              </w:rPr>
            </w:pPr>
            <w:ins w:id="1167" w:author="MCC TF160" w:date="2022-03-15T12:07:00Z">
              <w:r w:rsidRPr="00E8744B">
                <w:t>Reference to 3GPP TS 37.571-5 [5]</w:t>
              </w:r>
            </w:ins>
          </w:p>
        </w:tc>
      </w:tr>
      <w:tr w:rsidR="008F20D4" w14:paraId="61B444FD" w14:textId="77777777" w:rsidTr="00467E74">
        <w:trPr>
          <w:ins w:id="1168" w:author="MCC TF160" w:date="2022-03-15T12:07:00Z"/>
        </w:trPr>
        <w:tc>
          <w:tcPr>
            <w:tcW w:w="1479" w:type="dxa"/>
            <w:shd w:val="clear" w:color="auto" w:fill="auto"/>
          </w:tcPr>
          <w:p w14:paraId="68C3A1C8" w14:textId="77777777" w:rsidR="008F20D4" w:rsidRPr="00E8744B" w:rsidRDefault="008F20D4" w:rsidP="00467E74">
            <w:pPr>
              <w:pStyle w:val="TAL"/>
              <w:rPr>
                <w:ins w:id="1169" w:author="MCC TF160" w:date="2022-03-15T12:07:00Z"/>
              </w:rPr>
            </w:pPr>
            <w:ins w:id="1170" w:author="MCC TF160" w:date="2022-03-15T12:07:00Z">
              <w:r w:rsidRPr="00E8744B">
                <w:t>Aerial</w:t>
              </w:r>
            </w:ins>
          </w:p>
        </w:tc>
        <w:tc>
          <w:tcPr>
            <w:tcW w:w="2957" w:type="dxa"/>
            <w:shd w:val="clear" w:color="auto" w:fill="auto"/>
          </w:tcPr>
          <w:p w14:paraId="34226527" w14:textId="77777777" w:rsidR="008F20D4" w:rsidRPr="00E8744B" w:rsidRDefault="008F20D4" w:rsidP="00467E74">
            <w:pPr>
              <w:pStyle w:val="TAL"/>
              <w:rPr>
                <w:ins w:id="1171" w:author="MCC TF160" w:date="2022-03-15T12:07:00Z"/>
              </w:rPr>
            </w:pPr>
            <w:ins w:id="1172" w:author="MCC TF160" w:date="2022-03-15T12:07:00Z">
              <w:r>
                <w:fldChar w:fldCharType="begin"/>
              </w:r>
              <w:r>
                <w:instrText xml:space="preserve"> HYPERLINK \l "ScenarioNumber_Type"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ScenarioNumber_Type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68F476F" w14:textId="77777777" w:rsidR="008F20D4" w:rsidRPr="00E8744B" w:rsidRDefault="008F20D4" w:rsidP="00467E74">
            <w:pPr>
              <w:pStyle w:val="TAL"/>
              <w:rPr>
                <w:ins w:id="1173" w:author="MCC TF160" w:date="2022-03-15T12:07:00Z"/>
              </w:rPr>
            </w:pPr>
            <w:ins w:id="1174" w:author="MCC TF160" w:date="2022-03-15T12:07:00Z">
              <w:r w:rsidRPr="00E8744B">
                <w:t>Reference to 3GPP TS 36.508 [7] clause 4.12</w:t>
              </w:r>
            </w:ins>
          </w:p>
        </w:tc>
      </w:tr>
      <w:tr w:rsidR="008F20D4" w14:paraId="172BE84A" w14:textId="77777777" w:rsidTr="00467E74">
        <w:trPr>
          <w:ins w:id="1175" w:author="MCC TF160" w:date="2022-03-15T12:07:00Z"/>
        </w:trPr>
        <w:tc>
          <w:tcPr>
            <w:tcW w:w="1479" w:type="dxa"/>
            <w:shd w:val="clear" w:color="auto" w:fill="auto"/>
          </w:tcPr>
          <w:p w14:paraId="5BC78BAE" w14:textId="77777777" w:rsidR="008F20D4" w:rsidRPr="00E8744B" w:rsidRDefault="008F20D4" w:rsidP="00467E74">
            <w:pPr>
              <w:pStyle w:val="TAL"/>
              <w:rPr>
                <w:ins w:id="1176" w:author="MCC TF160" w:date="2022-03-15T12:07:00Z"/>
              </w:rPr>
            </w:pPr>
            <w:ins w:id="1177" w:author="MCC TF160" w:date="2022-03-15T12:07:00Z">
              <w:r w:rsidRPr="00E8744B">
                <w:t>NR_Sidelink</w:t>
              </w:r>
            </w:ins>
          </w:p>
        </w:tc>
        <w:tc>
          <w:tcPr>
            <w:tcW w:w="2957" w:type="dxa"/>
            <w:shd w:val="clear" w:color="auto" w:fill="auto"/>
          </w:tcPr>
          <w:p w14:paraId="11467006" w14:textId="77777777" w:rsidR="008F20D4" w:rsidRPr="00E8744B" w:rsidRDefault="008F20D4" w:rsidP="00467E74">
            <w:pPr>
              <w:pStyle w:val="TAL"/>
              <w:rPr>
                <w:ins w:id="1178" w:author="MCC TF160" w:date="2022-03-15T12:07:00Z"/>
              </w:rPr>
            </w:pPr>
            <w:ins w:id="1179" w:author="MCC TF160" w:date="2022-03-15T12:07:00Z">
              <w:r>
                <w:fldChar w:fldCharType="begin"/>
              </w:r>
              <w:r>
                <w:instrText xml:space="preserve"> HYPERLINK \l "ScenarioNumber_Type"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ScenarioNumber_Type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5644598A" w14:textId="77777777" w:rsidR="008F20D4" w:rsidRPr="00E8744B" w:rsidRDefault="008F20D4" w:rsidP="00467E74">
            <w:pPr>
              <w:pStyle w:val="TAL"/>
              <w:rPr>
                <w:ins w:id="1180" w:author="MCC TF160" w:date="2022-03-15T12:07:00Z"/>
              </w:rPr>
            </w:pPr>
            <w:ins w:id="1181" w:author="MCC TF160" w:date="2022-03-15T12:07:00Z">
              <w:r w:rsidRPr="00E8744B">
                <w:t>Reference to 3GPP TS 38.508-1 [30] clause 4.11</w:t>
              </w:r>
            </w:ins>
          </w:p>
        </w:tc>
      </w:tr>
    </w:tbl>
    <w:p w14:paraId="0A7B1A9B" w14:textId="77777777" w:rsidR="008F20D4" w:rsidRDefault="008F20D4" w:rsidP="008F20D4">
      <w:pPr>
        <w:rPr>
          <w:ins w:id="1182" w:author="MCC TF160" w:date="2022-03-15T12:07:00Z"/>
        </w:rPr>
      </w:pPr>
    </w:p>
    <w:p w14:paraId="2FB856DF" w14:textId="77777777" w:rsidR="008F20D4" w:rsidRDefault="008F20D4" w:rsidP="008F20D4">
      <w:pPr>
        <w:pStyle w:val="Heading2"/>
        <w:rPr>
          <w:ins w:id="1183" w:author="MCC TF160" w:date="2022-03-15T12:07:00Z"/>
        </w:rPr>
      </w:pPr>
      <w:ins w:id="1184" w:author="MCC TF160" w:date="2022-03-15T12:07:00Z">
        <w:r>
          <w:lastRenderedPageBreak/>
          <w:t>D.1.2</w:t>
        </w:r>
        <w:r>
          <w:tab/>
          <w:t>PosSystem_Retrieve_Data</w:t>
        </w:r>
      </w:ins>
    </w:p>
    <w:p w14:paraId="4DE96315" w14:textId="77777777" w:rsidR="008F20D4" w:rsidRDefault="008F20D4" w:rsidP="008F20D4">
      <w:pPr>
        <w:pStyle w:val="Heading3"/>
        <w:rPr>
          <w:ins w:id="1185" w:author="MCC TF160" w:date="2022-03-15T12:07:00Z"/>
        </w:rPr>
      </w:pPr>
      <w:ins w:id="1186" w:author="MCC TF160" w:date="2022-03-15T12:07:00Z">
        <w:r>
          <w:t>D.1.2.1</w:t>
        </w:r>
        <w:r>
          <w:tab/>
          <w:t>SatSystem_Retrieve_UTRAN_Data</w:t>
        </w:r>
      </w:ins>
    </w:p>
    <w:p w14:paraId="0D8AEDB4" w14:textId="77777777" w:rsidR="008F20D4" w:rsidRDefault="008F20D4" w:rsidP="008F20D4">
      <w:pPr>
        <w:pStyle w:val="TH"/>
        <w:rPr>
          <w:ins w:id="1187" w:author="MCC TF160" w:date="2022-03-15T12:07:00Z"/>
        </w:rPr>
      </w:pPr>
      <w:ins w:id="1188" w:author="MCC TF160" w:date="2022-03-15T12:07:00Z">
        <w:r>
          <w:t>UTRAN_GPS_AssistanceDataRequest_Type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654043E2" w14:textId="77777777" w:rsidTr="00467E74">
        <w:trPr>
          <w:ins w:id="1189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25CDDA66" w14:textId="77777777" w:rsidR="008F20D4" w:rsidRPr="00E8744B" w:rsidRDefault="008F20D4" w:rsidP="00467E74">
            <w:pPr>
              <w:pStyle w:val="TAL"/>
              <w:rPr>
                <w:ins w:id="1190" w:author="MCC TF160" w:date="2022-03-15T12:07:00Z"/>
                <w:b/>
              </w:rPr>
            </w:pPr>
            <w:ins w:id="1191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5AD5AE32" w14:textId="77777777" w:rsidTr="00467E74">
        <w:trPr>
          <w:ins w:id="1192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D792438" w14:textId="77777777" w:rsidR="008F20D4" w:rsidRPr="00E8744B" w:rsidRDefault="008F20D4" w:rsidP="00467E74">
            <w:pPr>
              <w:pStyle w:val="TAL"/>
              <w:rPr>
                <w:ins w:id="1193" w:author="MCC TF160" w:date="2022-03-15T12:07:00Z"/>
                <w:b/>
              </w:rPr>
            </w:pPr>
            <w:bookmarkStart w:id="1194" w:name="UTRAN_GPS_AssistanceDataRequest_Type" w:colFirst="1" w:colLast="1"/>
            <w:ins w:id="1195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B6F607E" w14:textId="77777777" w:rsidR="008F20D4" w:rsidRPr="00E8744B" w:rsidRDefault="008F20D4" w:rsidP="00467E74">
            <w:pPr>
              <w:pStyle w:val="TAL"/>
              <w:rPr>
                <w:ins w:id="1196" w:author="MCC TF160" w:date="2022-03-15T12:07:00Z"/>
                <w:b/>
              </w:rPr>
            </w:pPr>
            <w:ins w:id="1197" w:author="MCC TF160" w:date="2022-03-15T12:07:00Z">
              <w:r w:rsidRPr="00E8744B">
                <w:rPr>
                  <w:b/>
                </w:rPr>
                <w:t>UTRAN_GPS_AssistanceDataRequest_Type</w:t>
              </w:r>
            </w:ins>
          </w:p>
        </w:tc>
      </w:tr>
      <w:bookmarkEnd w:id="1194"/>
      <w:tr w:rsidR="008F20D4" w14:paraId="4E409FF4" w14:textId="77777777" w:rsidTr="00467E74">
        <w:trPr>
          <w:ins w:id="1198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28887A2" w14:textId="77777777" w:rsidR="008F20D4" w:rsidRPr="00E8744B" w:rsidRDefault="008F20D4" w:rsidP="00467E74">
            <w:pPr>
              <w:pStyle w:val="TAL"/>
              <w:rPr>
                <w:ins w:id="1199" w:author="MCC TF160" w:date="2022-03-15T12:07:00Z"/>
                <w:b/>
              </w:rPr>
            </w:pPr>
            <w:ins w:id="1200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AC83907" w14:textId="77777777" w:rsidR="008F20D4" w:rsidRPr="00E8744B" w:rsidRDefault="008F20D4" w:rsidP="00467E74">
            <w:pPr>
              <w:pStyle w:val="TAL"/>
              <w:rPr>
                <w:ins w:id="1201" w:author="MCC TF160" w:date="2022-03-15T12:07:00Z"/>
              </w:rPr>
            </w:pPr>
          </w:p>
        </w:tc>
      </w:tr>
      <w:tr w:rsidR="008F20D4" w14:paraId="0041B807" w14:textId="77777777" w:rsidTr="00467E74">
        <w:trPr>
          <w:ins w:id="1202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0452863" w14:textId="77777777" w:rsidR="008F20D4" w:rsidRPr="00E8744B" w:rsidRDefault="008F20D4" w:rsidP="00467E74">
            <w:pPr>
              <w:pStyle w:val="TAL"/>
              <w:rPr>
                <w:ins w:id="1203" w:author="MCC TF160" w:date="2022-03-15T12:07:00Z"/>
              </w:rPr>
            </w:pPr>
            <w:ins w:id="1204" w:author="MCC TF160" w:date="2022-03-15T12:07:00Z">
              <w:r w:rsidRPr="00E8744B">
                <w:t>AssistanceDataReqGPS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82B2227" w14:textId="77777777" w:rsidR="008F20D4" w:rsidRPr="00E8744B" w:rsidRDefault="008F20D4" w:rsidP="00467E74">
            <w:pPr>
              <w:pStyle w:val="TAL"/>
              <w:rPr>
                <w:ins w:id="1205" w:author="MCC TF160" w:date="2022-03-15T12:07:00Z"/>
              </w:rPr>
            </w:pPr>
            <w:ins w:id="1206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9C9F0E2" w14:textId="77777777" w:rsidR="008F20D4" w:rsidRPr="00E8744B" w:rsidRDefault="008F20D4" w:rsidP="00467E74">
            <w:pPr>
              <w:pStyle w:val="TAL"/>
              <w:rPr>
                <w:ins w:id="1207" w:author="MCC TF160" w:date="2022-03-15T12:0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32AE936" w14:textId="77777777" w:rsidR="008F20D4" w:rsidRPr="00E8744B" w:rsidRDefault="008F20D4" w:rsidP="00467E74">
            <w:pPr>
              <w:pStyle w:val="TAL"/>
              <w:rPr>
                <w:ins w:id="1208" w:author="MCC TF160" w:date="2022-03-15T12:07:00Z"/>
              </w:rPr>
            </w:pPr>
            <w:ins w:id="1209" w:author="MCC TF160" w:date="2022-03-15T12:07:00Z">
              <w:r w:rsidRPr="00E8744B">
                <w:t>bitstring containing 3GPP TS 25.331 [12] type UE-Positioning-GPS-AdditionalAssistanceDataRequest</w:t>
              </w:r>
            </w:ins>
          </w:p>
        </w:tc>
      </w:tr>
    </w:tbl>
    <w:p w14:paraId="743D9E3C" w14:textId="77777777" w:rsidR="008F20D4" w:rsidRDefault="008F20D4" w:rsidP="008F20D4">
      <w:pPr>
        <w:rPr>
          <w:ins w:id="1210" w:author="MCC TF160" w:date="2022-03-15T12:07:00Z"/>
        </w:rPr>
      </w:pPr>
    </w:p>
    <w:p w14:paraId="7AEC5EC1" w14:textId="77777777" w:rsidR="008F20D4" w:rsidRDefault="008F20D4" w:rsidP="008F20D4">
      <w:pPr>
        <w:pStyle w:val="TH"/>
        <w:rPr>
          <w:ins w:id="1211" w:author="MCC TF160" w:date="2022-03-15T12:07:00Z"/>
        </w:rPr>
      </w:pPr>
      <w:ins w:id="1212" w:author="MCC TF160" w:date="2022-03-15T12:07:00Z">
        <w:r>
          <w:t>UTRAN_GANSS_AssistanceDataRequest_Type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562CE3A4" w14:textId="77777777" w:rsidTr="00467E74">
        <w:trPr>
          <w:ins w:id="1213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58FBFD2F" w14:textId="77777777" w:rsidR="008F20D4" w:rsidRPr="00E8744B" w:rsidRDefault="008F20D4" w:rsidP="00467E74">
            <w:pPr>
              <w:pStyle w:val="TAL"/>
              <w:rPr>
                <w:ins w:id="1214" w:author="MCC TF160" w:date="2022-03-15T12:07:00Z"/>
                <w:b/>
              </w:rPr>
            </w:pPr>
            <w:ins w:id="1215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723CEBF8" w14:textId="77777777" w:rsidTr="00467E74">
        <w:trPr>
          <w:ins w:id="1216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325F62E" w14:textId="77777777" w:rsidR="008F20D4" w:rsidRPr="00E8744B" w:rsidRDefault="008F20D4" w:rsidP="00467E74">
            <w:pPr>
              <w:pStyle w:val="TAL"/>
              <w:rPr>
                <w:ins w:id="1217" w:author="MCC TF160" w:date="2022-03-15T12:07:00Z"/>
                <w:b/>
              </w:rPr>
            </w:pPr>
            <w:bookmarkStart w:id="1218" w:name="UTRAN_GANSS_AssistanceDataRequest_Type" w:colFirst="1" w:colLast="1"/>
            <w:ins w:id="1219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261EFE5" w14:textId="77777777" w:rsidR="008F20D4" w:rsidRPr="00E8744B" w:rsidRDefault="008F20D4" w:rsidP="00467E74">
            <w:pPr>
              <w:pStyle w:val="TAL"/>
              <w:rPr>
                <w:ins w:id="1220" w:author="MCC TF160" w:date="2022-03-15T12:07:00Z"/>
                <w:b/>
              </w:rPr>
            </w:pPr>
            <w:ins w:id="1221" w:author="MCC TF160" w:date="2022-03-15T12:07:00Z">
              <w:r w:rsidRPr="00E8744B">
                <w:rPr>
                  <w:b/>
                </w:rPr>
                <w:t>UTRAN_GANSS_AssistanceDataRequest_Type</w:t>
              </w:r>
            </w:ins>
          </w:p>
        </w:tc>
      </w:tr>
      <w:bookmarkEnd w:id="1218"/>
      <w:tr w:rsidR="008F20D4" w14:paraId="5D97D0C2" w14:textId="77777777" w:rsidTr="00467E74">
        <w:trPr>
          <w:ins w:id="1222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3589BF" w14:textId="77777777" w:rsidR="008F20D4" w:rsidRPr="00E8744B" w:rsidRDefault="008F20D4" w:rsidP="00467E74">
            <w:pPr>
              <w:pStyle w:val="TAL"/>
              <w:rPr>
                <w:ins w:id="1223" w:author="MCC TF160" w:date="2022-03-15T12:07:00Z"/>
                <w:b/>
              </w:rPr>
            </w:pPr>
            <w:ins w:id="1224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EF23994" w14:textId="77777777" w:rsidR="008F20D4" w:rsidRPr="00E8744B" w:rsidRDefault="008F20D4" w:rsidP="00467E74">
            <w:pPr>
              <w:pStyle w:val="TAL"/>
              <w:rPr>
                <w:ins w:id="1225" w:author="MCC TF160" w:date="2022-03-15T12:07:00Z"/>
              </w:rPr>
            </w:pPr>
          </w:p>
        </w:tc>
      </w:tr>
      <w:tr w:rsidR="008F20D4" w14:paraId="11289235" w14:textId="77777777" w:rsidTr="00467E74">
        <w:trPr>
          <w:ins w:id="1226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4309532" w14:textId="77777777" w:rsidR="008F20D4" w:rsidRPr="00E8744B" w:rsidRDefault="008F20D4" w:rsidP="00467E74">
            <w:pPr>
              <w:pStyle w:val="TAL"/>
              <w:rPr>
                <w:ins w:id="1227" w:author="MCC TF160" w:date="2022-03-15T12:07:00Z"/>
              </w:rPr>
            </w:pPr>
            <w:ins w:id="1228" w:author="MCC TF160" w:date="2022-03-15T12:07:00Z">
              <w:r w:rsidRPr="00E8744B">
                <w:t>AssistanceDataReqGANSS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6D85629" w14:textId="77777777" w:rsidR="008F20D4" w:rsidRPr="00E8744B" w:rsidRDefault="008F20D4" w:rsidP="00467E74">
            <w:pPr>
              <w:pStyle w:val="TAL"/>
              <w:rPr>
                <w:ins w:id="1229" w:author="MCC TF160" w:date="2022-03-15T12:07:00Z"/>
              </w:rPr>
            </w:pPr>
            <w:ins w:id="1230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46E492B" w14:textId="77777777" w:rsidR="008F20D4" w:rsidRPr="00E8744B" w:rsidRDefault="008F20D4" w:rsidP="00467E74">
            <w:pPr>
              <w:pStyle w:val="TAL"/>
              <w:rPr>
                <w:ins w:id="1231" w:author="MCC TF160" w:date="2022-03-15T12:07:00Z"/>
              </w:rPr>
            </w:pPr>
            <w:ins w:id="1232" w:author="MCC TF160" w:date="2022-03-15T12:07:00Z">
              <w:r w:rsidRPr="00E8744B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5F9F493" w14:textId="77777777" w:rsidR="008F20D4" w:rsidRPr="00E8744B" w:rsidRDefault="008F20D4" w:rsidP="00467E74">
            <w:pPr>
              <w:pStyle w:val="TAL"/>
              <w:rPr>
                <w:ins w:id="1233" w:author="MCC TF160" w:date="2022-03-15T12:07:00Z"/>
              </w:rPr>
            </w:pPr>
            <w:ins w:id="1234" w:author="MCC TF160" w:date="2022-03-15T12:07:00Z">
              <w:r w:rsidRPr="00E8744B">
                <w:t>bitstring containing 3GPP TS 25.331 [12] type UE-Positioning-GANSS-AdditionalAssistanceDataRequest</w:t>
              </w:r>
            </w:ins>
          </w:p>
        </w:tc>
      </w:tr>
      <w:tr w:rsidR="008F20D4" w14:paraId="3CF80E38" w14:textId="77777777" w:rsidTr="00467E74">
        <w:trPr>
          <w:ins w:id="1235" w:author="MCC TF160" w:date="2022-03-15T12:07:00Z"/>
        </w:trPr>
        <w:tc>
          <w:tcPr>
            <w:tcW w:w="1479" w:type="dxa"/>
            <w:shd w:val="clear" w:color="auto" w:fill="auto"/>
          </w:tcPr>
          <w:p w14:paraId="5C7DB6D2" w14:textId="77777777" w:rsidR="008F20D4" w:rsidRPr="00E8744B" w:rsidRDefault="008F20D4" w:rsidP="00467E74">
            <w:pPr>
              <w:pStyle w:val="TAL"/>
              <w:rPr>
                <w:ins w:id="1236" w:author="MCC TF160" w:date="2022-03-15T12:07:00Z"/>
              </w:rPr>
            </w:pPr>
            <w:ins w:id="1237" w:author="MCC TF160" w:date="2022-03-15T12:07:00Z">
              <w:r w:rsidRPr="00E8744B">
                <w:t>AssistanceDataReqGANSSv860ext</w:t>
              </w:r>
            </w:ins>
          </w:p>
        </w:tc>
        <w:tc>
          <w:tcPr>
            <w:tcW w:w="2464" w:type="dxa"/>
            <w:shd w:val="clear" w:color="auto" w:fill="auto"/>
          </w:tcPr>
          <w:p w14:paraId="5DDB7FA3" w14:textId="77777777" w:rsidR="008F20D4" w:rsidRPr="00E8744B" w:rsidRDefault="008F20D4" w:rsidP="00467E74">
            <w:pPr>
              <w:pStyle w:val="TAL"/>
              <w:rPr>
                <w:ins w:id="1238" w:author="MCC TF160" w:date="2022-03-15T12:07:00Z"/>
              </w:rPr>
            </w:pPr>
            <w:ins w:id="1239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shd w:val="clear" w:color="auto" w:fill="auto"/>
          </w:tcPr>
          <w:p w14:paraId="48BC78E4" w14:textId="77777777" w:rsidR="008F20D4" w:rsidRPr="00E8744B" w:rsidRDefault="008F20D4" w:rsidP="00467E74">
            <w:pPr>
              <w:pStyle w:val="TAL"/>
              <w:rPr>
                <w:ins w:id="1240" w:author="MCC TF160" w:date="2022-03-15T12:07:00Z"/>
              </w:rPr>
            </w:pPr>
            <w:ins w:id="1241" w:author="MCC TF160" w:date="2022-03-15T12:07:00Z">
              <w:r w:rsidRPr="00E8744B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01769328" w14:textId="77777777" w:rsidR="008F20D4" w:rsidRPr="00E8744B" w:rsidRDefault="008F20D4" w:rsidP="00467E74">
            <w:pPr>
              <w:pStyle w:val="TAL"/>
              <w:rPr>
                <w:ins w:id="1242" w:author="MCC TF160" w:date="2022-03-15T12:07:00Z"/>
              </w:rPr>
            </w:pPr>
            <w:ins w:id="1243" w:author="MCC TF160" w:date="2022-03-15T12:07:00Z">
              <w:r w:rsidRPr="00E8744B">
                <w:t>bitstring containing 3GPP TS 25.331 [12] type UE-Positioning-GANSS-AdditionalAssistanceDataRequest-v860ext</w:t>
              </w:r>
            </w:ins>
          </w:p>
        </w:tc>
      </w:tr>
      <w:tr w:rsidR="008F20D4" w14:paraId="41DAE05A" w14:textId="77777777" w:rsidTr="00467E74">
        <w:trPr>
          <w:ins w:id="1244" w:author="MCC TF160" w:date="2022-03-15T12:07:00Z"/>
        </w:trPr>
        <w:tc>
          <w:tcPr>
            <w:tcW w:w="1479" w:type="dxa"/>
            <w:shd w:val="clear" w:color="auto" w:fill="auto"/>
          </w:tcPr>
          <w:p w14:paraId="13464607" w14:textId="77777777" w:rsidR="008F20D4" w:rsidRPr="00E8744B" w:rsidRDefault="008F20D4" w:rsidP="00467E74">
            <w:pPr>
              <w:pStyle w:val="TAL"/>
              <w:rPr>
                <w:ins w:id="1245" w:author="MCC TF160" w:date="2022-03-15T12:07:00Z"/>
              </w:rPr>
            </w:pPr>
            <w:ins w:id="1246" w:author="MCC TF160" w:date="2022-03-15T12:07:00Z">
              <w:r w:rsidRPr="00E8744B">
                <w:t>AssistanceDataReqGANSSvc50ext</w:t>
              </w:r>
            </w:ins>
          </w:p>
        </w:tc>
        <w:tc>
          <w:tcPr>
            <w:tcW w:w="2464" w:type="dxa"/>
            <w:shd w:val="clear" w:color="auto" w:fill="auto"/>
          </w:tcPr>
          <w:p w14:paraId="09F924A8" w14:textId="77777777" w:rsidR="008F20D4" w:rsidRPr="00E8744B" w:rsidRDefault="008F20D4" w:rsidP="00467E74">
            <w:pPr>
              <w:pStyle w:val="TAL"/>
              <w:rPr>
                <w:ins w:id="1247" w:author="MCC TF160" w:date="2022-03-15T12:07:00Z"/>
              </w:rPr>
            </w:pPr>
            <w:ins w:id="1248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shd w:val="clear" w:color="auto" w:fill="auto"/>
          </w:tcPr>
          <w:p w14:paraId="35FFF7A8" w14:textId="77777777" w:rsidR="008F20D4" w:rsidRPr="00E8744B" w:rsidRDefault="008F20D4" w:rsidP="00467E74">
            <w:pPr>
              <w:pStyle w:val="TAL"/>
              <w:rPr>
                <w:ins w:id="1249" w:author="MCC TF160" w:date="2022-03-15T12:07:00Z"/>
              </w:rPr>
            </w:pPr>
            <w:ins w:id="1250" w:author="MCC TF160" w:date="2022-03-15T12:07:00Z">
              <w:r w:rsidRPr="00E8744B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37CCAB78" w14:textId="77777777" w:rsidR="008F20D4" w:rsidRPr="00E8744B" w:rsidRDefault="008F20D4" w:rsidP="00467E74">
            <w:pPr>
              <w:pStyle w:val="TAL"/>
              <w:rPr>
                <w:ins w:id="1251" w:author="MCC TF160" w:date="2022-03-15T12:07:00Z"/>
              </w:rPr>
            </w:pPr>
            <w:ins w:id="1252" w:author="MCC TF160" w:date="2022-03-15T12:07:00Z">
              <w:r w:rsidRPr="00E8744B">
                <w:t>bitstring containing 3GPP TS 25.331 [12] type UE-Positioning-GANSS-AdditionalAssistanceDataRequest-vc50ext</w:t>
              </w:r>
            </w:ins>
          </w:p>
        </w:tc>
      </w:tr>
    </w:tbl>
    <w:p w14:paraId="04DDBAA9" w14:textId="77777777" w:rsidR="008F20D4" w:rsidRDefault="008F20D4" w:rsidP="008F20D4">
      <w:pPr>
        <w:rPr>
          <w:ins w:id="1253" w:author="MCC TF160" w:date="2022-03-15T12:07:00Z"/>
        </w:rPr>
      </w:pPr>
    </w:p>
    <w:p w14:paraId="494E9054" w14:textId="77777777" w:rsidR="008F20D4" w:rsidRDefault="008F20D4" w:rsidP="008F20D4">
      <w:pPr>
        <w:pStyle w:val="TH"/>
        <w:rPr>
          <w:ins w:id="1254" w:author="MCC TF160" w:date="2022-03-15T12:07:00Z"/>
        </w:rPr>
      </w:pPr>
      <w:ins w:id="1255" w:author="MCC TF160" w:date="2022-03-15T12:07:00Z">
        <w:r>
          <w:t>UTRAN_AssistanceDataRequest_Type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396D0F6E" w14:textId="77777777" w:rsidTr="00467E74">
        <w:trPr>
          <w:ins w:id="1256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6603C36D" w14:textId="77777777" w:rsidR="008F20D4" w:rsidRPr="00E8744B" w:rsidRDefault="008F20D4" w:rsidP="00467E74">
            <w:pPr>
              <w:pStyle w:val="TAL"/>
              <w:rPr>
                <w:ins w:id="1257" w:author="MCC TF160" w:date="2022-03-15T12:07:00Z"/>
                <w:b/>
              </w:rPr>
            </w:pPr>
            <w:ins w:id="1258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3C6B741F" w14:textId="77777777" w:rsidTr="00467E74">
        <w:trPr>
          <w:ins w:id="1259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F5B8D8" w14:textId="77777777" w:rsidR="008F20D4" w:rsidRPr="00E8744B" w:rsidRDefault="008F20D4" w:rsidP="00467E74">
            <w:pPr>
              <w:pStyle w:val="TAL"/>
              <w:rPr>
                <w:ins w:id="1260" w:author="MCC TF160" w:date="2022-03-15T12:07:00Z"/>
                <w:b/>
              </w:rPr>
            </w:pPr>
            <w:bookmarkStart w:id="1261" w:name="UTRAN_AssistanceDataRequest_Type" w:colFirst="1" w:colLast="1"/>
            <w:ins w:id="1262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8C0EDB2" w14:textId="77777777" w:rsidR="008F20D4" w:rsidRPr="00E8744B" w:rsidRDefault="008F20D4" w:rsidP="00467E74">
            <w:pPr>
              <w:pStyle w:val="TAL"/>
              <w:rPr>
                <w:ins w:id="1263" w:author="MCC TF160" w:date="2022-03-15T12:07:00Z"/>
                <w:b/>
              </w:rPr>
            </w:pPr>
            <w:ins w:id="1264" w:author="MCC TF160" w:date="2022-03-15T12:07:00Z">
              <w:r w:rsidRPr="00E8744B">
                <w:rPr>
                  <w:b/>
                </w:rPr>
                <w:t>UTRAN_AssistanceDataRequest_Type</w:t>
              </w:r>
            </w:ins>
          </w:p>
        </w:tc>
      </w:tr>
      <w:bookmarkEnd w:id="1261"/>
      <w:tr w:rsidR="008F20D4" w14:paraId="269DBBB9" w14:textId="77777777" w:rsidTr="00467E74">
        <w:trPr>
          <w:ins w:id="1265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152946B" w14:textId="77777777" w:rsidR="008F20D4" w:rsidRPr="00E8744B" w:rsidRDefault="008F20D4" w:rsidP="00467E74">
            <w:pPr>
              <w:pStyle w:val="TAL"/>
              <w:rPr>
                <w:ins w:id="1266" w:author="MCC TF160" w:date="2022-03-15T12:07:00Z"/>
                <w:b/>
              </w:rPr>
            </w:pPr>
            <w:ins w:id="1267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148777" w14:textId="77777777" w:rsidR="008F20D4" w:rsidRPr="00E8744B" w:rsidRDefault="008F20D4" w:rsidP="00467E74">
            <w:pPr>
              <w:pStyle w:val="TAL"/>
              <w:rPr>
                <w:ins w:id="1268" w:author="MCC TF160" w:date="2022-03-15T12:07:00Z"/>
              </w:rPr>
            </w:pPr>
          </w:p>
        </w:tc>
      </w:tr>
      <w:tr w:rsidR="008F20D4" w14:paraId="22A4E689" w14:textId="77777777" w:rsidTr="00467E74">
        <w:trPr>
          <w:ins w:id="1269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C375ED5" w14:textId="77777777" w:rsidR="008F20D4" w:rsidRPr="00E8744B" w:rsidRDefault="008F20D4" w:rsidP="00467E74">
            <w:pPr>
              <w:pStyle w:val="TAL"/>
              <w:rPr>
                <w:ins w:id="1270" w:author="MCC TF160" w:date="2022-03-15T12:07:00Z"/>
              </w:rPr>
            </w:pPr>
            <w:ins w:id="1271" w:author="MCC TF160" w:date="2022-03-15T12:07:00Z">
              <w:r w:rsidRPr="00E8744B">
                <w:t>GPS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33DD4D1" w14:textId="77777777" w:rsidR="008F20D4" w:rsidRPr="00E8744B" w:rsidRDefault="008F20D4" w:rsidP="00467E74">
            <w:pPr>
              <w:pStyle w:val="TAL"/>
              <w:rPr>
                <w:ins w:id="1272" w:author="MCC TF160" w:date="2022-03-15T12:07:00Z"/>
              </w:rPr>
            </w:pPr>
            <w:ins w:id="1273" w:author="MCC TF160" w:date="2022-03-15T12:07:00Z">
              <w:r>
                <w:fldChar w:fldCharType="begin"/>
              </w:r>
              <w:r>
                <w:instrText xml:space="preserve"> HYPERLINK \l "UTRAN_GPS_AssistanceDataRequest_Type"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UTRAN_GPS_AssistanceDataRequest_Type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61A1BAF" w14:textId="77777777" w:rsidR="008F20D4" w:rsidRPr="00E8744B" w:rsidRDefault="008F20D4" w:rsidP="00467E74">
            <w:pPr>
              <w:pStyle w:val="TAL"/>
              <w:rPr>
                <w:ins w:id="1274" w:author="MCC TF160" w:date="2022-03-15T12:07:00Z"/>
              </w:rPr>
            </w:pPr>
          </w:p>
        </w:tc>
      </w:tr>
      <w:tr w:rsidR="008F20D4" w14:paraId="1ED8129C" w14:textId="77777777" w:rsidTr="00467E74">
        <w:trPr>
          <w:ins w:id="1275" w:author="MCC TF160" w:date="2022-03-15T12:07:00Z"/>
        </w:trPr>
        <w:tc>
          <w:tcPr>
            <w:tcW w:w="1479" w:type="dxa"/>
            <w:shd w:val="clear" w:color="auto" w:fill="auto"/>
          </w:tcPr>
          <w:p w14:paraId="2B2CE711" w14:textId="77777777" w:rsidR="008F20D4" w:rsidRPr="00E8744B" w:rsidRDefault="008F20D4" w:rsidP="00467E74">
            <w:pPr>
              <w:pStyle w:val="TAL"/>
              <w:rPr>
                <w:ins w:id="1276" w:author="MCC TF160" w:date="2022-03-15T12:07:00Z"/>
              </w:rPr>
            </w:pPr>
            <w:ins w:id="1277" w:author="MCC TF160" w:date="2022-03-15T12:07:00Z">
              <w:r w:rsidRPr="00E8744B">
                <w:t>GANSS</w:t>
              </w:r>
            </w:ins>
          </w:p>
        </w:tc>
        <w:tc>
          <w:tcPr>
            <w:tcW w:w="2957" w:type="dxa"/>
            <w:shd w:val="clear" w:color="auto" w:fill="auto"/>
          </w:tcPr>
          <w:p w14:paraId="74A95415" w14:textId="77777777" w:rsidR="008F20D4" w:rsidRPr="00E8744B" w:rsidRDefault="008F20D4" w:rsidP="00467E74">
            <w:pPr>
              <w:pStyle w:val="TAL"/>
              <w:rPr>
                <w:ins w:id="1278" w:author="MCC TF160" w:date="2022-03-15T12:07:00Z"/>
              </w:rPr>
            </w:pPr>
            <w:ins w:id="1279" w:author="MCC TF160" w:date="2022-03-15T12:07:00Z">
              <w:r>
                <w:fldChar w:fldCharType="begin"/>
              </w:r>
              <w:r>
                <w:instrText xml:space="preserve"> HYPERLINK \l "UTRAN_GANSS_AssistanceDataRequest_Type"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UTRAN_GANSS_AssistanceDataRequest_Type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F0BB2D3" w14:textId="77777777" w:rsidR="008F20D4" w:rsidRPr="00E8744B" w:rsidRDefault="008F20D4" w:rsidP="00467E74">
            <w:pPr>
              <w:pStyle w:val="TAL"/>
              <w:rPr>
                <w:ins w:id="1280" w:author="MCC TF160" w:date="2022-03-15T12:07:00Z"/>
              </w:rPr>
            </w:pPr>
          </w:p>
        </w:tc>
      </w:tr>
    </w:tbl>
    <w:p w14:paraId="624EA8DC" w14:textId="77777777" w:rsidR="008F20D4" w:rsidRDefault="008F20D4" w:rsidP="008F20D4">
      <w:pPr>
        <w:rPr>
          <w:ins w:id="1281" w:author="MCC TF160" w:date="2022-03-15T12:07:00Z"/>
        </w:rPr>
      </w:pPr>
    </w:p>
    <w:p w14:paraId="7EB0F6FB" w14:textId="77777777" w:rsidR="008F20D4" w:rsidRDefault="008F20D4" w:rsidP="008F20D4">
      <w:pPr>
        <w:pStyle w:val="TH"/>
        <w:rPr>
          <w:ins w:id="1282" w:author="MCC TF160" w:date="2022-03-15T12:07:00Z"/>
        </w:rPr>
      </w:pPr>
      <w:ins w:id="1283" w:author="MCC TF160" w:date="2022-03-15T12:07:00Z">
        <w:r>
          <w:t>UTRAN_AssistanceDataRequestList_Type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8F20D4" w14:paraId="2636CF57" w14:textId="77777777" w:rsidTr="00467E74">
        <w:trPr>
          <w:ins w:id="1284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65FFED13" w14:textId="77777777" w:rsidR="008F20D4" w:rsidRPr="00E8744B" w:rsidRDefault="008F20D4" w:rsidP="00467E74">
            <w:pPr>
              <w:pStyle w:val="TAL"/>
              <w:rPr>
                <w:ins w:id="1285" w:author="MCC TF160" w:date="2022-03-15T12:07:00Z"/>
                <w:b/>
              </w:rPr>
            </w:pPr>
            <w:ins w:id="1286" w:author="MCC TF160" w:date="2022-03-15T12:07:00Z">
              <w:r w:rsidRPr="00E8744B">
                <w:rPr>
                  <w:b/>
                </w:rPr>
                <w:t>TTCN-3 Record of Type</w:t>
              </w:r>
            </w:ins>
          </w:p>
        </w:tc>
      </w:tr>
      <w:tr w:rsidR="008F20D4" w14:paraId="5854B00B" w14:textId="77777777" w:rsidTr="00467E74">
        <w:trPr>
          <w:ins w:id="1287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FBD037D" w14:textId="77777777" w:rsidR="008F20D4" w:rsidRPr="00E8744B" w:rsidRDefault="008F20D4" w:rsidP="00467E74">
            <w:pPr>
              <w:pStyle w:val="TAL"/>
              <w:rPr>
                <w:ins w:id="1288" w:author="MCC TF160" w:date="2022-03-15T12:07:00Z"/>
                <w:b/>
              </w:rPr>
            </w:pPr>
            <w:bookmarkStart w:id="1289" w:name="UTRAN_AssistanceDataRequestList_Type" w:colFirst="1" w:colLast="1"/>
            <w:ins w:id="1290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13BA5CE" w14:textId="77777777" w:rsidR="008F20D4" w:rsidRPr="00E8744B" w:rsidRDefault="008F20D4" w:rsidP="00467E74">
            <w:pPr>
              <w:pStyle w:val="TAL"/>
              <w:rPr>
                <w:ins w:id="1291" w:author="MCC TF160" w:date="2022-03-15T12:07:00Z"/>
                <w:b/>
              </w:rPr>
            </w:pPr>
            <w:ins w:id="1292" w:author="MCC TF160" w:date="2022-03-15T12:07:00Z">
              <w:r w:rsidRPr="00E8744B">
                <w:rPr>
                  <w:b/>
                </w:rPr>
                <w:t>UTRAN_AssistanceDataRequestList_Type</w:t>
              </w:r>
            </w:ins>
          </w:p>
        </w:tc>
      </w:tr>
      <w:bookmarkEnd w:id="1289"/>
      <w:tr w:rsidR="008F20D4" w14:paraId="42515537" w14:textId="77777777" w:rsidTr="00467E74">
        <w:trPr>
          <w:ins w:id="1293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3F27887" w14:textId="77777777" w:rsidR="008F20D4" w:rsidRPr="00E8744B" w:rsidRDefault="008F20D4" w:rsidP="00467E74">
            <w:pPr>
              <w:pStyle w:val="TAL"/>
              <w:rPr>
                <w:ins w:id="1294" w:author="MCC TF160" w:date="2022-03-15T12:07:00Z"/>
                <w:b/>
              </w:rPr>
            </w:pPr>
            <w:ins w:id="1295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806A769" w14:textId="77777777" w:rsidR="008F20D4" w:rsidRPr="00E8744B" w:rsidRDefault="008F20D4" w:rsidP="00467E74">
            <w:pPr>
              <w:pStyle w:val="TAL"/>
              <w:rPr>
                <w:ins w:id="1296" w:author="MCC TF160" w:date="2022-03-15T12:07:00Z"/>
              </w:rPr>
            </w:pPr>
          </w:p>
        </w:tc>
      </w:tr>
      <w:tr w:rsidR="008F20D4" w14:paraId="1AE24D37" w14:textId="77777777" w:rsidTr="00467E74">
        <w:trPr>
          <w:ins w:id="1297" w:author="MCC TF160" w:date="2022-03-15T12:0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3EF24D" w14:textId="77777777" w:rsidR="008F20D4" w:rsidRPr="00E8744B" w:rsidRDefault="008F20D4" w:rsidP="00467E74">
            <w:pPr>
              <w:pStyle w:val="TAL"/>
              <w:rPr>
                <w:ins w:id="1298" w:author="MCC TF160" w:date="2022-03-15T12:07:00Z"/>
              </w:rPr>
            </w:pPr>
            <w:ins w:id="1299" w:author="MCC TF160" w:date="2022-03-15T12:07:00Z">
              <w:r w:rsidRPr="00E8744B">
                <w:t>record length(1..</w:t>
              </w:r>
              <w:r>
                <w:fldChar w:fldCharType="begin"/>
              </w:r>
              <w:r>
                <w:instrText xml:space="preserve"> HYPERLINK \l "tsc_MaxPosSystems"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tsc_MaxPosSystems</w:t>
              </w:r>
              <w:r>
                <w:rPr>
                  <w:rStyle w:val="Hyperlink"/>
                </w:rPr>
                <w:fldChar w:fldCharType="end"/>
              </w:r>
              <w:r w:rsidRPr="00E8744B">
                <w:t xml:space="preserve">) of </w:t>
              </w:r>
              <w:r>
                <w:fldChar w:fldCharType="begin"/>
              </w:r>
              <w:r>
                <w:instrText xml:space="preserve"> HYPERLINK \l "UTRAN_AssistanceDataRequest_Type"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UTRAN_AssistanceDataRequest_Type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76B8F744" w14:textId="77777777" w:rsidR="008F20D4" w:rsidRDefault="008F20D4" w:rsidP="008F20D4">
      <w:pPr>
        <w:rPr>
          <w:ins w:id="1300" w:author="MCC TF160" w:date="2022-03-15T12:07:00Z"/>
        </w:rPr>
      </w:pPr>
    </w:p>
    <w:p w14:paraId="30F2E610" w14:textId="77777777" w:rsidR="008F20D4" w:rsidRDefault="008F20D4" w:rsidP="008F20D4">
      <w:pPr>
        <w:pStyle w:val="TH"/>
        <w:rPr>
          <w:ins w:id="1301" w:author="MCC TF160" w:date="2022-03-15T12:07:00Z"/>
        </w:rPr>
      </w:pPr>
      <w:ins w:id="1302" w:author="MCC TF160" w:date="2022-03-15T12:07:00Z">
        <w:r>
          <w:t>UTRAN_GPS_AssistanceData_Type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0D60AA6F" w14:textId="77777777" w:rsidTr="00467E74">
        <w:trPr>
          <w:ins w:id="1303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7170BF1D" w14:textId="77777777" w:rsidR="008F20D4" w:rsidRPr="00E8744B" w:rsidRDefault="008F20D4" w:rsidP="00467E74">
            <w:pPr>
              <w:pStyle w:val="TAL"/>
              <w:rPr>
                <w:ins w:id="1304" w:author="MCC TF160" w:date="2022-03-15T12:07:00Z"/>
                <w:b/>
              </w:rPr>
            </w:pPr>
            <w:ins w:id="1305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4AA72F74" w14:textId="77777777" w:rsidTr="00467E74">
        <w:trPr>
          <w:ins w:id="1306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0771135" w14:textId="77777777" w:rsidR="008F20D4" w:rsidRPr="00E8744B" w:rsidRDefault="008F20D4" w:rsidP="00467E74">
            <w:pPr>
              <w:pStyle w:val="TAL"/>
              <w:rPr>
                <w:ins w:id="1307" w:author="MCC TF160" w:date="2022-03-15T12:07:00Z"/>
                <w:b/>
              </w:rPr>
            </w:pPr>
            <w:bookmarkStart w:id="1308" w:name="UTRAN_GPS_AssistanceData_Type" w:colFirst="1" w:colLast="1"/>
            <w:ins w:id="1309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2DBF087" w14:textId="77777777" w:rsidR="008F20D4" w:rsidRPr="00E8744B" w:rsidRDefault="008F20D4" w:rsidP="00467E74">
            <w:pPr>
              <w:pStyle w:val="TAL"/>
              <w:rPr>
                <w:ins w:id="1310" w:author="MCC TF160" w:date="2022-03-15T12:07:00Z"/>
                <w:b/>
              </w:rPr>
            </w:pPr>
            <w:ins w:id="1311" w:author="MCC TF160" w:date="2022-03-15T12:07:00Z">
              <w:r w:rsidRPr="00E8744B">
                <w:rPr>
                  <w:b/>
                </w:rPr>
                <w:t>UTRAN_GPS_AssistanceData_Type</w:t>
              </w:r>
            </w:ins>
          </w:p>
        </w:tc>
      </w:tr>
      <w:bookmarkEnd w:id="1308"/>
      <w:tr w:rsidR="008F20D4" w14:paraId="16AE213E" w14:textId="77777777" w:rsidTr="00467E74">
        <w:trPr>
          <w:ins w:id="1312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AD448C4" w14:textId="77777777" w:rsidR="008F20D4" w:rsidRPr="00E8744B" w:rsidRDefault="008F20D4" w:rsidP="00467E74">
            <w:pPr>
              <w:pStyle w:val="TAL"/>
              <w:rPr>
                <w:ins w:id="1313" w:author="MCC TF160" w:date="2022-03-15T12:07:00Z"/>
                <w:b/>
              </w:rPr>
            </w:pPr>
            <w:ins w:id="1314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CF84699" w14:textId="77777777" w:rsidR="008F20D4" w:rsidRPr="00E8744B" w:rsidRDefault="008F20D4" w:rsidP="00467E74">
            <w:pPr>
              <w:pStyle w:val="TAL"/>
              <w:rPr>
                <w:ins w:id="1315" w:author="MCC TF160" w:date="2022-03-15T12:07:00Z"/>
              </w:rPr>
            </w:pPr>
            <w:ins w:id="1316" w:author="MCC TF160" w:date="2022-03-15T12:07:00Z">
              <w:r w:rsidRPr="00E8744B">
                <w:t>The returned Almanac information is split into two fields:</w:t>
              </w:r>
            </w:ins>
          </w:p>
          <w:p w14:paraId="2BB90252" w14:textId="77777777" w:rsidR="008F20D4" w:rsidRPr="00E8744B" w:rsidRDefault="008F20D4" w:rsidP="00467E74">
            <w:pPr>
              <w:pStyle w:val="TAL"/>
              <w:rPr>
                <w:ins w:id="1317" w:author="MCC TF160" w:date="2022-03-15T12:07:00Z"/>
              </w:rPr>
            </w:pPr>
            <w:ins w:id="1318" w:author="MCC TF160" w:date="2022-03-15T12:07:00Z">
              <w:r w:rsidRPr="00E8744B">
                <w:t>Almanac for satellites 1 to 16 in AssistanceDataGPSr7 together with other information;</w:t>
              </w:r>
            </w:ins>
          </w:p>
          <w:p w14:paraId="739ADA1B" w14:textId="77777777" w:rsidR="008F20D4" w:rsidRPr="00E8744B" w:rsidRDefault="008F20D4" w:rsidP="00467E74">
            <w:pPr>
              <w:pStyle w:val="TAL"/>
              <w:rPr>
                <w:ins w:id="1319" w:author="MCC TF160" w:date="2022-03-15T12:07:00Z"/>
              </w:rPr>
            </w:pPr>
            <w:ins w:id="1320" w:author="MCC TF160" w:date="2022-03-15T12:07:00Z">
              <w:r w:rsidRPr="00E8744B">
                <w:t>Almanac for satellites 17 to 31: in 'almanacSat17To31'</w:t>
              </w:r>
            </w:ins>
          </w:p>
        </w:tc>
      </w:tr>
      <w:tr w:rsidR="008F20D4" w14:paraId="287C0D14" w14:textId="77777777" w:rsidTr="00467E74">
        <w:trPr>
          <w:ins w:id="1321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13DFC80" w14:textId="77777777" w:rsidR="008F20D4" w:rsidRPr="00E8744B" w:rsidRDefault="008F20D4" w:rsidP="00467E74">
            <w:pPr>
              <w:pStyle w:val="TAL"/>
              <w:rPr>
                <w:ins w:id="1322" w:author="MCC TF160" w:date="2022-03-15T12:07:00Z"/>
              </w:rPr>
            </w:pPr>
            <w:ins w:id="1323" w:author="MCC TF160" w:date="2022-03-15T12:07:00Z">
              <w:r w:rsidRPr="00E8744B">
                <w:t>AssistanceDataGPSr7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20C7E16" w14:textId="77777777" w:rsidR="008F20D4" w:rsidRPr="00E8744B" w:rsidRDefault="008F20D4" w:rsidP="00467E74">
            <w:pPr>
              <w:pStyle w:val="TAL"/>
              <w:rPr>
                <w:ins w:id="1324" w:author="MCC TF160" w:date="2022-03-15T12:07:00Z"/>
              </w:rPr>
            </w:pPr>
            <w:ins w:id="1325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44DE5B0" w14:textId="77777777" w:rsidR="008F20D4" w:rsidRPr="00E8744B" w:rsidRDefault="008F20D4" w:rsidP="00467E74">
            <w:pPr>
              <w:pStyle w:val="TAL"/>
              <w:rPr>
                <w:ins w:id="1326" w:author="MCC TF160" w:date="2022-03-15T12:07:00Z"/>
              </w:rPr>
            </w:pPr>
            <w:ins w:id="1327" w:author="MCC TF160" w:date="2022-03-15T12:07:00Z">
              <w:r w:rsidRPr="00E8744B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B7166A7" w14:textId="77777777" w:rsidR="008F20D4" w:rsidRPr="00E8744B" w:rsidRDefault="008F20D4" w:rsidP="00467E74">
            <w:pPr>
              <w:pStyle w:val="TAL"/>
              <w:rPr>
                <w:ins w:id="1328" w:author="MCC TF160" w:date="2022-03-15T12:07:00Z"/>
              </w:rPr>
            </w:pPr>
            <w:ins w:id="1329" w:author="MCC TF160" w:date="2022-03-15T12:07:00Z">
              <w:r w:rsidRPr="00E8744B">
                <w:t>bitstring containing 3GPP TS 25.331 [12] type UE-Positioning-GPS-AssistanceData-r7</w:t>
              </w:r>
            </w:ins>
          </w:p>
        </w:tc>
      </w:tr>
      <w:tr w:rsidR="008F20D4" w14:paraId="5C95DD2F" w14:textId="77777777" w:rsidTr="00467E74">
        <w:trPr>
          <w:ins w:id="1330" w:author="MCC TF160" w:date="2022-03-15T12:07:00Z"/>
        </w:trPr>
        <w:tc>
          <w:tcPr>
            <w:tcW w:w="1479" w:type="dxa"/>
            <w:shd w:val="clear" w:color="auto" w:fill="auto"/>
          </w:tcPr>
          <w:p w14:paraId="3A0E8E22" w14:textId="77777777" w:rsidR="008F20D4" w:rsidRPr="00E8744B" w:rsidRDefault="008F20D4" w:rsidP="00467E74">
            <w:pPr>
              <w:pStyle w:val="TAL"/>
              <w:rPr>
                <w:ins w:id="1331" w:author="MCC TF160" w:date="2022-03-15T12:07:00Z"/>
              </w:rPr>
            </w:pPr>
            <w:ins w:id="1332" w:author="MCC TF160" w:date="2022-03-15T12:07:00Z">
              <w:r w:rsidRPr="00E8744B">
                <w:t>AssistanceDataGPSr12</w:t>
              </w:r>
            </w:ins>
          </w:p>
        </w:tc>
        <w:tc>
          <w:tcPr>
            <w:tcW w:w="2464" w:type="dxa"/>
            <w:shd w:val="clear" w:color="auto" w:fill="auto"/>
          </w:tcPr>
          <w:p w14:paraId="5B6F8E55" w14:textId="77777777" w:rsidR="008F20D4" w:rsidRPr="00E8744B" w:rsidRDefault="008F20D4" w:rsidP="00467E74">
            <w:pPr>
              <w:pStyle w:val="TAL"/>
              <w:rPr>
                <w:ins w:id="1333" w:author="MCC TF160" w:date="2022-03-15T12:07:00Z"/>
              </w:rPr>
            </w:pPr>
            <w:ins w:id="1334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shd w:val="clear" w:color="auto" w:fill="auto"/>
          </w:tcPr>
          <w:p w14:paraId="61B446DE" w14:textId="77777777" w:rsidR="008F20D4" w:rsidRPr="00E8744B" w:rsidRDefault="008F20D4" w:rsidP="00467E74">
            <w:pPr>
              <w:pStyle w:val="TAL"/>
              <w:rPr>
                <w:ins w:id="1335" w:author="MCC TF160" w:date="2022-03-15T12:07:00Z"/>
              </w:rPr>
            </w:pPr>
            <w:ins w:id="1336" w:author="MCC TF160" w:date="2022-03-15T12:07:00Z">
              <w:r w:rsidRPr="00E8744B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5C0F9361" w14:textId="77777777" w:rsidR="008F20D4" w:rsidRPr="00E8744B" w:rsidRDefault="008F20D4" w:rsidP="00467E74">
            <w:pPr>
              <w:pStyle w:val="TAL"/>
              <w:rPr>
                <w:ins w:id="1337" w:author="MCC TF160" w:date="2022-03-15T12:07:00Z"/>
              </w:rPr>
            </w:pPr>
            <w:ins w:id="1338" w:author="MCC TF160" w:date="2022-03-15T12:07:00Z">
              <w:r w:rsidRPr="00E8744B">
                <w:t>bitstring containing 3GPP TS 25.331 [12] type UE-Positioning-GPS-AssistanceData-r12</w:t>
              </w:r>
            </w:ins>
          </w:p>
        </w:tc>
      </w:tr>
      <w:tr w:rsidR="008F20D4" w14:paraId="1FE35ED1" w14:textId="77777777" w:rsidTr="00467E74">
        <w:trPr>
          <w:ins w:id="1339" w:author="MCC TF160" w:date="2022-03-15T12:07:00Z"/>
        </w:trPr>
        <w:tc>
          <w:tcPr>
            <w:tcW w:w="1479" w:type="dxa"/>
            <w:shd w:val="clear" w:color="auto" w:fill="auto"/>
          </w:tcPr>
          <w:p w14:paraId="7C5331F5" w14:textId="77777777" w:rsidR="008F20D4" w:rsidRPr="00E8744B" w:rsidRDefault="008F20D4" w:rsidP="00467E74">
            <w:pPr>
              <w:pStyle w:val="TAL"/>
              <w:rPr>
                <w:ins w:id="1340" w:author="MCC TF160" w:date="2022-03-15T12:07:00Z"/>
              </w:rPr>
            </w:pPr>
            <w:ins w:id="1341" w:author="MCC TF160" w:date="2022-03-15T12:07:00Z">
              <w:r w:rsidRPr="00E8744B">
                <w:t>AlmanacSatInfoList17To31</w:t>
              </w:r>
            </w:ins>
          </w:p>
        </w:tc>
        <w:tc>
          <w:tcPr>
            <w:tcW w:w="2464" w:type="dxa"/>
            <w:shd w:val="clear" w:color="auto" w:fill="auto"/>
          </w:tcPr>
          <w:p w14:paraId="1EB074B3" w14:textId="77777777" w:rsidR="008F20D4" w:rsidRPr="00E8744B" w:rsidRDefault="008F20D4" w:rsidP="00467E74">
            <w:pPr>
              <w:pStyle w:val="TAL"/>
              <w:rPr>
                <w:ins w:id="1342" w:author="MCC TF160" w:date="2022-03-15T12:07:00Z"/>
              </w:rPr>
            </w:pPr>
            <w:ins w:id="1343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shd w:val="clear" w:color="auto" w:fill="auto"/>
          </w:tcPr>
          <w:p w14:paraId="7279B1B2" w14:textId="77777777" w:rsidR="008F20D4" w:rsidRPr="00E8744B" w:rsidRDefault="008F20D4" w:rsidP="00467E74">
            <w:pPr>
              <w:pStyle w:val="TAL"/>
              <w:rPr>
                <w:ins w:id="1344" w:author="MCC TF160" w:date="2022-03-15T12:07:00Z"/>
              </w:rPr>
            </w:pPr>
            <w:ins w:id="1345" w:author="MCC TF160" w:date="2022-03-15T12:07:00Z">
              <w:r w:rsidRPr="00E8744B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41A2DC1F" w14:textId="77777777" w:rsidR="008F20D4" w:rsidRPr="00E8744B" w:rsidRDefault="008F20D4" w:rsidP="00467E74">
            <w:pPr>
              <w:pStyle w:val="TAL"/>
              <w:rPr>
                <w:ins w:id="1346" w:author="MCC TF160" w:date="2022-03-15T12:07:00Z"/>
              </w:rPr>
            </w:pPr>
            <w:ins w:id="1347" w:author="MCC TF160" w:date="2022-03-15T12:07:00Z">
              <w:r w:rsidRPr="00E8744B">
                <w:t>bitstring containing 3GPP TS 25.331 [12] type AlmanacSatInfoList</w:t>
              </w:r>
            </w:ins>
          </w:p>
        </w:tc>
      </w:tr>
    </w:tbl>
    <w:p w14:paraId="70B92B53" w14:textId="77777777" w:rsidR="008F20D4" w:rsidRDefault="008F20D4" w:rsidP="008F20D4">
      <w:pPr>
        <w:rPr>
          <w:ins w:id="1348" w:author="MCC TF160" w:date="2022-03-15T12:07:00Z"/>
        </w:rPr>
      </w:pPr>
    </w:p>
    <w:p w14:paraId="0AC00039" w14:textId="77777777" w:rsidR="008F20D4" w:rsidRDefault="008F20D4" w:rsidP="008F20D4">
      <w:pPr>
        <w:pStyle w:val="TH"/>
        <w:rPr>
          <w:ins w:id="1349" w:author="MCC TF160" w:date="2022-03-15T12:07:00Z"/>
        </w:rPr>
      </w:pPr>
      <w:ins w:id="1350" w:author="MCC TF160" w:date="2022-03-15T12:07:00Z">
        <w:r>
          <w:lastRenderedPageBreak/>
          <w:t>UTRAN_GANSS_AssistanceData_Type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4A4F1C48" w14:textId="77777777" w:rsidTr="00467E74">
        <w:trPr>
          <w:ins w:id="1351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02D541EF" w14:textId="77777777" w:rsidR="008F20D4" w:rsidRPr="00E8744B" w:rsidRDefault="008F20D4" w:rsidP="00467E74">
            <w:pPr>
              <w:pStyle w:val="TAL"/>
              <w:rPr>
                <w:ins w:id="1352" w:author="MCC TF160" w:date="2022-03-15T12:07:00Z"/>
                <w:b/>
              </w:rPr>
            </w:pPr>
            <w:ins w:id="1353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50AD84D1" w14:textId="77777777" w:rsidTr="00467E74">
        <w:trPr>
          <w:ins w:id="1354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7FCC14F" w14:textId="77777777" w:rsidR="008F20D4" w:rsidRPr="00E8744B" w:rsidRDefault="008F20D4" w:rsidP="00467E74">
            <w:pPr>
              <w:pStyle w:val="TAL"/>
              <w:rPr>
                <w:ins w:id="1355" w:author="MCC TF160" w:date="2022-03-15T12:07:00Z"/>
                <w:b/>
              </w:rPr>
            </w:pPr>
            <w:bookmarkStart w:id="1356" w:name="UTRAN_GANSS_AssistanceData_Type" w:colFirst="1" w:colLast="1"/>
            <w:ins w:id="1357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690EBAA" w14:textId="77777777" w:rsidR="008F20D4" w:rsidRPr="00E8744B" w:rsidRDefault="008F20D4" w:rsidP="00467E74">
            <w:pPr>
              <w:pStyle w:val="TAL"/>
              <w:rPr>
                <w:ins w:id="1358" w:author="MCC TF160" w:date="2022-03-15T12:07:00Z"/>
                <w:b/>
              </w:rPr>
            </w:pPr>
            <w:ins w:id="1359" w:author="MCC TF160" w:date="2022-03-15T12:07:00Z">
              <w:r w:rsidRPr="00E8744B">
                <w:rPr>
                  <w:b/>
                </w:rPr>
                <w:t>UTRAN_GANSS_AssistanceData_Type</w:t>
              </w:r>
            </w:ins>
          </w:p>
        </w:tc>
      </w:tr>
      <w:bookmarkEnd w:id="1356"/>
      <w:tr w:rsidR="008F20D4" w14:paraId="1E10D4B3" w14:textId="77777777" w:rsidTr="00467E74">
        <w:trPr>
          <w:ins w:id="1360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BCD1846" w14:textId="77777777" w:rsidR="008F20D4" w:rsidRPr="00E8744B" w:rsidRDefault="008F20D4" w:rsidP="00467E74">
            <w:pPr>
              <w:pStyle w:val="TAL"/>
              <w:rPr>
                <w:ins w:id="1361" w:author="MCC TF160" w:date="2022-03-15T12:07:00Z"/>
                <w:b/>
              </w:rPr>
            </w:pPr>
            <w:ins w:id="1362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62900CE" w14:textId="77777777" w:rsidR="008F20D4" w:rsidRPr="00E8744B" w:rsidRDefault="008F20D4" w:rsidP="00467E74">
            <w:pPr>
              <w:pStyle w:val="TAL"/>
              <w:rPr>
                <w:ins w:id="1363" w:author="MCC TF160" w:date="2022-03-15T12:07:00Z"/>
              </w:rPr>
            </w:pPr>
          </w:p>
        </w:tc>
      </w:tr>
      <w:tr w:rsidR="008F20D4" w14:paraId="39128F8B" w14:textId="77777777" w:rsidTr="00467E74">
        <w:trPr>
          <w:ins w:id="1364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6BCA63B" w14:textId="77777777" w:rsidR="008F20D4" w:rsidRPr="00E8744B" w:rsidRDefault="008F20D4" w:rsidP="00467E74">
            <w:pPr>
              <w:pStyle w:val="TAL"/>
              <w:rPr>
                <w:ins w:id="1365" w:author="MCC TF160" w:date="2022-03-15T12:07:00Z"/>
              </w:rPr>
            </w:pPr>
            <w:ins w:id="1366" w:author="MCC TF160" w:date="2022-03-15T12:07:00Z">
              <w:r w:rsidRPr="00E8744B">
                <w:t>AssistanceDataGANSS_r8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E41D8B0" w14:textId="77777777" w:rsidR="008F20D4" w:rsidRPr="00E8744B" w:rsidRDefault="008F20D4" w:rsidP="00467E74">
            <w:pPr>
              <w:pStyle w:val="TAL"/>
              <w:rPr>
                <w:ins w:id="1367" w:author="MCC TF160" w:date="2022-03-15T12:07:00Z"/>
              </w:rPr>
            </w:pPr>
            <w:ins w:id="1368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F2294B5" w14:textId="77777777" w:rsidR="008F20D4" w:rsidRPr="00E8744B" w:rsidRDefault="008F20D4" w:rsidP="00467E74">
            <w:pPr>
              <w:pStyle w:val="TAL"/>
              <w:rPr>
                <w:ins w:id="1369" w:author="MCC TF160" w:date="2022-03-15T12:07:00Z"/>
              </w:rPr>
            </w:pPr>
            <w:ins w:id="1370" w:author="MCC TF160" w:date="2022-03-15T12:07:00Z">
              <w:r w:rsidRPr="00E8744B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CAFA325" w14:textId="77777777" w:rsidR="008F20D4" w:rsidRPr="00E8744B" w:rsidRDefault="008F20D4" w:rsidP="00467E74">
            <w:pPr>
              <w:pStyle w:val="TAL"/>
              <w:rPr>
                <w:ins w:id="1371" w:author="MCC TF160" w:date="2022-03-15T12:07:00Z"/>
              </w:rPr>
            </w:pPr>
            <w:ins w:id="1372" w:author="MCC TF160" w:date="2022-03-15T12:07:00Z">
              <w:r w:rsidRPr="00E8744B">
                <w:t>bitstring containing 3GPP TS 25.331 [12] type UE-Positioning-GANSS-AssistanceData-r8</w:t>
              </w:r>
            </w:ins>
          </w:p>
        </w:tc>
      </w:tr>
      <w:tr w:rsidR="008F20D4" w14:paraId="4B6315A4" w14:textId="77777777" w:rsidTr="00467E74">
        <w:trPr>
          <w:ins w:id="1373" w:author="MCC TF160" w:date="2022-03-15T12:07:00Z"/>
        </w:trPr>
        <w:tc>
          <w:tcPr>
            <w:tcW w:w="1479" w:type="dxa"/>
            <w:shd w:val="clear" w:color="auto" w:fill="auto"/>
          </w:tcPr>
          <w:p w14:paraId="18199DD1" w14:textId="77777777" w:rsidR="008F20D4" w:rsidRPr="00E8744B" w:rsidRDefault="008F20D4" w:rsidP="00467E74">
            <w:pPr>
              <w:pStyle w:val="TAL"/>
              <w:rPr>
                <w:ins w:id="1374" w:author="MCC TF160" w:date="2022-03-15T12:07:00Z"/>
              </w:rPr>
            </w:pPr>
            <w:ins w:id="1375" w:author="MCC TF160" w:date="2022-03-15T12:07:00Z">
              <w:r w:rsidRPr="00E8744B">
                <w:t>AssistanceDataGANSS_r12</w:t>
              </w:r>
            </w:ins>
          </w:p>
        </w:tc>
        <w:tc>
          <w:tcPr>
            <w:tcW w:w="2464" w:type="dxa"/>
            <w:shd w:val="clear" w:color="auto" w:fill="auto"/>
          </w:tcPr>
          <w:p w14:paraId="29C817FE" w14:textId="77777777" w:rsidR="008F20D4" w:rsidRPr="00E8744B" w:rsidRDefault="008F20D4" w:rsidP="00467E74">
            <w:pPr>
              <w:pStyle w:val="TAL"/>
              <w:rPr>
                <w:ins w:id="1376" w:author="MCC TF160" w:date="2022-03-15T12:07:00Z"/>
              </w:rPr>
            </w:pPr>
            <w:ins w:id="1377" w:author="MCC TF160" w:date="2022-03-15T12:07:00Z">
              <w:r w:rsidRPr="00E8744B">
                <w:t>bitstring</w:t>
              </w:r>
            </w:ins>
          </w:p>
        </w:tc>
        <w:tc>
          <w:tcPr>
            <w:tcW w:w="493" w:type="dxa"/>
            <w:shd w:val="clear" w:color="auto" w:fill="auto"/>
          </w:tcPr>
          <w:p w14:paraId="7C4D4688" w14:textId="77777777" w:rsidR="008F20D4" w:rsidRPr="00E8744B" w:rsidRDefault="008F20D4" w:rsidP="00467E74">
            <w:pPr>
              <w:pStyle w:val="TAL"/>
              <w:rPr>
                <w:ins w:id="1378" w:author="MCC TF160" w:date="2022-03-15T12:07:00Z"/>
              </w:rPr>
            </w:pPr>
            <w:ins w:id="1379" w:author="MCC TF160" w:date="2022-03-15T12:07:00Z">
              <w:r w:rsidRPr="00E8744B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3B97D8C0" w14:textId="77777777" w:rsidR="008F20D4" w:rsidRPr="00E8744B" w:rsidRDefault="008F20D4" w:rsidP="00467E74">
            <w:pPr>
              <w:pStyle w:val="TAL"/>
              <w:rPr>
                <w:ins w:id="1380" w:author="MCC TF160" w:date="2022-03-15T12:07:00Z"/>
              </w:rPr>
            </w:pPr>
            <w:ins w:id="1381" w:author="MCC TF160" w:date="2022-03-15T12:07:00Z">
              <w:r w:rsidRPr="00E8744B">
                <w:t>bitstring containing 3GPP TS 25.331 [12] type UE-Positioning-GANSS-AssistanceData-r12</w:t>
              </w:r>
            </w:ins>
          </w:p>
        </w:tc>
      </w:tr>
    </w:tbl>
    <w:p w14:paraId="334210E4" w14:textId="77777777" w:rsidR="008F20D4" w:rsidRDefault="008F20D4" w:rsidP="008F20D4">
      <w:pPr>
        <w:rPr>
          <w:ins w:id="1382" w:author="MCC TF160" w:date="2022-03-15T12:07:00Z"/>
        </w:rPr>
      </w:pPr>
    </w:p>
    <w:p w14:paraId="088ECC47" w14:textId="77777777" w:rsidR="008F20D4" w:rsidRDefault="008F20D4" w:rsidP="008F20D4">
      <w:pPr>
        <w:pStyle w:val="TH"/>
        <w:rPr>
          <w:ins w:id="1383" w:author="MCC TF160" w:date="2022-03-15T12:07:00Z"/>
        </w:rPr>
      </w:pPr>
      <w:ins w:id="1384" w:author="MCC TF160" w:date="2022-03-15T12:07:00Z">
        <w:r>
          <w:t>UTRAN_AssistanceData_Type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44C27262" w14:textId="77777777" w:rsidTr="00467E74">
        <w:trPr>
          <w:ins w:id="1385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693F8446" w14:textId="77777777" w:rsidR="008F20D4" w:rsidRPr="00E8744B" w:rsidRDefault="008F20D4" w:rsidP="00467E74">
            <w:pPr>
              <w:pStyle w:val="TAL"/>
              <w:rPr>
                <w:ins w:id="1386" w:author="MCC TF160" w:date="2022-03-15T12:07:00Z"/>
                <w:b/>
              </w:rPr>
            </w:pPr>
            <w:ins w:id="1387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784125DD" w14:textId="77777777" w:rsidTr="00467E74">
        <w:trPr>
          <w:ins w:id="1388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2AAE43A" w14:textId="77777777" w:rsidR="008F20D4" w:rsidRPr="00E8744B" w:rsidRDefault="008F20D4" w:rsidP="00467E74">
            <w:pPr>
              <w:pStyle w:val="TAL"/>
              <w:rPr>
                <w:ins w:id="1389" w:author="MCC TF160" w:date="2022-03-15T12:07:00Z"/>
                <w:b/>
              </w:rPr>
            </w:pPr>
            <w:bookmarkStart w:id="1390" w:name="UTRAN_AssistanceData_Type" w:colFirst="1" w:colLast="1"/>
            <w:ins w:id="1391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10281FA" w14:textId="77777777" w:rsidR="008F20D4" w:rsidRPr="00E8744B" w:rsidRDefault="008F20D4" w:rsidP="00467E74">
            <w:pPr>
              <w:pStyle w:val="TAL"/>
              <w:rPr>
                <w:ins w:id="1392" w:author="MCC TF160" w:date="2022-03-15T12:07:00Z"/>
                <w:b/>
              </w:rPr>
            </w:pPr>
            <w:ins w:id="1393" w:author="MCC TF160" w:date="2022-03-15T12:07:00Z">
              <w:r w:rsidRPr="00E8744B">
                <w:rPr>
                  <w:b/>
                </w:rPr>
                <w:t>UTRAN_AssistanceData_Type</w:t>
              </w:r>
            </w:ins>
          </w:p>
        </w:tc>
      </w:tr>
      <w:bookmarkEnd w:id="1390"/>
      <w:tr w:rsidR="008F20D4" w14:paraId="526F52A1" w14:textId="77777777" w:rsidTr="00467E74">
        <w:trPr>
          <w:ins w:id="1394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6568B83" w14:textId="77777777" w:rsidR="008F20D4" w:rsidRPr="00E8744B" w:rsidRDefault="008F20D4" w:rsidP="00467E74">
            <w:pPr>
              <w:pStyle w:val="TAL"/>
              <w:rPr>
                <w:ins w:id="1395" w:author="MCC TF160" w:date="2022-03-15T12:07:00Z"/>
                <w:b/>
              </w:rPr>
            </w:pPr>
            <w:ins w:id="1396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1332715" w14:textId="77777777" w:rsidR="008F20D4" w:rsidRPr="00E8744B" w:rsidRDefault="008F20D4" w:rsidP="00467E74">
            <w:pPr>
              <w:pStyle w:val="TAL"/>
              <w:rPr>
                <w:ins w:id="1397" w:author="MCC TF160" w:date="2022-03-15T12:07:00Z"/>
              </w:rPr>
            </w:pPr>
          </w:p>
        </w:tc>
      </w:tr>
      <w:tr w:rsidR="008F20D4" w14:paraId="563B80A6" w14:textId="77777777" w:rsidTr="00467E74">
        <w:trPr>
          <w:ins w:id="1398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3C1CA06" w14:textId="77777777" w:rsidR="008F20D4" w:rsidRPr="00E8744B" w:rsidRDefault="008F20D4" w:rsidP="00467E74">
            <w:pPr>
              <w:pStyle w:val="TAL"/>
              <w:rPr>
                <w:ins w:id="1399" w:author="MCC TF160" w:date="2022-03-15T12:07:00Z"/>
              </w:rPr>
            </w:pPr>
            <w:ins w:id="1400" w:author="MCC TF160" w:date="2022-03-15T12:07:00Z">
              <w:r w:rsidRPr="00E8744B">
                <w:t>GPS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C70125D" w14:textId="77777777" w:rsidR="008F20D4" w:rsidRPr="00E8744B" w:rsidRDefault="008F20D4" w:rsidP="00467E74">
            <w:pPr>
              <w:pStyle w:val="TAL"/>
              <w:rPr>
                <w:ins w:id="1401" w:author="MCC TF160" w:date="2022-03-15T12:07:00Z"/>
              </w:rPr>
            </w:pPr>
            <w:ins w:id="1402" w:author="MCC TF160" w:date="2022-03-15T12:07:00Z">
              <w:r>
                <w:fldChar w:fldCharType="begin"/>
              </w:r>
              <w:r>
                <w:instrText xml:space="preserve"> HYPERLINK \l "UTRAN_GPS_AssistanceData_Type"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UTRAN_GPS_AssistanceData_Type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27D2684" w14:textId="77777777" w:rsidR="008F20D4" w:rsidRPr="00E8744B" w:rsidRDefault="008F20D4" w:rsidP="00467E74">
            <w:pPr>
              <w:pStyle w:val="TAL"/>
              <w:rPr>
                <w:ins w:id="1403" w:author="MCC TF160" w:date="2022-03-15T12:07:00Z"/>
              </w:rPr>
            </w:pPr>
          </w:p>
        </w:tc>
      </w:tr>
      <w:tr w:rsidR="008F20D4" w14:paraId="2B128A74" w14:textId="77777777" w:rsidTr="00467E74">
        <w:trPr>
          <w:ins w:id="1404" w:author="MCC TF160" w:date="2022-03-15T12:07:00Z"/>
        </w:trPr>
        <w:tc>
          <w:tcPr>
            <w:tcW w:w="1479" w:type="dxa"/>
            <w:shd w:val="clear" w:color="auto" w:fill="auto"/>
          </w:tcPr>
          <w:p w14:paraId="43C35352" w14:textId="77777777" w:rsidR="008F20D4" w:rsidRPr="00E8744B" w:rsidRDefault="008F20D4" w:rsidP="00467E74">
            <w:pPr>
              <w:pStyle w:val="TAL"/>
              <w:rPr>
                <w:ins w:id="1405" w:author="MCC TF160" w:date="2022-03-15T12:07:00Z"/>
              </w:rPr>
            </w:pPr>
            <w:ins w:id="1406" w:author="MCC TF160" w:date="2022-03-15T12:07:00Z">
              <w:r w:rsidRPr="00E8744B">
                <w:t>GANSS</w:t>
              </w:r>
            </w:ins>
          </w:p>
        </w:tc>
        <w:tc>
          <w:tcPr>
            <w:tcW w:w="2957" w:type="dxa"/>
            <w:shd w:val="clear" w:color="auto" w:fill="auto"/>
          </w:tcPr>
          <w:p w14:paraId="376043A9" w14:textId="77777777" w:rsidR="008F20D4" w:rsidRPr="00E8744B" w:rsidRDefault="008F20D4" w:rsidP="00467E74">
            <w:pPr>
              <w:pStyle w:val="TAL"/>
              <w:rPr>
                <w:ins w:id="1407" w:author="MCC TF160" w:date="2022-03-15T12:07:00Z"/>
              </w:rPr>
            </w:pPr>
            <w:ins w:id="1408" w:author="MCC TF160" w:date="2022-03-15T12:07:00Z">
              <w:r>
                <w:fldChar w:fldCharType="begin"/>
              </w:r>
              <w:r>
                <w:instrText xml:space="preserve"> HYPERLINK \l "UTRAN_GANSS_AssistanceData_Type"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UTRAN_GANSS_AssistanceData_Type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3108031" w14:textId="77777777" w:rsidR="008F20D4" w:rsidRPr="00E8744B" w:rsidRDefault="008F20D4" w:rsidP="00467E74">
            <w:pPr>
              <w:pStyle w:val="TAL"/>
              <w:rPr>
                <w:ins w:id="1409" w:author="MCC TF160" w:date="2022-03-15T12:07:00Z"/>
              </w:rPr>
            </w:pPr>
          </w:p>
        </w:tc>
      </w:tr>
    </w:tbl>
    <w:p w14:paraId="015655E5" w14:textId="77777777" w:rsidR="008F20D4" w:rsidRDefault="008F20D4" w:rsidP="008F20D4">
      <w:pPr>
        <w:rPr>
          <w:ins w:id="1410" w:author="MCC TF160" w:date="2022-03-15T12:07:00Z"/>
        </w:rPr>
      </w:pPr>
    </w:p>
    <w:p w14:paraId="6829DCD3" w14:textId="77777777" w:rsidR="008F20D4" w:rsidRDefault="008F20D4" w:rsidP="008F20D4">
      <w:pPr>
        <w:pStyle w:val="TH"/>
        <w:rPr>
          <w:ins w:id="1411" w:author="MCC TF160" w:date="2022-03-15T12:07:00Z"/>
        </w:rPr>
      </w:pPr>
      <w:ins w:id="1412" w:author="MCC TF160" w:date="2022-03-15T12:07:00Z">
        <w:r>
          <w:t>UTRAN_AssistanceDataList_Type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8F20D4" w14:paraId="6A695B80" w14:textId="77777777" w:rsidTr="00467E74">
        <w:trPr>
          <w:ins w:id="1413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2909720E" w14:textId="77777777" w:rsidR="008F20D4" w:rsidRPr="00E8744B" w:rsidRDefault="008F20D4" w:rsidP="00467E74">
            <w:pPr>
              <w:pStyle w:val="TAL"/>
              <w:rPr>
                <w:ins w:id="1414" w:author="MCC TF160" w:date="2022-03-15T12:07:00Z"/>
                <w:b/>
              </w:rPr>
            </w:pPr>
            <w:ins w:id="1415" w:author="MCC TF160" w:date="2022-03-15T12:07:00Z">
              <w:r w:rsidRPr="00E8744B">
                <w:rPr>
                  <w:b/>
                </w:rPr>
                <w:t>TTCN-3 Record of Type</w:t>
              </w:r>
            </w:ins>
          </w:p>
        </w:tc>
      </w:tr>
      <w:tr w:rsidR="008F20D4" w14:paraId="2F824061" w14:textId="77777777" w:rsidTr="00467E74">
        <w:trPr>
          <w:ins w:id="1416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6E8243A" w14:textId="77777777" w:rsidR="008F20D4" w:rsidRPr="00E8744B" w:rsidRDefault="008F20D4" w:rsidP="00467E74">
            <w:pPr>
              <w:pStyle w:val="TAL"/>
              <w:rPr>
                <w:ins w:id="1417" w:author="MCC TF160" w:date="2022-03-15T12:07:00Z"/>
                <w:b/>
              </w:rPr>
            </w:pPr>
            <w:bookmarkStart w:id="1418" w:name="UTRAN_AssistanceDataList_Type" w:colFirst="1" w:colLast="1"/>
            <w:ins w:id="1419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2C2A008" w14:textId="77777777" w:rsidR="008F20D4" w:rsidRPr="00E8744B" w:rsidRDefault="008F20D4" w:rsidP="00467E74">
            <w:pPr>
              <w:pStyle w:val="TAL"/>
              <w:rPr>
                <w:ins w:id="1420" w:author="MCC TF160" w:date="2022-03-15T12:07:00Z"/>
                <w:b/>
              </w:rPr>
            </w:pPr>
            <w:ins w:id="1421" w:author="MCC TF160" w:date="2022-03-15T12:07:00Z">
              <w:r w:rsidRPr="00E8744B">
                <w:rPr>
                  <w:b/>
                </w:rPr>
                <w:t>UTRAN_AssistanceDataList_Type</w:t>
              </w:r>
            </w:ins>
          </w:p>
        </w:tc>
      </w:tr>
      <w:bookmarkEnd w:id="1418"/>
      <w:tr w:rsidR="008F20D4" w14:paraId="1A7AD259" w14:textId="77777777" w:rsidTr="00467E74">
        <w:trPr>
          <w:ins w:id="1422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2EC8B40" w14:textId="77777777" w:rsidR="008F20D4" w:rsidRPr="00E8744B" w:rsidRDefault="008F20D4" w:rsidP="00467E74">
            <w:pPr>
              <w:pStyle w:val="TAL"/>
              <w:rPr>
                <w:ins w:id="1423" w:author="MCC TF160" w:date="2022-03-15T12:07:00Z"/>
                <w:b/>
              </w:rPr>
            </w:pPr>
            <w:ins w:id="1424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7A6F110" w14:textId="77777777" w:rsidR="008F20D4" w:rsidRPr="00E8744B" w:rsidRDefault="008F20D4" w:rsidP="00467E74">
            <w:pPr>
              <w:pStyle w:val="TAL"/>
              <w:rPr>
                <w:ins w:id="1425" w:author="MCC TF160" w:date="2022-03-15T12:07:00Z"/>
              </w:rPr>
            </w:pPr>
          </w:p>
        </w:tc>
      </w:tr>
      <w:tr w:rsidR="008F20D4" w14:paraId="79D6F6AF" w14:textId="77777777" w:rsidTr="00467E74">
        <w:trPr>
          <w:ins w:id="1426" w:author="MCC TF160" w:date="2022-03-15T12:0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4E46A82" w14:textId="77777777" w:rsidR="008F20D4" w:rsidRPr="00E8744B" w:rsidRDefault="008F20D4" w:rsidP="00467E74">
            <w:pPr>
              <w:pStyle w:val="TAL"/>
              <w:rPr>
                <w:ins w:id="1427" w:author="MCC TF160" w:date="2022-03-15T12:07:00Z"/>
              </w:rPr>
            </w:pPr>
            <w:ins w:id="1428" w:author="MCC TF160" w:date="2022-03-15T12:07:00Z">
              <w:r w:rsidRPr="00E8744B">
                <w:t>record length(1..</w:t>
              </w:r>
              <w:r>
                <w:fldChar w:fldCharType="begin"/>
              </w:r>
              <w:r>
                <w:instrText xml:space="preserve"> HYPERLINK \l "tsc_MaxPosSystems"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tsc_MaxPosSystems</w:t>
              </w:r>
              <w:r>
                <w:rPr>
                  <w:rStyle w:val="Hyperlink"/>
                </w:rPr>
                <w:fldChar w:fldCharType="end"/>
              </w:r>
              <w:r w:rsidRPr="00E8744B">
                <w:t xml:space="preserve">) of </w:t>
              </w:r>
              <w:r>
                <w:fldChar w:fldCharType="begin"/>
              </w:r>
              <w:r>
                <w:instrText xml:space="preserve"> HYPERLINK \l "UTRAN_AssistanceData_Type"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UTRAN_AssistanceData_Type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46C28259" w14:textId="77777777" w:rsidR="008F20D4" w:rsidRDefault="008F20D4" w:rsidP="008F20D4">
      <w:pPr>
        <w:rPr>
          <w:ins w:id="1429" w:author="MCC TF160" w:date="2022-03-15T12:07:00Z"/>
        </w:rPr>
      </w:pPr>
    </w:p>
    <w:p w14:paraId="2F0F6407" w14:textId="77777777" w:rsidR="008F20D4" w:rsidRDefault="008F20D4" w:rsidP="008F20D4">
      <w:pPr>
        <w:pStyle w:val="Heading3"/>
        <w:rPr>
          <w:ins w:id="1430" w:author="MCC TF160" w:date="2022-03-15T12:07:00Z"/>
        </w:rPr>
      </w:pPr>
      <w:ins w:id="1431" w:author="MCC TF160" w:date="2022-03-15T12:07:00Z">
        <w:r>
          <w:t>D.1.2.2</w:t>
        </w:r>
        <w:r>
          <w:tab/>
          <w:t>PosSystem_Retrieve_LPP_Data</w:t>
        </w:r>
      </w:ins>
    </w:p>
    <w:p w14:paraId="7C7D3642" w14:textId="77777777" w:rsidR="008F20D4" w:rsidRDefault="008F20D4" w:rsidP="008F20D4">
      <w:pPr>
        <w:rPr>
          <w:ins w:id="1432" w:author="MCC TF160" w:date="2022-03-15T12:07:00Z"/>
        </w:rPr>
      </w:pPr>
      <w:ins w:id="1433" w:author="MCC TF160" w:date="2022-03-15T12:07:00Z">
        <w:r>
          <w:t>When data is to be requested for more than one positioning system, they will be included into one single template. This template will include a list with one element for each positioning system.</w:t>
        </w:r>
        <w:r>
          <w:br/>
          <w:t>See template "cs_RequestAssistData_UEB_GpsAndGlonass" as an example.</w:t>
        </w:r>
      </w:ins>
    </w:p>
    <w:p w14:paraId="6A977A62" w14:textId="77777777" w:rsidR="008F20D4" w:rsidRDefault="008F20D4" w:rsidP="008F20D4">
      <w:pPr>
        <w:pStyle w:val="TH"/>
        <w:rPr>
          <w:ins w:id="1434" w:author="MCC TF160" w:date="2022-03-15T12:07:00Z"/>
        </w:rPr>
      </w:pPr>
      <w:ins w:id="1435" w:author="MCC TF160" w:date="2022-03-15T12:07:00Z">
        <w:r>
          <w:t>LPP_AssistanceDataRequest_Type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1B9F943C" w14:textId="77777777" w:rsidTr="00467E74">
        <w:trPr>
          <w:ins w:id="1436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503EFDE8" w14:textId="77777777" w:rsidR="008F20D4" w:rsidRPr="00E8744B" w:rsidRDefault="008F20D4" w:rsidP="00467E74">
            <w:pPr>
              <w:pStyle w:val="TAL"/>
              <w:rPr>
                <w:ins w:id="1437" w:author="MCC TF160" w:date="2022-03-15T12:07:00Z"/>
                <w:b/>
              </w:rPr>
            </w:pPr>
            <w:ins w:id="1438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1592EAB1" w14:textId="77777777" w:rsidTr="00467E74">
        <w:trPr>
          <w:ins w:id="1439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4068B4D" w14:textId="77777777" w:rsidR="008F20D4" w:rsidRPr="00E8744B" w:rsidRDefault="008F20D4" w:rsidP="00467E74">
            <w:pPr>
              <w:pStyle w:val="TAL"/>
              <w:rPr>
                <w:ins w:id="1440" w:author="MCC TF160" w:date="2022-03-15T12:07:00Z"/>
                <w:b/>
              </w:rPr>
            </w:pPr>
            <w:bookmarkStart w:id="1441" w:name="LPP_AssistanceDataRequest_Type" w:colFirst="1" w:colLast="1"/>
            <w:ins w:id="1442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A1AEA15" w14:textId="77777777" w:rsidR="008F20D4" w:rsidRPr="00E8744B" w:rsidRDefault="008F20D4" w:rsidP="00467E74">
            <w:pPr>
              <w:pStyle w:val="TAL"/>
              <w:rPr>
                <w:ins w:id="1443" w:author="MCC TF160" w:date="2022-03-15T12:07:00Z"/>
                <w:b/>
              </w:rPr>
            </w:pPr>
            <w:ins w:id="1444" w:author="MCC TF160" w:date="2022-03-15T12:07:00Z">
              <w:r w:rsidRPr="00E8744B">
                <w:rPr>
                  <w:b/>
                </w:rPr>
                <w:t>LPP_AssistanceDataRequest_Type</w:t>
              </w:r>
            </w:ins>
          </w:p>
        </w:tc>
      </w:tr>
      <w:bookmarkEnd w:id="1441"/>
      <w:tr w:rsidR="008F20D4" w14:paraId="067AC54F" w14:textId="77777777" w:rsidTr="00467E74">
        <w:trPr>
          <w:ins w:id="1445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0425195" w14:textId="77777777" w:rsidR="008F20D4" w:rsidRPr="00E8744B" w:rsidRDefault="008F20D4" w:rsidP="00467E74">
            <w:pPr>
              <w:pStyle w:val="TAL"/>
              <w:rPr>
                <w:ins w:id="1446" w:author="MCC TF160" w:date="2022-03-15T12:07:00Z"/>
                <w:b/>
              </w:rPr>
            </w:pPr>
            <w:ins w:id="1447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408D55" w14:textId="77777777" w:rsidR="008F20D4" w:rsidRPr="00E8744B" w:rsidRDefault="008F20D4" w:rsidP="00467E74">
            <w:pPr>
              <w:pStyle w:val="TAL"/>
              <w:rPr>
                <w:ins w:id="1448" w:author="MCC TF160" w:date="2022-03-15T12:07:00Z"/>
              </w:rPr>
            </w:pPr>
          </w:p>
        </w:tc>
      </w:tr>
      <w:tr w:rsidR="008F20D4" w14:paraId="4DD5FBA0" w14:textId="77777777" w:rsidTr="00467E74">
        <w:trPr>
          <w:ins w:id="1449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EF0097E" w14:textId="77777777" w:rsidR="008F20D4" w:rsidRPr="00E8744B" w:rsidRDefault="008F20D4" w:rsidP="00467E74">
            <w:pPr>
              <w:pStyle w:val="TAL"/>
              <w:rPr>
                <w:ins w:id="1450" w:author="MCC TF160" w:date="2022-03-15T12:07:00Z"/>
              </w:rPr>
            </w:pPr>
            <w:ins w:id="1451" w:author="MCC TF160" w:date="2022-03-15T12:07:00Z">
              <w:r w:rsidRPr="00E8744B">
                <w:t>LPP_AssistanceData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9A8FD8A" w14:textId="77777777" w:rsidR="008F20D4" w:rsidRPr="00E8744B" w:rsidRDefault="008F20D4" w:rsidP="00467E74">
            <w:pPr>
              <w:pStyle w:val="TAL"/>
              <w:rPr>
                <w:ins w:id="1452" w:author="MCC TF160" w:date="2022-03-15T12:07:00Z"/>
              </w:rPr>
            </w:pPr>
            <w:ins w:id="1453" w:author="MCC TF160" w:date="2022-03-15T12:07:00Z">
              <w:r w:rsidRPr="00E8744B">
                <w:t>bitstring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3137E02" w14:textId="77777777" w:rsidR="008F20D4" w:rsidRPr="00E8744B" w:rsidRDefault="008F20D4" w:rsidP="00467E74">
            <w:pPr>
              <w:pStyle w:val="TAL"/>
              <w:rPr>
                <w:ins w:id="1454" w:author="MCC TF160" w:date="2022-03-15T12:07:00Z"/>
              </w:rPr>
            </w:pPr>
            <w:ins w:id="1455" w:author="MCC TF160" w:date="2022-03-15T12:07:00Z">
              <w:r w:rsidRPr="00E8744B">
                <w:t>bitstring containing 3GPP TS 37.355 [10] type RequestAssistanceData-r9-IEs</w:t>
              </w:r>
            </w:ins>
          </w:p>
        </w:tc>
      </w:tr>
    </w:tbl>
    <w:p w14:paraId="25230E5B" w14:textId="77777777" w:rsidR="008F20D4" w:rsidRDefault="008F20D4" w:rsidP="008F20D4">
      <w:pPr>
        <w:rPr>
          <w:ins w:id="1456" w:author="MCC TF160" w:date="2022-03-15T12:07:00Z"/>
        </w:rPr>
      </w:pPr>
    </w:p>
    <w:p w14:paraId="4CEA7BBF" w14:textId="77777777" w:rsidR="008F20D4" w:rsidRDefault="008F20D4" w:rsidP="008F20D4">
      <w:pPr>
        <w:pStyle w:val="TH"/>
        <w:rPr>
          <w:ins w:id="1457" w:author="MCC TF160" w:date="2022-03-15T12:07:00Z"/>
        </w:rPr>
      </w:pPr>
      <w:ins w:id="1458" w:author="MCC TF160" w:date="2022-03-15T12:07:00Z">
        <w:r>
          <w:t>LPP_AssistanceDataProvide_Type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6511E13E" w14:textId="77777777" w:rsidTr="00467E74">
        <w:trPr>
          <w:ins w:id="1459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5A9A1B30" w14:textId="77777777" w:rsidR="008F20D4" w:rsidRPr="00E8744B" w:rsidRDefault="008F20D4" w:rsidP="00467E74">
            <w:pPr>
              <w:pStyle w:val="TAL"/>
              <w:rPr>
                <w:ins w:id="1460" w:author="MCC TF160" w:date="2022-03-15T12:07:00Z"/>
                <w:b/>
              </w:rPr>
            </w:pPr>
            <w:ins w:id="1461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314C19FF" w14:textId="77777777" w:rsidTr="00467E74">
        <w:trPr>
          <w:ins w:id="1462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9FAFB6F" w14:textId="77777777" w:rsidR="008F20D4" w:rsidRPr="00E8744B" w:rsidRDefault="008F20D4" w:rsidP="00467E74">
            <w:pPr>
              <w:pStyle w:val="TAL"/>
              <w:rPr>
                <w:ins w:id="1463" w:author="MCC TF160" w:date="2022-03-15T12:07:00Z"/>
                <w:b/>
              </w:rPr>
            </w:pPr>
            <w:bookmarkStart w:id="1464" w:name="LPP_AssistanceDataProvide_Type" w:colFirst="1" w:colLast="1"/>
            <w:ins w:id="1465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C8CD174" w14:textId="77777777" w:rsidR="008F20D4" w:rsidRPr="00E8744B" w:rsidRDefault="008F20D4" w:rsidP="00467E74">
            <w:pPr>
              <w:pStyle w:val="TAL"/>
              <w:rPr>
                <w:ins w:id="1466" w:author="MCC TF160" w:date="2022-03-15T12:07:00Z"/>
                <w:b/>
              </w:rPr>
            </w:pPr>
            <w:ins w:id="1467" w:author="MCC TF160" w:date="2022-03-15T12:07:00Z">
              <w:r w:rsidRPr="00E8744B">
                <w:rPr>
                  <w:b/>
                </w:rPr>
                <w:t>LPP_AssistanceDataProvide_Type</w:t>
              </w:r>
            </w:ins>
          </w:p>
        </w:tc>
      </w:tr>
      <w:bookmarkEnd w:id="1464"/>
      <w:tr w:rsidR="008F20D4" w14:paraId="43F077F3" w14:textId="77777777" w:rsidTr="00467E74">
        <w:trPr>
          <w:ins w:id="1468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8E10B8" w14:textId="77777777" w:rsidR="008F20D4" w:rsidRPr="00E8744B" w:rsidRDefault="008F20D4" w:rsidP="00467E74">
            <w:pPr>
              <w:pStyle w:val="TAL"/>
              <w:rPr>
                <w:ins w:id="1469" w:author="MCC TF160" w:date="2022-03-15T12:07:00Z"/>
                <w:b/>
              </w:rPr>
            </w:pPr>
            <w:ins w:id="1470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244ED1" w14:textId="77777777" w:rsidR="008F20D4" w:rsidRPr="00E8744B" w:rsidRDefault="008F20D4" w:rsidP="00467E74">
            <w:pPr>
              <w:pStyle w:val="TAL"/>
              <w:rPr>
                <w:ins w:id="1471" w:author="MCC TF160" w:date="2022-03-15T12:07:00Z"/>
              </w:rPr>
            </w:pPr>
          </w:p>
        </w:tc>
      </w:tr>
      <w:tr w:rsidR="008F20D4" w14:paraId="721BA630" w14:textId="77777777" w:rsidTr="00467E74">
        <w:trPr>
          <w:ins w:id="1472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B367ED0" w14:textId="77777777" w:rsidR="008F20D4" w:rsidRPr="00E8744B" w:rsidRDefault="008F20D4" w:rsidP="00467E74">
            <w:pPr>
              <w:pStyle w:val="TAL"/>
              <w:rPr>
                <w:ins w:id="1473" w:author="MCC TF160" w:date="2022-03-15T12:07:00Z"/>
              </w:rPr>
            </w:pPr>
            <w:ins w:id="1474" w:author="MCC TF160" w:date="2022-03-15T12:07:00Z">
              <w:r w:rsidRPr="00E8744B">
                <w:t>LPP_AssistanceData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4ABF416" w14:textId="77777777" w:rsidR="008F20D4" w:rsidRPr="00E8744B" w:rsidRDefault="008F20D4" w:rsidP="00467E74">
            <w:pPr>
              <w:pStyle w:val="TAL"/>
              <w:rPr>
                <w:ins w:id="1475" w:author="MCC TF160" w:date="2022-03-15T12:07:00Z"/>
              </w:rPr>
            </w:pPr>
            <w:ins w:id="1476" w:author="MCC TF160" w:date="2022-03-15T12:07:00Z">
              <w:r w:rsidRPr="00E8744B">
                <w:t>bitstring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3BFDA05" w14:textId="77777777" w:rsidR="008F20D4" w:rsidRPr="00E8744B" w:rsidRDefault="008F20D4" w:rsidP="00467E74">
            <w:pPr>
              <w:pStyle w:val="TAL"/>
              <w:rPr>
                <w:ins w:id="1477" w:author="MCC TF160" w:date="2022-03-15T12:07:00Z"/>
              </w:rPr>
            </w:pPr>
            <w:ins w:id="1478" w:author="MCC TF160" w:date="2022-03-15T12:07:00Z">
              <w:r w:rsidRPr="00E8744B">
                <w:t>bitstring containing 3GPP TS 37.355 [10] type ProvideAssistanceData-r9-IEs</w:t>
              </w:r>
            </w:ins>
          </w:p>
        </w:tc>
      </w:tr>
    </w:tbl>
    <w:p w14:paraId="29C37E5E" w14:textId="77777777" w:rsidR="008F20D4" w:rsidRDefault="008F20D4" w:rsidP="008F20D4">
      <w:pPr>
        <w:rPr>
          <w:ins w:id="1479" w:author="MCC TF160" w:date="2022-03-15T12:07:00Z"/>
        </w:rPr>
      </w:pPr>
    </w:p>
    <w:p w14:paraId="4BD3AA99" w14:textId="77777777" w:rsidR="008F20D4" w:rsidRDefault="008F20D4" w:rsidP="008F20D4">
      <w:pPr>
        <w:pStyle w:val="TH"/>
        <w:rPr>
          <w:ins w:id="1480" w:author="MCC TF160" w:date="2022-03-15T12:07:00Z"/>
        </w:rPr>
      </w:pPr>
      <w:ins w:id="1481" w:author="MCC TF160" w:date="2022-03-15T12:07:00Z">
        <w:r>
          <w:t>LPP_AssistanceDataRequestList_Type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8F20D4" w14:paraId="6B5E5A23" w14:textId="77777777" w:rsidTr="00467E74">
        <w:trPr>
          <w:ins w:id="1482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1244903E" w14:textId="77777777" w:rsidR="008F20D4" w:rsidRPr="00E8744B" w:rsidRDefault="008F20D4" w:rsidP="00467E74">
            <w:pPr>
              <w:pStyle w:val="TAL"/>
              <w:rPr>
                <w:ins w:id="1483" w:author="MCC TF160" w:date="2022-03-15T12:07:00Z"/>
                <w:b/>
              </w:rPr>
            </w:pPr>
            <w:ins w:id="1484" w:author="MCC TF160" w:date="2022-03-15T12:07:00Z">
              <w:r w:rsidRPr="00E8744B">
                <w:rPr>
                  <w:b/>
                </w:rPr>
                <w:t>TTCN-3 Record of Type</w:t>
              </w:r>
            </w:ins>
          </w:p>
        </w:tc>
      </w:tr>
      <w:tr w:rsidR="008F20D4" w14:paraId="7C3F8272" w14:textId="77777777" w:rsidTr="00467E74">
        <w:trPr>
          <w:ins w:id="1485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DB4D2B9" w14:textId="77777777" w:rsidR="008F20D4" w:rsidRPr="00E8744B" w:rsidRDefault="008F20D4" w:rsidP="00467E74">
            <w:pPr>
              <w:pStyle w:val="TAL"/>
              <w:rPr>
                <w:ins w:id="1486" w:author="MCC TF160" w:date="2022-03-15T12:07:00Z"/>
                <w:b/>
              </w:rPr>
            </w:pPr>
            <w:bookmarkStart w:id="1487" w:name="LPP_AssistanceDataRequestList_Type" w:colFirst="1" w:colLast="1"/>
            <w:ins w:id="1488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D04CD29" w14:textId="77777777" w:rsidR="008F20D4" w:rsidRPr="00E8744B" w:rsidRDefault="008F20D4" w:rsidP="00467E74">
            <w:pPr>
              <w:pStyle w:val="TAL"/>
              <w:rPr>
                <w:ins w:id="1489" w:author="MCC TF160" w:date="2022-03-15T12:07:00Z"/>
                <w:b/>
              </w:rPr>
            </w:pPr>
            <w:ins w:id="1490" w:author="MCC TF160" w:date="2022-03-15T12:07:00Z">
              <w:r w:rsidRPr="00E8744B">
                <w:rPr>
                  <w:b/>
                </w:rPr>
                <w:t>LPP_AssistanceDataRequestList_Type</w:t>
              </w:r>
            </w:ins>
          </w:p>
        </w:tc>
      </w:tr>
      <w:bookmarkEnd w:id="1487"/>
      <w:tr w:rsidR="008F20D4" w14:paraId="308D1F24" w14:textId="77777777" w:rsidTr="00467E74">
        <w:trPr>
          <w:ins w:id="1491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B7C467A" w14:textId="77777777" w:rsidR="008F20D4" w:rsidRPr="00E8744B" w:rsidRDefault="008F20D4" w:rsidP="00467E74">
            <w:pPr>
              <w:pStyle w:val="TAL"/>
              <w:rPr>
                <w:ins w:id="1492" w:author="MCC TF160" w:date="2022-03-15T12:07:00Z"/>
                <w:b/>
              </w:rPr>
            </w:pPr>
            <w:ins w:id="1493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9A881EC" w14:textId="77777777" w:rsidR="008F20D4" w:rsidRPr="00E8744B" w:rsidRDefault="008F20D4" w:rsidP="00467E74">
            <w:pPr>
              <w:pStyle w:val="TAL"/>
              <w:rPr>
                <w:ins w:id="1494" w:author="MCC TF160" w:date="2022-03-15T12:07:00Z"/>
              </w:rPr>
            </w:pPr>
          </w:p>
        </w:tc>
      </w:tr>
      <w:tr w:rsidR="008F20D4" w14:paraId="123F8DE1" w14:textId="77777777" w:rsidTr="00467E74">
        <w:trPr>
          <w:ins w:id="1495" w:author="MCC TF160" w:date="2022-03-15T12:0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F06AD7" w14:textId="77777777" w:rsidR="008F20D4" w:rsidRPr="00E8744B" w:rsidRDefault="008F20D4" w:rsidP="00467E74">
            <w:pPr>
              <w:pStyle w:val="TAL"/>
              <w:rPr>
                <w:ins w:id="1496" w:author="MCC TF160" w:date="2022-03-15T12:07:00Z"/>
              </w:rPr>
            </w:pPr>
            <w:ins w:id="1497" w:author="MCC TF160" w:date="2022-03-15T12:07:00Z">
              <w:r w:rsidRPr="00E8744B">
                <w:t>record length(1..</w:t>
              </w:r>
              <w:r>
                <w:fldChar w:fldCharType="begin"/>
              </w:r>
              <w:r>
                <w:instrText xml:space="preserve"> HYPERLINK \l "tsc_MaxPosSystems"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tsc_MaxPosSystems</w:t>
              </w:r>
              <w:r>
                <w:rPr>
                  <w:rStyle w:val="Hyperlink"/>
                </w:rPr>
                <w:fldChar w:fldCharType="end"/>
              </w:r>
              <w:r w:rsidRPr="00E8744B">
                <w:t xml:space="preserve">) of </w:t>
              </w:r>
              <w:r>
                <w:fldChar w:fldCharType="begin"/>
              </w:r>
              <w:r>
                <w:instrText xml:space="preserve"> HYPERLINK \l "LPP_AssistanceDataRequest_Type"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LPP_AssistanceDataRequest_Type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2B32A710" w14:textId="77777777" w:rsidR="008F20D4" w:rsidRDefault="008F20D4" w:rsidP="008F20D4">
      <w:pPr>
        <w:rPr>
          <w:ins w:id="1498" w:author="MCC TF160" w:date="2022-03-15T12:07:00Z"/>
        </w:rPr>
      </w:pPr>
    </w:p>
    <w:p w14:paraId="513FDEBD" w14:textId="77777777" w:rsidR="008F20D4" w:rsidRDefault="008F20D4" w:rsidP="008F20D4">
      <w:pPr>
        <w:pStyle w:val="TH"/>
        <w:rPr>
          <w:ins w:id="1499" w:author="MCC TF160" w:date="2022-03-15T12:07:00Z"/>
        </w:rPr>
      </w:pPr>
      <w:ins w:id="1500" w:author="MCC TF160" w:date="2022-03-15T12:07:00Z">
        <w:r>
          <w:lastRenderedPageBreak/>
          <w:t>LPP_AssistanceDataList_Type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8F20D4" w14:paraId="291E5062" w14:textId="77777777" w:rsidTr="00467E74">
        <w:trPr>
          <w:ins w:id="1501" w:author="MCC TF160" w:date="2022-03-15T12:07:00Z"/>
        </w:trPr>
        <w:tc>
          <w:tcPr>
            <w:tcW w:w="9857" w:type="dxa"/>
            <w:gridSpan w:val="2"/>
            <w:shd w:val="clear" w:color="auto" w:fill="E0E0E0"/>
          </w:tcPr>
          <w:p w14:paraId="1A50CEE8" w14:textId="77777777" w:rsidR="008F20D4" w:rsidRPr="00E8744B" w:rsidRDefault="008F20D4" w:rsidP="00467E74">
            <w:pPr>
              <w:pStyle w:val="TAL"/>
              <w:rPr>
                <w:ins w:id="1502" w:author="MCC TF160" w:date="2022-03-15T12:07:00Z"/>
                <w:b/>
              </w:rPr>
            </w:pPr>
            <w:ins w:id="1503" w:author="MCC TF160" w:date="2022-03-15T12:07:00Z">
              <w:r w:rsidRPr="00E8744B">
                <w:rPr>
                  <w:b/>
                </w:rPr>
                <w:t>TTCN-3 Record of Type</w:t>
              </w:r>
            </w:ins>
          </w:p>
        </w:tc>
      </w:tr>
      <w:tr w:rsidR="008F20D4" w14:paraId="72D9477C" w14:textId="77777777" w:rsidTr="00467E74">
        <w:trPr>
          <w:ins w:id="1504" w:author="MCC TF160" w:date="2022-03-15T12:0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AFE78A0" w14:textId="77777777" w:rsidR="008F20D4" w:rsidRPr="00E8744B" w:rsidRDefault="008F20D4" w:rsidP="00467E74">
            <w:pPr>
              <w:pStyle w:val="TAL"/>
              <w:rPr>
                <w:ins w:id="1505" w:author="MCC TF160" w:date="2022-03-15T12:07:00Z"/>
                <w:b/>
              </w:rPr>
            </w:pPr>
            <w:bookmarkStart w:id="1506" w:name="LPP_AssistanceDataList_Type" w:colFirst="1" w:colLast="1"/>
            <w:ins w:id="1507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F664E5E" w14:textId="77777777" w:rsidR="008F20D4" w:rsidRPr="00E8744B" w:rsidRDefault="008F20D4" w:rsidP="00467E74">
            <w:pPr>
              <w:pStyle w:val="TAL"/>
              <w:rPr>
                <w:ins w:id="1508" w:author="MCC TF160" w:date="2022-03-15T12:07:00Z"/>
                <w:b/>
              </w:rPr>
            </w:pPr>
            <w:ins w:id="1509" w:author="MCC TF160" w:date="2022-03-15T12:07:00Z">
              <w:r w:rsidRPr="00E8744B">
                <w:rPr>
                  <w:b/>
                </w:rPr>
                <w:t>LPP_AssistanceDataList_Type</w:t>
              </w:r>
            </w:ins>
          </w:p>
        </w:tc>
      </w:tr>
      <w:bookmarkEnd w:id="1506"/>
      <w:tr w:rsidR="008F20D4" w14:paraId="209C4557" w14:textId="77777777" w:rsidTr="00467E74">
        <w:trPr>
          <w:ins w:id="1510" w:author="MCC TF160" w:date="2022-03-15T12:0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4984A00" w14:textId="77777777" w:rsidR="008F20D4" w:rsidRPr="00E8744B" w:rsidRDefault="008F20D4" w:rsidP="00467E74">
            <w:pPr>
              <w:pStyle w:val="TAL"/>
              <w:rPr>
                <w:ins w:id="1511" w:author="MCC TF160" w:date="2022-03-15T12:07:00Z"/>
                <w:b/>
              </w:rPr>
            </w:pPr>
            <w:ins w:id="1512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15B8F7C" w14:textId="77777777" w:rsidR="008F20D4" w:rsidRPr="00E8744B" w:rsidRDefault="008F20D4" w:rsidP="00467E74">
            <w:pPr>
              <w:pStyle w:val="TAL"/>
              <w:rPr>
                <w:ins w:id="1513" w:author="MCC TF160" w:date="2022-03-15T12:07:00Z"/>
              </w:rPr>
            </w:pPr>
          </w:p>
        </w:tc>
      </w:tr>
      <w:tr w:rsidR="008F20D4" w14:paraId="3D7366C3" w14:textId="77777777" w:rsidTr="00467E74">
        <w:trPr>
          <w:ins w:id="1514" w:author="MCC TF160" w:date="2022-03-15T12:0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61CE469" w14:textId="77777777" w:rsidR="008F20D4" w:rsidRPr="00E8744B" w:rsidRDefault="008F20D4" w:rsidP="00467E74">
            <w:pPr>
              <w:pStyle w:val="TAL"/>
              <w:rPr>
                <w:ins w:id="1515" w:author="MCC TF160" w:date="2022-03-15T12:07:00Z"/>
              </w:rPr>
            </w:pPr>
            <w:ins w:id="1516" w:author="MCC TF160" w:date="2022-03-15T12:07:00Z">
              <w:r w:rsidRPr="00E8744B">
                <w:t>record length(1..</w:t>
              </w:r>
              <w:r>
                <w:fldChar w:fldCharType="begin"/>
              </w:r>
              <w:r>
                <w:instrText xml:space="preserve"> HYPERLINK \l "tsc_MaxPosSystems"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tsc_MaxPosSystems</w:t>
              </w:r>
              <w:r>
                <w:rPr>
                  <w:rStyle w:val="Hyperlink"/>
                </w:rPr>
                <w:fldChar w:fldCharType="end"/>
              </w:r>
              <w:r w:rsidRPr="00E8744B">
                <w:t xml:space="preserve">) of </w:t>
              </w:r>
              <w:r>
                <w:fldChar w:fldCharType="begin"/>
              </w:r>
              <w:r>
                <w:instrText xml:space="preserve"> HYPERLINK \l "LPP_AssistanceDataProvide_Type"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LPP_AssistanceDataProvide_Type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0F3A1FC8" w14:textId="77777777" w:rsidR="008F20D4" w:rsidRDefault="008F20D4" w:rsidP="008F20D4">
      <w:pPr>
        <w:rPr>
          <w:ins w:id="1517" w:author="MCC TF160" w:date="2022-03-15T12:07:00Z"/>
        </w:rPr>
      </w:pPr>
    </w:p>
    <w:p w14:paraId="43E2066F" w14:textId="77777777" w:rsidR="008F20D4" w:rsidRDefault="008F20D4" w:rsidP="008F20D4">
      <w:pPr>
        <w:pStyle w:val="Heading3"/>
        <w:rPr>
          <w:ins w:id="1518" w:author="MCC TF160" w:date="2022-03-15T12:07:00Z"/>
        </w:rPr>
      </w:pPr>
      <w:ins w:id="1519" w:author="MCC TF160" w:date="2022-03-15T12:07:00Z">
        <w:r>
          <w:t>D.1.2.3</w:t>
        </w:r>
        <w:r>
          <w:tab/>
          <w:t>PosSystem_Retrieve_Data_Common</w:t>
        </w:r>
      </w:ins>
    </w:p>
    <w:p w14:paraId="511DB4CD" w14:textId="77777777" w:rsidR="008F20D4" w:rsidRDefault="008F20D4" w:rsidP="008F20D4">
      <w:pPr>
        <w:pStyle w:val="TH"/>
        <w:rPr>
          <w:ins w:id="1520" w:author="MCC TF160" w:date="2022-03-15T12:07:00Z"/>
        </w:rPr>
      </w:pPr>
      <w:ins w:id="1521" w:author="MCC TF160" w:date="2022-03-15T12:07:00Z">
        <w:r>
          <w:t>AssistanceDataRetrieveRequest_Type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5F24E653" w14:textId="77777777" w:rsidTr="00467E74">
        <w:trPr>
          <w:ins w:id="1522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7BAE0C90" w14:textId="77777777" w:rsidR="008F20D4" w:rsidRPr="00E8744B" w:rsidRDefault="008F20D4" w:rsidP="00467E74">
            <w:pPr>
              <w:pStyle w:val="TAL"/>
              <w:rPr>
                <w:ins w:id="1523" w:author="MCC TF160" w:date="2022-03-15T12:07:00Z"/>
                <w:b/>
              </w:rPr>
            </w:pPr>
            <w:ins w:id="1524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2854DC7F" w14:textId="77777777" w:rsidTr="00467E74">
        <w:trPr>
          <w:ins w:id="1525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5A4DB4A" w14:textId="77777777" w:rsidR="008F20D4" w:rsidRPr="00E8744B" w:rsidRDefault="008F20D4" w:rsidP="00467E74">
            <w:pPr>
              <w:pStyle w:val="TAL"/>
              <w:rPr>
                <w:ins w:id="1526" w:author="MCC TF160" w:date="2022-03-15T12:07:00Z"/>
                <w:b/>
              </w:rPr>
            </w:pPr>
            <w:bookmarkStart w:id="1527" w:name="AssistanceDataRetrieveRequest_Type" w:colFirst="1" w:colLast="1"/>
            <w:ins w:id="1528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07D7741" w14:textId="77777777" w:rsidR="008F20D4" w:rsidRPr="00E8744B" w:rsidRDefault="008F20D4" w:rsidP="00467E74">
            <w:pPr>
              <w:pStyle w:val="TAL"/>
              <w:rPr>
                <w:ins w:id="1529" w:author="MCC TF160" w:date="2022-03-15T12:07:00Z"/>
                <w:b/>
              </w:rPr>
            </w:pPr>
            <w:ins w:id="1530" w:author="MCC TF160" w:date="2022-03-15T12:07:00Z">
              <w:r w:rsidRPr="00E8744B">
                <w:rPr>
                  <w:b/>
                </w:rPr>
                <w:t>AssistanceDataRetrieveRequest_Type</w:t>
              </w:r>
            </w:ins>
          </w:p>
        </w:tc>
      </w:tr>
      <w:bookmarkEnd w:id="1527"/>
      <w:tr w:rsidR="008F20D4" w14:paraId="03CDF30A" w14:textId="77777777" w:rsidTr="00467E74">
        <w:trPr>
          <w:ins w:id="1531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A9BAC7B" w14:textId="77777777" w:rsidR="008F20D4" w:rsidRPr="00E8744B" w:rsidRDefault="008F20D4" w:rsidP="00467E74">
            <w:pPr>
              <w:pStyle w:val="TAL"/>
              <w:rPr>
                <w:ins w:id="1532" w:author="MCC TF160" w:date="2022-03-15T12:07:00Z"/>
                <w:b/>
              </w:rPr>
            </w:pPr>
            <w:ins w:id="1533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134DB4E" w14:textId="77777777" w:rsidR="008F20D4" w:rsidRPr="00E8744B" w:rsidRDefault="008F20D4" w:rsidP="00467E74">
            <w:pPr>
              <w:pStyle w:val="TAL"/>
              <w:rPr>
                <w:ins w:id="1534" w:author="MCC TF160" w:date="2022-03-15T12:07:00Z"/>
              </w:rPr>
            </w:pPr>
          </w:p>
        </w:tc>
      </w:tr>
      <w:tr w:rsidR="008F20D4" w14:paraId="6E0BC09D" w14:textId="77777777" w:rsidTr="00467E74">
        <w:trPr>
          <w:ins w:id="1535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EF186DA" w14:textId="77777777" w:rsidR="008F20D4" w:rsidRPr="00E8744B" w:rsidRDefault="008F20D4" w:rsidP="00467E74">
            <w:pPr>
              <w:pStyle w:val="TAL"/>
              <w:rPr>
                <w:ins w:id="1536" w:author="MCC TF160" w:date="2022-03-15T12:07:00Z"/>
              </w:rPr>
            </w:pPr>
            <w:ins w:id="1537" w:author="MCC TF160" w:date="2022-03-15T12:07:00Z">
              <w:r w:rsidRPr="00E8744B">
                <w:t>LPP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2CEFFDB" w14:textId="77777777" w:rsidR="008F20D4" w:rsidRPr="00E8744B" w:rsidRDefault="008F20D4" w:rsidP="00467E74">
            <w:pPr>
              <w:pStyle w:val="TAL"/>
              <w:rPr>
                <w:ins w:id="1538" w:author="MCC TF160" w:date="2022-03-15T12:07:00Z"/>
              </w:rPr>
            </w:pPr>
            <w:ins w:id="1539" w:author="MCC TF160" w:date="2022-03-15T12:07:00Z">
              <w:r>
                <w:fldChar w:fldCharType="begin"/>
              </w:r>
              <w:r>
                <w:instrText xml:space="preserve"> HYPERLINK \l "LPP_AssistanceDataRequestList_Type"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LPP_AssistanceDataRequestList_Type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A3A6A46" w14:textId="77777777" w:rsidR="008F20D4" w:rsidRPr="00E8744B" w:rsidRDefault="008F20D4" w:rsidP="00467E74">
            <w:pPr>
              <w:pStyle w:val="TAL"/>
              <w:rPr>
                <w:ins w:id="1540" w:author="MCC TF160" w:date="2022-03-15T12:07:00Z"/>
              </w:rPr>
            </w:pPr>
            <w:ins w:id="1541" w:author="MCC TF160" w:date="2022-03-15T12:07:00Z">
              <w:r w:rsidRPr="00E8744B">
                <w:t>LTE/NR positioning</w:t>
              </w:r>
            </w:ins>
          </w:p>
        </w:tc>
      </w:tr>
      <w:tr w:rsidR="008F20D4" w14:paraId="691D1485" w14:textId="77777777" w:rsidTr="00467E74">
        <w:trPr>
          <w:ins w:id="1542" w:author="MCC TF160" w:date="2022-03-15T12:07:00Z"/>
        </w:trPr>
        <w:tc>
          <w:tcPr>
            <w:tcW w:w="1479" w:type="dxa"/>
            <w:shd w:val="clear" w:color="auto" w:fill="auto"/>
          </w:tcPr>
          <w:p w14:paraId="53E94849" w14:textId="77777777" w:rsidR="008F20D4" w:rsidRPr="00E8744B" w:rsidRDefault="008F20D4" w:rsidP="00467E74">
            <w:pPr>
              <w:pStyle w:val="TAL"/>
              <w:rPr>
                <w:ins w:id="1543" w:author="MCC TF160" w:date="2022-03-15T12:07:00Z"/>
              </w:rPr>
            </w:pPr>
            <w:ins w:id="1544" w:author="MCC TF160" w:date="2022-03-15T12:07:00Z">
              <w:r w:rsidRPr="00E8744B">
                <w:t>UTRA_GNSS</w:t>
              </w:r>
            </w:ins>
          </w:p>
        </w:tc>
        <w:tc>
          <w:tcPr>
            <w:tcW w:w="2957" w:type="dxa"/>
            <w:shd w:val="clear" w:color="auto" w:fill="auto"/>
          </w:tcPr>
          <w:p w14:paraId="3786FF19" w14:textId="77777777" w:rsidR="008F20D4" w:rsidRPr="00E8744B" w:rsidRDefault="008F20D4" w:rsidP="00467E74">
            <w:pPr>
              <w:pStyle w:val="TAL"/>
              <w:rPr>
                <w:ins w:id="1545" w:author="MCC TF160" w:date="2022-03-15T12:07:00Z"/>
              </w:rPr>
            </w:pPr>
            <w:ins w:id="1546" w:author="MCC TF160" w:date="2022-03-15T12:07:00Z">
              <w:r>
                <w:fldChar w:fldCharType="begin"/>
              </w:r>
              <w:r>
                <w:instrText xml:space="preserve"> HYPERLINK \l "UTRAN_AssistanceDataRequestList_Type"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UTRAN_AssistanceDataRequestList_Type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50F52F1C" w14:textId="77777777" w:rsidR="008F20D4" w:rsidRPr="00E8744B" w:rsidRDefault="008F20D4" w:rsidP="00467E74">
            <w:pPr>
              <w:pStyle w:val="TAL"/>
              <w:rPr>
                <w:ins w:id="1547" w:author="MCC TF160" w:date="2022-03-15T12:07:00Z"/>
              </w:rPr>
            </w:pPr>
            <w:ins w:id="1548" w:author="MCC TF160" w:date="2022-03-15T12:07:00Z">
              <w:r w:rsidRPr="00E8744B">
                <w:t>Retrieve A-GNSS data list in the order of positioning system provided in PositioningSystemList</w:t>
              </w:r>
            </w:ins>
          </w:p>
        </w:tc>
      </w:tr>
    </w:tbl>
    <w:p w14:paraId="1BA919DF" w14:textId="77777777" w:rsidR="008F20D4" w:rsidRDefault="008F20D4" w:rsidP="008F20D4">
      <w:pPr>
        <w:rPr>
          <w:ins w:id="1549" w:author="MCC TF160" w:date="2022-03-15T12:07:00Z"/>
        </w:rPr>
      </w:pPr>
    </w:p>
    <w:p w14:paraId="41523489" w14:textId="77777777" w:rsidR="008F20D4" w:rsidRDefault="008F20D4" w:rsidP="008F20D4">
      <w:pPr>
        <w:pStyle w:val="TH"/>
        <w:rPr>
          <w:ins w:id="1550" w:author="MCC TF160" w:date="2022-03-15T12:07:00Z"/>
        </w:rPr>
      </w:pPr>
      <w:ins w:id="1551" w:author="MCC TF160" w:date="2022-03-15T12:07:00Z">
        <w:r>
          <w:t>AssistanceDataRetrieveResponse_Type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327F0D7D" w14:textId="77777777" w:rsidTr="00467E74">
        <w:trPr>
          <w:ins w:id="1552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09B65246" w14:textId="77777777" w:rsidR="008F20D4" w:rsidRPr="00E8744B" w:rsidRDefault="008F20D4" w:rsidP="00467E74">
            <w:pPr>
              <w:pStyle w:val="TAL"/>
              <w:rPr>
                <w:ins w:id="1553" w:author="MCC TF160" w:date="2022-03-15T12:07:00Z"/>
                <w:b/>
              </w:rPr>
            </w:pPr>
            <w:ins w:id="1554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65D3146A" w14:textId="77777777" w:rsidTr="00467E74">
        <w:trPr>
          <w:ins w:id="1555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F3547E1" w14:textId="77777777" w:rsidR="008F20D4" w:rsidRPr="00E8744B" w:rsidRDefault="008F20D4" w:rsidP="00467E74">
            <w:pPr>
              <w:pStyle w:val="TAL"/>
              <w:rPr>
                <w:ins w:id="1556" w:author="MCC TF160" w:date="2022-03-15T12:07:00Z"/>
                <w:b/>
              </w:rPr>
            </w:pPr>
            <w:bookmarkStart w:id="1557" w:name="AssistanceDataRetrieveResponse_Type" w:colFirst="1" w:colLast="1"/>
            <w:ins w:id="1558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A1369EA" w14:textId="77777777" w:rsidR="008F20D4" w:rsidRPr="00E8744B" w:rsidRDefault="008F20D4" w:rsidP="00467E74">
            <w:pPr>
              <w:pStyle w:val="TAL"/>
              <w:rPr>
                <w:ins w:id="1559" w:author="MCC TF160" w:date="2022-03-15T12:07:00Z"/>
                <w:b/>
              </w:rPr>
            </w:pPr>
            <w:ins w:id="1560" w:author="MCC TF160" w:date="2022-03-15T12:07:00Z">
              <w:r w:rsidRPr="00E8744B">
                <w:rPr>
                  <w:b/>
                </w:rPr>
                <w:t>AssistanceDataRetrieveResponse_Type</w:t>
              </w:r>
            </w:ins>
          </w:p>
        </w:tc>
      </w:tr>
      <w:bookmarkEnd w:id="1557"/>
      <w:tr w:rsidR="008F20D4" w14:paraId="3CB82F5C" w14:textId="77777777" w:rsidTr="00467E74">
        <w:trPr>
          <w:ins w:id="1561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DC3219D" w14:textId="77777777" w:rsidR="008F20D4" w:rsidRPr="00E8744B" w:rsidRDefault="008F20D4" w:rsidP="00467E74">
            <w:pPr>
              <w:pStyle w:val="TAL"/>
              <w:rPr>
                <w:ins w:id="1562" w:author="MCC TF160" w:date="2022-03-15T12:07:00Z"/>
                <w:b/>
              </w:rPr>
            </w:pPr>
            <w:ins w:id="1563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1ED6E95" w14:textId="77777777" w:rsidR="008F20D4" w:rsidRPr="00E8744B" w:rsidRDefault="008F20D4" w:rsidP="00467E74">
            <w:pPr>
              <w:pStyle w:val="TAL"/>
              <w:rPr>
                <w:ins w:id="1564" w:author="MCC TF160" w:date="2022-03-15T12:07:00Z"/>
              </w:rPr>
            </w:pPr>
          </w:p>
        </w:tc>
      </w:tr>
      <w:tr w:rsidR="008F20D4" w14:paraId="76EEAFF5" w14:textId="77777777" w:rsidTr="00467E74">
        <w:trPr>
          <w:ins w:id="1565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0FD9F30" w14:textId="77777777" w:rsidR="008F20D4" w:rsidRPr="00E8744B" w:rsidRDefault="008F20D4" w:rsidP="00467E74">
            <w:pPr>
              <w:pStyle w:val="TAL"/>
              <w:rPr>
                <w:ins w:id="1566" w:author="MCC TF160" w:date="2022-03-15T12:07:00Z"/>
              </w:rPr>
            </w:pPr>
            <w:ins w:id="1567" w:author="MCC TF160" w:date="2022-03-15T12:07:00Z">
              <w:r w:rsidRPr="00E8744B">
                <w:t>LPP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CD0A1D9" w14:textId="77777777" w:rsidR="008F20D4" w:rsidRPr="00E8744B" w:rsidRDefault="008F20D4" w:rsidP="00467E74">
            <w:pPr>
              <w:pStyle w:val="TAL"/>
              <w:rPr>
                <w:ins w:id="1568" w:author="MCC TF160" w:date="2022-03-15T12:07:00Z"/>
              </w:rPr>
            </w:pPr>
            <w:ins w:id="1569" w:author="MCC TF160" w:date="2022-03-15T12:07:00Z">
              <w:r>
                <w:fldChar w:fldCharType="begin"/>
              </w:r>
              <w:r>
                <w:instrText xml:space="preserve"> HYPERLINK \l "LPP_AssistanceDataList_Type"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LPP_AssistanceDataList_Type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ADDB829" w14:textId="77777777" w:rsidR="008F20D4" w:rsidRPr="00E8744B" w:rsidRDefault="008F20D4" w:rsidP="00467E74">
            <w:pPr>
              <w:pStyle w:val="TAL"/>
              <w:rPr>
                <w:ins w:id="1570" w:author="MCC TF160" w:date="2022-03-15T12:07:00Z"/>
              </w:rPr>
            </w:pPr>
            <w:ins w:id="1571" w:author="MCC TF160" w:date="2022-03-15T12:07:00Z">
              <w:r w:rsidRPr="00E8744B">
                <w:t>LTE/NR positioning</w:t>
              </w:r>
            </w:ins>
          </w:p>
        </w:tc>
      </w:tr>
      <w:tr w:rsidR="008F20D4" w14:paraId="667D8390" w14:textId="77777777" w:rsidTr="00467E74">
        <w:trPr>
          <w:ins w:id="1572" w:author="MCC TF160" w:date="2022-03-15T12:07:00Z"/>
        </w:trPr>
        <w:tc>
          <w:tcPr>
            <w:tcW w:w="1479" w:type="dxa"/>
            <w:shd w:val="clear" w:color="auto" w:fill="auto"/>
          </w:tcPr>
          <w:p w14:paraId="3DE12EE5" w14:textId="77777777" w:rsidR="008F20D4" w:rsidRPr="00E8744B" w:rsidRDefault="008F20D4" w:rsidP="00467E74">
            <w:pPr>
              <w:pStyle w:val="TAL"/>
              <w:rPr>
                <w:ins w:id="1573" w:author="MCC TF160" w:date="2022-03-15T12:07:00Z"/>
              </w:rPr>
            </w:pPr>
            <w:ins w:id="1574" w:author="MCC TF160" w:date="2022-03-15T12:07:00Z">
              <w:r w:rsidRPr="00E8744B">
                <w:t>UTRA_AGNSS</w:t>
              </w:r>
            </w:ins>
          </w:p>
        </w:tc>
        <w:tc>
          <w:tcPr>
            <w:tcW w:w="2957" w:type="dxa"/>
            <w:shd w:val="clear" w:color="auto" w:fill="auto"/>
          </w:tcPr>
          <w:p w14:paraId="02D0E42E" w14:textId="77777777" w:rsidR="008F20D4" w:rsidRPr="00E8744B" w:rsidRDefault="008F20D4" w:rsidP="00467E74">
            <w:pPr>
              <w:pStyle w:val="TAL"/>
              <w:rPr>
                <w:ins w:id="1575" w:author="MCC TF160" w:date="2022-03-15T12:07:00Z"/>
              </w:rPr>
            </w:pPr>
            <w:ins w:id="1576" w:author="MCC TF160" w:date="2022-03-15T12:07:00Z">
              <w:r>
                <w:fldChar w:fldCharType="begin"/>
              </w:r>
              <w:r>
                <w:instrText xml:space="preserve"> HYPERLINK \l "UTRAN_AssistanceDataList_Type"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UTRAN_AssistanceDataList_Type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2CE7C26" w14:textId="77777777" w:rsidR="008F20D4" w:rsidRPr="00E8744B" w:rsidRDefault="008F20D4" w:rsidP="00467E74">
            <w:pPr>
              <w:pStyle w:val="TAL"/>
              <w:rPr>
                <w:ins w:id="1577" w:author="MCC TF160" w:date="2022-03-15T12:07:00Z"/>
              </w:rPr>
            </w:pPr>
            <w:ins w:id="1578" w:author="MCC TF160" w:date="2022-03-15T12:07:00Z">
              <w:r w:rsidRPr="00E8744B">
                <w:t>Retrieve A-GNSS data list in the order of positioning system provided in PositioningSystemList</w:t>
              </w:r>
            </w:ins>
          </w:p>
        </w:tc>
      </w:tr>
    </w:tbl>
    <w:p w14:paraId="782D2046" w14:textId="77777777" w:rsidR="008F20D4" w:rsidRDefault="008F20D4" w:rsidP="008F20D4">
      <w:pPr>
        <w:rPr>
          <w:ins w:id="1579" w:author="MCC TF160" w:date="2022-03-15T12:07:00Z"/>
        </w:rPr>
      </w:pPr>
    </w:p>
    <w:p w14:paraId="763C0C05" w14:textId="77777777" w:rsidR="008F20D4" w:rsidRDefault="008F20D4" w:rsidP="008F20D4">
      <w:pPr>
        <w:pStyle w:val="Heading2"/>
        <w:rPr>
          <w:ins w:id="1580" w:author="MCC TF160" w:date="2022-03-15T12:07:00Z"/>
        </w:rPr>
      </w:pPr>
      <w:ins w:id="1581" w:author="MCC TF160" w:date="2022-03-15T12:07:00Z">
        <w:r>
          <w:t>D.1.3</w:t>
        </w:r>
        <w:r>
          <w:tab/>
          <w:t>PosSystem_PowerControl</w:t>
        </w:r>
      </w:ins>
    </w:p>
    <w:p w14:paraId="78A61FE9" w14:textId="77777777" w:rsidR="008F20D4" w:rsidRDefault="008F20D4" w:rsidP="008F20D4">
      <w:pPr>
        <w:pStyle w:val="TH"/>
        <w:rPr>
          <w:ins w:id="1582" w:author="MCC TF160" w:date="2022-03-15T12:07:00Z"/>
        </w:rPr>
      </w:pPr>
      <w:ins w:id="1583" w:author="MCC TF160" w:date="2022-03-15T12:07:00Z">
        <w:r>
          <w:t>PowerControl_Type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19FBA010" w14:textId="77777777" w:rsidTr="00467E74">
        <w:trPr>
          <w:ins w:id="1584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182336D7" w14:textId="77777777" w:rsidR="008F20D4" w:rsidRPr="00E8744B" w:rsidRDefault="008F20D4" w:rsidP="00467E74">
            <w:pPr>
              <w:pStyle w:val="TAL"/>
              <w:rPr>
                <w:ins w:id="1585" w:author="MCC TF160" w:date="2022-03-15T12:07:00Z"/>
                <w:b/>
              </w:rPr>
            </w:pPr>
            <w:ins w:id="1586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1AD05058" w14:textId="77777777" w:rsidTr="00467E74">
        <w:trPr>
          <w:ins w:id="1587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5384400" w14:textId="77777777" w:rsidR="008F20D4" w:rsidRPr="00E8744B" w:rsidRDefault="008F20D4" w:rsidP="00467E74">
            <w:pPr>
              <w:pStyle w:val="TAL"/>
              <w:rPr>
                <w:ins w:id="1588" w:author="MCC TF160" w:date="2022-03-15T12:07:00Z"/>
                <w:b/>
              </w:rPr>
            </w:pPr>
            <w:bookmarkStart w:id="1589" w:name="PowerControl_Type" w:colFirst="1" w:colLast="1"/>
            <w:ins w:id="1590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A95AB10" w14:textId="77777777" w:rsidR="008F20D4" w:rsidRPr="00E8744B" w:rsidRDefault="008F20D4" w:rsidP="00467E74">
            <w:pPr>
              <w:pStyle w:val="TAL"/>
              <w:rPr>
                <w:ins w:id="1591" w:author="MCC TF160" w:date="2022-03-15T12:07:00Z"/>
                <w:b/>
              </w:rPr>
            </w:pPr>
            <w:ins w:id="1592" w:author="MCC TF160" w:date="2022-03-15T12:07:00Z">
              <w:r w:rsidRPr="00E8744B">
                <w:rPr>
                  <w:b/>
                </w:rPr>
                <w:t>PowerControl_Type</w:t>
              </w:r>
            </w:ins>
          </w:p>
        </w:tc>
      </w:tr>
      <w:bookmarkEnd w:id="1589"/>
      <w:tr w:rsidR="008F20D4" w14:paraId="07E6B623" w14:textId="77777777" w:rsidTr="00467E74">
        <w:trPr>
          <w:ins w:id="1593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4A6F70B" w14:textId="77777777" w:rsidR="008F20D4" w:rsidRPr="00E8744B" w:rsidRDefault="008F20D4" w:rsidP="00467E74">
            <w:pPr>
              <w:pStyle w:val="TAL"/>
              <w:rPr>
                <w:ins w:id="1594" w:author="MCC TF160" w:date="2022-03-15T12:07:00Z"/>
                <w:b/>
              </w:rPr>
            </w:pPr>
            <w:ins w:id="1595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46027E1" w14:textId="77777777" w:rsidR="008F20D4" w:rsidRPr="00E8744B" w:rsidRDefault="008F20D4" w:rsidP="00467E74">
            <w:pPr>
              <w:pStyle w:val="TAL"/>
              <w:rPr>
                <w:ins w:id="1596" w:author="MCC TF160" w:date="2022-03-15T12:07:00Z"/>
              </w:rPr>
            </w:pPr>
            <w:ins w:id="1597" w:author="MCC TF160" w:date="2022-03-15T12:07:00Z">
              <w:r w:rsidRPr="00E8744B">
                <w:t>V2X. The GNSS simulator is switched on/off without stopping the UTC time sequence</w:t>
              </w:r>
            </w:ins>
          </w:p>
        </w:tc>
      </w:tr>
      <w:tr w:rsidR="008F20D4" w14:paraId="6C0B75F1" w14:textId="77777777" w:rsidTr="00467E74">
        <w:trPr>
          <w:ins w:id="1598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8E6168F" w14:textId="77777777" w:rsidR="008F20D4" w:rsidRPr="00E8744B" w:rsidRDefault="008F20D4" w:rsidP="00467E74">
            <w:pPr>
              <w:pStyle w:val="TAL"/>
              <w:rPr>
                <w:ins w:id="1599" w:author="MCC TF160" w:date="2022-03-15T12:07:00Z"/>
              </w:rPr>
            </w:pPr>
            <w:ins w:id="1600" w:author="MCC TF160" w:date="2022-03-15T12:07:00Z">
              <w:r w:rsidRPr="00E8744B">
                <w:t>PowerOn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DFC4E7A" w14:textId="77777777" w:rsidR="008F20D4" w:rsidRPr="00E8744B" w:rsidRDefault="008F20D4" w:rsidP="00467E74">
            <w:pPr>
              <w:pStyle w:val="TAL"/>
              <w:rPr>
                <w:ins w:id="1601" w:author="MCC TF160" w:date="2022-03-15T12:07:00Z"/>
              </w:rPr>
            </w:pPr>
            <w:ins w:id="1602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35B990F" w14:textId="77777777" w:rsidR="008F20D4" w:rsidRPr="00E8744B" w:rsidRDefault="008F20D4" w:rsidP="00467E74">
            <w:pPr>
              <w:pStyle w:val="TAL"/>
              <w:rPr>
                <w:ins w:id="1603" w:author="MCC TF160" w:date="2022-03-15T12:07:00Z"/>
              </w:rPr>
            </w:pPr>
            <w:ins w:id="1604" w:author="MCC TF160" w:date="2022-03-15T12:07:00Z">
              <w:r w:rsidRPr="00E8744B">
                <w:t>By default the power is on in the GNSS simulator</w:t>
              </w:r>
            </w:ins>
          </w:p>
        </w:tc>
      </w:tr>
      <w:tr w:rsidR="008F20D4" w14:paraId="4B518D68" w14:textId="77777777" w:rsidTr="00467E74">
        <w:trPr>
          <w:ins w:id="1605" w:author="MCC TF160" w:date="2022-03-15T12:07:00Z"/>
        </w:trPr>
        <w:tc>
          <w:tcPr>
            <w:tcW w:w="1479" w:type="dxa"/>
            <w:shd w:val="clear" w:color="auto" w:fill="auto"/>
          </w:tcPr>
          <w:p w14:paraId="0EB87FD0" w14:textId="77777777" w:rsidR="008F20D4" w:rsidRPr="00E8744B" w:rsidRDefault="008F20D4" w:rsidP="00467E74">
            <w:pPr>
              <w:pStyle w:val="TAL"/>
              <w:rPr>
                <w:ins w:id="1606" w:author="MCC TF160" w:date="2022-03-15T12:07:00Z"/>
              </w:rPr>
            </w:pPr>
            <w:ins w:id="1607" w:author="MCC TF160" w:date="2022-03-15T12:07:00Z">
              <w:r w:rsidRPr="00E8744B">
                <w:t>PowerOff</w:t>
              </w:r>
            </w:ins>
          </w:p>
        </w:tc>
        <w:tc>
          <w:tcPr>
            <w:tcW w:w="2957" w:type="dxa"/>
            <w:shd w:val="clear" w:color="auto" w:fill="auto"/>
          </w:tcPr>
          <w:p w14:paraId="570BF958" w14:textId="77777777" w:rsidR="008F20D4" w:rsidRPr="00E8744B" w:rsidRDefault="008F20D4" w:rsidP="00467E74">
            <w:pPr>
              <w:pStyle w:val="TAL"/>
              <w:rPr>
                <w:ins w:id="1608" w:author="MCC TF160" w:date="2022-03-15T12:07:00Z"/>
              </w:rPr>
            </w:pPr>
            <w:ins w:id="1609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1699A50" w14:textId="77777777" w:rsidR="008F20D4" w:rsidRPr="00E8744B" w:rsidRDefault="008F20D4" w:rsidP="00467E74">
            <w:pPr>
              <w:pStyle w:val="TAL"/>
              <w:rPr>
                <w:ins w:id="1610" w:author="MCC TF160" w:date="2022-03-15T12:07:00Z"/>
              </w:rPr>
            </w:pPr>
          </w:p>
        </w:tc>
      </w:tr>
    </w:tbl>
    <w:p w14:paraId="12AABE47" w14:textId="77777777" w:rsidR="008F20D4" w:rsidRDefault="008F20D4" w:rsidP="008F20D4">
      <w:pPr>
        <w:rPr>
          <w:ins w:id="1611" w:author="MCC TF160" w:date="2022-03-15T12:07:00Z"/>
        </w:rPr>
      </w:pPr>
    </w:p>
    <w:p w14:paraId="3B527386" w14:textId="77777777" w:rsidR="008F20D4" w:rsidRDefault="008F20D4" w:rsidP="008F20D4">
      <w:pPr>
        <w:pStyle w:val="Heading2"/>
        <w:rPr>
          <w:ins w:id="1612" w:author="MCC TF160" w:date="2022-03-15T12:07:00Z"/>
        </w:rPr>
      </w:pPr>
      <w:ins w:id="1613" w:author="MCC TF160" w:date="2022-03-15T12:07:00Z">
        <w:r>
          <w:t>D.1.4</w:t>
        </w:r>
        <w:r>
          <w:tab/>
          <w:t>PosSystem_GnssUtcTime</w:t>
        </w:r>
      </w:ins>
    </w:p>
    <w:p w14:paraId="6526AB54" w14:textId="77777777" w:rsidR="008F20D4" w:rsidRDefault="008F20D4" w:rsidP="008F20D4">
      <w:pPr>
        <w:pStyle w:val="TH"/>
        <w:rPr>
          <w:ins w:id="1614" w:author="MCC TF160" w:date="2022-03-15T12:07:00Z"/>
        </w:rPr>
      </w:pPr>
      <w:ins w:id="1615" w:author="MCC TF160" w:date="2022-03-15T12:07:00Z">
        <w:r>
          <w:t>GnssUtcTime_Type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470F022B" w14:textId="77777777" w:rsidTr="00467E74">
        <w:trPr>
          <w:ins w:id="1616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17879294" w14:textId="77777777" w:rsidR="008F20D4" w:rsidRPr="00E8744B" w:rsidRDefault="008F20D4" w:rsidP="00467E74">
            <w:pPr>
              <w:pStyle w:val="TAL"/>
              <w:rPr>
                <w:ins w:id="1617" w:author="MCC TF160" w:date="2022-03-15T12:07:00Z"/>
                <w:b/>
              </w:rPr>
            </w:pPr>
            <w:ins w:id="1618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1E9221DC" w14:textId="77777777" w:rsidTr="00467E74">
        <w:trPr>
          <w:ins w:id="1619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5D313A0" w14:textId="77777777" w:rsidR="008F20D4" w:rsidRPr="00E8744B" w:rsidRDefault="008F20D4" w:rsidP="00467E74">
            <w:pPr>
              <w:pStyle w:val="TAL"/>
              <w:rPr>
                <w:ins w:id="1620" w:author="MCC TF160" w:date="2022-03-15T12:07:00Z"/>
                <w:b/>
              </w:rPr>
            </w:pPr>
            <w:bookmarkStart w:id="1621" w:name="GnssUtcTime_Type" w:colFirst="1" w:colLast="1"/>
            <w:ins w:id="1622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DA49919" w14:textId="77777777" w:rsidR="008F20D4" w:rsidRPr="00E8744B" w:rsidRDefault="008F20D4" w:rsidP="00467E74">
            <w:pPr>
              <w:pStyle w:val="TAL"/>
              <w:rPr>
                <w:ins w:id="1623" w:author="MCC TF160" w:date="2022-03-15T12:07:00Z"/>
                <w:b/>
              </w:rPr>
            </w:pPr>
            <w:ins w:id="1624" w:author="MCC TF160" w:date="2022-03-15T12:07:00Z">
              <w:r w:rsidRPr="00E8744B">
                <w:rPr>
                  <w:b/>
                </w:rPr>
                <w:t>GnssUtcTime_Type</w:t>
              </w:r>
            </w:ins>
          </w:p>
        </w:tc>
      </w:tr>
      <w:bookmarkEnd w:id="1621"/>
      <w:tr w:rsidR="008F20D4" w14:paraId="796E1090" w14:textId="77777777" w:rsidTr="00467E74">
        <w:trPr>
          <w:ins w:id="1625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729BD3A" w14:textId="77777777" w:rsidR="008F20D4" w:rsidRPr="00E8744B" w:rsidRDefault="008F20D4" w:rsidP="00467E74">
            <w:pPr>
              <w:pStyle w:val="TAL"/>
              <w:rPr>
                <w:ins w:id="1626" w:author="MCC TF160" w:date="2022-03-15T12:07:00Z"/>
                <w:b/>
              </w:rPr>
            </w:pPr>
            <w:ins w:id="1627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74D3EC6" w14:textId="77777777" w:rsidR="008F20D4" w:rsidRPr="00E8744B" w:rsidRDefault="008F20D4" w:rsidP="00467E74">
            <w:pPr>
              <w:pStyle w:val="TAL"/>
              <w:rPr>
                <w:ins w:id="1628" w:author="MCC TF160" w:date="2022-03-15T12:07:00Z"/>
              </w:rPr>
            </w:pPr>
          </w:p>
        </w:tc>
      </w:tr>
      <w:tr w:rsidR="008F20D4" w14:paraId="3DF0E0E0" w14:textId="77777777" w:rsidTr="00467E74">
        <w:trPr>
          <w:ins w:id="1629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E7E4DF7" w14:textId="77777777" w:rsidR="008F20D4" w:rsidRPr="00E8744B" w:rsidRDefault="008F20D4" w:rsidP="00467E74">
            <w:pPr>
              <w:pStyle w:val="TAL"/>
              <w:rPr>
                <w:ins w:id="1630" w:author="MCC TF160" w:date="2022-03-15T12:07:00Z"/>
              </w:rPr>
            </w:pPr>
            <w:ins w:id="1631" w:author="MCC TF160" w:date="2022-03-15T12:07:00Z">
              <w:r w:rsidRPr="00E8744B">
                <w:t>Struct_tm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E81B4B4" w14:textId="77777777" w:rsidR="008F20D4" w:rsidRPr="00E8744B" w:rsidRDefault="008F20D4" w:rsidP="00467E74">
            <w:pPr>
              <w:pStyle w:val="TAL"/>
              <w:rPr>
                <w:ins w:id="1632" w:author="MCC TF160" w:date="2022-03-15T12:07:00Z"/>
              </w:rPr>
            </w:pPr>
            <w:ins w:id="1633" w:author="MCC TF160" w:date="2022-03-15T12:07:00Z">
              <w:r>
                <w:fldChar w:fldCharType="begin"/>
              </w:r>
              <w:r>
                <w:instrText xml:space="preserve"> HYPERLINK \l "Struct_tm_Type"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Struct_tm_Type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0FE2B2A" w14:textId="77777777" w:rsidR="008F20D4" w:rsidRPr="00E8744B" w:rsidRDefault="008F20D4" w:rsidP="00467E74">
            <w:pPr>
              <w:pStyle w:val="TAL"/>
              <w:rPr>
                <w:ins w:id="1634" w:author="MCC TF160" w:date="2022-03-15T12:0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1CAD8ED" w14:textId="77777777" w:rsidR="008F20D4" w:rsidRPr="00E8744B" w:rsidRDefault="008F20D4" w:rsidP="00467E74">
            <w:pPr>
              <w:pStyle w:val="TAL"/>
              <w:rPr>
                <w:ins w:id="1635" w:author="MCC TF160" w:date="2022-03-15T12:07:00Z"/>
              </w:rPr>
            </w:pPr>
            <w:ins w:id="1636" w:author="MCC TF160" w:date="2022-03-15T12:07:00Z">
              <w:r w:rsidRPr="00E8744B">
                <w:t>Local GNSS time</w:t>
              </w:r>
            </w:ins>
          </w:p>
        </w:tc>
      </w:tr>
      <w:tr w:rsidR="008F20D4" w14:paraId="35E62C46" w14:textId="77777777" w:rsidTr="00467E74">
        <w:trPr>
          <w:ins w:id="1637" w:author="MCC TF160" w:date="2022-03-15T12:07:00Z"/>
        </w:trPr>
        <w:tc>
          <w:tcPr>
            <w:tcW w:w="1479" w:type="dxa"/>
            <w:shd w:val="clear" w:color="auto" w:fill="auto"/>
          </w:tcPr>
          <w:p w14:paraId="5CEFD6FA" w14:textId="77777777" w:rsidR="008F20D4" w:rsidRPr="00E8744B" w:rsidRDefault="008F20D4" w:rsidP="00467E74">
            <w:pPr>
              <w:pStyle w:val="TAL"/>
              <w:rPr>
                <w:ins w:id="1638" w:author="MCC TF160" w:date="2022-03-15T12:07:00Z"/>
              </w:rPr>
            </w:pPr>
            <w:ins w:id="1639" w:author="MCC TF160" w:date="2022-03-15T12:07:00Z">
              <w:r w:rsidRPr="00E8744B">
                <w:t>TimezoneInfo</w:t>
              </w:r>
            </w:ins>
          </w:p>
        </w:tc>
        <w:tc>
          <w:tcPr>
            <w:tcW w:w="2464" w:type="dxa"/>
            <w:shd w:val="clear" w:color="auto" w:fill="auto"/>
          </w:tcPr>
          <w:p w14:paraId="78171A58" w14:textId="77777777" w:rsidR="008F20D4" w:rsidRPr="00E8744B" w:rsidRDefault="008F20D4" w:rsidP="00467E74">
            <w:pPr>
              <w:pStyle w:val="TAL"/>
              <w:rPr>
                <w:ins w:id="1640" w:author="MCC TF160" w:date="2022-03-15T12:07:00Z"/>
              </w:rPr>
            </w:pPr>
            <w:ins w:id="1641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295AA6E5" w14:textId="77777777" w:rsidR="008F20D4" w:rsidRPr="00E8744B" w:rsidRDefault="008F20D4" w:rsidP="00467E74">
            <w:pPr>
              <w:pStyle w:val="TAL"/>
              <w:rPr>
                <w:ins w:id="1642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15C15BA9" w14:textId="77777777" w:rsidR="008F20D4" w:rsidRPr="00E8744B" w:rsidRDefault="008F20D4" w:rsidP="00467E74">
            <w:pPr>
              <w:pStyle w:val="TAL"/>
              <w:rPr>
                <w:ins w:id="1643" w:author="MCC TF160" w:date="2022-03-15T12:07:00Z"/>
              </w:rPr>
            </w:pPr>
            <w:ins w:id="1644" w:author="MCC TF160" w:date="2022-03-15T12:07:00Z">
              <w:r w:rsidRPr="00E8744B">
                <w:t>Difference (in seconds) between the UTC time (GMT) and the local time</w:t>
              </w:r>
            </w:ins>
          </w:p>
        </w:tc>
      </w:tr>
    </w:tbl>
    <w:p w14:paraId="5A3D5704" w14:textId="77777777" w:rsidR="008F20D4" w:rsidRDefault="008F20D4" w:rsidP="008F20D4">
      <w:pPr>
        <w:rPr>
          <w:ins w:id="1645" w:author="MCC TF160" w:date="2022-03-15T12:07:00Z"/>
        </w:rPr>
      </w:pPr>
    </w:p>
    <w:p w14:paraId="7E400945" w14:textId="77777777" w:rsidR="008F20D4" w:rsidRDefault="008F20D4" w:rsidP="008F20D4">
      <w:pPr>
        <w:pStyle w:val="Heading2"/>
        <w:rPr>
          <w:ins w:id="1646" w:author="MCC TF160" w:date="2022-03-15T12:07:00Z"/>
        </w:rPr>
      </w:pPr>
      <w:ins w:id="1647" w:author="MCC TF160" w:date="2022-03-15T12:07:00Z">
        <w:r>
          <w:t>D.1.5</w:t>
        </w:r>
        <w:r>
          <w:tab/>
          <w:t>System_Interface</w:t>
        </w:r>
      </w:ins>
    </w:p>
    <w:p w14:paraId="79B08D94" w14:textId="77777777" w:rsidR="008F20D4" w:rsidRDefault="008F20D4" w:rsidP="008F20D4">
      <w:pPr>
        <w:rPr>
          <w:ins w:id="1648" w:author="MCC TF160" w:date="2022-03-15T12:07:00Z"/>
        </w:rPr>
      </w:pPr>
      <w:ins w:id="1649" w:author="MCC TF160" w:date="2022-03-15T12:07:00Z">
        <w:r>
          <w:t>Common ASP definitions</w:t>
        </w:r>
      </w:ins>
    </w:p>
    <w:p w14:paraId="05346E2A" w14:textId="77777777" w:rsidR="008F20D4" w:rsidRDefault="008F20D4" w:rsidP="008F20D4">
      <w:pPr>
        <w:pStyle w:val="TH"/>
        <w:rPr>
          <w:ins w:id="1650" w:author="MCC TF160" w:date="2022-03-15T12:07:00Z"/>
        </w:rPr>
      </w:pPr>
      <w:ins w:id="1651" w:author="MCC TF160" w:date="2022-03-15T12:07:00Z">
        <w:r>
          <w:lastRenderedPageBreak/>
          <w:t>PosSystemCrtlRequest_Type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217112F8" w14:textId="77777777" w:rsidTr="00467E74">
        <w:trPr>
          <w:ins w:id="1652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4772FD6D" w14:textId="77777777" w:rsidR="008F20D4" w:rsidRPr="00E8744B" w:rsidRDefault="008F20D4" w:rsidP="00467E74">
            <w:pPr>
              <w:pStyle w:val="TAL"/>
              <w:rPr>
                <w:ins w:id="1653" w:author="MCC TF160" w:date="2022-03-15T12:07:00Z"/>
                <w:b/>
              </w:rPr>
            </w:pPr>
            <w:ins w:id="1654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4C0756FC" w14:textId="77777777" w:rsidTr="00467E74">
        <w:trPr>
          <w:ins w:id="1655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F17BCE" w14:textId="77777777" w:rsidR="008F20D4" w:rsidRPr="00E8744B" w:rsidRDefault="008F20D4" w:rsidP="00467E74">
            <w:pPr>
              <w:pStyle w:val="TAL"/>
              <w:rPr>
                <w:ins w:id="1656" w:author="MCC TF160" w:date="2022-03-15T12:07:00Z"/>
                <w:b/>
              </w:rPr>
            </w:pPr>
            <w:bookmarkStart w:id="1657" w:name="PosSystemCrtlRequest_Type" w:colFirst="1" w:colLast="1"/>
            <w:ins w:id="1658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0273ACC" w14:textId="77777777" w:rsidR="008F20D4" w:rsidRPr="00E8744B" w:rsidRDefault="008F20D4" w:rsidP="00467E74">
            <w:pPr>
              <w:pStyle w:val="TAL"/>
              <w:rPr>
                <w:ins w:id="1659" w:author="MCC TF160" w:date="2022-03-15T12:07:00Z"/>
                <w:b/>
              </w:rPr>
            </w:pPr>
            <w:ins w:id="1660" w:author="MCC TF160" w:date="2022-03-15T12:07:00Z">
              <w:r w:rsidRPr="00E8744B">
                <w:rPr>
                  <w:b/>
                </w:rPr>
                <w:t>PosSystemCrtlRequest_Type</w:t>
              </w:r>
            </w:ins>
          </w:p>
        </w:tc>
      </w:tr>
      <w:bookmarkEnd w:id="1657"/>
      <w:tr w:rsidR="008F20D4" w14:paraId="2CFE9FE9" w14:textId="77777777" w:rsidTr="00467E74">
        <w:trPr>
          <w:ins w:id="1661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0A0E833" w14:textId="77777777" w:rsidR="008F20D4" w:rsidRPr="00E8744B" w:rsidRDefault="008F20D4" w:rsidP="00467E74">
            <w:pPr>
              <w:pStyle w:val="TAL"/>
              <w:rPr>
                <w:ins w:id="1662" w:author="MCC TF160" w:date="2022-03-15T12:07:00Z"/>
                <w:b/>
              </w:rPr>
            </w:pPr>
            <w:ins w:id="1663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F8C086" w14:textId="77777777" w:rsidR="008F20D4" w:rsidRPr="00E8744B" w:rsidRDefault="008F20D4" w:rsidP="00467E74">
            <w:pPr>
              <w:pStyle w:val="TAL"/>
              <w:rPr>
                <w:ins w:id="1664" w:author="MCC TF160" w:date="2022-03-15T12:07:00Z"/>
              </w:rPr>
            </w:pPr>
          </w:p>
        </w:tc>
      </w:tr>
      <w:tr w:rsidR="008F20D4" w14:paraId="53143F66" w14:textId="77777777" w:rsidTr="00467E74">
        <w:trPr>
          <w:ins w:id="1665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F496F35" w14:textId="77777777" w:rsidR="008F20D4" w:rsidRPr="00E8744B" w:rsidRDefault="008F20D4" w:rsidP="00467E74">
            <w:pPr>
              <w:pStyle w:val="TAL"/>
              <w:rPr>
                <w:ins w:id="1666" w:author="MCC TF160" w:date="2022-03-15T12:07:00Z"/>
              </w:rPr>
            </w:pPr>
            <w:ins w:id="1667" w:author="MCC TF160" w:date="2022-03-15T12:07:00Z">
              <w:r w:rsidRPr="00E8744B">
                <w:t>Start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F3C1B9E" w14:textId="77777777" w:rsidR="008F20D4" w:rsidRPr="00E8744B" w:rsidRDefault="008F20D4" w:rsidP="00467E74">
            <w:pPr>
              <w:pStyle w:val="TAL"/>
              <w:rPr>
                <w:ins w:id="1668" w:author="MCC TF160" w:date="2022-03-15T12:07:00Z"/>
              </w:rPr>
            </w:pPr>
            <w:ins w:id="1669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FFC74A9" w14:textId="77777777" w:rsidR="008F20D4" w:rsidRPr="00E8744B" w:rsidRDefault="008F20D4" w:rsidP="00467E74">
            <w:pPr>
              <w:pStyle w:val="TAL"/>
              <w:rPr>
                <w:ins w:id="1670" w:author="MCC TF160" w:date="2022-03-15T12:07:00Z"/>
              </w:rPr>
            </w:pPr>
          </w:p>
        </w:tc>
      </w:tr>
      <w:tr w:rsidR="008F20D4" w14:paraId="5C918ADC" w14:textId="77777777" w:rsidTr="00467E74">
        <w:trPr>
          <w:ins w:id="1671" w:author="MCC TF160" w:date="2022-03-15T12:07:00Z"/>
        </w:trPr>
        <w:tc>
          <w:tcPr>
            <w:tcW w:w="1479" w:type="dxa"/>
            <w:shd w:val="clear" w:color="auto" w:fill="auto"/>
          </w:tcPr>
          <w:p w14:paraId="4AD11B3F" w14:textId="77777777" w:rsidR="008F20D4" w:rsidRPr="00E8744B" w:rsidRDefault="008F20D4" w:rsidP="00467E74">
            <w:pPr>
              <w:pStyle w:val="TAL"/>
              <w:rPr>
                <w:ins w:id="1672" w:author="MCC TF160" w:date="2022-03-15T12:07:00Z"/>
              </w:rPr>
            </w:pPr>
            <w:ins w:id="1673" w:author="MCC TF160" w:date="2022-03-15T12:07:00Z">
              <w:r w:rsidRPr="00E8744B">
                <w:t>Stop</w:t>
              </w:r>
            </w:ins>
          </w:p>
        </w:tc>
        <w:tc>
          <w:tcPr>
            <w:tcW w:w="2957" w:type="dxa"/>
            <w:shd w:val="clear" w:color="auto" w:fill="auto"/>
          </w:tcPr>
          <w:p w14:paraId="530F2F01" w14:textId="77777777" w:rsidR="008F20D4" w:rsidRPr="00E8744B" w:rsidRDefault="008F20D4" w:rsidP="00467E74">
            <w:pPr>
              <w:pStyle w:val="TAL"/>
              <w:rPr>
                <w:ins w:id="1674" w:author="MCC TF160" w:date="2022-03-15T12:07:00Z"/>
              </w:rPr>
            </w:pPr>
            <w:ins w:id="1675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88B2184" w14:textId="77777777" w:rsidR="008F20D4" w:rsidRPr="00E8744B" w:rsidRDefault="008F20D4" w:rsidP="00467E74">
            <w:pPr>
              <w:pStyle w:val="TAL"/>
              <w:rPr>
                <w:ins w:id="1676" w:author="MCC TF160" w:date="2022-03-15T12:07:00Z"/>
              </w:rPr>
            </w:pPr>
          </w:p>
        </w:tc>
      </w:tr>
      <w:tr w:rsidR="008F20D4" w14:paraId="2DDAD747" w14:textId="77777777" w:rsidTr="00467E74">
        <w:trPr>
          <w:ins w:id="1677" w:author="MCC TF160" w:date="2022-03-15T12:07:00Z"/>
        </w:trPr>
        <w:tc>
          <w:tcPr>
            <w:tcW w:w="1479" w:type="dxa"/>
            <w:shd w:val="clear" w:color="auto" w:fill="auto"/>
          </w:tcPr>
          <w:p w14:paraId="568905D1" w14:textId="77777777" w:rsidR="008F20D4" w:rsidRPr="00E8744B" w:rsidRDefault="008F20D4" w:rsidP="00467E74">
            <w:pPr>
              <w:pStyle w:val="TAL"/>
              <w:rPr>
                <w:ins w:id="1678" w:author="MCC TF160" w:date="2022-03-15T12:07:00Z"/>
              </w:rPr>
            </w:pPr>
            <w:ins w:id="1679" w:author="MCC TF160" w:date="2022-03-15T12:07:00Z">
              <w:r w:rsidRPr="00E8744B">
                <w:t>LoadScenario</w:t>
              </w:r>
            </w:ins>
          </w:p>
        </w:tc>
        <w:tc>
          <w:tcPr>
            <w:tcW w:w="2957" w:type="dxa"/>
            <w:shd w:val="clear" w:color="auto" w:fill="auto"/>
          </w:tcPr>
          <w:p w14:paraId="61B11258" w14:textId="77777777" w:rsidR="008F20D4" w:rsidRPr="00E8744B" w:rsidRDefault="008F20D4" w:rsidP="00467E74">
            <w:pPr>
              <w:pStyle w:val="TAL"/>
              <w:rPr>
                <w:ins w:id="1680" w:author="MCC TF160" w:date="2022-03-15T12:07:00Z"/>
              </w:rPr>
            </w:pPr>
            <w:ins w:id="1681" w:author="MCC TF160" w:date="2022-03-15T12:07:00Z">
              <w:r>
                <w:fldChar w:fldCharType="begin"/>
              </w:r>
              <w:r>
                <w:instrText xml:space="preserve"> HYPERLINK \l "PositioningScenario_Type"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PositioningScenario_Type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11997A1" w14:textId="77777777" w:rsidR="008F20D4" w:rsidRPr="00E8744B" w:rsidRDefault="008F20D4" w:rsidP="00467E74">
            <w:pPr>
              <w:pStyle w:val="TAL"/>
              <w:rPr>
                <w:ins w:id="1682" w:author="MCC TF160" w:date="2022-03-15T12:07:00Z"/>
              </w:rPr>
            </w:pPr>
          </w:p>
        </w:tc>
      </w:tr>
      <w:tr w:rsidR="008F20D4" w14:paraId="7CA723DE" w14:textId="77777777" w:rsidTr="00467E74">
        <w:trPr>
          <w:ins w:id="1683" w:author="MCC TF160" w:date="2022-03-15T12:07:00Z"/>
        </w:trPr>
        <w:tc>
          <w:tcPr>
            <w:tcW w:w="1479" w:type="dxa"/>
            <w:shd w:val="clear" w:color="auto" w:fill="auto"/>
          </w:tcPr>
          <w:p w14:paraId="3F8185D3" w14:textId="77777777" w:rsidR="008F20D4" w:rsidRPr="00E8744B" w:rsidRDefault="008F20D4" w:rsidP="00467E74">
            <w:pPr>
              <w:pStyle w:val="TAL"/>
              <w:rPr>
                <w:ins w:id="1684" w:author="MCC TF160" w:date="2022-03-15T12:07:00Z"/>
              </w:rPr>
            </w:pPr>
            <w:ins w:id="1685" w:author="MCC TF160" w:date="2022-03-15T12:07:00Z">
              <w:r w:rsidRPr="00E8744B">
                <w:t>RetrieveData</w:t>
              </w:r>
            </w:ins>
          </w:p>
        </w:tc>
        <w:tc>
          <w:tcPr>
            <w:tcW w:w="2957" w:type="dxa"/>
            <w:shd w:val="clear" w:color="auto" w:fill="auto"/>
          </w:tcPr>
          <w:p w14:paraId="66F7D0FB" w14:textId="77777777" w:rsidR="008F20D4" w:rsidRPr="00E8744B" w:rsidRDefault="008F20D4" w:rsidP="00467E74">
            <w:pPr>
              <w:pStyle w:val="TAL"/>
              <w:rPr>
                <w:ins w:id="1686" w:author="MCC TF160" w:date="2022-03-15T12:07:00Z"/>
              </w:rPr>
            </w:pPr>
            <w:ins w:id="1687" w:author="MCC TF160" w:date="2022-03-15T12:07:00Z">
              <w:r>
                <w:fldChar w:fldCharType="begin"/>
              </w:r>
              <w:r>
                <w:instrText xml:space="preserve"> HYPERLINK \l "AssistanceDataRetrieveRequest_Type"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AssistanceDataRetrieveRequest_Type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C192B83" w14:textId="77777777" w:rsidR="008F20D4" w:rsidRPr="00E8744B" w:rsidRDefault="008F20D4" w:rsidP="00467E74">
            <w:pPr>
              <w:pStyle w:val="TAL"/>
              <w:rPr>
                <w:ins w:id="1688" w:author="MCC TF160" w:date="2022-03-15T12:07:00Z"/>
              </w:rPr>
            </w:pPr>
          </w:p>
        </w:tc>
      </w:tr>
      <w:tr w:rsidR="008F20D4" w14:paraId="384D24FF" w14:textId="77777777" w:rsidTr="00467E74">
        <w:trPr>
          <w:ins w:id="1689" w:author="MCC TF160" w:date="2022-03-15T12:07:00Z"/>
        </w:trPr>
        <w:tc>
          <w:tcPr>
            <w:tcW w:w="1479" w:type="dxa"/>
            <w:shd w:val="clear" w:color="auto" w:fill="auto"/>
          </w:tcPr>
          <w:p w14:paraId="3317EF57" w14:textId="77777777" w:rsidR="008F20D4" w:rsidRPr="00E8744B" w:rsidRDefault="008F20D4" w:rsidP="00467E74">
            <w:pPr>
              <w:pStyle w:val="TAL"/>
              <w:rPr>
                <w:ins w:id="1690" w:author="MCC TF160" w:date="2022-03-15T12:07:00Z"/>
              </w:rPr>
            </w:pPr>
            <w:ins w:id="1691" w:author="MCC TF160" w:date="2022-03-15T12:07:00Z">
              <w:r w:rsidRPr="00E8744B">
                <w:t>TriggerMove</w:t>
              </w:r>
            </w:ins>
          </w:p>
        </w:tc>
        <w:tc>
          <w:tcPr>
            <w:tcW w:w="2957" w:type="dxa"/>
            <w:shd w:val="clear" w:color="auto" w:fill="auto"/>
          </w:tcPr>
          <w:p w14:paraId="3845A177" w14:textId="77777777" w:rsidR="008F20D4" w:rsidRPr="00E8744B" w:rsidRDefault="008F20D4" w:rsidP="00467E74">
            <w:pPr>
              <w:pStyle w:val="TAL"/>
              <w:rPr>
                <w:ins w:id="1692" w:author="MCC TF160" w:date="2022-03-15T12:07:00Z"/>
              </w:rPr>
            </w:pPr>
            <w:ins w:id="1693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250294C" w14:textId="77777777" w:rsidR="008F20D4" w:rsidRPr="00E8744B" w:rsidRDefault="008F20D4" w:rsidP="00467E74">
            <w:pPr>
              <w:pStyle w:val="TAL"/>
              <w:rPr>
                <w:ins w:id="1694" w:author="MCC TF160" w:date="2022-03-15T12:07:00Z"/>
              </w:rPr>
            </w:pPr>
            <w:ins w:id="1695" w:author="MCC TF160" w:date="2022-03-15T12:07:00Z">
              <w:r w:rsidRPr="00E8744B">
                <w:t>V2X. Start moving to the next area/zone in the scenario</w:t>
              </w:r>
            </w:ins>
          </w:p>
        </w:tc>
      </w:tr>
      <w:tr w:rsidR="008F20D4" w14:paraId="51666522" w14:textId="77777777" w:rsidTr="00467E74">
        <w:trPr>
          <w:ins w:id="1696" w:author="MCC TF160" w:date="2022-03-15T12:07:00Z"/>
        </w:trPr>
        <w:tc>
          <w:tcPr>
            <w:tcW w:w="1479" w:type="dxa"/>
            <w:shd w:val="clear" w:color="auto" w:fill="auto"/>
          </w:tcPr>
          <w:p w14:paraId="0291230E" w14:textId="77777777" w:rsidR="008F20D4" w:rsidRPr="00E8744B" w:rsidRDefault="008F20D4" w:rsidP="00467E74">
            <w:pPr>
              <w:pStyle w:val="TAL"/>
              <w:rPr>
                <w:ins w:id="1697" w:author="MCC TF160" w:date="2022-03-15T12:07:00Z"/>
              </w:rPr>
            </w:pPr>
            <w:ins w:id="1698" w:author="MCC TF160" w:date="2022-03-15T12:07:00Z">
              <w:r w:rsidRPr="00E8744B">
                <w:t>TriggerPowerOnOff</w:t>
              </w:r>
            </w:ins>
          </w:p>
        </w:tc>
        <w:tc>
          <w:tcPr>
            <w:tcW w:w="2957" w:type="dxa"/>
            <w:shd w:val="clear" w:color="auto" w:fill="auto"/>
          </w:tcPr>
          <w:p w14:paraId="14FA9074" w14:textId="77777777" w:rsidR="008F20D4" w:rsidRPr="00E8744B" w:rsidRDefault="008F20D4" w:rsidP="00467E74">
            <w:pPr>
              <w:pStyle w:val="TAL"/>
              <w:rPr>
                <w:ins w:id="1699" w:author="MCC TF160" w:date="2022-03-15T12:07:00Z"/>
              </w:rPr>
            </w:pPr>
            <w:ins w:id="1700" w:author="MCC TF160" w:date="2022-03-15T12:07:00Z">
              <w:r>
                <w:fldChar w:fldCharType="begin"/>
              </w:r>
              <w:r>
                <w:instrText xml:space="preserve"> HYPERLINK \l "PowerControl_Type"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PowerControl_Type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B8466BE" w14:textId="77777777" w:rsidR="008F20D4" w:rsidRPr="00E8744B" w:rsidRDefault="008F20D4" w:rsidP="00467E74">
            <w:pPr>
              <w:pStyle w:val="TAL"/>
              <w:rPr>
                <w:ins w:id="1701" w:author="MCC TF160" w:date="2022-03-15T12:07:00Z"/>
              </w:rPr>
            </w:pPr>
            <w:ins w:id="1702" w:author="MCC TF160" w:date="2022-03-15T12:07:00Z">
              <w:r w:rsidRPr="00E8744B">
                <w:t>V2X. Switch on/off the transmitter without stopping UTC time sequence</w:t>
              </w:r>
            </w:ins>
          </w:p>
        </w:tc>
      </w:tr>
      <w:tr w:rsidR="008F20D4" w14:paraId="01D2423C" w14:textId="77777777" w:rsidTr="00467E74">
        <w:trPr>
          <w:ins w:id="1703" w:author="MCC TF160" w:date="2022-03-15T12:07:00Z"/>
        </w:trPr>
        <w:tc>
          <w:tcPr>
            <w:tcW w:w="1479" w:type="dxa"/>
            <w:shd w:val="clear" w:color="auto" w:fill="auto"/>
          </w:tcPr>
          <w:p w14:paraId="6042A895" w14:textId="77777777" w:rsidR="008F20D4" w:rsidRPr="00E8744B" w:rsidRDefault="008F20D4" w:rsidP="00467E74">
            <w:pPr>
              <w:pStyle w:val="TAL"/>
              <w:rPr>
                <w:ins w:id="1704" w:author="MCC TF160" w:date="2022-03-15T12:07:00Z"/>
              </w:rPr>
            </w:pPr>
            <w:ins w:id="1705" w:author="MCC TF160" w:date="2022-03-15T12:07:00Z">
              <w:r w:rsidRPr="00E8744B">
                <w:t>SetAltitude</w:t>
              </w:r>
            </w:ins>
          </w:p>
        </w:tc>
        <w:tc>
          <w:tcPr>
            <w:tcW w:w="2957" w:type="dxa"/>
            <w:shd w:val="clear" w:color="auto" w:fill="auto"/>
          </w:tcPr>
          <w:p w14:paraId="784A5728" w14:textId="77777777" w:rsidR="008F20D4" w:rsidRPr="00E8744B" w:rsidRDefault="008F20D4" w:rsidP="00467E74">
            <w:pPr>
              <w:pStyle w:val="TAL"/>
              <w:rPr>
                <w:ins w:id="1706" w:author="MCC TF160" w:date="2022-03-15T12:07:00Z"/>
              </w:rPr>
            </w:pPr>
            <w:ins w:id="1707" w:author="MCC TF160" w:date="2022-03-15T12:07:00Z">
              <w:r>
                <w:fldChar w:fldCharType="begin"/>
              </w:r>
              <w:r>
                <w:instrText xml:space="preserve"> HYPERLINK \l "Altitude_Type"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Altitude_Type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56FEA379" w14:textId="77777777" w:rsidR="008F20D4" w:rsidRPr="00E8744B" w:rsidRDefault="008F20D4" w:rsidP="00467E74">
            <w:pPr>
              <w:pStyle w:val="TAL"/>
              <w:rPr>
                <w:ins w:id="1708" w:author="MCC TF160" w:date="2022-03-15T12:07:00Z"/>
              </w:rPr>
            </w:pPr>
            <w:ins w:id="1709" w:author="MCC TF160" w:date="2022-03-15T12:07:00Z">
              <w:r w:rsidRPr="00E8744B">
                <w:t>Aerial Set the height above the sea level to the provided value</w:t>
              </w:r>
            </w:ins>
          </w:p>
        </w:tc>
      </w:tr>
      <w:tr w:rsidR="008F20D4" w14:paraId="67BFA18D" w14:textId="77777777" w:rsidTr="00467E74">
        <w:trPr>
          <w:ins w:id="1710" w:author="MCC TF160" w:date="2022-03-15T12:07:00Z"/>
        </w:trPr>
        <w:tc>
          <w:tcPr>
            <w:tcW w:w="1479" w:type="dxa"/>
            <w:shd w:val="clear" w:color="auto" w:fill="auto"/>
          </w:tcPr>
          <w:p w14:paraId="7A43B323" w14:textId="77777777" w:rsidR="008F20D4" w:rsidRPr="00E8744B" w:rsidRDefault="008F20D4" w:rsidP="00467E74">
            <w:pPr>
              <w:pStyle w:val="TAL"/>
              <w:rPr>
                <w:ins w:id="1711" w:author="MCC TF160" w:date="2022-03-15T12:07:00Z"/>
              </w:rPr>
            </w:pPr>
            <w:ins w:id="1712" w:author="MCC TF160" w:date="2022-03-15T12:07:00Z">
              <w:r w:rsidRPr="00E8744B">
                <w:t>TriggerAerialMove</w:t>
              </w:r>
            </w:ins>
          </w:p>
        </w:tc>
        <w:tc>
          <w:tcPr>
            <w:tcW w:w="2957" w:type="dxa"/>
            <w:shd w:val="clear" w:color="auto" w:fill="auto"/>
          </w:tcPr>
          <w:p w14:paraId="123C4087" w14:textId="77777777" w:rsidR="008F20D4" w:rsidRPr="00E8744B" w:rsidRDefault="008F20D4" w:rsidP="00467E74">
            <w:pPr>
              <w:pStyle w:val="TAL"/>
              <w:rPr>
                <w:ins w:id="1713" w:author="MCC TF160" w:date="2022-03-15T12:07:00Z"/>
              </w:rPr>
            </w:pPr>
            <w:ins w:id="1714" w:author="MCC TF160" w:date="2022-03-15T12:07:00Z">
              <w:r>
                <w:fldChar w:fldCharType="begin"/>
              </w:r>
              <w:r>
                <w:instrText xml:space="preserve"> HYPERLINK \l "Altitude_Type"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Altitude_Type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C843A5C" w14:textId="77777777" w:rsidR="008F20D4" w:rsidRPr="00E8744B" w:rsidRDefault="008F20D4" w:rsidP="00467E74">
            <w:pPr>
              <w:pStyle w:val="TAL"/>
              <w:rPr>
                <w:ins w:id="1715" w:author="MCC TF160" w:date="2022-03-15T12:07:00Z"/>
              </w:rPr>
            </w:pPr>
            <w:ins w:id="1716" w:author="MCC TF160" w:date="2022-03-15T12:07:00Z">
              <w:r w:rsidRPr="00E8744B">
                <w:t>Aerial Start moving towards target height</w:t>
              </w:r>
            </w:ins>
          </w:p>
        </w:tc>
      </w:tr>
      <w:tr w:rsidR="008F20D4" w14:paraId="3867FD5A" w14:textId="77777777" w:rsidTr="00467E74">
        <w:trPr>
          <w:ins w:id="1717" w:author="MCC TF160" w:date="2022-03-15T12:07:00Z"/>
        </w:trPr>
        <w:tc>
          <w:tcPr>
            <w:tcW w:w="1479" w:type="dxa"/>
            <w:shd w:val="clear" w:color="auto" w:fill="auto"/>
          </w:tcPr>
          <w:p w14:paraId="3DA59F06" w14:textId="77777777" w:rsidR="008F20D4" w:rsidRPr="00E8744B" w:rsidRDefault="008F20D4" w:rsidP="00467E74">
            <w:pPr>
              <w:pStyle w:val="TAL"/>
              <w:rPr>
                <w:ins w:id="1718" w:author="MCC TF160" w:date="2022-03-15T12:07:00Z"/>
              </w:rPr>
            </w:pPr>
            <w:ins w:id="1719" w:author="MCC TF160" w:date="2022-03-15T12:07:00Z">
              <w:r w:rsidRPr="00E8744B">
                <w:t>RetrieveGnssUtcTime</w:t>
              </w:r>
            </w:ins>
          </w:p>
        </w:tc>
        <w:tc>
          <w:tcPr>
            <w:tcW w:w="2957" w:type="dxa"/>
            <w:shd w:val="clear" w:color="auto" w:fill="auto"/>
          </w:tcPr>
          <w:p w14:paraId="15D28C3D" w14:textId="77777777" w:rsidR="008F20D4" w:rsidRPr="00E8744B" w:rsidRDefault="008F20D4" w:rsidP="00467E74">
            <w:pPr>
              <w:pStyle w:val="TAL"/>
              <w:rPr>
                <w:ins w:id="1720" w:author="MCC TF160" w:date="2022-03-15T12:07:00Z"/>
              </w:rPr>
            </w:pPr>
            <w:ins w:id="1721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95AB895" w14:textId="77777777" w:rsidR="008F20D4" w:rsidRPr="00E8744B" w:rsidRDefault="008F20D4" w:rsidP="00467E74">
            <w:pPr>
              <w:pStyle w:val="TAL"/>
              <w:rPr>
                <w:ins w:id="1722" w:author="MCC TF160" w:date="2022-03-15T12:07:00Z"/>
              </w:rPr>
            </w:pPr>
            <w:ins w:id="1723" w:author="MCC TF160" w:date="2022-03-15T12:07:00Z">
              <w:r w:rsidRPr="00E8744B">
                <w:t>Get current UTC time of the GNSS scenario. This can only be used once a GNSS scenario has been loaded and started</w:t>
              </w:r>
            </w:ins>
          </w:p>
        </w:tc>
      </w:tr>
    </w:tbl>
    <w:p w14:paraId="086F3BA4" w14:textId="77777777" w:rsidR="008F20D4" w:rsidRDefault="008F20D4" w:rsidP="008F20D4">
      <w:pPr>
        <w:rPr>
          <w:ins w:id="1724" w:author="MCC TF160" w:date="2022-03-15T12:07:00Z"/>
        </w:rPr>
      </w:pPr>
    </w:p>
    <w:p w14:paraId="2E4FC32B" w14:textId="77777777" w:rsidR="008F20D4" w:rsidRDefault="008F20D4" w:rsidP="008F20D4">
      <w:pPr>
        <w:pStyle w:val="TH"/>
        <w:rPr>
          <w:ins w:id="1725" w:author="MCC TF160" w:date="2022-03-15T12:07:00Z"/>
        </w:rPr>
      </w:pPr>
      <w:ins w:id="1726" w:author="MCC TF160" w:date="2022-03-15T12:07:00Z">
        <w:r>
          <w:t>PosSystemCrtlConfirm_Type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086736BC" w14:textId="77777777" w:rsidTr="00467E74">
        <w:trPr>
          <w:ins w:id="1727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44FF1220" w14:textId="77777777" w:rsidR="008F20D4" w:rsidRPr="00E8744B" w:rsidRDefault="008F20D4" w:rsidP="00467E74">
            <w:pPr>
              <w:pStyle w:val="TAL"/>
              <w:rPr>
                <w:ins w:id="1728" w:author="MCC TF160" w:date="2022-03-15T12:07:00Z"/>
                <w:b/>
              </w:rPr>
            </w:pPr>
            <w:ins w:id="1729" w:author="MCC TF160" w:date="2022-03-15T12:07:00Z">
              <w:r w:rsidRPr="00E8744B">
                <w:rPr>
                  <w:b/>
                </w:rPr>
                <w:t>TTCN-3 Union Type</w:t>
              </w:r>
            </w:ins>
          </w:p>
        </w:tc>
      </w:tr>
      <w:tr w:rsidR="008F20D4" w14:paraId="104584BF" w14:textId="77777777" w:rsidTr="00467E74">
        <w:trPr>
          <w:ins w:id="1730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AAB8D5B" w14:textId="77777777" w:rsidR="008F20D4" w:rsidRPr="00E8744B" w:rsidRDefault="008F20D4" w:rsidP="00467E74">
            <w:pPr>
              <w:pStyle w:val="TAL"/>
              <w:rPr>
                <w:ins w:id="1731" w:author="MCC TF160" w:date="2022-03-15T12:07:00Z"/>
                <w:b/>
              </w:rPr>
            </w:pPr>
            <w:bookmarkStart w:id="1732" w:name="PosSystemCrtlConfirm_Type" w:colFirst="1" w:colLast="1"/>
            <w:ins w:id="1733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25ACBB4" w14:textId="77777777" w:rsidR="008F20D4" w:rsidRPr="00E8744B" w:rsidRDefault="008F20D4" w:rsidP="00467E74">
            <w:pPr>
              <w:pStyle w:val="TAL"/>
              <w:rPr>
                <w:ins w:id="1734" w:author="MCC TF160" w:date="2022-03-15T12:07:00Z"/>
                <w:b/>
              </w:rPr>
            </w:pPr>
            <w:ins w:id="1735" w:author="MCC TF160" w:date="2022-03-15T12:07:00Z">
              <w:r w:rsidRPr="00E8744B">
                <w:rPr>
                  <w:b/>
                </w:rPr>
                <w:t>PosSystemCrtlConfirm_Type</w:t>
              </w:r>
            </w:ins>
          </w:p>
        </w:tc>
      </w:tr>
      <w:bookmarkEnd w:id="1732"/>
      <w:tr w:rsidR="008F20D4" w14:paraId="7ABFCA40" w14:textId="77777777" w:rsidTr="00467E74">
        <w:trPr>
          <w:ins w:id="1736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6024A62" w14:textId="77777777" w:rsidR="008F20D4" w:rsidRPr="00E8744B" w:rsidRDefault="008F20D4" w:rsidP="00467E74">
            <w:pPr>
              <w:pStyle w:val="TAL"/>
              <w:rPr>
                <w:ins w:id="1737" w:author="MCC TF160" w:date="2022-03-15T12:07:00Z"/>
                <w:b/>
              </w:rPr>
            </w:pPr>
            <w:ins w:id="1738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0EC77E1" w14:textId="77777777" w:rsidR="008F20D4" w:rsidRPr="00E8744B" w:rsidRDefault="008F20D4" w:rsidP="00467E74">
            <w:pPr>
              <w:pStyle w:val="TAL"/>
              <w:rPr>
                <w:ins w:id="1739" w:author="MCC TF160" w:date="2022-03-15T12:07:00Z"/>
              </w:rPr>
            </w:pPr>
            <w:ins w:id="1740" w:author="MCC TF160" w:date="2022-03-15T12:07:00Z">
              <w:r w:rsidRPr="00E8744B">
                <w:t>In general, to be sent after the configuration has been done</w:t>
              </w:r>
            </w:ins>
          </w:p>
        </w:tc>
      </w:tr>
      <w:tr w:rsidR="008F20D4" w14:paraId="5F863520" w14:textId="77777777" w:rsidTr="00467E74">
        <w:trPr>
          <w:ins w:id="1741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ABEFF73" w14:textId="77777777" w:rsidR="008F20D4" w:rsidRPr="00E8744B" w:rsidRDefault="008F20D4" w:rsidP="00467E74">
            <w:pPr>
              <w:pStyle w:val="TAL"/>
              <w:rPr>
                <w:ins w:id="1742" w:author="MCC TF160" w:date="2022-03-15T12:07:00Z"/>
              </w:rPr>
            </w:pPr>
            <w:ins w:id="1743" w:author="MCC TF160" w:date="2022-03-15T12:07:00Z">
              <w:r w:rsidRPr="00E8744B">
                <w:t>Start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C5A9E8A" w14:textId="77777777" w:rsidR="008F20D4" w:rsidRPr="00E8744B" w:rsidRDefault="008F20D4" w:rsidP="00467E74">
            <w:pPr>
              <w:pStyle w:val="TAL"/>
              <w:rPr>
                <w:ins w:id="1744" w:author="MCC TF160" w:date="2022-03-15T12:07:00Z"/>
              </w:rPr>
            </w:pPr>
            <w:ins w:id="1745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B810414" w14:textId="77777777" w:rsidR="008F20D4" w:rsidRPr="00E8744B" w:rsidRDefault="008F20D4" w:rsidP="00467E74">
            <w:pPr>
              <w:pStyle w:val="TAL"/>
              <w:rPr>
                <w:ins w:id="1746" w:author="MCC TF160" w:date="2022-03-15T12:07:00Z"/>
              </w:rPr>
            </w:pPr>
          </w:p>
        </w:tc>
      </w:tr>
      <w:tr w:rsidR="008F20D4" w14:paraId="15D1E8AA" w14:textId="77777777" w:rsidTr="00467E74">
        <w:trPr>
          <w:ins w:id="1747" w:author="MCC TF160" w:date="2022-03-15T12:07:00Z"/>
        </w:trPr>
        <w:tc>
          <w:tcPr>
            <w:tcW w:w="1479" w:type="dxa"/>
            <w:shd w:val="clear" w:color="auto" w:fill="auto"/>
          </w:tcPr>
          <w:p w14:paraId="3AB0FFDE" w14:textId="77777777" w:rsidR="008F20D4" w:rsidRPr="00E8744B" w:rsidRDefault="008F20D4" w:rsidP="00467E74">
            <w:pPr>
              <w:pStyle w:val="TAL"/>
              <w:rPr>
                <w:ins w:id="1748" w:author="MCC TF160" w:date="2022-03-15T12:07:00Z"/>
              </w:rPr>
            </w:pPr>
            <w:ins w:id="1749" w:author="MCC TF160" w:date="2022-03-15T12:07:00Z">
              <w:r w:rsidRPr="00E8744B">
                <w:t>Stop</w:t>
              </w:r>
            </w:ins>
          </w:p>
        </w:tc>
        <w:tc>
          <w:tcPr>
            <w:tcW w:w="2957" w:type="dxa"/>
            <w:shd w:val="clear" w:color="auto" w:fill="auto"/>
          </w:tcPr>
          <w:p w14:paraId="3354A910" w14:textId="77777777" w:rsidR="008F20D4" w:rsidRPr="00E8744B" w:rsidRDefault="008F20D4" w:rsidP="00467E74">
            <w:pPr>
              <w:pStyle w:val="TAL"/>
              <w:rPr>
                <w:ins w:id="1750" w:author="MCC TF160" w:date="2022-03-15T12:07:00Z"/>
              </w:rPr>
            </w:pPr>
            <w:ins w:id="1751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51E6943E" w14:textId="77777777" w:rsidR="008F20D4" w:rsidRPr="00E8744B" w:rsidRDefault="008F20D4" w:rsidP="00467E74">
            <w:pPr>
              <w:pStyle w:val="TAL"/>
              <w:rPr>
                <w:ins w:id="1752" w:author="MCC TF160" w:date="2022-03-15T12:07:00Z"/>
              </w:rPr>
            </w:pPr>
          </w:p>
        </w:tc>
      </w:tr>
      <w:tr w:rsidR="008F20D4" w14:paraId="71D3CB19" w14:textId="77777777" w:rsidTr="00467E74">
        <w:trPr>
          <w:ins w:id="1753" w:author="MCC TF160" w:date="2022-03-15T12:07:00Z"/>
        </w:trPr>
        <w:tc>
          <w:tcPr>
            <w:tcW w:w="1479" w:type="dxa"/>
            <w:shd w:val="clear" w:color="auto" w:fill="auto"/>
          </w:tcPr>
          <w:p w14:paraId="30D788F1" w14:textId="77777777" w:rsidR="008F20D4" w:rsidRPr="00E8744B" w:rsidRDefault="008F20D4" w:rsidP="00467E74">
            <w:pPr>
              <w:pStyle w:val="TAL"/>
              <w:rPr>
                <w:ins w:id="1754" w:author="MCC TF160" w:date="2022-03-15T12:07:00Z"/>
              </w:rPr>
            </w:pPr>
            <w:ins w:id="1755" w:author="MCC TF160" w:date="2022-03-15T12:07:00Z">
              <w:r w:rsidRPr="00E8744B">
                <w:t>LoadScenario</w:t>
              </w:r>
            </w:ins>
          </w:p>
        </w:tc>
        <w:tc>
          <w:tcPr>
            <w:tcW w:w="2957" w:type="dxa"/>
            <w:shd w:val="clear" w:color="auto" w:fill="auto"/>
          </w:tcPr>
          <w:p w14:paraId="57AD4E74" w14:textId="77777777" w:rsidR="008F20D4" w:rsidRPr="00E8744B" w:rsidRDefault="008F20D4" w:rsidP="00467E74">
            <w:pPr>
              <w:pStyle w:val="TAL"/>
              <w:rPr>
                <w:ins w:id="1756" w:author="MCC TF160" w:date="2022-03-15T12:07:00Z"/>
              </w:rPr>
            </w:pPr>
            <w:ins w:id="1757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EA7AE3B" w14:textId="77777777" w:rsidR="008F20D4" w:rsidRPr="00E8744B" w:rsidRDefault="008F20D4" w:rsidP="00467E74">
            <w:pPr>
              <w:pStyle w:val="TAL"/>
              <w:rPr>
                <w:ins w:id="1758" w:author="MCC TF160" w:date="2022-03-15T12:07:00Z"/>
              </w:rPr>
            </w:pPr>
          </w:p>
        </w:tc>
      </w:tr>
      <w:tr w:rsidR="008F20D4" w14:paraId="0C71C9E4" w14:textId="77777777" w:rsidTr="00467E74">
        <w:trPr>
          <w:ins w:id="1759" w:author="MCC TF160" w:date="2022-03-15T12:07:00Z"/>
        </w:trPr>
        <w:tc>
          <w:tcPr>
            <w:tcW w:w="1479" w:type="dxa"/>
            <w:shd w:val="clear" w:color="auto" w:fill="auto"/>
          </w:tcPr>
          <w:p w14:paraId="65236ABA" w14:textId="77777777" w:rsidR="008F20D4" w:rsidRPr="00E8744B" w:rsidRDefault="008F20D4" w:rsidP="00467E74">
            <w:pPr>
              <w:pStyle w:val="TAL"/>
              <w:rPr>
                <w:ins w:id="1760" w:author="MCC TF160" w:date="2022-03-15T12:07:00Z"/>
              </w:rPr>
            </w:pPr>
            <w:ins w:id="1761" w:author="MCC TF160" w:date="2022-03-15T12:07:00Z">
              <w:r w:rsidRPr="00E8744B">
                <w:t>RetrieveData</w:t>
              </w:r>
            </w:ins>
          </w:p>
        </w:tc>
        <w:tc>
          <w:tcPr>
            <w:tcW w:w="2957" w:type="dxa"/>
            <w:shd w:val="clear" w:color="auto" w:fill="auto"/>
          </w:tcPr>
          <w:p w14:paraId="1AC24A19" w14:textId="77777777" w:rsidR="008F20D4" w:rsidRPr="00E8744B" w:rsidRDefault="008F20D4" w:rsidP="00467E74">
            <w:pPr>
              <w:pStyle w:val="TAL"/>
              <w:rPr>
                <w:ins w:id="1762" w:author="MCC TF160" w:date="2022-03-15T12:07:00Z"/>
              </w:rPr>
            </w:pPr>
            <w:ins w:id="1763" w:author="MCC TF160" w:date="2022-03-15T12:07:00Z">
              <w:r>
                <w:fldChar w:fldCharType="begin"/>
              </w:r>
              <w:r>
                <w:instrText xml:space="preserve"> HYPERLINK \l "AssistanceDataRetrieveResponse_Type"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AssistanceDataRetrieveResponse_Type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AA16378" w14:textId="77777777" w:rsidR="008F20D4" w:rsidRPr="00E8744B" w:rsidRDefault="008F20D4" w:rsidP="00467E74">
            <w:pPr>
              <w:pStyle w:val="TAL"/>
              <w:rPr>
                <w:ins w:id="1764" w:author="MCC TF160" w:date="2022-03-15T12:07:00Z"/>
              </w:rPr>
            </w:pPr>
          </w:p>
        </w:tc>
      </w:tr>
      <w:tr w:rsidR="008F20D4" w14:paraId="5E8043C6" w14:textId="77777777" w:rsidTr="00467E74">
        <w:trPr>
          <w:ins w:id="1765" w:author="MCC TF160" w:date="2022-03-15T12:07:00Z"/>
        </w:trPr>
        <w:tc>
          <w:tcPr>
            <w:tcW w:w="1479" w:type="dxa"/>
            <w:shd w:val="clear" w:color="auto" w:fill="auto"/>
          </w:tcPr>
          <w:p w14:paraId="045AD466" w14:textId="77777777" w:rsidR="008F20D4" w:rsidRPr="00E8744B" w:rsidRDefault="008F20D4" w:rsidP="00467E74">
            <w:pPr>
              <w:pStyle w:val="TAL"/>
              <w:rPr>
                <w:ins w:id="1766" w:author="MCC TF160" w:date="2022-03-15T12:07:00Z"/>
              </w:rPr>
            </w:pPr>
            <w:ins w:id="1767" w:author="MCC TF160" w:date="2022-03-15T12:07:00Z">
              <w:r w:rsidRPr="00E8744B">
                <w:t>TriggerMove</w:t>
              </w:r>
            </w:ins>
          </w:p>
        </w:tc>
        <w:tc>
          <w:tcPr>
            <w:tcW w:w="2957" w:type="dxa"/>
            <w:shd w:val="clear" w:color="auto" w:fill="auto"/>
          </w:tcPr>
          <w:p w14:paraId="2B92F2BF" w14:textId="77777777" w:rsidR="008F20D4" w:rsidRPr="00E8744B" w:rsidRDefault="008F20D4" w:rsidP="00467E74">
            <w:pPr>
              <w:pStyle w:val="TAL"/>
              <w:rPr>
                <w:ins w:id="1768" w:author="MCC TF160" w:date="2022-03-15T12:07:00Z"/>
              </w:rPr>
            </w:pPr>
            <w:ins w:id="1769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F774AE0" w14:textId="77777777" w:rsidR="008F20D4" w:rsidRPr="00E8744B" w:rsidRDefault="008F20D4" w:rsidP="00467E74">
            <w:pPr>
              <w:pStyle w:val="TAL"/>
              <w:rPr>
                <w:ins w:id="1770" w:author="MCC TF160" w:date="2022-03-15T12:07:00Z"/>
              </w:rPr>
            </w:pPr>
            <w:ins w:id="1771" w:author="MCC TF160" w:date="2022-03-15T12:07:00Z">
              <w:r w:rsidRPr="00E8744B">
                <w:t>V2X</w:t>
              </w:r>
            </w:ins>
          </w:p>
        </w:tc>
      </w:tr>
      <w:tr w:rsidR="008F20D4" w14:paraId="0D5D58FB" w14:textId="77777777" w:rsidTr="00467E74">
        <w:trPr>
          <w:ins w:id="1772" w:author="MCC TF160" w:date="2022-03-15T12:07:00Z"/>
        </w:trPr>
        <w:tc>
          <w:tcPr>
            <w:tcW w:w="1479" w:type="dxa"/>
            <w:shd w:val="clear" w:color="auto" w:fill="auto"/>
          </w:tcPr>
          <w:p w14:paraId="79B4D8F2" w14:textId="77777777" w:rsidR="008F20D4" w:rsidRPr="00E8744B" w:rsidRDefault="008F20D4" w:rsidP="00467E74">
            <w:pPr>
              <w:pStyle w:val="TAL"/>
              <w:rPr>
                <w:ins w:id="1773" w:author="MCC TF160" w:date="2022-03-15T12:07:00Z"/>
              </w:rPr>
            </w:pPr>
            <w:ins w:id="1774" w:author="MCC TF160" w:date="2022-03-15T12:07:00Z">
              <w:r w:rsidRPr="00E8744B">
                <w:t>TriggerPowerOnOff</w:t>
              </w:r>
            </w:ins>
          </w:p>
        </w:tc>
        <w:tc>
          <w:tcPr>
            <w:tcW w:w="2957" w:type="dxa"/>
            <w:shd w:val="clear" w:color="auto" w:fill="auto"/>
          </w:tcPr>
          <w:p w14:paraId="29F3A9D6" w14:textId="77777777" w:rsidR="008F20D4" w:rsidRPr="00E8744B" w:rsidRDefault="008F20D4" w:rsidP="00467E74">
            <w:pPr>
              <w:pStyle w:val="TAL"/>
              <w:rPr>
                <w:ins w:id="1775" w:author="MCC TF160" w:date="2022-03-15T12:07:00Z"/>
              </w:rPr>
            </w:pPr>
            <w:ins w:id="1776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3C73C34" w14:textId="77777777" w:rsidR="008F20D4" w:rsidRPr="00E8744B" w:rsidRDefault="008F20D4" w:rsidP="00467E74">
            <w:pPr>
              <w:pStyle w:val="TAL"/>
              <w:rPr>
                <w:ins w:id="1777" w:author="MCC TF160" w:date="2022-03-15T12:07:00Z"/>
              </w:rPr>
            </w:pPr>
            <w:ins w:id="1778" w:author="MCC TF160" w:date="2022-03-15T12:07:00Z">
              <w:r w:rsidRPr="00E8744B">
                <w:t>V2X</w:t>
              </w:r>
            </w:ins>
          </w:p>
        </w:tc>
      </w:tr>
      <w:tr w:rsidR="008F20D4" w14:paraId="69ADE464" w14:textId="77777777" w:rsidTr="00467E74">
        <w:trPr>
          <w:ins w:id="1779" w:author="MCC TF160" w:date="2022-03-15T12:07:00Z"/>
        </w:trPr>
        <w:tc>
          <w:tcPr>
            <w:tcW w:w="1479" w:type="dxa"/>
            <w:shd w:val="clear" w:color="auto" w:fill="auto"/>
          </w:tcPr>
          <w:p w14:paraId="512B509A" w14:textId="77777777" w:rsidR="008F20D4" w:rsidRPr="00E8744B" w:rsidRDefault="008F20D4" w:rsidP="00467E74">
            <w:pPr>
              <w:pStyle w:val="TAL"/>
              <w:rPr>
                <w:ins w:id="1780" w:author="MCC TF160" w:date="2022-03-15T12:07:00Z"/>
              </w:rPr>
            </w:pPr>
            <w:ins w:id="1781" w:author="MCC TF160" w:date="2022-03-15T12:07:00Z">
              <w:r w:rsidRPr="00E8744B">
                <w:t>SetAltitude</w:t>
              </w:r>
            </w:ins>
          </w:p>
        </w:tc>
        <w:tc>
          <w:tcPr>
            <w:tcW w:w="2957" w:type="dxa"/>
            <w:shd w:val="clear" w:color="auto" w:fill="auto"/>
          </w:tcPr>
          <w:p w14:paraId="05BFFF5D" w14:textId="77777777" w:rsidR="008F20D4" w:rsidRPr="00E8744B" w:rsidRDefault="008F20D4" w:rsidP="00467E74">
            <w:pPr>
              <w:pStyle w:val="TAL"/>
              <w:rPr>
                <w:ins w:id="1782" w:author="MCC TF160" w:date="2022-03-15T12:07:00Z"/>
              </w:rPr>
            </w:pPr>
            <w:ins w:id="1783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1B436FA" w14:textId="77777777" w:rsidR="008F20D4" w:rsidRPr="00E8744B" w:rsidRDefault="008F20D4" w:rsidP="00467E74">
            <w:pPr>
              <w:pStyle w:val="TAL"/>
              <w:rPr>
                <w:ins w:id="1784" w:author="MCC TF160" w:date="2022-03-15T12:07:00Z"/>
              </w:rPr>
            </w:pPr>
            <w:ins w:id="1785" w:author="MCC TF160" w:date="2022-03-15T12:07:00Z">
              <w:r w:rsidRPr="00E8744B">
                <w:t>Aerial</w:t>
              </w:r>
            </w:ins>
          </w:p>
        </w:tc>
      </w:tr>
      <w:tr w:rsidR="008F20D4" w14:paraId="57E6E41E" w14:textId="77777777" w:rsidTr="00467E74">
        <w:trPr>
          <w:ins w:id="1786" w:author="MCC TF160" w:date="2022-03-15T12:07:00Z"/>
        </w:trPr>
        <w:tc>
          <w:tcPr>
            <w:tcW w:w="1479" w:type="dxa"/>
            <w:shd w:val="clear" w:color="auto" w:fill="auto"/>
          </w:tcPr>
          <w:p w14:paraId="4F1FCCC9" w14:textId="77777777" w:rsidR="008F20D4" w:rsidRPr="00E8744B" w:rsidRDefault="008F20D4" w:rsidP="00467E74">
            <w:pPr>
              <w:pStyle w:val="TAL"/>
              <w:rPr>
                <w:ins w:id="1787" w:author="MCC TF160" w:date="2022-03-15T12:07:00Z"/>
              </w:rPr>
            </w:pPr>
            <w:ins w:id="1788" w:author="MCC TF160" w:date="2022-03-15T12:07:00Z">
              <w:r w:rsidRPr="00E8744B">
                <w:t>TriggerAerialMove</w:t>
              </w:r>
            </w:ins>
          </w:p>
        </w:tc>
        <w:tc>
          <w:tcPr>
            <w:tcW w:w="2957" w:type="dxa"/>
            <w:shd w:val="clear" w:color="auto" w:fill="auto"/>
          </w:tcPr>
          <w:p w14:paraId="1200098C" w14:textId="77777777" w:rsidR="008F20D4" w:rsidRPr="00E8744B" w:rsidRDefault="008F20D4" w:rsidP="00467E74">
            <w:pPr>
              <w:pStyle w:val="TAL"/>
              <w:rPr>
                <w:ins w:id="1789" w:author="MCC TF160" w:date="2022-03-15T12:07:00Z"/>
              </w:rPr>
            </w:pPr>
            <w:ins w:id="1790" w:author="MCC TF160" w:date="2022-03-15T12:07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67B0120" w14:textId="77777777" w:rsidR="008F20D4" w:rsidRPr="00E8744B" w:rsidRDefault="008F20D4" w:rsidP="00467E74">
            <w:pPr>
              <w:pStyle w:val="TAL"/>
              <w:rPr>
                <w:ins w:id="1791" w:author="MCC TF160" w:date="2022-03-15T12:07:00Z"/>
              </w:rPr>
            </w:pPr>
            <w:ins w:id="1792" w:author="MCC TF160" w:date="2022-03-15T12:07:00Z">
              <w:r w:rsidRPr="00E8744B">
                <w:t>Aerial</w:t>
              </w:r>
            </w:ins>
          </w:p>
        </w:tc>
      </w:tr>
      <w:tr w:rsidR="008F20D4" w14:paraId="0BD67A69" w14:textId="77777777" w:rsidTr="00467E74">
        <w:trPr>
          <w:ins w:id="1793" w:author="MCC TF160" w:date="2022-03-15T12:07:00Z"/>
        </w:trPr>
        <w:tc>
          <w:tcPr>
            <w:tcW w:w="1479" w:type="dxa"/>
            <w:shd w:val="clear" w:color="auto" w:fill="auto"/>
          </w:tcPr>
          <w:p w14:paraId="4FCA3547" w14:textId="77777777" w:rsidR="008F20D4" w:rsidRPr="00E8744B" w:rsidRDefault="008F20D4" w:rsidP="00467E74">
            <w:pPr>
              <w:pStyle w:val="TAL"/>
              <w:rPr>
                <w:ins w:id="1794" w:author="MCC TF160" w:date="2022-03-15T12:07:00Z"/>
              </w:rPr>
            </w:pPr>
            <w:ins w:id="1795" w:author="MCC TF160" w:date="2022-03-15T12:07:00Z">
              <w:r w:rsidRPr="00E8744B">
                <w:t>RetrieveGnssUtcTime</w:t>
              </w:r>
            </w:ins>
          </w:p>
        </w:tc>
        <w:tc>
          <w:tcPr>
            <w:tcW w:w="2957" w:type="dxa"/>
            <w:shd w:val="clear" w:color="auto" w:fill="auto"/>
          </w:tcPr>
          <w:p w14:paraId="1B6AD197" w14:textId="77777777" w:rsidR="008F20D4" w:rsidRPr="00E8744B" w:rsidRDefault="008F20D4" w:rsidP="00467E74">
            <w:pPr>
              <w:pStyle w:val="TAL"/>
              <w:rPr>
                <w:ins w:id="1796" w:author="MCC TF160" w:date="2022-03-15T12:07:00Z"/>
              </w:rPr>
            </w:pPr>
            <w:ins w:id="1797" w:author="MCC TF160" w:date="2022-03-15T12:07:00Z">
              <w:r>
                <w:fldChar w:fldCharType="begin"/>
              </w:r>
              <w:r>
                <w:instrText xml:space="preserve"> HYPERLINK \l "GnssUtcTime_Type"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GnssUtcTime_Type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BF75DCD" w14:textId="77777777" w:rsidR="008F20D4" w:rsidRPr="00E8744B" w:rsidRDefault="008F20D4" w:rsidP="00467E74">
            <w:pPr>
              <w:pStyle w:val="TAL"/>
              <w:rPr>
                <w:ins w:id="1798" w:author="MCC TF160" w:date="2022-03-15T12:07:00Z"/>
              </w:rPr>
            </w:pPr>
          </w:p>
        </w:tc>
      </w:tr>
    </w:tbl>
    <w:p w14:paraId="3E22C837" w14:textId="77777777" w:rsidR="008F20D4" w:rsidRDefault="008F20D4" w:rsidP="008F20D4">
      <w:pPr>
        <w:rPr>
          <w:ins w:id="1799" w:author="MCC TF160" w:date="2022-03-15T12:07:00Z"/>
        </w:rPr>
      </w:pPr>
    </w:p>
    <w:p w14:paraId="5767B70D" w14:textId="77777777" w:rsidR="008F20D4" w:rsidRDefault="008F20D4" w:rsidP="008F20D4">
      <w:pPr>
        <w:pStyle w:val="TH"/>
        <w:rPr>
          <w:ins w:id="1800" w:author="MCC TF160" w:date="2022-03-15T12:07:00Z"/>
        </w:rPr>
      </w:pPr>
      <w:ins w:id="1801" w:author="MCC TF160" w:date="2022-03-15T12:07:00Z">
        <w:r>
          <w:t>POS_SYSTEM_CTRL_REQ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6067CD8C" w14:textId="77777777" w:rsidTr="00467E74">
        <w:trPr>
          <w:ins w:id="1802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40E65C18" w14:textId="77777777" w:rsidR="008F20D4" w:rsidRPr="00E8744B" w:rsidRDefault="008F20D4" w:rsidP="00467E74">
            <w:pPr>
              <w:pStyle w:val="TAL"/>
              <w:rPr>
                <w:ins w:id="1803" w:author="MCC TF160" w:date="2022-03-15T12:07:00Z"/>
                <w:b/>
              </w:rPr>
            </w:pPr>
            <w:ins w:id="1804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15462E5E" w14:textId="77777777" w:rsidTr="00467E74">
        <w:trPr>
          <w:ins w:id="1805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4562FB" w14:textId="77777777" w:rsidR="008F20D4" w:rsidRPr="00E8744B" w:rsidRDefault="008F20D4" w:rsidP="00467E74">
            <w:pPr>
              <w:pStyle w:val="TAL"/>
              <w:rPr>
                <w:ins w:id="1806" w:author="MCC TF160" w:date="2022-03-15T12:07:00Z"/>
                <w:b/>
              </w:rPr>
            </w:pPr>
            <w:bookmarkStart w:id="1807" w:name="POS_SYSTEM_CTRL_REQ" w:colFirst="1" w:colLast="1"/>
            <w:ins w:id="1808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5F2F8F8" w14:textId="77777777" w:rsidR="008F20D4" w:rsidRPr="00E8744B" w:rsidRDefault="008F20D4" w:rsidP="00467E74">
            <w:pPr>
              <w:pStyle w:val="TAL"/>
              <w:rPr>
                <w:ins w:id="1809" w:author="MCC TF160" w:date="2022-03-15T12:07:00Z"/>
                <w:b/>
              </w:rPr>
            </w:pPr>
            <w:ins w:id="1810" w:author="MCC TF160" w:date="2022-03-15T12:07:00Z">
              <w:r w:rsidRPr="00E8744B">
                <w:rPr>
                  <w:b/>
                </w:rPr>
                <w:t>POS_SYSTEM_CTRL_REQ</w:t>
              </w:r>
            </w:ins>
          </w:p>
        </w:tc>
      </w:tr>
      <w:bookmarkEnd w:id="1807"/>
      <w:tr w:rsidR="008F20D4" w14:paraId="6BB09125" w14:textId="77777777" w:rsidTr="00467E74">
        <w:trPr>
          <w:ins w:id="1811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06D91AF" w14:textId="77777777" w:rsidR="008F20D4" w:rsidRPr="00E8744B" w:rsidRDefault="008F20D4" w:rsidP="00467E74">
            <w:pPr>
              <w:pStyle w:val="TAL"/>
              <w:rPr>
                <w:ins w:id="1812" w:author="MCC TF160" w:date="2022-03-15T12:07:00Z"/>
                <w:b/>
              </w:rPr>
            </w:pPr>
            <w:ins w:id="1813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67AAFA1" w14:textId="77777777" w:rsidR="008F20D4" w:rsidRPr="00E8744B" w:rsidRDefault="008F20D4" w:rsidP="00467E74">
            <w:pPr>
              <w:pStyle w:val="TAL"/>
              <w:rPr>
                <w:ins w:id="1814" w:author="MCC TF160" w:date="2022-03-15T12:07:00Z"/>
              </w:rPr>
            </w:pPr>
          </w:p>
        </w:tc>
      </w:tr>
      <w:tr w:rsidR="008F20D4" w14:paraId="78A28A17" w14:textId="77777777" w:rsidTr="00467E74">
        <w:trPr>
          <w:ins w:id="1815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FBD3A97" w14:textId="77777777" w:rsidR="008F20D4" w:rsidRPr="00E8744B" w:rsidRDefault="008F20D4" w:rsidP="00467E74">
            <w:pPr>
              <w:pStyle w:val="TAL"/>
              <w:rPr>
                <w:ins w:id="1816" w:author="MCC TF160" w:date="2022-03-15T12:07:00Z"/>
              </w:rPr>
            </w:pPr>
            <w:ins w:id="1817" w:author="MCC TF160" w:date="2022-03-15T12:07:00Z">
              <w:r w:rsidRPr="00E8744B">
                <w:t>PositioningSystemList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97DA053" w14:textId="77777777" w:rsidR="008F20D4" w:rsidRPr="00E8744B" w:rsidRDefault="008F20D4" w:rsidP="00467E74">
            <w:pPr>
              <w:pStyle w:val="TAL"/>
              <w:rPr>
                <w:ins w:id="1818" w:author="MCC TF160" w:date="2022-03-15T12:07:00Z"/>
              </w:rPr>
            </w:pPr>
            <w:ins w:id="1819" w:author="MCC TF160" w:date="2022-03-15T12:07:00Z">
              <w:r>
                <w:fldChar w:fldCharType="begin"/>
              </w:r>
              <w:r>
                <w:instrText xml:space="preserve"> HYPERLINK \l "PositioningSystemList_Type"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PositioningSystemList_Type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37C7886" w14:textId="77777777" w:rsidR="008F20D4" w:rsidRPr="00E8744B" w:rsidRDefault="008F20D4" w:rsidP="00467E74">
            <w:pPr>
              <w:pStyle w:val="TAL"/>
              <w:rPr>
                <w:ins w:id="1820" w:author="MCC TF160" w:date="2022-03-15T12:0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928ADDC" w14:textId="77777777" w:rsidR="008F20D4" w:rsidRPr="00E8744B" w:rsidRDefault="008F20D4" w:rsidP="00467E74">
            <w:pPr>
              <w:pStyle w:val="TAL"/>
              <w:rPr>
                <w:ins w:id="1821" w:author="MCC TF160" w:date="2022-03-15T12:07:00Z"/>
              </w:rPr>
            </w:pPr>
            <w:ins w:id="1822" w:author="MCC TF160" w:date="2022-03-15T12:07:00Z">
              <w:r w:rsidRPr="00E8744B">
                <w:t>The list of positioning systems to be configured; there is only one system of one type in the list e.g. gps, galileo etc.</w:t>
              </w:r>
            </w:ins>
          </w:p>
        </w:tc>
      </w:tr>
      <w:tr w:rsidR="008F20D4" w14:paraId="4D53ECBB" w14:textId="77777777" w:rsidTr="00467E74">
        <w:trPr>
          <w:ins w:id="1823" w:author="MCC TF160" w:date="2022-03-15T12:07:00Z"/>
        </w:trPr>
        <w:tc>
          <w:tcPr>
            <w:tcW w:w="1479" w:type="dxa"/>
            <w:shd w:val="clear" w:color="auto" w:fill="auto"/>
          </w:tcPr>
          <w:p w14:paraId="0E9884E7" w14:textId="77777777" w:rsidR="008F20D4" w:rsidRPr="00E8744B" w:rsidRDefault="008F20D4" w:rsidP="00467E74">
            <w:pPr>
              <w:pStyle w:val="TAL"/>
              <w:rPr>
                <w:ins w:id="1824" w:author="MCC TF160" w:date="2022-03-15T12:07:00Z"/>
              </w:rPr>
            </w:pPr>
            <w:ins w:id="1825" w:author="MCC TF160" w:date="2022-03-15T12:07:00Z">
              <w:r w:rsidRPr="00E8744B">
                <w:t>CnfFlag</w:t>
              </w:r>
            </w:ins>
          </w:p>
        </w:tc>
        <w:tc>
          <w:tcPr>
            <w:tcW w:w="2464" w:type="dxa"/>
            <w:shd w:val="clear" w:color="auto" w:fill="auto"/>
          </w:tcPr>
          <w:p w14:paraId="0C2F3ECE" w14:textId="77777777" w:rsidR="008F20D4" w:rsidRPr="00E8744B" w:rsidRDefault="008F20D4" w:rsidP="00467E74">
            <w:pPr>
              <w:pStyle w:val="TAL"/>
              <w:rPr>
                <w:ins w:id="1826" w:author="MCC TF160" w:date="2022-03-15T12:07:00Z"/>
              </w:rPr>
            </w:pPr>
            <w:ins w:id="1827" w:author="MCC TF160" w:date="2022-03-15T12:07:00Z">
              <w:r w:rsidRPr="00E8744B">
                <w:t>boolean</w:t>
              </w:r>
            </w:ins>
          </w:p>
        </w:tc>
        <w:tc>
          <w:tcPr>
            <w:tcW w:w="493" w:type="dxa"/>
            <w:shd w:val="clear" w:color="auto" w:fill="auto"/>
          </w:tcPr>
          <w:p w14:paraId="0B8910BF" w14:textId="77777777" w:rsidR="008F20D4" w:rsidRPr="00E8744B" w:rsidRDefault="008F20D4" w:rsidP="00467E74">
            <w:pPr>
              <w:pStyle w:val="TAL"/>
              <w:rPr>
                <w:ins w:id="1828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245433CC" w14:textId="77777777" w:rsidR="008F20D4" w:rsidRPr="00E8744B" w:rsidRDefault="008F20D4" w:rsidP="00467E74">
            <w:pPr>
              <w:pStyle w:val="TAL"/>
              <w:rPr>
                <w:ins w:id="1829" w:author="MCC TF160" w:date="2022-03-15T12:07:00Z"/>
              </w:rPr>
            </w:pPr>
            <w:ins w:id="1830" w:author="MCC TF160" w:date="2022-03-15T12:07:00Z">
              <w:r w:rsidRPr="00E8744B">
                <w:t>true =&gt; SS shall send CNF</w:t>
              </w:r>
            </w:ins>
          </w:p>
        </w:tc>
      </w:tr>
      <w:tr w:rsidR="008F20D4" w14:paraId="7580A2BB" w14:textId="77777777" w:rsidTr="00467E74">
        <w:trPr>
          <w:ins w:id="1831" w:author="MCC TF160" w:date="2022-03-15T12:07:00Z"/>
        </w:trPr>
        <w:tc>
          <w:tcPr>
            <w:tcW w:w="1479" w:type="dxa"/>
            <w:shd w:val="clear" w:color="auto" w:fill="auto"/>
          </w:tcPr>
          <w:p w14:paraId="27AD90AF" w14:textId="77777777" w:rsidR="008F20D4" w:rsidRPr="00E8744B" w:rsidRDefault="008F20D4" w:rsidP="00467E74">
            <w:pPr>
              <w:pStyle w:val="TAL"/>
              <w:rPr>
                <w:ins w:id="1832" w:author="MCC TF160" w:date="2022-03-15T12:07:00Z"/>
              </w:rPr>
            </w:pPr>
            <w:ins w:id="1833" w:author="MCC TF160" w:date="2022-03-15T12:07:00Z">
              <w:r w:rsidRPr="00E8744B">
                <w:t>Request</w:t>
              </w:r>
            </w:ins>
          </w:p>
        </w:tc>
        <w:tc>
          <w:tcPr>
            <w:tcW w:w="2464" w:type="dxa"/>
            <w:shd w:val="clear" w:color="auto" w:fill="auto"/>
          </w:tcPr>
          <w:p w14:paraId="48945FBE" w14:textId="77777777" w:rsidR="008F20D4" w:rsidRPr="00E8744B" w:rsidRDefault="008F20D4" w:rsidP="00467E74">
            <w:pPr>
              <w:pStyle w:val="TAL"/>
              <w:rPr>
                <w:ins w:id="1834" w:author="MCC TF160" w:date="2022-03-15T12:07:00Z"/>
              </w:rPr>
            </w:pPr>
            <w:ins w:id="1835" w:author="MCC TF160" w:date="2022-03-15T12:07:00Z">
              <w:r>
                <w:fldChar w:fldCharType="begin"/>
              </w:r>
              <w:r>
                <w:instrText xml:space="preserve"> HYPERLINK \l "PosSystemCrtlRequest_Type"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PosSystemCrtlRequest_Type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F29D183" w14:textId="77777777" w:rsidR="008F20D4" w:rsidRPr="00E8744B" w:rsidRDefault="008F20D4" w:rsidP="00467E74">
            <w:pPr>
              <w:pStyle w:val="TAL"/>
              <w:rPr>
                <w:ins w:id="1836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02579876" w14:textId="77777777" w:rsidR="008F20D4" w:rsidRPr="00E8744B" w:rsidRDefault="008F20D4" w:rsidP="00467E74">
            <w:pPr>
              <w:pStyle w:val="TAL"/>
              <w:rPr>
                <w:ins w:id="1837" w:author="MCC TF160" w:date="2022-03-15T12:07:00Z"/>
              </w:rPr>
            </w:pPr>
          </w:p>
        </w:tc>
      </w:tr>
    </w:tbl>
    <w:p w14:paraId="62EFE528" w14:textId="77777777" w:rsidR="008F20D4" w:rsidRDefault="008F20D4" w:rsidP="008F20D4">
      <w:pPr>
        <w:rPr>
          <w:ins w:id="1838" w:author="MCC TF160" w:date="2022-03-15T12:07:00Z"/>
        </w:rPr>
      </w:pPr>
    </w:p>
    <w:p w14:paraId="28371ECD" w14:textId="77777777" w:rsidR="008F20D4" w:rsidRDefault="008F20D4" w:rsidP="008F20D4">
      <w:pPr>
        <w:pStyle w:val="TH"/>
        <w:rPr>
          <w:ins w:id="1839" w:author="MCC TF160" w:date="2022-03-15T12:07:00Z"/>
        </w:rPr>
      </w:pPr>
      <w:ins w:id="1840" w:author="MCC TF160" w:date="2022-03-15T12:07:00Z">
        <w:r>
          <w:t>POS_SYSTEM_CTRL_CNF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16815832" w14:textId="77777777" w:rsidTr="00467E74">
        <w:trPr>
          <w:ins w:id="1841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65A56E32" w14:textId="77777777" w:rsidR="008F20D4" w:rsidRPr="00E8744B" w:rsidRDefault="008F20D4" w:rsidP="00467E74">
            <w:pPr>
              <w:pStyle w:val="TAL"/>
              <w:rPr>
                <w:ins w:id="1842" w:author="MCC TF160" w:date="2022-03-15T12:07:00Z"/>
                <w:b/>
              </w:rPr>
            </w:pPr>
            <w:ins w:id="1843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63022545" w14:textId="77777777" w:rsidTr="00467E74">
        <w:trPr>
          <w:ins w:id="1844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B213C72" w14:textId="77777777" w:rsidR="008F20D4" w:rsidRPr="00E8744B" w:rsidRDefault="008F20D4" w:rsidP="00467E74">
            <w:pPr>
              <w:pStyle w:val="TAL"/>
              <w:rPr>
                <w:ins w:id="1845" w:author="MCC TF160" w:date="2022-03-15T12:07:00Z"/>
                <w:b/>
              </w:rPr>
            </w:pPr>
            <w:bookmarkStart w:id="1846" w:name="POS_SYSTEM_CTRL_CNF" w:colFirst="1" w:colLast="1"/>
            <w:ins w:id="1847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518C9CA" w14:textId="77777777" w:rsidR="008F20D4" w:rsidRPr="00E8744B" w:rsidRDefault="008F20D4" w:rsidP="00467E74">
            <w:pPr>
              <w:pStyle w:val="TAL"/>
              <w:rPr>
                <w:ins w:id="1848" w:author="MCC TF160" w:date="2022-03-15T12:07:00Z"/>
                <w:b/>
              </w:rPr>
            </w:pPr>
            <w:ins w:id="1849" w:author="MCC TF160" w:date="2022-03-15T12:07:00Z">
              <w:r w:rsidRPr="00E8744B">
                <w:rPr>
                  <w:b/>
                </w:rPr>
                <w:t>POS_SYSTEM_CTRL_CNF</w:t>
              </w:r>
            </w:ins>
          </w:p>
        </w:tc>
      </w:tr>
      <w:bookmarkEnd w:id="1846"/>
      <w:tr w:rsidR="008F20D4" w14:paraId="26ABDB8E" w14:textId="77777777" w:rsidTr="00467E74">
        <w:trPr>
          <w:ins w:id="1850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45CAE91" w14:textId="77777777" w:rsidR="008F20D4" w:rsidRPr="00E8744B" w:rsidRDefault="008F20D4" w:rsidP="00467E74">
            <w:pPr>
              <w:pStyle w:val="TAL"/>
              <w:rPr>
                <w:ins w:id="1851" w:author="MCC TF160" w:date="2022-03-15T12:07:00Z"/>
                <w:b/>
              </w:rPr>
            </w:pPr>
            <w:ins w:id="1852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2A1DD19" w14:textId="77777777" w:rsidR="008F20D4" w:rsidRPr="00E8744B" w:rsidRDefault="008F20D4" w:rsidP="00467E74">
            <w:pPr>
              <w:pStyle w:val="TAL"/>
              <w:rPr>
                <w:ins w:id="1853" w:author="MCC TF160" w:date="2022-03-15T12:07:00Z"/>
              </w:rPr>
            </w:pPr>
          </w:p>
        </w:tc>
      </w:tr>
      <w:tr w:rsidR="008F20D4" w14:paraId="54D93571" w14:textId="77777777" w:rsidTr="00467E74">
        <w:trPr>
          <w:ins w:id="1854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A129767" w14:textId="77777777" w:rsidR="008F20D4" w:rsidRPr="00E8744B" w:rsidRDefault="008F20D4" w:rsidP="00467E74">
            <w:pPr>
              <w:pStyle w:val="TAL"/>
              <w:rPr>
                <w:ins w:id="1855" w:author="MCC TF160" w:date="2022-03-15T12:07:00Z"/>
              </w:rPr>
            </w:pPr>
            <w:ins w:id="1856" w:author="MCC TF160" w:date="2022-03-15T12:07:00Z">
              <w:r w:rsidRPr="00E8744B">
                <w:t>PositioningSystemList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6470277" w14:textId="77777777" w:rsidR="008F20D4" w:rsidRPr="00E8744B" w:rsidRDefault="008F20D4" w:rsidP="00467E74">
            <w:pPr>
              <w:pStyle w:val="TAL"/>
              <w:rPr>
                <w:ins w:id="1857" w:author="MCC TF160" w:date="2022-03-15T12:07:00Z"/>
              </w:rPr>
            </w:pPr>
            <w:ins w:id="1858" w:author="MCC TF160" w:date="2022-03-15T12:07:00Z">
              <w:r>
                <w:fldChar w:fldCharType="begin"/>
              </w:r>
              <w:r>
                <w:instrText xml:space="preserve"> HYPERLINK \l "PositioningSystemList_Type"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PositioningSystemList_Type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D3663FA" w14:textId="77777777" w:rsidR="008F20D4" w:rsidRPr="00E8744B" w:rsidRDefault="008F20D4" w:rsidP="00467E74">
            <w:pPr>
              <w:pStyle w:val="TAL"/>
              <w:rPr>
                <w:ins w:id="1859" w:author="MCC TF160" w:date="2022-03-15T12:0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AA63200" w14:textId="77777777" w:rsidR="008F20D4" w:rsidRPr="00E8744B" w:rsidRDefault="008F20D4" w:rsidP="00467E74">
            <w:pPr>
              <w:pStyle w:val="TAL"/>
              <w:rPr>
                <w:ins w:id="1860" w:author="MCC TF160" w:date="2022-03-15T12:07:00Z"/>
              </w:rPr>
            </w:pPr>
          </w:p>
        </w:tc>
      </w:tr>
      <w:tr w:rsidR="008F20D4" w14:paraId="3B4A427B" w14:textId="77777777" w:rsidTr="00467E74">
        <w:trPr>
          <w:ins w:id="1861" w:author="MCC TF160" w:date="2022-03-15T12:07:00Z"/>
        </w:trPr>
        <w:tc>
          <w:tcPr>
            <w:tcW w:w="1479" w:type="dxa"/>
            <w:shd w:val="clear" w:color="auto" w:fill="auto"/>
          </w:tcPr>
          <w:p w14:paraId="2BE40B3D" w14:textId="77777777" w:rsidR="008F20D4" w:rsidRPr="00E8744B" w:rsidRDefault="008F20D4" w:rsidP="00467E74">
            <w:pPr>
              <w:pStyle w:val="TAL"/>
              <w:rPr>
                <w:ins w:id="1862" w:author="MCC TF160" w:date="2022-03-15T12:07:00Z"/>
              </w:rPr>
            </w:pPr>
            <w:ins w:id="1863" w:author="MCC TF160" w:date="2022-03-15T12:07:00Z">
              <w:r w:rsidRPr="00E8744B">
                <w:t>Confirm</w:t>
              </w:r>
            </w:ins>
          </w:p>
        </w:tc>
        <w:tc>
          <w:tcPr>
            <w:tcW w:w="2464" w:type="dxa"/>
            <w:shd w:val="clear" w:color="auto" w:fill="auto"/>
          </w:tcPr>
          <w:p w14:paraId="668FFF2C" w14:textId="77777777" w:rsidR="008F20D4" w:rsidRPr="00E8744B" w:rsidRDefault="008F20D4" w:rsidP="00467E74">
            <w:pPr>
              <w:pStyle w:val="TAL"/>
              <w:rPr>
                <w:ins w:id="1864" w:author="MCC TF160" w:date="2022-03-15T12:07:00Z"/>
              </w:rPr>
            </w:pPr>
            <w:ins w:id="1865" w:author="MCC TF160" w:date="2022-03-15T12:07:00Z">
              <w:r>
                <w:fldChar w:fldCharType="begin"/>
              </w:r>
              <w:r>
                <w:instrText xml:space="preserve"> HYPERLINK \l "PosSystemCrtlConfirm_Type"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PosSystemCrtlConfirm_Type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3D3D16EC" w14:textId="77777777" w:rsidR="008F20D4" w:rsidRPr="00E8744B" w:rsidRDefault="008F20D4" w:rsidP="00467E74">
            <w:pPr>
              <w:pStyle w:val="TAL"/>
              <w:rPr>
                <w:ins w:id="1866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6BA530B3" w14:textId="77777777" w:rsidR="008F20D4" w:rsidRPr="00E8744B" w:rsidRDefault="008F20D4" w:rsidP="00467E74">
            <w:pPr>
              <w:pStyle w:val="TAL"/>
              <w:rPr>
                <w:ins w:id="1867" w:author="MCC TF160" w:date="2022-03-15T12:07:00Z"/>
              </w:rPr>
            </w:pPr>
          </w:p>
        </w:tc>
      </w:tr>
    </w:tbl>
    <w:p w14:paraId="2AE5417A" w14:textId="77777777" w:rsidR="008F20D4" w:rsidRDefault="008F20D4" w:rsidP="008F20D4">
      <w:pPr>
        <w:rPr>
          <w:ins w:id="1868" w:author="MCC TF160" w:date="2022-03-15T12:07:00Z"/>
        </w:rPr>
      </w:pPr>
    </w:p>
    <w:p w14:paraId="380DA22A" w14:textId="77777777" w:rsidR="008F20D4" w:rsidRDefault="008F20D4" w:rsidP="008F20D4">
      <w:pPr>
        <w:pStyle w:val="TH"/>
        <w:rPr>
          <w:ins w:id="1869" w:author="MCC TF160" w:date="2022-03-15T12:07:00Z"/>
        </w:rPr>
      </w:pPr>
      <w:ins w:id="1870" w:author="MCC TF160" w:date="2022-03-15T12:07:00Z">
        <w:r>
          <w:lastRenderedPageBreak/>
          <w:t>POS_MTC_SYSTEM_PORT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36E5D561" w14:textId="77777777" w:rsidTr="00467E74">
        <w:trPr>
          <w:ins w:id="1871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7E12EB9D" w14:textId="77777777" w:rsidR="008F20D4" w:rsidRPr="00E8744B" w:rsidRDefault="008F20D4" w:rsidP="00467E74">
            <w:pPr>
              <w:pStyle w:val="TAL"/>
              <w:rPr>
                <w:ins w:id="1872" w:author="MCC TF160" w:date="2022-03-15T12:07:00Z"/>
                <w:b/>
              </w:rPr>
            </w:pPr>
            <w:ins w:id="1873" w:author="MCC TF160" w:date="2022-03-15T12:07:00Z">
              <w:r w:rsidRPr="00E8744B">
                <w:rPr>
                  <w:b/>
                </w:rPr>
                <w:t>TTCN-3 Port Type</w:t>
              </w:r>
            </w:ins>
          </w:p>
        </w:tc>
      </w:tr>
      <w:tr w:rsidR="008F20D4" w14:paraId="1B4BB8F4" w14:textId="77777777" w:rsidTr="00467E74">
        <w:trPr>
          <w:ins w:id="1874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A37C115" w14:textId="77777777" w:rsidR="008F20D4" w:rsidRPr="00E8744B" w:rsidRDefault="008F20D4" w:rsidP="00467E74">
            <w:pPr>
              <w:pStyle w:val="TAL"/>
              <w:rPr>
                <w:ins w:id="1875" w:author="MCC TF160" w:date="2022-03-15T12:07:00Z"/>
                <w:b/>
              </w:rPr>
            </w:pPr>
            <w:bookmarkStart w:id="1876" w:name="POS_MTC_SYSTEM_PORT" w:colFirst="1" w:colLast="1"/>
            <w:ins w:id="1877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7F70A1C" w14:textId="77777777" w:rsidR="008F20D4" w:rsidRPr="00E8744B" w:rsidRDefault="008F20D4" w:rsidP="00467E74">
            <w:pPr>
              <w:pStyle w:val="TAL"/>
              <w:rPr>
                <w:ins w:id="1878" w:author="MCC TF160" w:date="2022-03-15T12:07:00Z"/>
                <w:b/>
              </w:rPr>
            </w:pPr>
            <w:ins w:id="1879" w:author="MCC TF160" w:date="2022-03-15T12:07:00Z">
              <w:r w:rsidRPr="00E8744B">
                <w:rPr>
                  <w:b/>
                </w:rPr>
                <w:t>POS_MTC_SYSTEM_PORT</w:t>
              </w:r>
            </w:ins>
          </w:p>
        </w:tc>
      </w:tr>
      <w:bookmarkEnd w:id="1876"/>
      <w:tr w:rsidR="008F20D4" w14:paraId="7098B743" w14:textId="77777777" w:rsidTr="00467E74">
        <w:trPr>
          <w:ins w:id="1880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30327E1" w14:textId="77777777" w:rsidR="008F20D4" w:rsidRPr="00E8744B" w:rsidRDefault="008F20D4" w:rsidP="00467E74">
            <w:pPr>
              <w:pStyle w:val="TAL"/>
              <w:rPr>
                <w:ins w:id="1881" w:author="MCC TF160" w:date="2022-03-15T12:07:00Z"/>
                <w:b/>
              </w:rPr>
            </w:pPr>
            <w:ins w:id="1882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1DC844" w14:textId="77777777" w:rsidR="008F20D4" w:rsidRPr="00E8744B" w:rsidRDefault="008F20D4" w:rsidP="00467E74">
            <w:pPr>
              <w:pStyle w:val="TAL"/>
              <w:rPr>
                <w:ins w:id="1883" w:author="MCC TF160" w:date="2022-03-15T12:07:00Z"/>
              </w:rPr>
            </w:pPr>
            <w:ins w:id="1884" w:author="MCC TF160" w:date="2022-03-15T12:07:00Z">
              <w:r w:rsidRPr="00E8744B">
                <w:t>Positioning: port at the MTC to be mapped to the system</w:t>
              </w:r>
            </w:ins>
          </w:p>
        </w:tc>
      </w:tr>
      <w:tr w:rsidR="008F20D4" w14:paraId="322809B9" w14:textId="77777777" w:rsidTr="00467E74">
        <w:trPr>
          <w:ins w:id="1885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BB682C" w14:textId="77777777" w:rsidR="008F20D4" w:rsidRPr="00E8744B" w:rsidRDefault="008F20D4" w:rsidP="00467E74">
            <w:pPr>
              <w:pStyle w:val="TAL"/>
              <w:rPr>
                <w:ins w:id="1886" w:author="MCC TF160" w:date="2022-03-15T12:07:00Z"/>
              </w:rPr>
            </w:pPr>
            <w:ins w:id="1887" w:author="MCC TF160" w:date="2022-03-15T12:07:00Z">
              <w:r w:rsidRPr="00E8744B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99829F1" w14:textId="77777777" w:rsidR="008F20D4" w:rsidRPr="00E8744B" w:rsidRDefault="008F20D4" w:rsidP="00467E74">
            <w:pPr>
              <w:pStyle w:val="TAL"/>
              <w:rPr>
                <w:ins w:id="1888" w:author="MCC TF160" w:date="2022-03-15T12:07:00Z"/>
              </w:rPr>
            </w:pPr>
            <w:ins w:id="1889" w:author="MCC TF160" w:date="2022-03-15T12:07:00Z">
              <w:r>
                <w:fldChar w:fldCharType="begin"/>
              </w:r>
              <w:r>
                <w:instrText xml:space="preserve"> HYPERLINK \l "POS_SYSTEM_CTRL_REQ"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POS_SYSTEM_CTRL_REQ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D8DC0BE" w14:textId="77777777" w:rsidR="008F20D4" w:rsidRPr="00E8744B" w:rsidRDefault="008F20D4" w:rsidP="00467E74">
            <w:pPr>
              <w:pStyle w:val="TAL"/>
              <w:rPr>
                <w:ins w:id="1890" w:author="MCC TF160" w:date="2022-03-15T12:07:00Z"/>
              </w:rPr>
            </w:pPr>
          </w:p>
        </w:tc>
      </w:tr>
      <w:tr w:rsidR="008F20D4" w14:paraId="0C1BFD1C" w14:textId="77777777" w:rsidTr="00467E74">
        <w:trPr>
          <w:ins w:id="1891" w:author="MCC TF160" w:date="2022-03-15T12:07:00Z"/>
        </w:trPr>
        <w:tc>
          <w:tcPr>
            <w:tcW w:w="1479" w:type="dxa"/>
            <w:shd w:val="clear" w:color="auto" w:fill="auto"/>
          </w:tcPr>
          <w:p w14:paraId="4509C9BC" w14:textId="77777777" w:rsidR="008F20D4" w:rsidRPr="00E8744B" w:rsidRDefault="008F20D4" w:rsidP="00467E74">
            <w:pPr>
              <w:pStyle w:val="TAL"/>
              <w:rPr>
                <w:ins w:id="1892" w:author="MCC TF160" w:date="2022-03-15T12:07:00Z"/>
              </w:rPr>
            </w:pPr>
            <w:ins w:id="1893" w:author="MCC TF160" w:date="2022-03-15T12:07:00Z">
              <w:r w:rsidRPr="00E8744B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238D0EBC" w14:textId="77777777" w:rsidR="008F20D4" w:rsidRPr="00E8744B" w:rsidRDefault="008F20D4" w:rsidP="00467E74">
            <w:pPr>
              <w:pStyle w:val="TAL"/>
              <w:rPr>
                <w:ins w:id="1894" w:author="MCC TF160" w:date="2022-03-15T12:07:00Z"/>
              </w:rPr>
            </w:pPr>
            <w:ins w:id="1895" w:author="MCC TF160" w:date="2022-03-15T12:07:00Z">
              <w:r>
                <w:fldChar w:fldCharType="begin"/>
              </w:r>
              <w:r>
                <w:instrText xml:space="preserve"> HYPERLINK \l "POS_SYSTEM_CTRL_CNF"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POS_SYSTEM_CTRL_CNF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57B092D" w14:textId="77777777" w:rsidR="008F20D4" w:rsidRPr="00E8744B" w:rsidRDefault="008F20D4" w:rsidP="00467E74">
            <w:pPr>
              <w:pStyle w:val="TAL"/>
              <w:rPr>
                <w:ins w:id="1896" w:author="MCC TF160" w:date="2022-03-15T12:07:00Z"/>
              </w:rPr>
            </w:pPr>
          </w:p>
        </w:tc>
      </w:tr>
    </w:tbl>
    <w:p w14:paraId="28C9D518" w14:textId="77777777" w:rsidR="008F20D4" w:rsidRDefault="008F20D4" w:rsidP="008F20D4">
      <w:pPr>
        <w:rPr>
          <w:ins w:id="1897" w:author="MCC TF160" w:date="2022-03-15T12:07:00Z"/>
        </w:rPr>
      </w:pPr>
    </w:p>
    <w:p w14:paraId="6200BCDA" w14:textId="77777777" w:rsidR="008F20D4" w:rsidRDefault="008F20D4" w:rsidP="008F20D4">
      <w:pPr>
        <w:pStyle w:val="TH"/>
        <w:rPr>
          <w:ins w:id="1898" w:author="MCC TF160" w:date="2022-03-15T12:07:00Z"/>
        </w:rPr>
      </w:pPr>
      <w:ins w:id="1899" w:author="MCC TF160" w:date="2022-03-15T12:07:00Z">
        <w:r>
          <w:t>POS_MTC_PTC_PORT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0204E649" w14:textId="77777777" w:rsidTr="00467E74">
        <w:trPr>
          <w:ins w:id="1900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5159EDCE" w14:textId="77777777" w:rsidR="008F20D4" w:rsidRPr="00E8744B" w:rsidRDefault="008F20D4" w:rsidP="00467E74">
            <w:pPr>
              <w:pStyle w:val="TAL"/>
              <w:rPr>
                <w:ins w:id="1901" w:author="MCC TF160" w:date="2022-03-15T12:07:00Z"/>
                <w:b/>
              </w:rPr>
            </w:pPr>
            <w:ins w:id="1902" w:author="MCC TF160" w:date="2022-03-15T12:07:00Z">
              <w:r w:rsidRPr="00E8744B">
                <w:rPr>
                  <w:b/>
                </w:rPr>
                <w:t>TTCN-3 Port Type</w:t>
              </w:r>
            </w:ins>
          </w:p>
        </w:tc>
      </w:tr>
      <w:tr w:rsidR="008F20D4" w14:paraId="1CA5BABF" w14:textId="77777777" w:rsidTr="00467E74">
        <w:trPr>
          <w:ins w:id="1903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10327F5" w14:textId="77777777" w:rsidR="008F20D4" w:rsidRPr="00E8744B" w:rsidRDefault="008F20D4" w:rsidP="00467E74">
            <w:pPr>
              <w:pStyle w:val="TAL"/>
              <w:rPr>
                <w:ins w:id="1904" w:author="MCC TF160" w:date="2022-03-15T12:07:00Z"/>
                <w:b/>
              </w:rPr>
            </w:pPr>
            <w:bookmarkStart w:id="1905" w:name="POS_MTC_PTC_PORT" w:colFirst="1" w:colLast="1"/>
            <w:ins w:id="1906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120A6A4" w14:textId="77777777" w:rsidR="008F20D4" w:rsidRPr="00E8744B" w:rsidRDefault="008F20D4" w:rsidP="00467E74">
            <w:pPr>
              <w:pStyle w:val="TAL"/>
              <w:rPr>
                <w:ins w:id="1907" w:author="MCC TF160" w:date="2022-03-15T12:07:00Z"/>
                <w:b/>
              </w:rPr>
            </w:pPr>
            <w:ins w:id="1908" w:author="MCC TF160" w:date="2022-03-15T12:07:00Z">
              <w:r w:rsidRPr="00E8744B">
                <w:rPr>
                  <w:b/>
                </w:rPr>
                <w:t>POS_MTC_PTC_PORT</w:t>
              </w:r>
            </w:ins>
          </w:p>
        </w:tc>
      </w:tr>
      <w:bookmarkEnd w:id="1905"/>
      <w:tr w:rsidR="008F20D4" w14:paraId="3F57AADE" w14:textId="77777777" w:rsidTr="00467E74">
        <w:trPr>
          <w:ins w:id="1909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F9EAB6" w14:textId="77777777" w:rsidR="008F20D4" w:rsidRPr="00E8744B" w:rsidRDefault="008F20D4" w:rsidP="00467E74">
            <w:pPr>
              <w:pStyle w:val="TAL"/>
              <w:rPr>
                <w:ins w:id="1910" w:author="MCC TF160" w:date="2022-03-15T12:07:00Z"/>
                <w:b/>
              </w:rPr>
            </w:pPr>
            <w:ins w:id="1911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ADF9DF" w14:textId="77777777" w:rsidR="008F20D4" w:rsidRPr="00E8744B" w:rsidRDefault="008F20D4" w:rsidP="00467E74">
            <w:pPr>
              <w:pStyle w:val="TAL"/>
              <w:rPr>
                <w:ins w:id="1912" w:author="MCC TF160" w:date="2022-03-15T12:07:00Z"/>
              </w:rPr>
            </w:pPr>
            <w:ins w:id="1913" w:author="MCC TF160" w:date="2022-03-15T12:07:00Z">
              <w:r w:rsidRPr="00E8744B">
                <w:t>Positioning: port at the MTC to hand over information from the positioning system to the PTC(s)</w:t>
              </w:r>
            </w:ins>
          </w:p>
        </w:tc>
      </w:tr>
      <w:tr w:rsidR="008F20D4" w14:paraId="0D517DE1" w14:textId="77777777" w:rsidTr="00467E74">
        <w:trPr>
          <w:ins w:id="1914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142CBBC" w14:textId="77777777" w:rsidR="008F20D4" w:rsidRPr="00E8744B" w:rsidRDefault="008F20D4" w:rsidP="00467E74">
            <w:pPr>
              <w:pStyle w:val="TAL"/>
              <w:rPr>
                <w:ins w:id="1915" w:author="MCC TF160" w:date="2022-03-15T12:07:00Z"/>
              </w:rPr>
            </w:pPr>
            <w:ins w:id="1916" w:author="MCC TF160" w:date="2022-03-15T12:07:00Z">
              <w:r w:rsidRPr="00E8744B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A8EB0E8" w14:textId="77777777" w:rsidR="008F20D4" w:rsidRPr="00E8744B" w:rsidRDefault="008F20D4" w:rsidP="00467E74">
            <w:pPr>
              <w:pStyle w:val="TAL"/>
              <w:rPr>
                <w:ins w:id="1917" w:author="MCC TF160" w:date="2022-03-15T12:07:00Z"/>
              </w:rPr>
            </w:pPr>
            <w:ins w:id="1918" w:author="MCC TF160" w:date="2022-03-15T12:07:00Z">
              <w:r>
                <w:fldChar w:fldCharType="begin"/>
              </w:r>
              <w:r>
                <w:instrText xml:space="preserve"> HYPERLINK \l "POS_SYSTEM_CTRL_CNF"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POS_SYSTEM_CTRL_CNF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F25844D" w14:textId="77777777" w:rsidR="008F20D4" w:rsidRPr="00E8744B" w:rsidRDefault="008F20D4" w:rsidP="00467E74">
            <w:pPr>
              <w:pStyle w:val="TAL"/>
              <w:rPr>
                <w:ins w:id="1919" w:author="MCC TF160" w:date="2022-03-15T12:07:00Z"/>
              </w:rPr>
            </w:pPr>
          </w:p>
        </w:tc>
      </w:tr>
      <w:tr w:rsidR="008F20D4" w14:paraId="46895F2A" w14:textId="77777777" w:rsidTr="00467E74">
        <w:trPr>
          <w:ins w:id="1920" w:author="MCC TF160" w:date="2022-03-15T12:07:00Z"/>
        </w:trPr>
        <w:tc>
          <w:tcPr>
            <w:tcW w:w="1479" w:type="dxa"/>
            <w:shd w:val="clear" w:color="auto" w:fill="auto"/>
          </w:tcPr>
          <w:p w14:paraId="0A56D69E" w14:textId="77777777" w:rsidR="008F20D4" w:rsidRPr="00E8744B" w:rsidRDefault="008F20D4" w:rsidP="00467E74">
            <w:pPr>
              <w:pStyle w:val="TAL"/>
              <w:rPr>
                <w:ins w:id="1921" w:author="MCC TF160" w:date="2022-03-15T12:07:00Z"/>
              </w:rPr>
            </w:pPr>
            <w:ins w:id="1922" w:author="MCC TF160" w:date="2022-03-15T12:07:00Z">
              <w:r w:rsidRPr="00E8744B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40740F84" w14:textId="77777777" w:rsidR="008F20D4" w:rsidRPr="00E8744B" w:rsidRDefault="008F20D4" w:rsidP="00467E74">
            <w:pPr>
              <w:pStyle w:val="TAL"/>
              <w:rPr>
                <w:ins w:id="1923" w:author="MCC TF160" w:date="2022-03-15T12:07:00Z"/>
              </w:rPr>
            </w:pPr>
            <w:ins w:id="1924" w:author="MCC TF160" w:date="2022-03-15T12:07:00Z">
              <w:r>
                <w:fldChar w:fldCharType="begin"/>
              </w:r>
              <w:r>
                <w:instrText xml:space="preserve"> HYPERLINK \l "POS_SYSTEM_CTRL_REQ"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POS_SYSTEM_CTRL_REQ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F84038F" w14:textId="77777777" w:rsidR="008F20D4" w:rsidRPr="00E8744B" w:rsidRDefault="008F20D4" w:rsidP="00467E74">
            <w:pPr>
              <w:pStyle w:val="TAL"/>
              <w:rPr>
                <w:ins w:id="1925" w:author="MCC TF160" w:date="2022-03-15T12:07:00Z"/>
              </w:rPr>
            </w:pPr>
          </w:p>
        </w:tc>
      </w:tr>
    </w:tbl>
    <w:p w14:paraId="1F149C69" w14:textId="77777777" w:rsidR="008F20D4" w:rsidRDefault="008F20D4" w:rsidP="008F20D4">
      <w:pPr>
        <w:rPr>
          <w:ins w:id="1926" w:author="MCC TF160" w:date="2022-03-15T12:07:00Z"/>
        </w:rPr>
      </w:pPr>
    </w:p>
    <w:p w14:paraId="74C12CED" w14:textId="77777777" w:rsidR="008F20D4" w:rsidRDefault="008F20D4" w:rsidP="008F20D4">
      <w:pPr>
        <w:pStyle w:val="TH"/>
        <w:rPr>
          <w:ins w:id="1927" w:author="MCC TF160" w:date="2022-03-15T12:07:00Z"/>
        </w:rPr>
      </w:pPr>
      <w:ins w:id="1928" w:author="MCC TF160" w:date="2022-03-15T12:07:00Z">
        <w:r>
          <w:t>POS_PTC_MTC_PORT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F20D4" w14:paraId="4B022C88" w14:textId="77777777" w:rsidTr="00467E74">
        <w:trPr>
          <w:ins w:id="1929" w:author="MCC TF160" w:date="2022-03-15T12:07:00Z"/>
        </w:trPr>
        <w:tc>
          <w:tcPr>
            <w:tcW w:w="9857" w:type="dxa"/>
            <w:gridSpan w:val="3"/>
            <w:shd w:val="clear" w:color="auto" w:fill="E0E0E0"/>
          </w:tcPr>
          <w:p w14:paraId="31E5768F" w14:textId="77777777" w:rsidR="008F20D4" w:rsidRPr="00E8744B" w:rsidRDefault="008F20D4" w:rsidP="00467E74">
            <w:pPr>
              <w:pStyle w:val="TAL"/>
              <w:rPr>
                <w:ins w:id="1930" w:author="MCC TF160" w:date="2022-03-15T12:07:00Z"/>
                <w:b/>
              </w:rPr>
            </w:pPr>
            <w:ins w:id="1931" w:author="MCC TF160" w:date="2022-03-15T12:07:00Z">
              <w:r w:rsidRPr="00E8744B">
                <w:rPr>
                  <w:b/>
                </w:rPr>
                <w:t>TTCN-3 Port Type</w:t>
              </w:r>
            </w:ins>
          </w:p>
        </w:tc>
      </w:tr>
      <w:tr w:rsidR="008F20D4" w14:paraId="410FFACB" w14:textId="77777777" w:rsidTr="00467E74">
        <w:trPr>
          <w:ins w:id="1932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733C6B" w14:textId="77777777" w:rsidR="008F20D4" w:rsidRPr="00E8744B" w:rsidRDefault="008F20D4" w:rsidP="00467E74">
            <w:pPr>
              <w:pStyle w:val="TAL"/>
              <w:rPr>
                <w:ins w:id="1933" w:author="MCC TF160" w:date="2022-03-15T12:07:00Z"/>
                <w:b/>
              </w:rPr>
            </w:pPr>
            <w:bookmarkStart w:id="1934" w:name="POS_PTC_MTC_PORT" w:colFirst="1" w:colLast="1"/>
            <w:ins w:id="1935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8E194A3" w14:textId="77777777" w:rsidR="008F20D4" w:rsidRPr="00E8744B" w:rsidRDefault="008F20D4" w:rsidP="00467E74">
            <w:pPr>
              <w:pStyle w:val="TAL"/>
              <w:rPr>
                <w:ins w:id="1936" w:author="MCC TF160" w:date="2022-03-15T12:07:00Z"/>
                <w:b/>
              </w:rPr>
            </w:pPr>
            <w:ins w:id="1937" w:author="MCC TF160" w:date="2022-03-15T12:07:00Z">
              <w:r w:rsidRPr="00E8744B">
                <w:rPr>
                  <w:b/>
                </w:rPr>
                <w:t>POS_PTC_MTC_PORT</w:t>
              </w:r>
            </w:ins>
          </w:p>
        </w:tc>
      </w:tr>
      <w:bookmarkEnd w:id="1934"/>
      <w:tr w:rsidR="008F20D4" w14:paraId="1CFA66E0" w14:textId="77777777" w:rsidTr="00467E74">
        <w:trPr>
          <w:ins w:id="1938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D1525D3" w14:textId="77777777" w:rsidR="008F20D4" w:rsidRPr="00E8744B" w:rsidRDefault="008F20D4" w:rsidP="00467E74">
            <w:pPr>
              <w:pStyle w:val="TAL"/>
              <w:rPr>
                <w:ins w:id="1939" w:author="MCC TF160" w:date="2022-03-15T12:07:00Z"/>
                <w:b/>
              </w:rPr>
            </w:pPr>
            <w:ins w:id="1940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58CE97" w14:textId="77777777" w:rsidR="008F20D4" w:rsidRPr="00E8744B" w:rsidRDefault="008F20D4" w:rsidP="00467E74">
            <w:pPr>
              <w:pStyle w:val="TAL"/>
              <w:rPr>
                <w:ins w:id="1941" w:author="MCC TF160" w:date="2022-03-15T12:07:00Z"/>
              </w:rPr>
            </w:pPr>
            <w:ins w:id="1942" w:author="MCC TF160" w:date="2022-03-15T12:07:00Z">
              <w:r w:rsidRPr="00E8744B">
                <w:t>Positioning: port at the PTC(s) to send commands to the positioning system via the MTC</w:t>
              </w:r>
            </w:ins>
          </w:p>
        </w:tc>
      </w:tr>
      <w:tr w:rsidR="008F20D4" w14:paraId="4860D33E" w14:textId="77777777" w:rsidTr="00467E74">
        <w:trPr>
          <w:ins w:id="1943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D49680E" w14:textId="77777777" w:rsidR="008F20D4" w:rsidRPr="00E8744B" w:rsidRDefault="008F20D4" w:rsidP="00467E74">
            <w:pPr>
              <w:pStyle w:val="TAL"/>
              <w:rPr>
                <w:ins w:id="1944" w:author="MCC TF160" w:date="2022-03-15T12:07:00Z"/>
              </w:rPr>
            </w:pPr>
            <w:ins w:id="1945" w:author="MCC TF160" w:date="2022-03-15T12:07:00Z">
              <w:r w:rsidRPr="00E8744B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429C245" w14:textId="77777777" w:rsidR="008F20D4" w:rsidRPr="00E8744B" w:rsidRDefault="008F20D4" w:rsidP="00467E74">
            <w:pPr>
              <w:pStyle w:val="TAL"/>
              <w:rPr>
                <w:ins w:id="1946" w:author="MCC TF160" w:date="2022-03-15T12:07:00Z"/>
              </w:rPr>
            </w:pPr>
            <w:ins w:id="1947" w:author="MCC TF160" w:date="2022-03-15T12:07:00Z">
              <w:r>
                <w:fldChar w:fldCharType="begin"/>
              </w:r>
              <w:r>
                <w:instrText xml:space="preserve"> HYPERLINK \l "POS_SYSTEM_CTRL_REQ"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POS_SYSTEM_CTRL_REQ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10E9B19" w14:textId="77777777" w:rsidR="008F20D4" w:rsidRPr="00E8744B" w:rsidRDefault="008F20D4" w:rsidP="00467E74">
            <w:pPr>
              <w:pStyle w:val="TAL"/>
              <w:rPr>
                <w:ins w:id="1948" w:author="MCC TF160" w:date="2022-03-15T12:07:00Z"/>
              </w:rPr>
            </w:pPr>
          </w:p>
        </w:tc>
      </w:tr>
      <w:tr w:rsidR="008F20D4" w14:paraId="22D96887" w14:textId="77777777" w:rsidTr="00467E74">
        <w:trPr>
          <w:ins w:id="1949" w:author="MCC TF160" w:date="2022-03-15T12:07:00Z"/>
        </w:trPr>
        <w:tc>
          <w:tcPr>
            <w:tcW w:w="1479" w:type="dxa"/>
            <w:shd w:val="clear" w:color="auto" w:fill="auto"/>
          </w:tcPr>
          <w:p w14:paraId="4594BE1A" w14:textId="77777777" w:rsidR="008F20D4" w:rsidRPr="00E8744B" w:rsidRDefault="008F20D4" w:rsidP="00467E74">
            <w:pPr>
              <w:pStyle w:val="TAL"/>
              <w:rPr>
                <w:ins w:id="1950" w:author="MCC TF160" w:date="2022-03-15T12:07:00Z"/>
              </w:rPr>
            </w:pPr>
            <w:ins w:id="1951" w:author="MCC TF160" w:date="2022-03-15T12:07:00Z">
              <w:r w:rsidRPr="00E8744B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764DB758" w14:textId="77777777" w:rsidR="008F20D4" w:rsidRPr="00E8744B" w:rsidRDefault="008F20D4" w:rsidP="00467E74">
            <w:pPr>
              <w:pStyle w:val="TAL"/>
              <w:rPr>
                <w:ins w:id="1952" w:author="MCC TF160" w:date="2022-03-15T12:07:00Z"/>
              </w:rPr>
            </w:pPr>
            <w:ins w:id="1953" w:author="MCC TF160" w:date="2022-03-15T12:07:00Z">
              <w:r>
                <w:fldChar w:fldCharType="begin"/>
              </w:r>
              <w:r>
                <w:instrText xml:space="preserve"> HYPERLINK \l "POS_SYSTEM_CTRL_CNF" </w:instrText>
              </w:r>
              <w:r>
                <w:fldChar w:fldCharType="separate"/>
              </w:r>
              <w:r w:rsidRPr="00E8744B">
                <w:rPr>
                  <w:rStyle w:val="Hyperlink"/>
                </w:rPr>
                <w:t>POS_SYSTEM_CTRL_CNF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E7FAB40" w14:textId="77777777" w:rsidR="008F20D4" w:rsidRPr="00E8744B" w:rsidRDefault="008F20D4" w:rsidP="00467E74">
            <w:pPr>
              <w:pStyle w:val="TAL"/>
              <w:rPr>
                <w:ins w:id="1954" w:author="MCC TF160" w:date="2022-03-15T12:07:00Z"/>
              </w:rPr>
            </w:pPr>
          </w:p>
        </w:tc>
      </w:tr>
    </w:tbl>
    <w:p w14:paraId="098BD851" w14:textId="77777777" w:rsidR="008F20D4" w:rsidRDefault="008F20D4" w:rsidP="008F20D4">
      <w:pPr>
        <w:rPr>
          <w:ins w:id="1955" w:author="MCC TF160" w:date="2022-03-15T12:07:00Z"/>
        </w:rPr>
      </w:pPr>
    </w:p>
    <w:p w14:paraId="54F643A9" w14:textId="77777777" w:rsidR="008F20D4" w:rsidRDefault="008F20D4" w:rsidP="008F20D4">
      <w:pPr>
        <w:pStyle w:val="Heading1"/>
        <w:rPr>
          <w:ins w:id="1956" w:author="MCC TF160" w:date="2022-03-15T12:07:00Z"/>
        </w:rPr>
      </w:pPr>
      <w:ins w:id="1957" w:author="MCC TF160" w:date="2022-03-15T12:07:00Z">
        <w:r>
          <w:t>D.2</w:t>
        </w:r>
        <w:r>
          <w:tab/>
          <w:t>CommonDefs</w:t>
        </w:r>
      </w:ins>
    </w:p>
    <w:p w14:paraId="068E98FE" w14:textId="77777777" w:rsidR="008F20D4" w:rsidRDefault="008F20D4" w:rsidP="008F20D4">
      <w:pPr>
        <w:pStyle w:val="TH"/>
        <w:rPr>
          <w:ins w:id="1958" w:author="MCC TF160" w:date="2022-03-15T12:07:00Z"/>
        </w:rPr>
      </w:pPr>
      <w:ins w:id="1959" w:author="MCC TF160" w:date="2022-03-15T12:07:00Z">
        <w:r>
          <w:t>CommonDefs: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8F20D4" w14:paraId="5A4F3FB2" w14:textId="77777777" w:rsidTr="00467E74">
        <w:trPr>
          <w:ins w:id="1960" w:author="MCC TF160" w:date="2022-03-15T12:0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78FFFA6" w14:textId="77777777" w:rsidR="008F20D4" w:rsidRPr="00E8744B" w:rsidRDefault="008F20D4" w:rsidP="00467E74">
            <w:pPr>
              <w:pStyle w:val="TAL"/>
              <w:rPr>
                <w:ins w:id="1961" w:author="MCC TF160" w:date="2022-03-15T12:07:00Z"/>
                <w:b/>
              </w:rPr>
            </w:pPr>
            <w:ins w:id="1962" w:author="MCC TF160" w:date="2022-03-15T12:07:00Z">
              <w:r w:rsidRPr="00E8744B">
                <w:rPr>
                  <w:b/>
                </w:rPr>
                <w:t>TTCN-3 Basic Types</w:t>
              </w:r>
            </w:ins>
          </w:p>
        </w:tc>
      </w:tr>
      <w:tr w:rsidR="008F20D4" w14:paraId="4BCE9CE4" w14:textId="77777777" w:rsidTr="00467E74">
        <w:trPr>
          <w:ins w:id="1963" w:author="MCC TF160" w:date="2022-03-15T12:0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D4B78F1" w14:textId="77777777" w:rsidR="008F20D4" w:rsidRPr="00E8744B" w:rsidRDefault="008F20D4" w:rsidP="00467E74">
            <w:pPr>
              <w:pStyle w:val="TAL"/>
              <w:rPr>
                <w:ins w:id="1964" w:author="MCC TF160" w:date="2022-03-15T12:07:00Z"/>
                <w:b/>
              </w:rPr>
            </w:pPr>
            <w:bookmarkStart w:id="1965" w:name="Null_Type" w:colFirst="0" w:colLast="0"/>
            <w:ins w:id="1966" w:author="MCC TF160" w:date="2022-03-15T12:07:00Z">
              <w:r w:rsidRPr="00E8744B">
                <w:rPr>
                  <w:b/>
                </w:rPr>
                <w:t>Null_Type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436B70E5" w14:textId="77777777" w:rsidR="008F20D4" w:rsidRPr="00E8744B" w:rsidRDefault="008F20D4" w:rsidP="00467E74">
            <w:pPr>
              <w:pStyle w:val="TAL"/>
              <w:rPr>
                <w:ins w:id="1967" w:author="MCC TF160" w:date="2022-03-15T12:07:00Z"/>
              </w:rPr>
            </w:pPr>
            <w:ins w:id="1968" w:author="MCC TF160" w:date="2022-03-15T12:07:00Z">
              <w:r w:rsidRPr="00E8744B">
                <w:t>boolean (true)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0BD6D5A4" w14:textId="77777777" w:rsidR="008F20D4" w:rsidRPr="00E8744B" w:rsidRDefault="008F20D4" w:rsidP="00467E74">
            <w:pPr>
              <w:pStyle w:val="TAL"/>
              <w:rPr>
                <w:ins w:id="1969" w:author="MCC TF160" w:date="2022-03-15T12:07:00Z"/>
              </w:rPr>
            </w:pPr>
            <w:ins w:id="1970" w:author="MCC TF160" w:date="2022-03-15T12:07:00Z">
              <w:r w:rsidRPr="00E8744B">
                <w:t>dummy type for 'typeless' fields in unions</w:t>
              </w:r>
            </w:ins>
          </w:p>
        </w:tc>
      </w:tr>
      <w:bookmarkEnd w:id="1965"/>
    </w:tbl>
    <w:p w14:paraId="5065A607" w14:textId="77777777" w:rsidR="008F20D4" w:rsidRDefault="008F20D4" w:rsidP="008F20D4">
      <w:pPr>
        <w:rPr>
          <w:ins w:id="1971" w:author="MCC TF160" w:date="2022-03-15T12:07:00Z"/>
        </w:rPr>
      </w:pPr>
    </w:p>
    <w:p w14:paraId="669F3428" w14:textId="77777777" w:rsidR="008F20D4" w:rsidRDefault="008F20D4" w:rsidP="008F20D4">
      <w:pPr>
        <w:pStyle w:val="TH"/>
        <w:rPr>
          <w:ins w:id="1972" w:author="MCC TF160" w:date="2022-03-15T12:07:00Z"/>
        </w:rPr>
      </w:pPr>
      <w:ins w:id="1973" w:author="MCC TF160" w:date="2022-03-15T12:07:00Z">
        <w:r>
          <w:t>Struct_tm_Type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F20D4" w14:paraId="26CBCA26" w14:textId="77777777" w:rsidTr="00467E74">
        <w:trPr>
          <w:ins w:id="1974" w:author="MCC TF160" w:date="2022-03-15T12:07:00Z"/>
        </w:trPr>
        <w:tc>
          <w:tcPr>
            <w:tcW w:w="9857" w:type="dxa"/>
            <w:gridSpan w:val="4"/>
            <w:shd w:val="clear" w:color="auto" w:fill="E0E0E0"/>
          </w:tcPr>
          <w:p w14:paraId="04A0C5AA" w14:textId="77777777" w:rsidR="008F20D4" w:rsidRPr="00E8744B" w:rsidRDefault="008F20D4" w:rsidP="00467E74">
            <w:pPr>
              <w:pStyle w:val="TAL"/>
              <w:rPr>
                <w:ins w:id="1975" w:author="MCC TF160" w:date="2022-03-15T12:07:00Z"/>
                <w:b/>
              </w:rPr>
            </w:pPr>
            <w:ins w:id="1976" w:author="MCC TF160" w:date="2022-03-15T12:07:00Z">
              <w:r w:rsidRPr="00E8744B">
                <w:rPr>
                  <w:b/>
                </w:rPr>
                <w:t>TTCN-3 Record Type</w:t>
              </w:r>
            </w:ins>
          </w:p>
        </w:tc>
      </w:tr>
      <w:tr w:rsidR="008F20D4" w14:paraId="6CA0A302" w14:textId="77777777" w:rsidTr="00467E74">
        <w:trPr>
          <w:ins w:id="1977" w:author="MCC TF160" w:date="2022-03-15T12:0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316E0E7" w14:textId="77777777" w:rsidR="008F20D4" w:rsidRPr="00E8744B" w:rsidRDefault="008F20D4" w:rsidP="00467E74">
            <w:pPr>
              <w:pStyle w:val="TAL"/>
              <w:rPr>
                <w:ins w:id="1978" w:author="MCC TF160" w:date="2022-03-15T12:07:00Z"/>
                <w:b/>
              </w:rPr>
            </w:pPr>
            <w:bookmarkStart w:id="1979" w:name="Struct_tm_Type" w:colFirst="1" w:colLast="1"/>
            <w:ins w:id="1980" w:author="MCC TF160" w:date="2022-03-15T12:07:00Z">
              <w:r w:rsidRPr="00E8744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FBEFA99" w14:textId="77777777" w:rsidR="008F20D4" w:rsidRPr="00E8744B" w:rsidRDefault="008F20D4" w:rsidP="00467E74">
            <w:pPr>
              <w:pStyle w:val="TAL"/>
              <w:rPr>
                <w:ins w:id="1981" w:author="MCC TF160" w:date="2022-03-15T12:07:00Z"/>
                <w:b/>
              </w:rPr>
            </w:pPr>
            <w:ins w:id="1982" w:author="MCC TF160" w:date="2022-03-15T12:07:00Z">
              <w:r w:rsidRPr="00E8744B">
                <w:rPr>
                  <w:b/>
                </w:rPr>
                <w:t>Struct_tm_Type</w:t>
              </w:r>
            </w:ins>
          </w:p>
        </w:tc>
      </w:tr>
      <w:bookmarkEnd w:id="1979"/>
      <w:tr w:rsidR="008F20D4" w14:paraId="175E7468" w14:textId="77777777" w:rsidTr="00467E74">
        <w:trPr>
          <w:ins w:id="1983" w:author="MCC TF160" w:date="2022-03-15T12:0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9A855A" w14:textId="77777777" w:rsidR="008F20D4" w:rsidRPr="00E8744B" w:rsidRDefault="008F20D4" w:rsidP="00467E74">
            <w:pPr>
              <w:pStyle w:val="TAL"/>
              <w:rPr>
                <w:ins w:id="1984" w:author="MCC TF160" w:date="2022-03-15T12:07:00Z"/>
                <w:b/>
              </w:rPr>
            </w:pPr>
            <w:ins w:id="1985" w:author="MCC TF160" w:date="2022-03-15T12:07:00Z">
              <w:r w:rsidRPr="00E8744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7FAB0D3" w14:textId="77777777" w:rsidR="008F20D4" w:rsidRPr="00E8744B" w:rsidRDefault="008F20D4" w:rsidP="00467E74">
            <w:pPr>
              <w:pStyle w:val="TAL"/>
              <w:rPr>
                <w:ins w:id="1986" w:author="MCC TF160" w:date="2022-03-15T12:07:00Z"/>
              </w:rPr>
            </w:pPr>
            <w:ins w:id="1987" w:author="MCC TF160" w:date="2022-03-15T12:07:00Z">
              <w:r w:rsidRPr="00E8744B">
                <w:t>TTCN-3 equivalent for the "struct tm" as defined on C standard library (time.h or ctime.h for C or C++)</w:t>
              </w:r>
            </w:ins>
          </w:p>
        </w:tc>
      </w:tr>
      <w:tr w:rsidR="008F20D4" w14:paraId="4FA6C7C7" w14:textId="77777777" w:rsidTr="00467E74">
        <w:trPr>
          <w:ins w:id="1988" w:author="MCC TF160" w:date="2022-03-15T12:0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DA486E3" w14:textId="77777777" w:rsidR="008F20D4" w:rsidRPr="00E8744B" w:rsidRDefault="008F20D4" w:rsidP="00467E74">
            <w:pPr>
              <w:pStyle w:val="TAL"/>
              <w:rPr>
                <w:ins w:id="1989" w:author="MCC TF160" w:date="2022-03-15T12:07:00Z"/>
              </w:rPr>
            </w:pPr>
            <w:ins w:id="1990" w:author="MCC TF160" w:date="2022-03-15T12:07:00Z">
              <w:r w:rsidRPr="00E8744B">
                <w:t>tm_sec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BD7626B" w14:textId="77777777" w:rsidR="008F20D4" w:rsidRPr="00E8744B" w:rsidRDefault="008F20D4" w:rsidP="00467E74">
            <w:pPr>
              <w:pStyle w:val="TAL"/>
              <w:rPr>
                <w:ins w:id="1991" w:author="MCC TF160" w:date="2022-03-15T12:07:00Z"/>
              </w:rPr>
            </w:pPr>
            <w:ins w:id="1992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0E7864E" w14:textId="77777777" w:rsidR="008F20D4" w:rsidRPr="00E8744B" w:rsidRDefault="008F20D4" w:rsidP="00467E74">
            <w:pPr>
              <w:pStyle w:val="TAL"/>
              <w:rPr>
                <w:ins w:id="1993" w:author="MCC TF160" w:date="2022-03-15T12:0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D18133C" w14:textId="77777777" w:rsidR="008F20D4" w:rsidRPr="00E8744B" w:rsidRDefault="008F20D4" w:rsidP="00467E74">
            <w:pPr>
              <w:pStyle w:val="TAL"/>
              <w:rPr>
                <w:ins w:id="1994" w:author="MCC TF160" w:date="2022-03-15T12:07:00Z"/>
              </w:rPr>
            </w:pPr>
            <w:ins w:id="1995" w:author="MCC TF160" w:date="2022-03-15T12:07:00Z">
              <w:r w:rsidRPr="00E8744B">
                <w:t>seconds after the minute    0..61 (tm_sec is generally 0-59. Extra range to accommodate for leap seconds in certain systems)</w:t>
              </w:r>
            </w:ins>
          </w:p>
        </w:tc>
      </w:tr>
      <w:tr w:rsidR="008F20D4" w14:paraId="0BE3BFD0" w14:textId="77777777" w:rsidTr="00467E74">
        <w:trPr>
          <w:ins w:id="1996" w:author="MCC TF160" w:date="2022-03-15T12:07:00Z"/>
        </w:trPr>
        <w:tc>
          <w:tcPr>
            <w:tcW w:w="1479" w:type="dxa"/>
            <w:shd w:val="clear" w:color="auto" w:fill="auto"/>
          </w:tcPr>
          <w:p w14:paraId="4C4AF52F" w14:textId="77777777" w:rsidR="008F20D4" w:rsidRPr="00E8744B" w:rsidRDefault="008F20D4" w:rsidP="00467E74">
            <w:pPr>
              <w:pStyle w:val="TAL"/>
              <w:rPr>
                <w:ins w:id="1997" w:author="MCC TF160" w:date="2022-03-15T12:07:00Z"/>
              </w:rPr>
            </w:pPr>
            <w:ins w:id="1998" w:author="MCC TF160" w:date="2022-03-15T12:07:00Z">
              <w:r w:rsidRPr="00E8744B">
                <w:t>tm_min</w:t>
              </w:r>
            </w:ins>
          </w:p>
        </w:tc>
        <w:tc>
          <w:tcPr>
            <w:tcW w:w="2464" w:type="dxa"/>
            <w:shd w:val="clear" w:color="auto" w:fill="auto"/>
          </w:tcPr>
          <w:p w14:paraId="72ACE862" w14:textId="77777777" w:rsidR="008F20D4" w:rsidRPr="00E8744B" w:rsidRDefault="008F20D4" w:rsidP="00467E74">
            <w:pPr>
              <w:pStyle w:val="TAL"/>
              <w:rPr>
                <w:ins w:id="1999" w:author="MCC TF160" w:date="2022-03-15T12:07:00Z"/>
              </w:rPr>
            </w:pPr>
            <w:ins w:id="2000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6E5BEF69" w14:textId="77777777" w:rsidR="008F20D4" w:rsidRPr="00E8744B" w:rsidRDefault="008F20D4" w:rsidP="00467E74">
            <w:pPr>
              <w:pStyle w:val="TAL"/>
              <w:rPr>
                <w:ins w:id="2001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57FC7A11" w14:textId="77777777" w:rsidR="008F20D4" w:rsidRPr="00E8744B" w:rsidRDefault="008F20D4" w:rsidP="00467E74">
            <w:pPr>
              <w:pStyle w:val="TAL"/>
              <w:rPr>
                <w:ins w:id="2002" w:author="MCC TF160" w:date="2022-03-15T12:07:00Z"/>
              </w:rPr>
            </w:pPr>
            <w:ins w:id="2003" w:author="MCC TF160" w:date="2022-03-15T12:07:00Z">
              <w:r w:rsidRPr="00E8744B">
                <w:t>minutes after the hour      0..59</w:t>
              </w:r>
            </w:ins>
          </w:p>
        </w:tc>
      </w:tr>
      <w:tr w:rsidR="008F20D4" w14:paraId="1A936EFB" w14:textId="77777777" w:rsidTr="00467E74">
        <w:trPr>
          <w:ins w:id="2004" w:author="MCC TF160" w:date="2022-03-15T12:07:00Z"/>
        </w:trPr>
        <w:tc>
          <w:tcPr>
            <w:tcW w:w="1479" w:type="dxa"/>
            <w:shd w:val="clear" w:color="auto" w:fill="auto"/>
          </w:tcPr>
          <w:p w14:paraId="3B4235AD" w14:textId="77777777" w:rsidR="008F20D4" w:rsidRPr="00E8744B" w:rsidRDefault="008F20D4" w:rsidP="00467E74">
            <w:pPr>
              <w:pStyle w:val="TAL"/>
              <w:rPr>
                <w:ins w:id="2005" w:author="MCC TF160" w:date="2022-03-15T12:07:00Z"/>
              </w:rPr>
            </w:pPr>
            <w:ins w:id="2006" w:author="MCC TF160" w:date="2022-03-15T12:07:00Z">
              <w:r w:rsidRPr="00E8744B">
                <w:t>tm_hour</w:t>
              </w:r>
            </w:ins>
          </w:p>
        </w:tc>
        <w:tc>
          <w:tcPr>
            <w:tcW w:w="2464" w:type="dxa"/>
            <w:shd w:val="clear" w:color="auto" w:fill="auto"/>
          </w:tcPr>
          <w:p w14:paraId="761200A4" w14:textId="77777777" w:rsidR="008F20D4" w:rsidRPr="00E8744B" w:rsidRDefault="008F20D4" w:rsidP="00467E74">
            <w:pPr>
              <w:pStyle w:val="TAL"/>
              <w:rPr>
                <w:ins w:id="2007" w:author="MCC TF160" w:date="2022-03-15T12:07:00Z"/>
              </w:rPr>
            </w:pPr>
            <w:ins w:id="2008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2BAF88C4" w14:textId="77777777" w:rsidR="008F20D4" w:rsidRPr="00E8744B" w:rsidRDefault="008F20D4" w:rsidP="00467E74">
            <w:pPr>
              <w:pStyle w:val="TAL"/>
              <w:rPr>
                <w:ins w:id="2009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081EA458" w14:textId="77777777" w:rsidR="008F20D4" w:rsidRPr="00E8744B" w:rsidRDefault="008F20D4" w:rsidP="00467E74">
            <w:pPr>
              <w:pStyle w:val="TAL"/>
              <w:rPr>
                <w:ins w:id="2010" w:author="MCC TF160" w:date="2022-03-15T12:07:00Z"/>
              </w:rPr>
            </w:pPr>
            <w:ins w:id="2011" w:author="MCC TF160" w:date="2022-03-15T12:07:00Z">
              <w:r w:rsidRPr="00E8744B">
                <w:t>hours since midnight        0..23</w:t>
              </w:r>
            </w:ins>
          </w:p>
        </w:tc>
      </w:tr>
      <w:tr w:rsidR="008F20D4" w14:paraId="6FF1B91D" w14:textId="77777777" w:rsidTr="00467E74">
        <w:trPr>
          <w:ins w:id="2012" w:author="MCC TF160" w:date="2022-03-15T12:07:00Z"/>
        </w:trPr>
        <w:tc>
          <w:tcPr>
            <w:tcW w:w="1479" w:type="dxa"/>
            <w:shd w:val="clear" w:color="auto" w:fill="auto"/>
          </w:tcPr>
          <w:p w14:paraId="251550B4" w14:textId="77777777" w:rsidR="008F20D4" w:rsidRPr="00E8744B" w:rsidRDefault="008F20D4" w:rsidP="00467E74">
            <w:pPr>
              <w:pStyle w:val="TAL"/>
              <w:rPr>
                <w:ins w:id="2013" w:author="MCC TF160" w:date="2022-03-15T12:07:00Z"/>
              </w:rPr>
            </w:pPr>
            <w:ins w:id="2014" w:author="MCC TF160" w:date="2022-03-15T12:07:00Z">
              <w:r w:rsidRPr="00E8744B">
                <w:t>tm_mday</w:t>
              </w:r>
            </w:ins>
          </w:p>
        </w:tc>
        <w:tc>
          <w:tcPr>
            <w:tcW w:w="2464" w:type="dxa"/>
            <w:shd w:val="clear" w:color="auto" w:fill="auto"/>
          </w:tcPr>
          <w:p w14:paraId="3DC5C1BD" w14:textId="77777777" w:rsidR="008F20D4" w:rsidRPr="00E8744B" w:rsidRDefault="008F20D4" w:rsidP="00467E74">
            <w:pPr>
              <w:pStyle w:val="TAL"/>
              <w:rPr>
                <w:ins w:id="2015" w:author="MCC TF160" w:date="2022-03-15T12:07:00Z"/>
              </w:rPr>
            </w:pPr>
            <w:ins w:id="2016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66A639E9" w14:textId="77777777" w:rsidR="008F20D4" w:rsidRPr="00E8744B" w:rsidRDefault="008F20D4" w:rsidP="00467E74">
            <w:pPr>
              <w:pStyle w:val="TAL"/>
              <w:rPr>
                <w:ins w:id="2017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1208A013" w14:textId="77777777" w:rsidR="008F20D4" w:rsidRPr="00E8744B" w:rsidRDefault="008F20D4" w:rsidP="00467E74">
            <w:pPr>
              <w:pStyle w:val="TAL"/>
              <w:rPr>
                <w:ins w:id="2018" w:author="MCC TF160" w:date="2022-03-15T12:07:00Z"/>
              </w:rPr>
            </w:pPr>
            <w:ins w:id="2019" w:author="MCC TF160" w:date="2022-03-15T12:07:00Z">
              <w:r w:rsidRPr="00E8744B">
                <w:t>day of the month            1..31</w:t>
              </w:r>
            </w:ins>
          </w:p>
        </w:tc>
      </w:tr>
      <w:tr w:rsidR="008F20D4" w14:paraId="598634E6" w14:textId="77777777" w:rsidTr="00467E74">
        <w:trPr>
          <w:ins w:id="2020" w:author="MCC TF160" w:date="2022-03-15T12:07:00Z"/>
        </w:trPr>
        <w:tc>
          <w:tcPr>
            <w:tcW w:w="1479" w:type="dxa"/>
            <w:shd w:val="clear" w:color="auto" w:fill="auto"/>
          </w:tcPr>
          <w:p w14:paraId="275780ED" w14:textId="77777777" w:rsidR="008F20D4" w:rsidRPr="00E8744B" w:rsidRDefault="008F20D4" w:rsidP="00467E74">
            <w:pPr>
              <w:pStyle w:val="TAL"/>
              <w:rPr>
                <w:ins w:id="2021" w:author="MCC TF160" w:date="2022-03-15T12:07:00Z"/>
              </w:rPr>
            </w:pPr>
            <w:ins w:id="2022" w:author="MCC TF160" w:date="2022-03-15T12:07:00Z">
              <w:r w:rsidRPr="00E8744B">
                <w:t>tm_mon</w:t>
              </w:r>
            </w:ins>
          </w:p>
        </w:tc>
        <w:tc>
          <w:tcPr>
            <w:tcW w:w="2464" w:type="dxa"/>
            <w:shd w:val="clear" w:color="auto" w:fill="auto"/>
          </w:tcPr>
          <w:p w14:paraId="62F9D372" w14:textId="77777777" w:rsidR="008F20D4" w:rsidRPr="00E8744B" w:rsidRDefault="008F20D4" w:rsidP="00467E74">
            <w:pPr>
              <w:pStyle w:val="TAL"/>
              <w:rPr>
                <w:ins w:id="2023" w:author="MCC TF160" w:date="2022-03-15T12:07:00Z"/>
              </w:rPr>
            </w:pPr>
            <w:ins w:id="2024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2531A3F8" w14:textId="77777777" w:rsidR="008F20D4" w:rsidRPr="00E8744B" w:rsidRDefault="008F20D4" w:rsidP="00467E74">
            <w:pPr>
              <w:pStyle w:val="TAL"/>
              <w:rPr>
                <w:ins w:id="2025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7C6C159D" w14:textId="77777777" w:rsidR="008F20D4" w:rsidRPr="00E8744B" w:rsidRDefault="008F20D4" w:rsidP="00467E74">
            <w:pPr>
              <w:pStyle w:val="TAL"/>
              <w:rPr>
                <w:ins w:id="2026" w:author="MCC TF160" w:date="2022-03-15T12:07:00Z"/>
              </w:rPr>
            </w:pPr>
            <w:ins w:id="2027" w:author="MCC TF160" w:date="2022-03-15T12:07:00Z">
              <w:r w:rsidRPr="00E8744B">
                <w:t>months since January        0..11</w:t>
              </w:r>
            </w:ins>
          </w:p>
        </w:tc>
      </w:tr>
      <w:tr w:rsidR="008F20D4" w14:paraId="66142CAA" w14:textId="77777777" w:rsidTr="00467E74">
        <w:trPr>
          <w:ins w:id="2028" w:author="MCC TF160" w:date="2022-03-15T12:07:00Z"/>
        </w:trPr>
        <w:tc>
          <w:tcPr>
            <w:tcW w:w="1479" w:type="dxa"/>
            <w:shd w:val="clear" w:color="auto" w:fill="auto"/>
          </w:tcPr>
          <w:p w14:paraId="0CA847FB" w14:textId="77777777" w:rsidR="008F20D4" w:rsidRPr="00E8744B" w:rsidRDefault="008F20D4" w:rsidP="00467E74">
            <w:pPr>
              <w:pStyle w:val="TAL"/>
              <w:rPr>
                <w:ins w:id="2029" w:author="MCC TF160" w:date="2022-03-15T12:07:00Z"/>
              </w:rPr>
            </w:pPr>
            <w:ins w:id="2030" w:author="MCC TF160" w:date="2022-03-15T12:07:00Z">
              <w:r w:rsidRPr="00E8744B">
                <w:t>tm_year</w:t>
              </w:r>
            </w:ins>
          </w:p>
        </w:tc>
        <w:tc>
          <w:tcPr>
            <w:tcW w:w="2464" w:type="dxa"/>
            <w:shd w:val="clear" w:color="auto" w:fill="auto"/>
          </w:tcPr>
          <w:p w14:paraId="2EDE154B" w14:textId="77777777" w:rsidR="008F20D4" w:rsidRPr="00E8744B" w:rsidRDefault="008F20D4" w:rsidP="00467E74">
            <w:pPr>
              <w:pStyle w:val="TAL"/>
              <w:rPr>
                <w:ins w:id="2031" w:author="MCC TF160" w:date="2022-03-15T12:07:00Z"/>
              </w:rPr>
            </w:pPr>
            <w:ins w:id="2032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18E39F10" w14:textId="77777777" w:rsidR="008F20D4" w:rsidRPr="00E8744B" w:rsidRDefault="008F20D4" w:rsidP="00467E74">
            <w:pPr>
              <w:pStyle w:val="TAL"/>
              <w:rPr>
                <w:ins w:id="2033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6F59E0DB" w14:textId="77777777" w:rsidR="008F20D4" w:rsidRPr="00E8744B" w:rsidRDefault="008F20D4" w:rsidP="00467E74">
            <w:pPr>
              <w:pStyle w:val="TAL"/>
              <w:rPr>
                <w:ins w:id="2034" w:author="MCC TF160" w:date="2022-03-15T12:07:00Z"/>
              </w:rPr>
            </w:pPr>
            <w:ins w:id="2035" w:author="MCC TF160" w:date="2022-03-15T12:07:00Z">
              <w:r w:rsidRPr="00E8744B">
                <w:t>years since 1900</w:t>
              </w:r>
            </w:ins>
          </w:p>
        </w:tc>
      </w:tr>
      <w:tr w:rsidR="008F20D4" w14:paraId="539A4C43" w14:textId="77777777" w:rsidTr="00467E74">
        <w:trPr>
          <w:ins w:id="2036" w:author="MCC TF160" w:date="2022-03-15T12:07:00Z"/>
        </w:trPr>
        <w:tc>
          <w:tcPr>
            <w:tcW w:w="1479" w:type="dxa"/>
            <w:shd w:val="clear" w:color="auto" w:fill="auto"/>
          </w:tcPr>
          <w:p w14:paraId="2F026062" w14:textId="77777777" w:rsidR="008F20D4" w:rsidRPr="00E8744B" w:rsidRDefault="008F20D4" w:rsidP="00467E74">
            <w:pPr>
              <w:pStyle w:val="TAL"/>
              <w:rPr>
                <w:ins w:id="2037" w:author="MCC TF160" w:date="2022-03-15T12:07:00Z"/>
              </w:rPr>
            </w:pPr>
            <w:ins w:id="2038" w:author="MCC TF160" w:date="2022-03-15T12:07:00Z">
              <w:r w:rsidRPr="00E8744B">
                <w:t>tm_wday</w:t>
              </w:r>
            </w:ins>
          </w:p>
        </w:tc>
        <w:tc>
          <w:tcPr>
            <w:tcW w:w="2464" w:type="dxa"/>
            <w:shd w:val="clear" w:color="auto" w:fill="auto"/>
          </w:tcPr>
          <w:p w14:paraId="0938554A" w14:textId="77777777" w:rsidR="008F20D4" w:rsidRPr="00E8744B" w:rsidRDefault="008F20D4" w:rsidP="00467E74">
            <w:pPr>
              <w:pStyle w:val="TAL"/>
              <w:rPr>
                <w:ins w:id="2039" w:author="MCC TF160" w:date="2022-03-15T12:07:00Z"/>
              </w:rPr>
            </w:pPr>
            <w:ins w:id="2040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512CA883" w14:textId="77777777" w:rsidR="008F20D4" w:rsidRPr="00E8744B" w:rsidRDefault="008F20D4" w:rsidP="00467E74">
            <w:pPr>
              <w:pStyle w:val="TAL"/>
              <w:rPr>
                <w:ins w:id="2041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39497F02" w14:textId="77777777" w:rsidR="008F20D4" w:rsidRPr="00E8744B" w:rsidRDefault="008F20D4" w:rsidP="00467E74">
            <w:pPr>
              <w:pStyle w:val="TAL"/>
              <w:rPr>
                <w:ins w:id="2042" w:author="MCC TF160" w:date="2022-03-15T12:07:00Z"/>
              </w:rPr>
            </w:pPr>
            <w:ins w:id="2043" w:author="MCC TF160" w:date="2022-03-15T12:07:00Z">
              <w:r w:rsidRPr="00E8744B">
                <w:t>days since Sunday           0..6</w:t>
              </w:r>
            </w:ins>
          </w:p>
        </w:tc>
      </w:tr>
      <w:tr w:rsidR="008F20D4" w14:paraId="1127F4E1" w14:textId="77777777" w:rsidTr="00467E74">
        <w:trPr>
          <w:ins w:id="2044" w:author="MCC TF160" w:date="2022-03-15T12:07:00Z"/>
        </w:trPr>
        <w:tc>
          <w:tcPr>
            <w:tcW w:w="1479" w:type="dxa"/>
            <w:shd w:val="clear" w:color="auto" w:fill="auto"/>
          </w:tcPr>
          <w:p w14:paraId="616C8CB1" w14:textId="77777777" w:rsidR="008F20D4" w:rsidRPr="00E8744B" w:rsidRDefault="008F20D4" w:rsidP="00467E74">
            <w:pPr>
              <w:pStyle w:val="TAL"/>
              <w:rPr>
                <w:ins w:id="2045" w:author="MCC TF160" w:date="2022-03-15T12:07:00Z"/>
              </w:rPr>
            </w:pPr>
            <w:ins w:id="2046" w:author="MCC TF160" w:date="2022-03-15T12:07:00Z">
              <w:r w:rsidRPr="00E8744B">
                <w:t>tm_yday</w:t>
              </w:r>
            </w:ins>
          </w:p>
        </w:tc>
        <w:tc>
          <w:tcPr>
            <w:tcW w:w="2464" w:type="dxa"/>
            <w:shd w:val="clear" w:color="auto" w:fill="auto"/>
          </w:tcPr>
          <w:p w14:paraId="1C5E40CA" w14:textId="77777777" w:rsidR="008F20D4" w:rsidRPr="00E8744B" w:rsidRDefault="008F20D4" w:rsidP="00467E74">
            <w:pPr>
              <w:pStyle w:val="TAL"/>
              <w:rPr>
                <w:ins w:id="2047" w:author="MCC TF160" w:date="2022-03-15T12:07:00Z"/>
              </w:rPr>
            </w:pPr>
            <w:ins w:id="2048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66E83ABB" w14:textId="77777777" w:rsidR="008F20D4" w:rsidRPr="00E8744B" w:rsidRDefault="008F20D4" w:rsidP="00467E74">
            <w:pPr>
              <w:pStyle w:val="TAL"/>
              <w:rPr>
                <w:ins w:id="2049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7621FE5C" w14:textId="77777777" w:rsidR="008F20D4" w:rsidRPr="00E8744B" w:rsidRDefault="008F20D4" w:rsidP="00467E74">
            <w:pPr>
              <w:pStyle w:val="TAL"/>
              <w:rPr>
                <w:ins w:id="2050" w:author="MCC TF160" w:date="2022-03-15T12:07:00Z"/>
              </w:rPr>
            </w:pPr>
            <w:ins w:id="2051" w:author="MCC TF160" w:date="2022-03-15T12:07:00Z">
              <w:r w:rsidRPr="00E8744B">
                <w:t>days since January 1        0..365</w:t>
              </w:r>
            </w:ins>
          </w:p>
        </w:tc>
      </w:tr>
      <w:tr w:rsidR="008F20D4" w14:paraId="00524D46" w14:textId="77777777" w:rsidTr="00467E74">
        <w:trPr>
          <w:ins w:id="2052" w:author="MCC TF160" w:date="2022-03-15T12:07:00Z"/>
        </w:trPr>
        <w:tc>
          <w:tcPr>
            <w:tcW w:w="1479" w:type="dxa"/>
            <w:shd w:val="clear" w:color="auto" w:fill="auto"/>
          </w:tcPr>
          <w:p w14:paraId="44EA0D1E" w14:textId="77777777" w:rsidR="008F20D4" w:rsidRPr="00E8744B" w:rsidRDefault="008F20D4" w:rsidP="00467E74">
            <w:pPr>
              <w:pStyle w:val="TAL"/>
              <w:rPr>
                <w:ins w:id="2053" w:author="MCC TF160" w:date="2022-03-15T12:07:00Z"/>
              </w:rPr>
            </w:pPr>
            <w:ins w:id="2054" w:author="MCC TF160" w:date="2022-03-15T12:07:00Z">
              <w:r w:rsidRPr="00E8744B">
                <w:t>tm_isdst</w:t>
              </w:r>
            </w:ins>
          </w:p>
        </w:tc>
        <w:tc>
          <w:tcPr>
            <w:tcW w:w="2464" w:type="dxa"/>
            <w:shd w:val="clear" w:color="auto" w:fill="auto"/>
          </w:tcPr>
          <w:p w14:paraId="62060646" w14:textId="77777777" w:rsidR="008F20D4" w:rsidRPr="00E8744B" w:rsidRDefault="008F20D4" w:rsidP="00467E74">
            <w:pPr>
              <w:pStyle w:val="TAL"/>
              <w:rPr>
                <w:ins w:id="2055" w:author="MCC TF160" w:date="2022-03-15T12:07:00Z"/>
              </w:rPr>
            </w:pPr>
            <w:ins w:id="2056" w:author="MCC TF160" w:date="2022-03-15T12:07:00Z">
              <w:r w:rsidRPr="00E8744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1C2B851F" w14:textId="77777777" w:rsidR="008F20D4" w:rsidRPr="00E8744B" w:rsidRDefault="008F20D4" w:rsidP="00467E74">
            <w:pPr>
              <w:pStyle w:val="TAL"/>
              <w:rPr>
                <w:ins w:id="2057" w:author="MCC TF160" w:date="2022-03-15T12:07:00Z"/>
              </w:rPr>
            </w:pPr>
          </w:p>
        </w:tc>
        <w:tc>
          <w:tcPr>
            <w:tcW w:w="5421" w:type="dxa"/>
            <w:shd w:val="clear" w:color="auto" w:fill="auto"/>
          </w:tcPr>
          <w:p w14:paraId="4C9EB9FF" w14:textId="77777777" w:rsidR="008F20D4" w:rsidRPr="00E8744B" w:rsidRDefault="008F20D4" w:rsidP="00467E74">
            <w:pPr>
              <w:pStyle w:val="TAL"/>
              <w:rPr>
                <w:ins w:id="2058" w:author="MCC TF160" w:date="2022-03-15T12:07:00Z"/>
              </w:rPr>
            </w:pPr>
            <w:ins w:id="2059" w:author="MCC TF160" w:date="2022-03-15T12:07:00Z">
              <w:r w:rsidRPr="00E8744B">
                <w:t>Daylight Saving Time flag</w:t>
              </w:r>
            </w:ins>
          </w:p>
        </w:tc>
      </w:tr>
    </w:tbl>
    <w:p w14:paraId="706B1D8A" w14:textId="77777777" w:rsidR="008F20D4" w:rsidRDefault="008F20D4" w:rsidP="008F20D4">
      <w:pPr>
        <w:rPr>
          <w:ins w:id="2060" w:author="MCC TF160" w:date="2022-03-15T12:07:00Z"/>
        </w:rPr>
      </w:pPr>
    </w:p>
    <w:p w14:paraId="5859304B" w14:textId="77777777" w:rsidR="008F20D4" w:rsidRDefault="008F20D4" w:rsidP="008F20D4">
      <w:pPr>
        <w:pStyle w:val="Heading1"/>
        <w:rPr>
          <w:ins w:id="2061" w:author="MCC TF160" w:date="2022-03-15T12:07:00Z"/>
        </w:rPr>
      </w:pPr>
      <w:ins w:id="2062" w:author="MCC TF160" w:date="2022-03-15T12:07:00Z">
        <w:r>
          <w:t>D.3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8F20D4" w14:paraId="0D3562B8" w14:textId="77777777" w:rsidTr="00467E74">
        <w:trPr>
          <w:ins w:id="2063" w:author="MCC TF160" w:date="2022-03-15T12:07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09E8A87" w14:textId="77777777" w:rsidR="008F20D4" w:rsidRPr="00E8744B" w:rsidRDefault="008F20D4" w:rsidP="00467E74">
            <w:pPr>
              <w:pStyle w:val="TAL"/>
              <w:rPr>
                <w:ins w:id="2064" w:author="MCC TF160" w:date="2022-03-15T12:07:00Z"/>
                <w:b/>
              </w:rPr>
            </w:pPr>
            <w:ins w:id="2065" w:author="MCC TF160" w:date="2022-03-15T12:07:00Z">
              <w:r w:rsidRPr="00E8744B">
                <w:rPr>
                  <w:b/>
                </w:rPr>
                <w:t>References to TTCN-3</w:t>
              </w:r>
            </w:ins>
          </w:p>
        </w:tc>
      </w:tr>
      <w:tr w:rsidR="008F20D4" w14:paraId="74A73211" w14:textId="77777777" w:rsidTr="00467E74">
        <w:trPr>
          <w:ins w:id="2066" w:author="MCC TF160" w:date="2022-03-15T12:0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418E21E" w14:textId="77777777" w:rsidR="008F20D4" w:rsidRPr="00E8744B" w:rsidRDefault="008F20D4" w:rsidP="00467E74">
            <w:pPr>
              <w:pStyle w:val="TAL"/>
              <w:rPr>
                <w:ins w:id="2067" w:author="MCC TF160" w:date="2022-03-15T12:07:00Z"/>
                <w:b/>
              </w:rPr>
            </w:pPr>
            <w:ins w:id="2068" w:author="MCC TF160" w:date="2022-03-15T12:07:00Z">
              <w:r w:rsidRPr="00E8744B">
                <w:rPr>
                  <w:b/>
                </w:rPr>
                <w:t>PosSystem_ASP_TypeDefs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59A7785B" w14:textId="77777777" w:rsidR="008F20D4" w:rsidRPr="00E8744B" w:rsidRDefault="008F20D4" w:rsidP="00467E74">
            <w:pPr>
              <w:pStyle w:val="TAL"/>
              <w:rPr>
                <w:ins w:id="2069" w:author="MCC TF160" w:date="2022-03-15T12:07:00Z"/>
              </w:rPr>
            </w:pPr>
            <w:ins w:id="2070" w:author="MCC TF160" w:date="2022-03-15T12:07:00Z">
              <w:r w:rsidRPr="00E8744B">
                <w:t>POS/PosSystem_ASP_TypeDefs.ttcn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08C124A3" w14:textId="77777777" w:rsidR="008F20D4" w:rsidRPr="00E8744B" w:rsidRDefault="008F20D4" w:rsidP="00467E74">
            <w:pPr>
              <w:pStyle w:val="TAL"/>
              <w:rPr>
                <w:ins w:id="2071" w:author="MCC TF160" w:date="2022-03-15T12:07:00Z"/>
              </w:rPr>
            </w:pPr>
            <w:ins w:id="2072" w:author="MCC TF160" w:date="2022-03-15T12:07:00Z">
              <w:r w:rsidRPr="00E8744B">
                <w:t>Rev 32599</w:t>
              </w:r>
            </w:ins>
          </w:p>
        </w:tc>
      </w:tr>
      <w:tr w:rsidR="008F20D4" w14:paraId="2FF2822E" w14:textId="77777777" w:rsidTr="00467E74">
        <w:trPr>
          <w:ins w:id="2073" w:author="MCC TF160" w:date="2022-03-15T12:07:00Z"/>
        </w:trPr>
        <w:tc>
          <w:tcPr>
            <w:tcW w:w="1971" w:type="dxa"/>
            <w:shd w:val="clear" w:color="auto" w:fill="auto"/>
          </w:tcPr>
          <w:p w14:paraId="4D38A080" w14:textId="77777777" w:rsidR="008F20D4" w:rsidRPr="00E8744B" w:rsidRDefault="008F20D4" w:rsidP="00467E74">
            <w:pPr>
              <w:pStyle w:val="TAL"/>
              <w:rPr>
                <w:ins w:id="2074" w:author="MCC TF160" w:date="2022-03-15T12:07:00Z"/>
                <w:b/>
              </w:rPr>
            </w:pPr>
            <w:ins w:id="2075" w:author="MCC TF160" w:date="2022-03-15T12:07:00Z">
              <w:r w:rsidRPr="00E8744B">
                <w:rPr>
                  <w:b/>
                </w:rPr>
                <w:t>CommonDefs</w:t>
              </w:r>
            </w:ins>
          </w:p>
        </w:tc>
        <w:tc>
          <w:tcPr>
            <w:tcW w:w="5914" w:type="dxa"/>
            <w:shd w:val="clear" w:color="auto" w:fill="auto"/>
          </w:tcPr>
          <w:p w14:paraId="10721EC0" w14:textId="77777777" w:rsidR="008F20D4" w:rsidRPr="00E8744B" w:rsidRDefault="008F20D4" w:rsidP="00467E74">
            <w:pPr>
              <w:pStyle w:val="TAL"/>
              <w:rPr>
                <w:ins w:id="2076" w:author="MCC TF160" w:date="2022-03-15T12:07:00Z"/>
              </w:rPr>
            </w:pPr>
            <w:ins w:id="2077" w:author="MCC TF160" w:date="2022-03-15T12:07:00Z">
              <w:r w:rsidRPr="00E8744B">
                <w:t>Common/CommonDefs.ttcn</w:t>
              </w:r>
            </w:ins>
          </w:p>
        </w:tc>
        <w:tc>
          <w:tcPr>
            <w:tcW w:w="1971" w:type="dxa"/>
            <w:shd w:val="clear" w:color="auto" w:fill="auto"/>
          </w:tcPr>
          <w:p w14:paraId="051273D6" w14:textId="77777777" w:rsidR="008F20D4" w:rsidRPr="00E8744B" w:rsidRDefault="008F20D4" w:rsidP="00467E74">
            <w:pPr>
              <w:pStyle w:val="TAL"/>
              <w:rPr>
                <w:ins w:id="2078" w:author="MCC TF160" w:date="2022-03-15T12:07:00Z"/>
              </w:rPr>
            </w:pPr>
            <w:ins w:id="2079" w:author="MCC TF160" w:date="2022-03-15T12:07:00Z">
              <w:r w:rsidRPr="00E8744B">
                <w:t>Rev 32608</w:t>
              </w:r>
            </w:ins>
          </w:p>
        </w:tc>
      </w:tr>
    </w:tbl>
    <w:p w14:paraId="696A34DD" w14:textId="77777777" w:rsidR="00E8744B" w:rsidRPr="00DF56D9" w:rsidRDefault="00E8744B" w:rsidP="00DF56D9"/>
    <w:sectPr w:rsidR="00E8744B" w:rsidRPr="00DF56D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36006" w14:textId="77777777" w:rsidR="00E8744B" w:rsidRDefault="00E8744B">
      <w:r>
        <w:separator/>
      </w:r>
    </w:p>
  </w:endnote>
  <w:endnote w:type="continuationSeparator" w:id="0">
    <w:p w14:paraId="050ACA53" w14:textId="77777777" w:rsidR="00E8744B" w:rsidRDefault="00E8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4663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2869E" w14:textId="77777777" w:rsidR="00E8744B" w:rsidRDefault="00E8744B">
      <w:r>
        <w:separator/>
      </w:r>
    </w:p>
  </w:footnote>
  <w:footnote w:type="continuationSeparator" w:id="0">
    <w:p w14:paraId="7AFDD568" w14:textId="77777777" w:rsidR="00E8744B" w:rsidRDefault="00E87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1CC4" w14:textId="5B84C7A1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0C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08E6EEF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42979A" w14:textId="0453B548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0C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BE9B1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7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19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26"/>
  </w:num>
  <w:num w:numId="4">
    <w:abstractNumId w:val="22"/>
  </w:num>
  <w:num w:numId="5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6">
    <w:abstractNumId w:val="29"/>
  </w:num>
  <w:num w:numId="7">
    <w:abstractNumId w:val="8"/>
  </w:num>
  <w:num w:numId="8">
    <w:abstractNumId w:val="19"/>
  </w:num>
  <w:num w:numId="9">
    <w:abstractNumId w:val="15"/>
  </w:num>
  <w:num w:numId="10">
    <w:abstractNumId w:val="25"/>
  </w:num>
  <w:num w:numId="11">
    <w:abstractNumId w:val="27"/>
  </w:num>
  <w:num w:numId="12">
    <w:abstractNumId w:val="23"/>
  </w:num>
  <w:num w:numId="13">
    <w:abstractNumId w:val="14"/>
  </w:num>
  <w:num w:numId="14">
    <w:abstractNumId w:val="13"/>
  </w:num>
  <w:num w:numId="15">
    <w:abstractNumId w:val="28"/>
  </w:num>
  <w:num w:numId="16">
    <w:abstractNumId w:val="20"/>
  </w:num>
  <w:num w:numId="17">
    <w:abstractNumId w:val="17"/>
  </w:num>
  <w:num w:numId="18">
    <w:abstractNumId w:val="31"/>
  </w:num>
  <w:num w:numId="19">
    <w:abstractNumId w:val="18"/>
  </w:num>
  <w:num w:numId="20">
    <w:abstractNumId w:val="30"/>
  </w:num>
  <w:num w:numId="21">
    <w:abstractNumId w:val="10"/>
  </w:num>
  <w:num w:numId="22">
    <w:abstractNumId w:val="9"/>
  </w:num>
  <w:num w:numId="23">
    <w:abstractNumId w:val="12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5"/>
  </w:num>
  <w:num w:numId="29">
    <w:abstractNumId w:val="0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44B"/>
    <w:rsid w:val="00040095"/>
    <w:rsid w:val="00080512"/>
    <w:rsid w:val="0027256F"/>
    <w:rsid w:val="002E7CDF"/>
    <w:rsid w:val="00342DC3"/>
    <w:rsid w:val="0038210E"/>
    <w:rsid w:val="004257DB"/>
    <w:rsid w:val="004E213A"/>
    <w:rsid w:val="00734A5B"/>
    <w:rsid w:val="008D5B94"/>
    <w:rsid w:val="008F20D4"/>
    <w:rsid w:val="0090560E"/>
    <w:rsid w:val="009F2FE7"/>
    <w:rsid w:val="00A46009"/>
    <w:rsid w:val="00A53724"/>
    <w:rsid w:val="00B90958"/>
    <w:rsid w:val="00CF1513"/>
    <w:rsid w:val="00DC309B"/>
    <w:rsid w:val="00DC4DA2"/>
    <w:rsid w:val="00DF56D9"/>
    <w:rsid w:val="00E8744B"/>
    <w:rsid w:val="00EC4A25"/>
    <w:rsid w:val="00F30CF2"/>
    <w:rsid w:val="00F94541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315A9"/>
  <w15:chartTrackingRefBased/>
  <w15:docId w15:val="{1FA308BD-E8D0-45E9-8E3A-8E921A6A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qFormat/>
    <w:rsid w:val="00E874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44B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9F2FE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F2FE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F2FE7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rsid w:val="009F2FE7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rsid w:val="009F2FE7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9F2FE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F2FE7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9F2FE7"/>
    <w:rPr>
      <w:lang w:eastAsia="en-US"/>
    </w:rPr>
  </w:style>
  <w:style w:type="character" w:customStyle="1" w:styleId="B1Char">
    <w:name w:val="B1 Char"/>
    <w:link w:val="B1"/>
    <w:rsid w:val="009F2FE7"/>
    <w:rPr>
      <w:lang w:eastAsia="en-US"/>
    </w:rPr>
  </w:style>
  <w:style w:type="character" w:customStyle="1" w:styleId="THChar">
    <w:name w:val="TH Char"/>
    <w:link w:val="TH"/>
    <w:qFormat/>
    <w:rsid w:val="009F2FE7"/>
    <w:rPr>
      <w:rFonts w:ascii="Arial" w:hAnsi="Arial"/>
      <w:b/>
      <w:lang w:eastAsia="en-US"/>
    </w:rPr>
  </w:style>
  <w:style w:type="character" w:customStyle="1" w:styleId="CharChar17">
    <w:name w:val="Char Char17"/>
    <w:rsid w:val="009F2FE7"/>
    <w:rPr>
      <w:rFonts w:ascii="Arial" w:hAnsi="Arial"/>
      <w:sz w:val="36"/>
      <w:lang w:val="en-GB" w:eastAsia="en-US" w:bidi="ar-SA"/>
    </w:rPr>
  </w:style>
  <w:style w:type="paragraph" w:styleId="BalloonText">
    <w:name w:val="Balloon Text"/>
    <w:basedOn w:val="Normal"/>
    <w:link w:val="BalloonTextChar"/>
    <w:rsid w:val="009F2FE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9F2FE7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9F2F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9F2FE7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link w:val="FootnoteTextChar"/>
    <w:rsid w:val="009F2FE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F2FE7"/>
    <w:rPr>
      <w:sz w:val="16"/>
    </w:rPr>
  </w:style>
  <w:style w:type="character" w:styleId="PageNumber">
    <w:name w:val="page number"/>
    <w:basedOn w:val="DefaultParagraphFont"/>
    <w:rsid w:val="009F2FE7"/>
  </w:style>
  <w:style w:type="character" w:styleId="FootnoteReference">
    <w:name w:val="footnote reference"/>
    <w:rsid w:val="009F2FE7"/>
    <w:rPr>
      <w:b/>
      <w:position w:val="6"/>
      <w:sz w:val="16"/>
    </w:rPr>
  </w:style>
  <w:style w:type="paragraph" w:customStyle="1" w:styleId="FL">
    <w:name w:val="FL"/>
    <w:basedOn w:val="Normal"/>
    <w:rsid w:val="009F2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Index2">
    <w:name w:val="index 2"/>
    <w:basedOn w:val="Index1"/>
    <w:rsid w:val="009F2FE7"/>
    <w:pPr>
      <w:ind w:left="284"/>
    </w:pPr>
  </w:style>
  <w:style w:type="paragraph" w:styleId="Index1">
    <w:name w:val="index 1"/>
    <w:basedOn w:val="Normal"/>
    <w:rsid w:val="009F2FE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9F2FE7"/>
    <w:pPr>
      <w:ind w:left="851"/>
    </w:pPr>
  </w:style>
  <w:style w:type="paragraph" w:styleId="ListBullet2">
    <w:name w:val="List Bullet 2"/>
    <w:basedOn w:val="ListBullet"/>
    <w:rsid w:val="009F2FE7"/>
    <w:pPr>
      <w:ind w:left="851"/>
    </w:pPr>
  </w:style>
  <w:style w:type="paragraph" w:styleId="ListBullet3">
    <w:name w:val="List Bullet 3"/>
    <w:basedOn w:val="ListBullet2"/>
    <w:rsid w:val="009F2FE7"/>
    <w:pPr>
      <w:ind w:left="1135"/>
    </w:pPr>
  </w:style>
  <w:style w:type="paragraph" w:styleId="ListNumber">
    <w:name w:val="List Number"/>
    <w:basedOn w:val="List"/>
    <w:rsid w:val="009F2FE7"/>
  </w:style>
  <w:style w:type="paragraph" w:styleId="List2">
    <w:name w:val="List 2"/>
    <w:basedOn w:val="List"/>
    <w:rsid w:val="009F2FE7"/>
    <w:pPr>
      <w:ind w:left="851"/>
    </w:pPr>
  </w:style>
  <w:style w:type="paragraph" w:styleId="List3">
    <w:name w:val="List 3"/>
    <w:basedOn w:val="List2"/>
    <w:rsid w:val="009F2FE7"/>
    <w:pPr>
      <w:ind w:left="1135"/>
    </w:pPr>
  </w:style>
  <w:style w:type="paragraph" w:styleId="List4">
    <w:name w:val="List 4"/>
    <w:basedOn w:val="List3"/>
    <w:rsid w:val="009F2FE7"/>
    <w:pPr>
      <w:ind w:left="1418"/>
    </w:pPr>
  </w:style>
  <w:style w:type="paragraph" w:styleId="List5">
    <w:name w:val="List 5"/>
    <w:basedOn w:val="List4"/>
    <w:rsid w:val="009F2FE7"/>
    <w:pPr>
      <w:ind w:left="1702"/>
    </w:pPr>
  </w:style>
  <w:style w:type="paragraph" w:styleId="List">
    <w:name w:val="List"/>
    <w:basedOn w:val="Normal"/>
    <w:rsid w:val="009F2FE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F2FE7"/>
  </w:style>
  <w:style w:type="paragraph" w:styleId="ListBullet4">
    <w:name w:val="List Bullet 4"/>
    <w:basedOn w:val="ListBullet3"/>
    <w:rsid w:val="009F2FE7"/>
    <w:pPr>
      <w:ind w:left="1418"/>
    </w:pPr>
  </w:style>
  <w:style w:type="paragraph" w:styleId="ListBullet5">
    <w:name w:val="List Bullet 5"/>
    <w:basedOn w:val="ListBullet4"/>
    <w:rsid w:val="009F2FE7"/>
    <w:pPr>
      <w:ind w:left="1702"/>
    </w:pPr>
  </w:style>
  <w:style w:type="character" w:customStyle="1" w:styleId="TAL0">
    <w:name w:val="TAL (文字)"/>
    <w:rsid w:val="009F2FE7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9F2FE7"/>
    <w:rPr>
      <w:rFonts w:ascii="Arial" w:hAnsi="Arial"/>
      <w:sz w:val="18"/>
      <w:lang w:val="en-GB" w:eastAsia="en-US"/>
    </w:rPr>
  </w:style>
  <w:style w:type="paragraph" w:styleId="CommentText">
    <w:name w:val="annotation text"/>
    <w:basedOn w:val="Normal"/>
    <w:link w:val="CommentTextChar"/>
    <w:rsid w:val="009F2FE7"/>
  </w:style>
  <w:style w:type="character" w:customStyle="1" w:styleId="CommentTextChar">
    <w:name w:val="Comment Text Char"/>
    <w:basedOn w:val="DefaultParagraphFont"/>
    <w:link w:val="CommentText"/>
    <w:rsid w:val="009F2FE7"/>
    <w:rPr>
      <w:lang w:eastAsia="en-US"/>
    </w:rPr>
  </w:style>
  <w:style w:type="paragraph" w:styleId="Revision">
    <w:name w:val="Revision"/>
    <w:hidden/>
    <w:uiPriority w:val="99"/>
    <w:semiHidden/>
    <w:rsid w:val="009F2FE7"/>
  </w:style>
  <w:style w:type="character" w:customStyle="1" w:styleId="EXCar">
    <w:name w:val="EX Car"/>
    <w:locked/>
    <w:rsid w:val="009F2FE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9F2FE7"/>
    <w:rPr>
      <w:rFonts w:ascii="Arial" w:hAnsi="Arial"/>
      <w:b/>
      <w:lang w:eastAsia="en-US"/>
    </w:rPr>
  </w:style>
  <w:style w:type="character" w:styleId="FollowedHyperlink">
    <w:name w:val="FollowedHyperlink"/>
    <w:rsid w:val="009F2FE7"/>
    <w:rPr>
      <w:color w:val="954F72"/>
      <w:u w:val="single"/>
    </w:rPr>
  </w:style>
  <w:style w:type="paragraph" w:customStyle="1" w:styleId="CRCoverPage">
    <w:name w:val="CR Cover Page"/>
    <w:link w:val="CRCoverPageChar"/>
    <w:qFormat/>
    <w:rsid w:val="009F2FE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9F2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OneDrive\Documents\ETSI\RCM\RAN_Preparations\RAN%2395\Annex%20A%20CRs\ETSI\Repository_LTE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</Template>
  <TotalTime>11</TotalTime>
  <Pages>13</Pages>
  <Words>3607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14</cp:revision>
  <dcterms:created xsi:type="dcterms:W3CDTF">2022-03-15T12:04:00Z</dcterms:created>
  <dcterms:modified xsi:type="dcterms:W3CDTF">2022-03-15T13:53:00Z</dcterms:modified>
  <cp:category/>
</cp:coreProperties>
</file>