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5484A" w14:textId="76AD6A53" w:rsidR="008226CC" w:rsidRDefault="008226CC" w:rsidP="00822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31FD">
        <w:fldChar w:fldCharType="begin"/>
      </w:r>
      <w:r w:rsidR="002731FD">
        <w:instrText xml:space="preserve"> DOCPROPERTY  TSG/WGRef  \* MERGEFORMAT </w:instrText>
      </w:r>
      <w:r w:rsidR="002731FD">
        <w:fldChar w:fldCharType="separate"/>
      </w:r>
      <w:r>
        <w:rPr>
          <w:b/>
          <w:noProof/>
          <w:sz w:val="24"/>
        </w:rPr>
        <w:t>RAN5</w:t>
      </w:r>
      <w:r w:rsidR="002731F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31FD">
        <w:fldChar w:fldCharType="begin"/>
      </w:r>
      <w:r w:rsidR="002731FD">
        <w:instrText xml:space="preserve"> DOCPROPERTY  MtgSeq  \* MERGEFORMAT </w:instrText>
      </w:r>
      <w:r w:rsidR="002731FD">
        <w:fldChar w:fldCharType="separate"/>
      </w:r>
      <w:r w:rsidRPr="00EB09B7">
        <w:rPr>
          <w:b/>
          <w:noProof/>
          <w:sz w:val="24"/>
        </w:rPr>
        <w:t>2022</w:t>
      </w:r>
      <w:r w:rsidR="002731FD">
        <w:rPr>
          <w:b/>
          <w:noProof/>
          <w:sz w:val="24"/>
        </w:rPr>
        <w:fldChar w:fldCharType="end"/>
      </w:r>
      <w:r w:rsidR="002731FD">
        <w:fldChar w:fldCharType="begin"/>
      </w:r>
      <w:r w:rsidR="002731FD">
        <w:instrText xml:space="preserve"> DOCPROPERTY  MtgTitle  \* MERGEFORMAT </w:instrText>
      </w:r>
      <w:r w:rsidR="002731FD">
        <w:fldChar w:fldCharType="separate"/>
      </w:r>
      <w:r>
        <w:rPr>
          <w:b/>
          <w:noProof/>
          <w:sz w:val="24"/>
        </w:rPr>
        <w:t>-TTCN email</w:t>
      </w:r>
      <w:r w:rsidR="002731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31FD">
        <w:fldChar w:fldCharType="begin"/>
      </w:r>
      <w:r w:rsidR="002731FD">
        <w:instrText xml:space="preserve"> DOCPROPERTY  Tdoc#  \* MERGEFORMAT </w:instrText>
      </w:r>
      <w:r w:rsidR="002731FD">
        <w:fldChar w:fldCharType="separate"/>
      </w:r>
      <w:r w:rsidR="00755DD2" w:rsidRPr="00755DD2">
        <w:rPr>
          <w:b/>
          <w:i/>
          <w:noProof/>
          <w:sz w:val="28"/>
        </w:rPr>
        <w:t>R5s220344</w:t>
      </w:r>
      <w:r w:rsidR="002731FD">
        <w:rPr>
          <w:b/>
          <w:i/>
          <w:noProof/>
          <w:sz w:val="28"/>
        </w:rPr>
        <w:fldChar w:fldCharType="end"/>
      </w:r>
    </w:p>
    <w:p w14:paraId="00D2EF4A" w14:textId="77777777" w:rsidR="008226CC" w:rsidRDefault="002731FD" w:rsidP="008226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226CC">
        <w:rPr>
          <w:b/>
          <w:noProof/>
          <w:sz w:val="24"/>
        </w:rPr>
        <w:t xml:space="preserve">, </w:t>
      </w:r>
      <w:r w:rsidR="008226CC">
        <w:fldChar w:fldCharType="begin"/>
      </w:r>
      <w:r w:rsidR="008226CC">
        <w:instrText xml:space="preserve"> DOCPROPERTY  Country  \* MERGEFORMAT </w:instrText>
      </w:r>
      <w:r w:rsidR="008226CC">
        <w:fldChar w:fldCharType="end"/>
      </w:r>
      <w:r w:rsidR="008226C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8226C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26CC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6CC" w14:paraId="2DBFCD98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2AA66" w14:textId="77777777" w:rsidR="008226CC" w:rsidRDefault="008226C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26CC" w14:paraId="37847DE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F0A8C" w14:textId="77777777"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26CC" w14:paraId="216C9BEC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E7648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177A2BEC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5EA678A3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6EDF21" w14:textId="54A643F7" w:rsidR="008226CC" w:rsidRPr="00410371" w:rsidRDefault="002731FD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3</w:t>
            </w:r>
            <w:r w:rsidR="00EC0868">
              <w:rPr>
                <w:b/>
                <w:noProof/>
                <w:sz w:val="28"/>
              </w:rPr>
              <w:t>6</w:t>
            </w:r>
            <w:r w:rsidR="008226CC" w:rsidRPr="00410371">
              <w:rPr>
                <w:b/>
                <w:noProof/>
                <w:sz w:val="28"/>
              </w:rPr>
              <w:t>.5</w:t>
            </w:r>
            <w:r w:rsidR="00EC0868">
              <w:rPr>
                <w:b/>
                <w:noProof/>
                <w:sz w:val="28"/>
              </w:rPr>
              <w:t>79</w:t>
            </w:r>
            <w:r w:rsidR="008226CC" w:rsidRPr="00410371">
              <w:rPr>
                <w:b/>
                <w:noProof/>
                <w:sz w:val="28"/>
              </w:rPr>
              <w:t>-</w:t>
            </w:r>
            <w:r w:rsidR="00EC086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2CDA1" w14:textId="77777777"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476EC2" w14:textId="4EFB1F5C" w:rsidR="008226CC" w:rsidRPr="00410371" w:rsidRDefault="00DD52C4" w:rsidP="008B2F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7970D713" w14:textId="77777777" w:rsidR="008226CC" w:rsidRDefault="008226C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7E27E" w14:textId="77777777" w:rsidR="008226CC" w:rsidRPr="00410371" w:rsidRDefault="002731FD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B8FFDF" w14:textId="77777777" w:rsidR="008226CC" w:rsidRDefault="008226C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CF0D7" w14:textId="11610C7D" w:rsidR="008226CC" w:rsidRPr="00410371" w:rsidRDefault="002731FD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26CC" w:rsidRPr="00410371">
              <w:rPr>
                <w:b/>
                <w:noProof/>
                <w:sz w:val="28"/>
              </w:rPr>
              <w:t>1</w:t>
            </w:r>
            <w:r w:rsidR="00755DD2">
              <w:rPr>
                <w:b/>
                <w:noProof/>
                <w:sz w:val="28"/>
              </w:rPr>
              <w:t>4</w:t>
            </w:r>
            <w:r w:rsidR="008226CC" w:rsidRPr="00410371">
              <w:rPr>
                <w:b/>
                <w:noProof/>
                <w:sz w:val="28"/>
              </w:rPr>
              <w:t>.</w:t>
            </w:r>
            <w:r w:rsidR="00EC0868">
              <w:rPr>
                <w:b/>
                <w:noProof/>
                <w:sz w:val="28"/>
              </w:rPr>
              <w:t>5</w:t>
            </w:r>
            <w:r w:rsidR="008226C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05859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52FB41F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3AB31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7822DF11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1E0E9A" w14:textId="77777777" w:rsidR="008226CC" w:rsidRPr="00F25D98" w:rsidRDefault="008226C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26CC" w14:paraId="304E3C44" w14:textId="77777777" w:rsidTr="008B2F5E">
        <w:tc>
          <w:tcPr>
            <w:tcW w:w="9641" w:type="dxa"/>
            <w:gridSpan w:val="9"/>
          </w:tcPr>
          <w:p w14:paraId="6CD4870F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AD33F" w14:textId="77777777" w:rsidR="008226CC" w:rsidRDefault="008226CC" w:rsidP="008226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6CC" w14:paraId="27D9E8BA" w14:textId="77777777" w:rsidTr="008B2F5E">
        <w:tc>
          <w:tcPr>
            <w:tcW w:w="2835" w:type="dxa"/>
          </w:tcPr>
          <w:p w14:paraId="5136E9DC" w14:textId="77777777" w:rsidR="008226CC" w:rsidRDefault="008226C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B66BD2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533B64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A5EF1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927E1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BC4F8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03CF3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2F34D5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AA146" w14:textId="77777777" w:rsidR="008226CC" w:rsidRDefault="008226C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C1E96E" w14:textId="77777777" w:rsidR="008226CC" w:rsidRDefault="008226CC" w:rsidP="008226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6CC" w14:paraId="0084D075" w14:textId="77777777" w:rsidTr="008B2F5E">
        <w:tc>
          <w:tcPr>
            <w:tcW w:w="9640" w:type="dxa"/>
            <w:gridSpan w:val="11"/>
          </w:tcPr>
          <w:p w14:paraId="43251433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1823690F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DC983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85221" w14:textId="30EBDDEF" w:rsidR="008226CC" w:rsidRPr="00A672E5" w:rsidRDefault="00755DD2" w:rsidP="008B2F5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55DD2">
              <w:rPr>
                <w:rFonts w:cs="Arial"/>
                <w:noProof/>
              </w:rPr>
              <w:t>Correction of MCPTT ambient listening test cases</w:t>
            </w:r>
          </w:p>
        </w:tc>
      </w:tr>
      <w:tr w:rsidR="008226CC" w14:paraId="589A9B2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1821DF5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C4165D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209DA15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E3F138D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EB6E" w14:textId="7831F3A2" w:rsidR="008226CC" w:rsidRDefault="00B407E7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8226CC" w14:paraId="75F776E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5A428FC5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924F42" w14:textId="77777777"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26CC" w14:paraId="4790F7F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198A920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EF31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43894C0C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F860F1C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FE5E1D" w14:textId="6BD9019E" w:rsidR="008226CC" w:rsidRDefault="00A65FE2" w:rsidP="008B2F5E">
            <w:pPr>
              <w:pStyle w:val="CRCoverPage"/>
              <w:spacing w:after="0"/>
              <w:ind w:left="100"/>
              <w:rPr>
                <w:noProof/>
              </w:rPr>
            </w:pPr>
            <w:r w:rsidRPr="00A65FE2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6D8089" w14:textId="77777777" w:rsidR="008226CC" w:rsidRDefault="008226C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8E74D" w14:textId="77777777"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E6584" w14:textId="76FBAAC2" w:rsidR="008226CC" w:rsidRDefault="002731FD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6CC">
              <w:rPr>
                <w:noProof/>
              </w:rPr>
              <w:t>2022-0</w:t>
            </w:r>
            <w:r w:rsidR="00EC0868">
              <w:rPr>
                <w:noProof/>
              </w:rPr>
              <w:t>2</w:t>
            </w:r>
            <w:r w:rsidR="008226CC">
              <w:rPr>
                <w:noProof/>
              </w:rPr>
              <w:t>-</w:t>
            </w:r>
            <w:r w:rsidR="00B407E7">
              <w:rPr>
                <w:noProof/>
              </w:rPr>
              <w:t>2</w:t>
            </w:r>
            <w:r w:rsidR="00EC086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8226CC" w14:paraId="59AC802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5375310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A331A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73F52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14DC37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1295C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5E7395FA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DD1FB" w14:textId="77777777"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2D544A" w14:textId="77777777" w:rsidR="008226CC" w:rsidRDefault="002731FD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26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076702" w14:textId="77777777"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7A68B" w14:textId="77777777" w:rsidR="008226CC" w:rsidRDefault="008226C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D1536" w14:textId="2FCCB6B8" w:rsidR="008226CC" w:rsidRDefault="002731FD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6CC">
              <w:rPr>
                <w:noProof/>
              </w:rPr>
              <w:t>Rel-1</w:t>
            </w:r>
            <w:r w:rsidR="00755DD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8226CC" w14:paraId="3934BFED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D7E1A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B5C9A" w14:textId="77777777" w:rsidR="008226CC" w:rsidRDefault="008226C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4C396A" w14:textId="77777777" w:rsidR="008226CC" w:rsidRDefault="008226C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437D8F" w14:textId="77777777" w:rsidR="008226CC" w:rsidRPr="007C2097" w:rsidRDefault="008226C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226CC" w14:paraId="554E3265" w14:textId="77777777" w:rsidTr="008B2F5E">
        <w:tc>
          <w:tcPr>
            <w:tcW w:w="1843" w:type="dxa"/>
          </w:tcPr>
          <w:p w14:paraId="37B3AD02" w14:textId="77777777"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0EB44" w14:textId="77777777"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4CC6C660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02A5B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E55C8" w14:textId="4ECFE3DC" w:rsidR="00EC0868" w:rsidRPr="00EC0868" w:rsidRDefault="002731FD" w:rsidP="00EC08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</w:t>
            </w:r>
            <w:r w:rsidR="00EC0868" w:rsidRPr="00EC0868">
              <w:rPr>
                <w:rFonts w:cs="Arial"/>
                <w:lang w:eastAsia="en-GB"/>
              </w:rPr>
              <w:t xml:space="preserve">36.579-2 Tables 6.2.14.3.3-2 and 6.2.16.3.3-2 specify MCPTT info to be according to </w:t>
            </w:r>
            <w:r>
              <w:rPr>
                <w:rFonts w:cs="Arial"/>
                <w:lang w:eastAsia="en-GB"/>
              </w:rPr>
              <w:t xml:space="preserve">TS </w:t>
            </w:r>
            <w:r w:rsidR="00EC0868" w:rsidRPr="00EC0868">
              <w:rPr>
                <w:rFonts w:cs="Arial"/>
                <w:lang w:eastAsia="en-GB"/>
              </w:rPr>
              <w:t xml:space="preserve">36.579-1 table 5.5.3.2.1-1 with condition PRIVATE-CALL and ambient-listening specific content, but currently in TTCN only the ambient-listening specific fields are set correctly but other fields remain </w:t>
            </w:r>
            <w:proofErr w:type="spellStart"/>
            <w:r w:rsidR="00EC0868" w:rsidRPr="00EC0868">
              <w:rPr>
                <w:rFonts w:cs="Arial"/>
                <w:lang w:eastAsia="en-GB"/>
              </w:rPr>
              <w:t>uninitialised</w:t>
            </w:r>
            <w:proofErr w:type="spellEnd"/>
            <w:r w:rsidR="00EC0868" w:rsidRPr="00EC0868">
              <w:rPr>
                <w:rFonts w:cs="Arial"/>
                <w:lang w:eastAsia="en-GB"/>
              </w:rPr>
              <w:t>.</w:t>
            </w:r>
          </w:p>
          <w:p w14:paraId="1F95B17D" w14:textId="7E1BED21" w:rsidR="008226CC" w:rsidRPr="00BD542D" w:rsidRDefault="00EC0868" w:rsidP="00EC086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C0868">
              <w:rPr>
                <w:rFonts w:cs="Arial"/>
                <w:lang w:eastAsia="en-GB"/>
              </w:rPr>
              <w:t xml:space="preserve">The same issue exists for Tables 6.2.15.3.3-2 and 6.2.17.3.3-2 referring to </w:t>
            </w:r>
            <w:r w:rsidR="002731FD">
              <w:rPr>
                <w:rFonts w:cs="Arial"/>
                <w:lang w:eastAsia="en-GB"/>
              </w:rPr>
              <w:t xml:space="preserve">TS </w:t>
            </w:r>
            <w:r w:rsidRPr="00EC0868">
              <w:rPr>
                <w:rFonts w:cs="Arial"/>
                <w:lang w:eastAsia="en-GB"/>
              </w:rPr>
              <w:t>36.579-1 table 5.5.3.2.2-1.</w:t>
            </w:r>
          </w:p>
        </w:tc>
      </w:tr>
      <w:tr w:rsidR="008226CC" w14:paraId="66AD1B6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53309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391CC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14:paraId="5C41304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1DB26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0FD45" w14:textId="106517B5" w:rsidR="008226CC" w:rsidRPr="001C574F" w:rsidRDefault="007F0660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New functions </w:t>
            </w:r>
            <w:proofErr w:type="spellStart"/>
            <w:r w:rsidRPr="007F0660">
              <w:rPr>
                <w:rFonts w:cs="Arial"/>
                <w:lang w:eastAsia="en-GB"/>
              </w:rPr>
              <w:t>fl_MCPTT_Info_AmbientListening_RX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7F0660">
              <w:rPr>
                <w:rFonts w:cs="Arial"/>
                <w:lang w:eastAsia="en-GB"/>
              </w:rPr>
              <w:t>fl_MCPTT_Info_AmbientListening_</w:t>
            </w:r>
            <w:r>
              <w:rPr>
                <w:rFonts w:cs="Arial"/>
                <w:lang w:eastAsia="en-GB"/>
              </w:rPr>
              <w:t>T</w:t>
            </w:r>
            <w:r w:rsidRPr="007F0660">
              <w:rPr>
                <w:rFonts w:cs="Arial"/>
                <w:lang w:eastAsia="en-GB"/>
              </w:rPr>
              <w:t>X</w:t>
            </w:r>
            <w:proofErr w:type="spellEnd"/>
            <w:r>
              <w:rPr>
                <w:rFonts w:cs="Arial"/>
                <w:lang w:eastAsia="en-GB"/>
              </w:rPr>
              <w:t xml:space="preserve"> to build up MCPTT-Info for ambient listening test cases</w:t>
            </w:r>
            <w:r w:rsidR="002731FD">
              <w:rPr>
                <w:rFonts w:cs="Arial"/>
                <w:lang w:eastAsia="en-GB"/>
              </w:rPr>
              <w:t>.</w:t>
            </w:r>
          </w:p>
        </w:tc>
      </w:tr>
      <w:tr w:rsidR="008226CC" w14:paraId="1409A9C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72449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7D956" w14:textId="77777777"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14:paraId="1845E7FA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25882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A55AF" w14:textId="760C5744" w:rsidR="008226CC" w:rsidRPr="00CF39F2" w:rsidRDefault="00EC0868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C0868">
              <w:rPr>
                <w:rFonts w:cs="Arial"/>
                <w:lang w:eastAsia="en-GB"/>
              </w:rPr>
              <w:t>Inco</w:t>
            </w:r>
            <w:r w:rsidR="002731FD">
              <w:rPr>
                <w:rFonts w:cs="Arial"/>
                <w:lang w:eastAsia="en-GB"/>
              </w:rPr>
              <w:t>n</w:t>
            </w:r>
            <w:r w:rsidRPr="00EC0868">
              <w:rPr>
                <w:rFonts w:cs="Arial"/>
                <w:lang w:eastAsia="en-GB"/>
              </w:rPr>
              <w:t>sistency of prose and TTCN; depending on the TTCN compiler runtime errors may occur.</w:t>
            </w:r>
          </w:p>
        </w:tc>
      </w:tr>
      <w:tr w:rsidR="008226CC" w14:paraId="3E5FD003" w14:textId="77777777" w:rsidTr="008B2F5E">
        <w:tc>
          <w:tcPr>
            <w:tcW w:w="2694" w:type="dxa"/>
            <w:gridSpan w:val="2"/>
          </w:tcPr>
          <w:p w14:paraId="4CE12DA6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10C3F" w14:textId="77777777"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616840E3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BD821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F7069" w14:textId="7D326278" w:rsidR="008226CC" w:rsidRDefault="00AB5119" w:rsidP="008226CC">
            <w:pPr>
              <w:pStyle w:val="CRCoverPage"/>
              <w:spacing w:after="0"/>
              <w:rPr>
                <w:noProof/>
              </w:rPr>
            </w:pPr>
            <w:r w:rsidRPr="00AB5119">
              <w:rPr>
                <w:noProof/>
              </w:rPr>
              <w:t>6.2.15.MCPTT</w:t>
            </w:r>
            <w:r>
              <w:rPr>
                <w:noProof/>
              </w:rPr>
              <w:t xml:space="preserve">, </w:t>
            </w:r>
            <w:r w:rsidRPr="00AB5119">
              <w:rPr>
                <w:noProof/>
              </w:rPr>
              <w:t>6.2.1</w:t>
            </w:r>
            <w:r>
              <w:rPr>
                <w:noProof/>
              </w:rPr>
              <w:t>6</w:t>
            </w:r>
            <w:r w:rsidRPr="00AB5119">
              <w:rPr>
                <w:noProof/>
              </w:rPr>
              <w:t>.MCPTT</w:t>
            </w:r>
          </w:p>
        </w:tc>
      </w:tr>
      <w:tr w:rsidR="008226CC" w14:paraId="52522BC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E2F03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E6B2C" w14:textId="77777777"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14:paraId="371C908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8036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E738D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E38D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D97AC" w14:textId="77777777"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0A090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11F79F26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23BB3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930FF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980DA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0F958" w14:textId="77777777"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A901D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2A5341D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13CF5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C8022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C7F3A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CF8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35B52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1A2F295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1A1E8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D2216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99E9" w14:textId="77777777"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330C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51E10" w14:textId="77777777"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14:paraId="2CC3C9C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12301" w14:textId="77777777"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8ACA4" w14:textId="77777777" w:rsidR="008226CC" w:rsidRDefault="008226CC" w:rsidP="008226CC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14:paraId="3BC12D33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1761E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D4307" w14:textId="77777777"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6CC" w:rsidRPr="008863B9" w14:paraId="604A52CA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FC634" w14:textId="77777777" w:rsidR="008226CC" w:rsidRPr="008863B9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3C070" w14:textId="77777777" w:rsidR="008226CC" w:rsidRPr="008863B9" w:rsidRDefault="008226CC" w:rsidP="00822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6CC" w14:paraId="2945D5A8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701E0" w14:textId="77777777"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B6D6" w14:textId="77777777"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22646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D736DA1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1C899" w14:textId="77777777" w:rsidR="008B07ED" w:rsidRPr="00EC0868" w:rsidRDefault="008B07ED" w:rsidP="008B07ED">
      <w:pPr>
        <w:keepNext/>
        <w:spacing w:before="240" w:after="60"/>
        <w:outlineLvl w:val="1"/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</w:pPr>
      <w:proofErr w:type="spellStart"/>
      <w:r w:rsidRPr="008B07ED"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lastRenderedPageBreak/>
        <w:t>fl_MCPTT_Info_AmbientListening_RX</w:t>
      </w:r>
      <w:proofErr w:type="spellEnd"/>
      <w:r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t xml:space="preserve"> (new)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B07ED" w:rsidRPr="00EC0868" w14:paraId="4635BD54" w14:textId="77777777" w:rsidTr="00E66BD5">
        <w:tc>
          <w:tcPr>
            <w:tcW w:w="21532" w:type="dxa"/>
            <w:tcMar>
              <w:top w:w="113" w:type="dxa"/>
              <w:bottom w:w="113" w:type="dxa"/>
            </w:tcMar>
          </w:tcPr>
          <w:p w14:paraId="0729951D" w14:textId="77777777" w:rsidR="008B07ED" w:rsidRPr="008B07ED" w:rsidRDefault="008B07ED" w:rsidP="00E66BD5">
            <w:pPr>
              <w:spacing w:after="0"/>
              <w:rPr>
                <w:ins w:id="1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  <w:ins w:id="2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" w:author="MCC160" w:date="2022-02-21T10:54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fl_MCPTT_Info_AmbientListening_RX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p_AmbientListeningType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 return template (present)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MCPTT_Info_Type</w:t>
              </w:r>
              <w:proofErr w:type="spellEnd"/>
            </w:ins>
          </w:p>
          <w:p w14:paraId="614A3301" w14:textId="77777777" w:rsidR="008B07ED" w:rsidRPr="008B07ED" w:rsidRDefault="008B07ED" w:rsidP="00E66BD5">
            <w:pPr>
              <w:spacing w:after="0"/>
              <w:rPr>
                <w:ins w:id="4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  <w:ins w:id="5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7693936A" w14:textId="77777777" w:rsidR="008B07ED" w:rsidRPr="008B07ED" w:rsidRDefault="008B07ED" w:rsidP="00E66BD5">
            <w:pPr>
              <w:spacing w:after="0"/>
              <w:rPr>
                <w:ins w:id="6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  <w:ins w:id="7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MCPTT_Info_Type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v_MCPTT_Info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cr_MCPTT_Info_Base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168B327C" w14:textId="77777777" w:rsidR="008B07ED" w:rsidRPr="008B07ED" w:rsidRDefault="008B07ED" w:rsidP="00E66BD5">
            <w:pPr>
              <w:spacing w:after="0"/>
              <w:rPr>
                <w:ins w:id="8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  <w:ins w:id="9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v_AmbientListeningTypeExt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f_MCX_McpttInfoExt_Element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("ambient-listening-type",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p_AmbientListeningType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751C84F4" w14:textId="77777777" w:rsidR="008B07ED" w:rsidRPr="008B07ED" w:rsidRDefault="008B07ED" w:rsidP="00E66BD5">
            <w:pPr>
              <w:spacing w:after="0"/>
              <w:rPr>
                <w:ins w:id="10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  <w:ins w:id="11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2257089" w14:textId="77777777" w:rsidR="008B07ED" w:rsidRPr="008B07ED" w:rsidRDefault="008B07ED" w:rsidP="00E66BD5">
            <w:pPr>
              <w:spacing w:after="0"/>
              <w:rPr>
                <w:ins w:id="12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  <w:ins w:id="13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v_MCPTT_Info.mcptt_Params.session_type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"ambient-listening";</w:t>
              </w:r>
            </w:ins>
          </w:p>
          <w:p w14:paraId="515B2730" w14:textId="77777777" w:rsidR="008B07ED" w:rsidRPr="008B07ED" w:rsidRDefault="008B07ED" w:rsidP="00E66BD5">
            <w:pPr>
              <w:spacing w:after="0"/>
              <w:rPr>
                <w:ins w:id="14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  <w:ins w:id="15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v_MCPTT_Info.mcptt_Params.anyExt.elem_list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{ *,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v_AmbientListeningTypeExt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, * };</w:t>
              </w:r>
            </w:ins>
          </w:p>
          <w:p w14:paraId="30FB3A19" w14:textId="77777777" w:rsidR="008B07ED" w:rsidRPr="008B07ED" w:rsidRDefault="008B07ED" w:rsidP="00E66BD5">
            <w:pPr>
              <w:spacing w:after="0"/>
              <w:rPr>
                <w:ins w:id="16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0F0ACDF" w14:textId="77777777" w:rsidR="008B07ED" w:rsidRPr="008B07ED" w:rsidRDefault="008B07ED" w:rsidP="00E66BD5">
            <w:pPr>
              <w:spacing w:after="0"/>
              <w:rPr>
                <w:ins w:id="17" w:author="MCC160" w:date="2022-02-21T10:54:00Z"/>
                <w:rFonts w:ascii="Courier New" w:eastAsia="Times New Roman" w:hAnsi="Courier New" w:cs="Courier New"/>
                <w:sz w:val="16"/>
                <w:szCs w:val="16"/>
              </w:rPr>
            </w:pPr>
            <w:ins w:id="18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v_MCPTT_Info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1C24AE0C" w14:textId="77777777" w:rsidR="008B07ED" w:rsidRPr="00EC0868" w:rsidRDefault="008B07ED" w:rsidP="00E66BD5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19" w:author="MCC160" w:date="2022-02-21T10:54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16AD177C" w14:textId="77777777" w:rsidR="008B07ED" w:rsidRDefault="008B07ED" w:rsidP="008B07ED">
      <w:pPr>
        <w:rPr>
          <w:noProof/>
        </w:rPr>
      </w:pPr>
    </w:p>
    <w:p w14:paraId="30C4A36B" w14:textId="56086CAF" w:rsidR="00EC0868" w:rsidRPr="00EC0868" w:rsidRDefault="008B07ED" w:rsidP="00EC0868">
      <w:pPr>
        <w:keepNext/>
        <w:spacing w:before="240" w:after="60"/>
        <w:outlineLvl w:val="1"/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</w:pPr>
      <w:proofErr w:type="spellStart"/>
      <w:r w:rsidRPr="008B07ED"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t>fl_MCPTT_Info_AmbientListening_</w:t>
      </w:r>
      <w:r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t>T</w:t>
      </w:r>
      <w:r w:rsidRPr="008B07ED"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t>X</w:t>
      </w:r>
      <w:proofErr w:type="spellEnd"/>
      <w:r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t xml:space="preserve"> (new)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C0868" w:rsidRPr="00EC0868" w14:paraId="4E413714" w14:textId="77777777" w:rsidTr="00E66BD5">
        <w:tc>
          <w:tcPr>
            <w:tcW w:w="21532" w:type="dxa"/>
            <w:tcMar>
              <w:top w:w="113" w:type="dxa"/>
              <w:bottom w:w="113" w:type="dxa"/>
            </w:tcMar>
          </w:tcPr>
          <w:p w14:paraId="69A89B4A" w14:textId="77777777" w:rsidR="008B07ED" w:rsidRPr="008B07ED" w:rsidRDefault="008B07ED" w:rsidP="008B07ED">
            <w:pPr>
              <w:spacing w:after="0"/>
              <w:rPr>
                <w:ins w:id="20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  <w:ins w:id="21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" w:author="MCC160" w:date="2022-02-21T10:5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fl_MCPTT_Info_AmbientListening_TX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p_AmbientListeningType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 return template (value)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MCPTT_Info_Type</w:t>
              </w:r>
              <w:proofErr w:type="spellEnd"/>
            </w:ins>
          </w:p>
          <w:p w14:paraId="045A487E" w14:textId="77777777" w:rsidR="008B07ED" w:rsidRPr="008B07ED" w:rsidRDefault="008B07ED" w:rsidP="008B07ED">
            <w:pPr>
              <w:spacing w:after="0"/>
              <w:rPr>
                <w:ins w:id="23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  <w:ins w:id="24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169BBEC0" w14:textId="77777777" w:rsidR="008B07ED" w:rsidRPr="008B07ED" w:rsidRDefault="008B07ED" w:rsidP="008B07ED">
            <w:pPr>
              <w:spacing w:after="0"/>
              <w:rPr>
                <w:ins w:id="25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  <w:ins w:id="26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MCPTT_Info_Type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v_MCPTT_Info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cs_MCPTT_Info_Base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6FF18F55" w14:textId="77777777" w:rsidR="008B07ED" w:rsidRPr="008B07ED" w:rsidRDefault="008B07ED" w:rsidP="008B07ED">
            <w:pPr>
              <w:spacing w:after="0"/>
              <w:rPr>
                <w:ins w:id="27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  <w:ins w:id="28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v_AmbientListeningTypeExt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f_MCX_McpttInfoExt_Element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("ambient-listening-type",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p_AmbientListeningType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2114A9F0" w14:textId="77777777" w:rsidR="008B07ED" w:rsidRPr="008B07ED" w:rsidRDefault="008B07ED" w:rsidP="008B07ED">
            <w:pPr>
              <w:spacing w:after="0"/>
              <w:rPr>
                <w:ins w:id="29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  <w:ins w:id="30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30C831FB" w14:textId="77777777" w:rsidR="008B07ED" w:rsidRPr="008B07ED" w:rsidRDefault="008B07ED" w:rsidP="008B07ED">
            <w:pPr>
              <w:spacing w:after="0"/>
              <w:rPr>
                <w:ins w:id="31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  <w:ins w:id="32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v_MCPTT_Info.mcptt_Params.session_type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"ambient-listening";</w:t>
              </w:r>
            </w:ins>
          </w:p>
          <w:p w14:paraId="0B324334" w14:textId="77777777" w:rsidR="008B07ED" w:rsidRPr="008B07ED" w:rsidRDefault="008B07ED" w:rsidP="008B07ED">
            <w:pPr>
              <w:spacing w:after="0"/>
              <w:rPr>
                <w:ins w:id="33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  <w:ins w:id="34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v_MCPTT_Info.mcptt_Params.anyExt.elem_list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{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v_AmbientListeningTypeExt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};</w:t>
              </w:r>
            </w:ins>
          </w:p>
          <w:p w14:paraId="2248CD47" w14:textId="77777777" w:rsidR="008B07ED" w:rsidRPr="008B07ED" w:rsidRDefault="008B07ED" w:rsidP="008B07ED">
            <w:pPr>
              <w:spacing w:after="0"/>
              <w:rPr>
                <w:ins w:id="35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DF7D6C9" w14:textId="77777777" w:rsidR="008B07ED" w:rsidRPr="008B07ED" w:rsidRDefault="008B07ED" w:rsidP="008B07ED">
            <w:pPr>
              <w:spacing w:after="0"/>
              <w:rPr>
                <w:ins w:id="36" w:author="MCC160" w:date="2022-02-21T10:55:00Z"/>
                <w:rFonts w:ascii="Courier New" w:eastAsia="Times New Roman" w:hAnsi="Courier New" w:cs="Courier New"/>
                <w:sz w:val="16"/>
                <w:szCs w:val="16"/>
              </w:rPr>
            </w:pPr>
            <w:ins w:id="37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v_MCPTT_Info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02BE0136" w14:textId="07F7CD7E" w:rsidR="00EC0868" w:rsidRPr="00EC0868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38" w:author="MCC160" w:date="2022-02-21T10:55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5041B6FE" w14:textId="300B2FFE" w:rsidR="009478EE" w:rsidRDefault="009478EE" w:rsidP="009478EE">
      <w:pPr>
        <w:rPr>
          <w:noProof/>
        </w:rPr>
      </w:pPr>
    </w:p>
    <w:p w14:paraId="358B25E9" w14:textId="125BE401" w:rsidR="008B07ED" w:rsidRPr="00EC0868" w:rsidRDefault="008B07ED" w:rsidP="008B07ED">
      <w:pPr>
        <w:keepNext/>
        <w:spacing w:before="240" w:after="60"/>
        <w:outlineLvl w:val="1"/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</w:pPr>
      <w:proofErr w:type="spellStart"/>
      <w:r w:rsidRPr="008B07ED"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t>fl_MCX_CallSetupMO_AmbientListening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B07ED" w:rsidRPr="00EC0868" w14:paraId="3555848F" w14:textId="77777777" w:rsidTr="00E66BD5">
        <w:tc>
          <w:tcPr>
            <w:tcW w:w="21532" w:type="dxa"/>
            <w:tcMar>
              <w:top w:w="113" w:type="dxa"/>
              <w:bottom w:w="113" w:type="dxa"/>
            </w:tcMar>
          </w:tcPr>
          <w:p w14:paraId="729D2896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fl_MCX_CallSetupMO_AmbientListening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p_CommencementMode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 runs on MCX_IMS_PTC return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</w:p>
          <w:p w14:paraId="122B0219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16FC3973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MCX_InviteRequestWithSdpAndXml_Type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534A560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FB94159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INVITE_Request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10CB544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MCX_MediaControlCondition_Type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v_FloorControlConditionSdpOffer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F92EBEA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MCX_MediaControlConditionSdpAnswer_Type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v_FloorControlConditionSdpAnswer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2712D61" w14:textId="21CCEAE4" w:rsidR="008B07ED" w:rsidRPr="008B07ED" w:rsidDel="008B07ED" w:rsidRDefault="008B07ED" w:rsidP="008B07ED">
            <w:pPr>
              <w:spacing w:after="0"/>
              <w:rPr>
                <w:del w:id="39" w:author="MCC160" w:date="2022-02-21T10:59:00Z"/>
                <w:rFonts w:ascii="Courier New" w:eastAsia="Times New Roman" w:hAnsi="Courier New" w:cs="Courier New"/>
                <w:sz w:val="16"/>
                <w:szCs w:val="16"/>
              </w:rPr>
            </w:pPr>
            <w:del w:id="40" w:author="MCC160" w:date="2022-02-21T10:59:00Z">
              <w:r w:rsidRPr="008B07ED" w:rsidDel="008B07ED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charstring v_AmbientListeningTypeExt;</w:delText>
              </w:r>
            </w:del>
          </w:p>
          <w:p w14:paraId="1AE68CA6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9AE8ECE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IMS_RoutingInfo_Type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v_RoutingInfo_DL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8A927C9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Contact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v_Contact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C6837A3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v_MessageHeader200OK;</w:t>
            </w:r>
          </w:p>
          <w:p w14:paraId="752B5E73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SDP_Message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v_SDP_Answer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BD353E5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SDP_attribute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546443F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SemicolonParam_List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v_FeatureParamList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3B4E660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MCX_SdpInfoRX_Type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v_SdpInfoRX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DF6C147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var template (present)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v_XmlBodies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E617072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B23B356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p_CommencementMode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 {</w:t>
            </w:r>
          </w:p>
          <w:p w14:paraId="73A3AF9F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(AMBIENT_LISTENING_REMOTE) {</w:t>
            </w:r>
          </w:p>
          <w:p w14:paraId="69956E9B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"remote-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init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";</w:t>
            </w:r>
          </w:p>
          <w:p w14:paraId="24C1164A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cs_SDP_Attribute_recvonly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E80D087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v_FloorControlConditionSdpOffer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floorControlWithoutImplictGrantRequest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ECC94FF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v_FloorControlConditionSdpAnswer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implicitFloorRequestNoted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97CDF31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668B2B7F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(AMBIENT_LISTENING_LOCAL) {</w:t>
            </w:r>
          </w:p>
          <w:p w14:paraId="04109908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"local-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init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";</w:t>
            </w:r>
          </w:p>
          <w:p w14:paraId="0BCB7EFB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cs_SDP_Attribute_sendonly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8D32A12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v_FloorControlConditionSdpOffer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floorControlWithImplictGrantRequest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801A191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v_FloorControlConditionSdpAnswer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implicitFloorRequestGranted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1A03E3F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2B80D96B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0921B252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6CC29C19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SDP info</w:t>
            </w:r>
          </w:p>
          <w:p w14:paraId="00EB60A6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v_SdpInfoRX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f_MCPTT_SdpInfo_RX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(PRIVATE_CALL, SDP_OFFER,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v_FloorControlConditionSdpOffer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0E773A1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A4BD197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XML Bodies</w:t>
            </w:r>
          </w:p>
          <w:p w14:paraId="39B45497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v_XmlBodies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f_MCPTT_InviteMO_XmlBodies_Init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(PRIVATE_CALL);</w:t>
            </w:r>
          </w:p>
          <w:p w14:paraId="08CF9742" w14:textId="68103DE6" w:rsidR="008B07ED" w:rsidRDefault="008B07ED" w:rsidP="008B07ED">
            <w:pPr>
              <w:spacing w:after="0"/>
              <w:rPr>
                <w:ins w:id="41" w:author="MCC160" w:date="2022-02-21T10:59:00Z"/>
                <w:rFonts w:ascii="Courier New" w:eastAsia="Times New Roman" w:hAnsi="Courier New" w:cs="Courier New"/>
                <w:sz w:val="16"/>
                <w:szCs w:val="16"/>
              </w:rPr>
            </w:pPr>
            <w:ins w:id="42" w:author="MCC160" w:date="2022-02-21T10:59:00Z"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v_XmlBodies.McpttInfo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3" w:author="MCC160" w:date="2022-02-21T10:5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fl_MCPTT_Info_AmbientListening_RX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v_AmbientListeningType</w:t>
              </w:r>
              <w:proofErr w:type="spellEnd"/>
              <w:r w:rsidRPr="008B07ED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561DEA50" w14:textId="37C4E07A" w:rsidR="008B07ED" w:rsidRPr="008B07ED" w:rsidDel="008B07ED" w:rsidRDefault="008B07ED" w:rsidP="008B07ED">
            <w:pPr>
              <w:spacing w:after="0"/>
              <w:rPr>
                <w:del w:id="44" w:author="MCC160" w:date="2022-02-21T10:59:00Z"/>
                <w:rFonts w:ascii="Courier New" w:eastAsia="Times New Roman" w:hAnsi="Courier New" w:cs="Courier New"/>
                <w:sz w:val="16"/>
                <w:szCs w:val="16"/>
              </w:rPr>
            </w:pPr>
            <w:del w:id="45" w:author="MCC160" w:date="2022-02-21T10:59:00Z">
              <w:r w:rsidRPr="008B07ED" w:rsidDel="008B07ED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v_AmbientListeningTypeExt := f_MCX_McpttInfoExt_Element("ambient-listening-type", v_AmbientListeningType);</w:delText>
              </w:r>
            </w:del>
          </w:p>
          <w:p w14:paraId="54B2E783" w14:textId="16E47041" w:rsidR="008B07ED" w:rsidRPr="008B07ED" w:rsidDel="008B07ED" w:rsidRDefault="008B07ED" w:rsidP="008B07ED">
            <w:pPr>
              <w:spacing w:after="0"/>
              <w:rPr>
                <w:del w:id="46" w:author="MCC160" w:date="2022-02-21T10:59:00Z"/>
                <w:rFonts w:ascii="Courier New" w:eastAsia="Times New Roman" w:hAnsi="Courier New" w:cs="Courier New"/>
                <w:sz w:val="16"/>
                <w:szCs w:val="16"/>
              </w:rPr>
            </w:pPr>
            <w:del w:id="47" w:author="MCC160" w:date="2022-02-21T10:59:00Z">
              <w:r w:rsidRPr="008B07ED" w:rsidDel="008B07ED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v_XmlBodies.McpttInfo.mcptt_Params.session_type := "ambient-listening";</w:delText>
              </w:r>
            </w:del>
          </w:p>
          <w:p w14:paraId="6E686E5E" w14:textId="54B32F79" w:rsidR="008B07ED" w:rsidRPr="008B07ED" w:rsidDel="008B07ED" w:rsidRDefault="008B07ED" w:rsidP="008B07ED">
            <w:pPr>
              <w:spacing w:after="0"/>
              <w:rPr>
                <w:del w:id="48" w:author="MCC160" w:date="2022-02-21T10:59:00Z"/>
                <w:rFonts w:ascii="Courier New" w:eastAsia="Times New Roman" w:hAnsi="Courier New" w:cs="Courier New"/>
                <w:sz w:val="16"/>
                <w:szCs w:val="16"/>
              </w:rPr>
            </w:pPr>
            <w:del w:id="49" w:author="MCC160" w:date="2022-02-21T10:59:00Z">
              <w:r w:rsidRPr="008B07ED" w:rsidDel="008B07ED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v_XmlBodies.McpttInfo.mcptt_Params.anyExt.elem_list := { *, v_AmbientListeningTypeExt, * };</w:delText>
              </w:r>
            </w:del>
          </w:p>
          <w:p w14:paraId="375F0DED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4A607A6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Receive INVITE</w:t>
            </w:r>
          </w:p>
          <w:p w14:paraId="0080613F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f_MCPTT_InviteMO_ReceiveINVITE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(PRIVATE_CALL, -,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p_CommencementMode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v_SdpInfoRX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v_XmlBodies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581F5D9D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v_InviteRequestWithSdpAndXml.InviteRequestWithSdp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65744ED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v_RoutingInfo_DL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v_InviteRequestWithSdp.RoutingInfo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CFC04D4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B51EC7F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0EA6F72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Send 100 Trying</w:t>
            </w:r>
          </w:p>
          <w:p w14:paraId="1CC241CE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f_MCX_InviteMO_Send100Trying(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3634A0F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31D1390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Send 200 OK</w:t>
            </w:r>
          </w:p>
          <w:p w14:paraId="3D846DA7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v_Contact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f_MCX_CallSetupMO_ContactSS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(MCPTT);</w:t>
            </w:r>
          </w:p>
          <w:p w14:paraId="1C6F80B4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v_MessageHeader200OK := f_MCX_CommonResponse_200_MessageHeaderTX(v_InviteRequest.msgHeader,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v_Contact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cs_ContentTypeSDP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CA9357B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v_FeatureParamList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{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cs_GenericParam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("g.3gpp.mcptt.ambient-listening-call-release") };</w:t>
            </w:r>
          </w:p>
          <w:p w14:paraId="0275A374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v_MessageHeader200OK.featureCaps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cs_FeatureCaps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v_FeatureParamList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60C3EAD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v_SDP_Answer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f_MCPTT_SdpAnswer_TX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v_InviteRequestWithSdp.SdpOffer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v_FloorControlConditionSdpAnswer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4ECD7320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IMS_Server.send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cas_IMS_DATA_RSP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v_RoutingInfo_DL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cs_Response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(c_statusLine200, v_MessageHeader200OK,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cs_MessageBody_SDP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v_SDP_Answer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))));</w:t>
            </w:r>
          </w:p>
          <w:p w14:paraId="3AC68258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C833D23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Receive ACK</w:t>
            </w:r>
          </w:p>
          <w:p w14:paraId="01CD5963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f_MCX_InviteMO_ReceiveACK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DEACD35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3CF4478" w14:textId="77777777" w:rsidR="008B07ED" w:rsidRPr="008B07ED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51AEF27" w14:textId="718294BF" w:rsidR="008B07ED" w:rsidRPr="00EC0868" w:rsidRDefault="008B07ED" w:rsidP="008B07E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8B07ED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CCB302D" w14:textId="77777777" w:rsidR="008B07ED" w:rsidRDefault="008B07ED" w:rsidP="008B07ED">
      <w:pPr>
        <w:rPr>
          <w:noProof/>
        </w:rPr>
      </w:pPr>
    </w:p>
    <w:p w14:paraId="7A92289D" w14:textId="1B79FBDF" w:rsidR="008B07ED" w:rsidRPr="00EC0868" w:rsidRDefault="005575D3" w:rsidP="008B07ED">
      <w:pPr>
        <w:keepNext/>
        <w:spacing w:before="240" w:after="60"/>
        <w:outlineLvl w:val="1"/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</w:pPr>
      <w:proofErr w:type="spellStart"/>
      <w:r w:rsidRPr="005575D3">
        <w:rPr>
          <w:rFonts w:ascii="Calibri Light" w:eastAsia="Times New Roman" w:hAnsi="Calibri Light"/>
          <w:b/>
          <w:bCs/>
          <w:i/>
          <w:iCs/>
          <w:sz w:val="28"/>
          <w:szCs w:val="28"/>
          <w:lang w:eastAsia="en-GB"/>
        </w:rPr>
        <w:lastRenderedPageBreak/>
        <w:t>fl_MCX_CallSetupMT_AmbientListening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B07ED" w:rsidRPr="00EC0868" w14:paraId="5DA62063" w14:textId="77777777" w:rsidTr="00E66BD5">
        <w:tc>
          <w:tcPr>
            <w:tcW w:w="21532" w:type="dxa"/>
            <w:tcMar>
              <w:top w:w="113" w:type="dxa"/>
              <w:bottom w:w="113" w:type="dxa"/>
            </w:tcMar>
          </w:tcPr>
          <w:p w14:paraId="7F0B91E5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fl_MCX_CallSetupMT_AmbientListening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p_CommencementMode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) runs on MCX_IMS_PTC</w:t>
            </w:r>
          </w:p>
          <w:p w14:paraId="79E901FD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7AFE343A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52695E0" w14:textId="5132B6C8" w:rsidR="005575D3" w:rsidRPr="005575D3" w:rsidDel="007F0660" w:rsidRDefault="005575D3" w:rsidP="005575D3">
            <w:pPr>
              <w:spacing w:after="0"/>
              <w:rPr>
                <w:del w:id="50" w:author="MCC160" w:date="2022-02-21T11:21:00Z"/>
                <w:rFonts w:ascii="Courier New" w:eastAsia="Times New Roman" w:hAnsi="Courier New" w:cs="Courier New"/>
                <w:sz w:val="16"/>
                <w:szCs w:val="16"/>
              </w:rPr>
            </w:pPr>
            <w:del w:id="51" w:author="MCC160" w:date="2022-02-21T11:21:00Z">
              <w:r w:rsidRPr="005575D3" w:rsidDel="007F0660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charstring v_AmbientListeningTypeExt;</w:delText>
              </w:r>
            </w:del>
          </w:p>
          <w:p w14:paraId="34506F25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CC49DD6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v_XmlBodiesTX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DE7C17A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SDP_Message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v_SdpOfferTX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EF66200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SDP_attribute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v_DirectionAttributeTX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D1A7D6D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SDP_attribute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C4AC04C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MCX_SdpInfoRX_Type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v_SdpInfoRX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AC00DA2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MCPTT_Info_Type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v_McpttInfo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4D7DA98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boolean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v_AllowTrying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true;</w:t>
            </w:r>
          </w:p>
          <w:p w14:paraId="37E9AB6C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1A621C89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p_CommencementMode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) {</w:t>
            </w:r>
          </w:p>
          <w:p w14:paraId="40ED867E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(AMBIENT_LISTENING_REMOTE) {</w:t>
            </w:r>
          </w:p>
          <w:p w14:paraId="734D57A0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"remote-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init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";</w:t>
            </w:r>
          </w:p>
          <w:p w14:paraId="79279CBE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v_DirectionAttributeTX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cs_SDP_Attribute_recvonly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   /* @sic R5s211377 - additional change: exchange of RX/TX sic@ */</w:t>
            </w:r>
          </w:p>
          <w:p w14:paraId="7FB51C88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cs_SDP_Attribute_sendonly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   /* @sic R5s211377 - additional change: exchange of RX/TX sic@ */</w:t>
            </w:r>
          </w:p>
          <w:p w14:paraId="621482D1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7EB7E0B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(AMBIENT_LISTENING_LOCAL) {</w:t>
            </w:r>
          </w:p>
          <w:p w14:paraId="304F37FA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"local-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init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";</w:t>
            </w:r>
          </w:p>
          <w:p w14:paraId="6A232C56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v_DirectionAttributeTX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cs_SDP_Attribute_sendonly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   /* @sic R5s211377 - additional change: exchange of RX/TX sic@ */</w:t>
            </w:r>
          </w:p>
          <w:p w14:paraId="6268DA1F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cs_SDP_Attribute_recvonly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;   /* @sic R5s211377 - additional change: exchange of RX/TX sic@ */</w:t>
            </w:r>
          </w:p>
          <w:p w14:paraId="6B84D344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61A9C925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49966A94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2A839D50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SDP info</w:t>
            </w:r>
          </w:p>
          <w:p w14:paraId="1636CEF8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v_SdpOfferTX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f_MCPTT_SdpOffer_TX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(PRIVATE_CALL);</w:t>
            </w:r>
          </w:p>
          <w:p w14:paraId="4FAECFD1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v_SdpOfferTX.media_list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[0].attributes :=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f_SDP_Attributes_Add_TX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v_SdpOfferTX.media_list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[0].attributes,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v_DirectionAttributeTX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06768F6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1A32454A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XML Bodies</w:t>
            </w:r>
          </w:p>
          <w:p w14:paraId="1598E9E6" w14:textId="44715619" w:rsidR="005575D3" w:rsidRDefault="005575D3" w:rsidP="005575D3">
            <w:pPr>
              <w:spacing w:after="0"/>
              <w:rPr>
                <w:ins w:id="52" w:author="MCC160" w:date="2022-02-21T11:17:00Z"/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v_XmlBodiesTX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f_MCPTT_InviteMT_XmlBodies_Init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(PRIVATE_CALL);</w:t>
            </w:r>
          </w:p>
          <w:p w14:paraId="4B00CAC8" w14:textId="2C5F420D" w:rsidR="007F0660" w:rsidRPr="005575D3" w:rsidRDefault="007F0660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53" w:author="MCC160" w:date="2022-02-21T11:17:00Z">
              <w:r w:rsidRPr="007F0660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F0660">
                <w:rPr>
                  <w:rFonts w:ascii="Courier New" w:eastAsia="Times New Roman" w:hAnsi="Courier New" w:cs="Courier New"/>
                  <w:sz w:val="16"/>
                  <w:szCs w:val="16"/>
                </w:rPr>
                <w:t>v_XmlBodiesTX.McpttInfo</w:t>
              </w:r>
              <w:proofErr w:type="spellEnd"/>
              <w:r w:rsidRPr="007F0660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F0660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4" w:author="MCC160" w:date="2022-02-21T11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fl_MCPTT_Info_AmbientListening_TX</w:t>
              </w:r>
              <w:proofErr w:type="spellEnd"/>
              <w:r w:rsidRPr="007F0660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7F0660">
                <w:rPr>
                  <w:rFonts w:ascii="Courier New" w:eastAsia="Times New Roman" w:hAnsi="Courier New" w:cs="Courier New"/>
                  <w:sz w:val="16"/>
                  <w:szCs w:val="16"/>
                </w:rPr>
                <w:t>v_AmbientListeningType</w:t>
              </w:r>
              <w:proofErr w:type="spellEnd"/>
              <w:r w:rsidRPr="007F0660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2651DF60" w14:textId="1A8E3AAE" w:rsidR="005575D3" w:rsidRPr="005575D3" w:rsidDel="007F0660" w:rsidRDefault="005575D3" w:rsidP="005575D3">
            <w:pPr>
              <w:spacing w:after="0"/>
              <w:rPr>
                <w:del w:id="55" w:author="MCC160" w:date="2022-02-21T11:17:00Z"/>
                <w:rFonts w:ascii="Courier New" w:eastAsia="Times New Roman" w:hAnsi="Courier New" w:cs="Courier New"/>
                <w:sz w:val="16"/>
                <w:szCs w:val="16"/>
              </w:rPr>
            </w:pPr>
            <w:del w:id="56" w:author="MCC160" w:date="2022-02-21T11:17:00Z">
              <w:r w:rsidRPr="005575D3" w:rsidDel="007F0660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v_AmbientListeningTypeExt := f_MCX_McpttInfoExt_Element("ambient-listening-type", v_AmbientListeningType);</w:delText>
              </w:r>
            </w:del>
          </w:p>
          <w:p w14:paraId="2DF3221A" w14:textId="5D6DD6D0" w:rsidR="005575D3" w:rsidRPr="005575D3" w:rsidDel="007F0660" w:rsidRDefault="005575D3" w:rsidP="005575D3">
            <w:pPr>
              <w:spacing w:after="0"/>
              <w:rPr>
                <w:del w:id="57" w:author="MCC160" w:date="2022-02-21T11:17:00Z"/>
                <w:rFonts w:ascii="Courier New" w:eastAsia="Times New Roman" w:hAnsi="Courier New" w:cs="Courier New"/>
                <w:sz w:val="16"/>
                <w:szCs w:val="16"/>
              </w:rPr>
            </w:pPr>
            <w:del w:id="58" w:author="MCC160" w:date="2022-02-21T11:17:00Z">
              <w:r w:rsidRPr="005575D3" w:rsidDel="007F0660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v_XmlBodiesTX.McpttInfo.mcptt_Params.session_type := "ambient-listening";</w:delText>
              </w:r>
            </w:del>
          </w:p>
          <w:p w14:paraId="636FFC49" w14:textId="207D47CC" w:rsidR="005575D3" w:rsidRPr="005575D3" w:rsidDel="007F0660" w:rsidRDefault="005575D3" w:rsidP="005575D3">
            <w:pPr>
              <w:spacing w:after="0"/>
              <w:rPr>
                <w:del w:id="59" w:author="MCC160" w:date="2022-02-21T11:17:00Z"/>
                <w:rFonts w:ascii="Courier New" w:eastAsia="Times New Roman" w:hAnsi="Courier New" w:cs="Courier New"/>
                <w:sz w:val="16"/>
                <w:szCs w:val="16"/>
              </w:rPr>
            </w:pPr>
            <w:del w:id="60" w:author="MCC160" w:date="2022-02-21T11:17:00Z">
              <w:r w:rsidRPr="005575D3" w:rsidDel="007F0660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v_XmlBodiesTX.McpttInfo.mcptt_Params.anyExt.elem_list := { v_AmbientListeningTypeExt };</w:delText>
              </w:r>
            </w:del>
          </w:p>
          <w:p w14:paraId="5A2E693D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41883881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Send INVITE</w:t>
            </w:r>
          </w:p>
          <w:p w14:paraId="21EC838F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f_MCX_InviteMT_SendINVITE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(MCPTT, PRIVATE_CALL, -,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p_CommencementMode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v_SdpOfferTX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v_XmlBodiesTX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97FBE7F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4BBD4CC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receive 100 Trying, 200 OK, send ACK</w:t>
            </w:r>
          </w:p>
          <w:p w14:paraId="34DF549A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v_SdpInfoRX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f_MCPTT_SdpInfo_RX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(PRIVATE_CALL, SDP_ANSWER, -,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6BD5E26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v_McpttInfo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f_MCX_CallControl_MCPTTInfo_RX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(PRIVATE_CALL, INVITE_RSP);</w:t>
            </w:r>
          </w:p>
          <w:p w14:paraId="59D1DF93" w14:textId="77777777" w:rsidR="005575D3" w:rsidRPr="005575D3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f_MCPTT_InviteMT_Receive200OK_SendACK(PRIVATE_CALL,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v_AllowTrying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v_SdpInfoRX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v_McpttInfo</w:t>
            </w:r>
            <w:proofErr w:type="spellEnd"/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542D01AD" w14:textId="637AE956" w:rsidR="008B07ED" w:rsidRPr="00EC0868" w:rsidRDefault="005575D3" w:rsidP="005575D3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5575D3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9356E4D" w14:textId="77777777" w:rsidR="008B07ED" w:rsidRDefault="008B07ED" w:rsidP="008B07ED">
      <w:pPr>
        <w:rPr>
          <w:noProof/>
        </w:rPr>
      </w:pPr>
    </w:p>
    <w:p w14:paraId="70E84B22" w14:textId="77777777" w:rsidR="008B07ED" w:rsidRDefault="008B07ED" w:rsidP="009478EE">
      <w:pPr>
        <w:rPr>
          <w:noProof/>
        </w:rPr>
      </w:pPr>
    </w:p>
    <w:sectPr w:rsidR="008B07ED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7D7D" w14:textId="77777777" w:rsidR="003867CF" w:rsidRDefault="003867CF">
      <w:r>
        <w:separator/>
      </w:r>
    </w:p>
  </w:endnote>
  <w:endnote w:type="continuationSeparator" w:id="0">
    <w:p w14:paraId="0B37A9B2" w14:textId="77777777" w:rsidR="003867CF" w:rsidRDefault="0038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7BA2D" w14:textId="77777777" w:rsidR="003867CF" w:rsidRDefault="003867CF">
      <w:r>
        <w:separator/>
      </w:r>
    </w:p>
  </w:footnote>
  <w:footnote w:type="continuationSeparator" w:id="0">
    <w:p w14:paraId="1AE0BA31" w14:textId="77777777" w:rsidR="003867CF" w:rsidRDefault="0038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FE67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2F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4D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975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C1A7E"/>
    <w:multiLevelType w:val="hybridMultilevel"/>
    <w:tmpl w:val="DD9C55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E51923"/>
    <w:multiLevelType w:val="hybridMultilevel"/>
    <w:tmpl w:val="9348BE06"/>
    <w:lvl w:ilvl="0" w:tplc="9908727C">
      <w:start w:val="2"/>
      <w:numFmt w:val="bullet"/>
      <w:lvlText w:val=""/>
      <w:lvlJc w:val="left"/>
      <w:pPr>
        <w:ind w:left="720" w:hanging="360"/>
      </w:pPr>
      <w:rPr>
        <w:rFonts w:ascii="Wingdings" w:eastAsia="SimSun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91064"/>
    <w:multiLevelType w:val="multilevel"/>
    <w:tmpl w:val="136EBD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10413"/>
    <w:multiLevelType w:val="hybridMultilevel"/>
    <w:tmpl w:val="9D901AFC"/>
    <w:lvl w:ilvl="0" w:tplc="289C39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9"/>
  </w:num>
  <w:num w:numId="6">
    <w:abstractNumId w:val="17"/>
  </w:num>
  <w:num w:numId="7">
    <w:abstractNumId w:val="27"/>
  </w:num>
  <w:num w:numId="8">
    <w:abstractNumId w:val="6"/>
  </w:num>
  <w:num w:numId="9">
    <w:abstractNumId w:val="14"/>
  </w:num>
  <w:num w:numId="10">
    <w:abstractNumId w:val="30"/>
  </w:num>
  <w:num w:numId="11">
    <w:abstractNumId w:val="10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9"/>
  </w:num>
  <w:num w:numId="20">
    <w:abstractNumId w:val="26"/>
  </w:num>
  <w:num w:numId="21">
    <w:abstractNumId w:val="8"/>
  </w:num>
  <w:num w:numId="22">
    <w:abstractNumId w:val="21"/>
  </w:num>
  <w:num w:numId="23">
    <w:abstractNumId w:val="25"/>
  </w:num>
  <w:num w:numId="24">
    <w:abstractNumId w:val="12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8"/>
  </w:num>
  <w:num w:numId="30">
    <w:abstractNumId w:val="24"/>
  </w:num>
  <w:num w:numId="31">
    <w:abstractNumId w:val="24"/>
  </w:num>
  <w:num w:numId="32">
    <w:abstractNumId w:val="16"/>
  </w:num>
  <w:num w:numId="33">
    <w:abstractNumId w:val="11"/>
  </w:num>
  <w:num w:numId="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3812"/>
    <w:rsid w:val="000B5CB0"/>
    <w:rsid w:val="000B70AF"/>
    <w:rsid w:val="000B7FED"/>
    <w:rsid w:val="000C038A"/>
    <w:rsid w:val="000C104F"/>
    <w:rsid w:val="000C610A"/>
    <w:rsid w:val="000C6598"/>
    <w:rsid w:val="000D40AB"/>
    <w:rsid w:val="000E10D1"/>
    <w:rsid w:val="000F119F"/>
    <w:rsid w:val="000F140E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525E3"/>
    <w:rsid w:val="00164CFC"/>
    <w:rsid w:val="00173835"/>
    <w:rsid w:val="00180202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D3E36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31FD"/>
    <w:rsid w:val="00275D12"/>
    <w:rsid w:val="00284FEB"/>
    <w:rsid w:val="002860C4"/>
    <w:rsid w:val="002901A3"/>
    <w:rsid w:val="00294445"/>
    <w:rsid w:val="002A4DCB"/>
    <w:rsid w:val="002B14D3"/>
    <w:rsid w:val="002B5741"/>
    <w:rsid w:val="002C7E01"/>
    <w:rsid w:val="002D2D8E"/>
    <w:rsid w:val="002D3E8F"/>
    <w:rsid w:val="002E008A"/>
    <w:rsid w:val="002E0D93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67CF"/>
    <w:rsid w:val="00387792"/>
    <w:rsid w:val="0039006D"/>
    <w:rsid w:val="003904E3"/>
    <w:rsid w:val="003926A3"/>
    <w:rsid w:val="00393BCA"/>
    <w:rsid w:val="003C2766"/>
    <w:rsid w:val="003D1466"/>
    <w:rsid w:val="003E1A36"/>
    <w:rsid w:val="003E51C2"/>
    <w:rsid w:val="003F2214"/>
    <w:rsid w:val="003F3287"/>
    <w:rsid w:val="003F579D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4F97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A34F3"/>
    <w:rsid w:val="004B01A5"/>
    <w:rsid w:val="004B2C2D"/>
    <w:rsid w:val="004B526E"/>
    <w:rsid w:val="004B75B7"/>
    <w:rsid w:val="004D455F"/>
    <w:rsid w:val="004D5164"/>
    <w:rsid w:val="004E5D27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575D3"/>
    <w:rsid w:val="00563296"/>
    <w:rsid w:val="00564EDF"/>
    <w:rsid w:val="0056673A"/>
    <w:rsid w:val="00566F6F"/>
    <w:rsid w:val="00581723"/>
    <w:rsid w:val="0058240F"/>
    <w:rsid w:val="00587F6A"/>
    <w:rsid w:val="00592D74"/>
    <w:rsid w:val="00596753"/>
    <w:rsid w:val="005B4127"/>
    <w:rsid w:val="005B599D"/>
    <w:rsid w:val="005D27CA"/>
    <w:rsid w:val="005D4FB3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4D81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55DD2"/>
    <w:rsid w:val="00762213"/>
    <w:rsid w:val="00763BA2"/>
    <w:rsid w:val="007656FE"/>
    <w:rsid w:val="007658A5"/>
    <w:rsid w:val="00784FE8"/>
    <w:rsid w:val="00792342"/>
    <w:rsid w:val="007977A8"/>
    <w:rsid w:val="007A08E3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0660"/>
    <w:rsid w:val="007F3701"/>
    <w:rsid w:val="007F7259"/>
    <w:rsid w:val="00800A71"/>
    <w:rsid w:val="00801700"/>
    <w:rsid w:val="00801CF0"/>
    <w:rsid w:val="008040A8"/>
    <w:rsid w:val="008226CC"/>
    <w:rsid w:val="00824C2C"/>
    <w:rsid w:val="00825391"/>
    <w:rsid w:val="00825C07"/>
    <w:rsid w:val="00826B27"/>
    <w:rsid w:val="008279FA"/>
    <w:rsid w:val="00834CC5"/>
    <w:rsid w:val="008445AF"/>
    <w:rsid w:val="0085441A"/>
    <w:rsid w:val="00857375"/>
    <w:rsid w:val="008626E7"/>
    <w:rsid w:val="00865004"/>
    <w:rsid w:val="00865EFB"/>
    <w:rsid w:val="00870EE7"/>
    <w:rsid w:val="0087510D"/>
    <w:rsid w:val="00880F55"/>
    <w:rsid w:val="00883293"/>
    <w:rsid w:val="00883A39"/>
    <w:rsid w:val="008863B9"/>
    <w:rsid w:val="0089088C"/>
    <w:rsid w:val="008A2B56"/>
    <w:rsid w:val="008A45A6"/>
    <w:rsid w:val="008B07ED"/>
    <w:rsid w:val="008B2743"/>
    <w:rsid w:val="008D3A19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63ED2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3D19"/>
    <w:rsid w:val="00A246B6"/>
    <w:rsid w:val="00A40634"/>
    <w:rsid w:val="00A47E70"/>
    <w:rsid w:val="00A50CF0"/>
    <w:rsid w:val="00A52F6F"/>
    <w:rsid w:val="00A57528"/>
    <w:rsid w:val="00A601CD"/>
    <w:rsid w:val="00A61341"/>
    <w:rsid w:val="00A65FE2"/>
    <w:rsid w:val="00A66C63"/>
    <w:rsid w:val="00A672E5"/>
    <w:rsid w:val="00A70BC7"/>
    <w:rsid w:val="00A715BA"/>
    <w:rsid w:val="00A72118"/>
    <w:rsid w:val="00A72665"/>
    <w:rsid w:val="00A72D40"/>
    <w:rsid w:val="00A7410A"/>
    <w:rsid w:val="00A7583C"/>
    <w:rsid w:val="00A7671C"/>
    <w:rsid w:val="00A81EA3"/>
    <w:rsid w:val="00A84550"/>
    <w:rsid w:val="00A90724"/>
    <w:rsid w:val="00A916D2"/>
    <w:rsid w:val="00A97F5B"/>
    <w:rsid w:val="00AA0376"/>
    <w:rsid w:val="00AA2CBC"/>
    <w:rsid w:val="00AA49EB"/>
    <w:rsid w:val="00AB0D3A"/>
    <w:rsid w:val="00AB4631"/>
    <w:rsid w:val="00AB5119"/>
    <w:rsid w:val="00AB6981"/>
    <w:rsid w:val="00AC5820"/>
    <w:rsid w:val="00AD0A4A"/>
    <w:rsid w:val="00AD1CD8"/>
    <w:rsid w:val="00AD626B"/>
    <w:rsid w:val="00AD7555"/>
    <w:rsid w:val="00B05D84"/>
    <w:rsid w:val="00B10E9C"/>
    <w:rsid w:val="00B17EC1"/>
    <w:rsid w:val="00B258BB"/>
    <w:rsid w:val="00B27644"/>
    <w:rsid w:val="00B3074E"/>
    <w:rsid w:val="00B407E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61C3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1BD"/>
    <w:rsid w:val="00D06BBD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720E3"/>
    <w:rsid w:val="00D7237E"/>
    <w:rsid w:val="00D7387B"/>
    <w:rsid w:val="00D83570"/>
    <w:rsid w:val="00D86DC8"/>
    <w:rsid w:val="00DA0394"/>
    <w:rsid w:val="00DA1028"/>
    <w:rsid w:val="00DA356D"/>
    <w:rsid w:val="00DB3570"/>
    <w:rsid w:val="00DC0D26"/>
    <w:rsid w:val="00DC2BBA"/>
    <w:rsid w:val="00DD0F43"/>
    <w:rsid w:val="00DD11FD"/>
    <w:rsid w:val="00DD52C4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69F3"/>
    <w:rsid w:val="00E777D7"/>
    <w:rsid w:val="00E77B87"/>
    <w:rsid w:val="00E80D3D"/>
    <w:rsid w:val="00E814FE"/>
    <w:rsid w:val="00E83DFE"/>
    <w:rsid w:val="00E8742B"/>
    <w:rsid w:val="00E9504A"/>
    <w:rsid w:val="00EA34B3"/>
    <w:rsid w:val="00EA6BD9"/>
    <w:rsid w:val="00EA7E97"/>
    <w:rsid w:val="00EB09B7"/>
    <w:rsid w:val="00EB0DD2"/>
    <w:rsid w:val="00EB40F5"/>
    <w:rsid w:val="00EC0868"/>
    <w:rsid w:val="00EC34D8"/>
    <w:rsid w:val="00EC51B2"/>
    <w:rsid w:val="00ED6C75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1EF4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4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styleId="Revision">
    <w:name w:val="Revision"/>
    <w:hidden/>
    <w:uiPriority w:val="99"/>
    <w:semiHidden/>
    <w:rsid w:val="008B07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AC8E-43E4-430D-BFF1-97F5570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707</Words>
  <Characters>9396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2022-02-21T09:43:00Z</dcterms:created>
  <dcterms:modified xsi:type="dcterms:W3CDTF">2022-02-22T16:57:00Z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