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B093D" w14:textId="2E7E6CCB" w:rsidR="007C23CD" w:rsidRDefault="007C23CD" w:rsidP="007C2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</w:fldSimple>
      <w:r w:rsidR="00635632">
        <w:rPr>
          <w:b/>
          <w:i/>
          <w:noProof/>
          <w:sz w:val="28"/>
        </w:rPr>
        <w:t>1696</w:t>
      </w:r>
    </w:p>
    <w:p w14:paraId="372E731B" w14:textId="77777777" w:rsidR="007C23CD" w:rsidRDefault="00E532C4" w:rsidP="007C23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C23CD" w:rsidRPr="00BA51D9">
          <w:rPr>
            <w:b/>
            <w:noProof/>
            <w:sz w:val="24"/>
          </w:rPr>
          <w:t>Online</w:t>
        </w:r>
      </w:fldSimple>
      <w:r w:rsidR="007C23CD">
        <w:rPr>
          <w:b/>
          <w:noProof/>
          <w:sz w:val="24"/>
        </w:rPr>
        <w:t xml:space="preserve">, </w:t>
      </w:r>
      <w:r w:rsidR="007C23CD">
        <w:fldChar w:fldCharType="begin"/>
      </w:r>
      <w:r w:rsidR="007C23CD">
        <w:instrText xml:space="preserve"> DOCPROPERTY  Country  \* MERGEFORMAT </w:instrText>
      </w:r>
      <w:r w:rsidR="007C23CD">
        <w:fldChar w:fldCharType="end"/>
      </w:r>
      <w:r w:rsidR="007C23CD">
        <w:rPr>
          <w:b/>
          <w:noProof/>
          <w:sz w:val="24"/>
        </w:rPr>
        <w:t xml:space="preserve">, </w:t>
      </w:r>
      <w:fldSimple w:instr=" DOCPROPERTY  StartDate  \* MERGEFORMAT ">
        <w:r w:rsidR="007C23CD" w:rsidRPr="00BA51D9">
          <w:rPr>
            <w:b/>
            <w:noProof/>
            <w:sz w:val="24"/>
          </w:rPr>
          <w:t>7th Dec 2020</w:t>
        </w:r>
      </w:fldSimple>
      <w:r w:rsidR="007C23CD">
        <w:rPr>
          <w:b/>
          <w:noProof/>
          <w:sz w:val="24"/>
        </w:rPr>
        <w:t xml:space="preserve"> - </w:t>
      </w:r>
      <w:fldSimple w:instr=" DOCPROPERTY  EndDate  \* MERGEFORMAT ">
        <w:r w:rsidR="007C23CD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23CD" w:rsidRPr="00C8354F" w14:paraId="5A36958D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295B9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CR-Form-v12.1</w:t>
            </w:r>
          </w:p>
        </w:tc>
      </w:tr>
      <w:tr w:rsidR="007C23CD" w:rsidRPr="00C8354F" w14:paraId="4CB66CCC" w14:textId="77777777" w:rsidTr="00B86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416AA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7C23CD" w:rsidRPr="00C8354F" w14:paraId="673D790E" w14:textId="77777777" w:rsidTr="00B86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89D76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2BAD7A0E" w14:textId="77777777" w:rsidTr="00B86D1E">
        <w:tc>
          <w:tcPr>
            <w:tcW w:w="142" w:type="dxa"/>
            <w:tcBorders>
              <w:left w:val="single" w:sz="4" w:space="0" w:color="auto"/>
            </w:tcBorders>
          </w:tcPr>
          <w:p w14:paraId="3C59E8F9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B7EF5" w14:textId="6E03B542" w:rsidR="007C23CD" w:rsidRPr="00C8354F" w:rsidRDefault="007C23CD" w:rsidP="00B86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</w:t>
            </w:r>
            <w:r w:rsidR="005E2741">
              <w:rPr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.5</w:t>
            </w:r>
            <w:r w:rsidR="005E2741">
              <w:rPr>
                <w:b/>
                <w:sz w:val="28"/>
                <w:lang w:val="en-US" w:eastAsia="zh-CN"/>
              </w:rPr>
              <w:t>71</w:t>
            </w:r>
            <w:r w:rsidRPr="00C8354F">
              <w:rPr>
                <w:b/>
                <w:sz w:val="28"/>
                <w:lang w:val="zh-CN" w:eastAsia="zh-CN"/>
              </w:rPr>
              <w:t>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="005E2741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B52696D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A34E12" w14:textId="65AE22A4" w:rsidR="007C23CD" w:rsidRPr="00033A69" w:rsidRDefault="00272FC5" w:rsidP="00B86D1E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0153</w:t>
            </w:r>
          </w:p>
        </w:tc>
        <w:tc>
          <w:tcPr>
            <w:tcW w:w="709" w:type="dxa"/>
          </w:tcPr>
          <w:p w14:paraId="1AF6C95B" w14:textId="77777777" w:rsidR="007C23CD" w:rsidRPr="00C8354F" w:rsidRDefault="007C23CD" w:rsidP="00B86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97601C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24EC08E" w14:textId="77777777" w:rsidR="007C23CD" w:rsidRPr="00C8354F" w:rsidRDefault="007C23CD" w:rsidP="00B86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DCBC6" w14:textId="2ADE208A" w:rsidR="007C23CD" w:rsidRPr="00C8354F" w:rsidRDefault="007C23CD" w:rsidP="00B86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16.</w:t>
            </w:r>
            <w:r w:rsidR="00CB70BF">
              <w:rPr>
                <w:b/>
                <w:sz w:val="28"/>
                <w:lang w:val="en-US" w:eastAsia="zh-CN"/>
              </w:rPr>
              <w:t>3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F29A4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</w:tr>
      <w:tr w:rsidR="007C23CD" w:rsidRPr="00C8354F" w14:paraId="0B19120D" w14:textId="77777777" w:rsidTr="00B86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04021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</w:tr>
      <w:tr w:rsidR="007C23CD" w:rsidRPr="00C8354F" w14:paraId="423AAF41" w14:textId="77777777" w:rsidTr="00B86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D62AF4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8354F">
              <w:rPr>
                <w:rFonts w:cs="Arial"/>
                <w:i/>
                <w:noProof/>
              </w:rPr>
              <w:br/>
            </w:r>
            <w:hyperlink r:id="rId13" w:history="1">
              <w:r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8354F">
              <w:rPr>
                <w:rFonts w:cs="Arial"/>
                <w:i/>
                <w:noProof/>
              </w:rPr>
              <w:t>.</w:t>
            </w:r>
          </w:p>
        </w:tc>
      </w:tr>
      <w:tr w:rsidR="007C23CD" w:rsidRPr="00C8354F" w14:paraId="2E2F1667" w14:textId="77777777" w:rsidTr="00B86D1E">
        <w:tc>
          <w:tcPr>
            <w:tcW w:w="9641" w:type="dxa"/>
            <w:gridSpan w:val="9"/>
          </w:tcPr>
          <w:p w14:paraId="60621792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B4981" w14:textId="77777777" w:rsidR="007C23CD" w:rsidRDefault="007C23CD" w:rsidP="007C23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23CD" w:rsidRPr="00C8354F" w14:paraId="2357E94C" w14:textId="77777777" w:rsidTr="00B86D1E">
        <w:tc>
          <w:tcPr>
            <w:tcW w:w="2835" w:type="dxa"/>
          </w:tcPr>
          <w:p w14:paraId="17BFBCC5" w14:textId="77777777" w:rsidR="007C23CD" w:rsidRPr="00C8354F" w:rsidRDefault="007C23CD" w:rsidP="00B86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B9A26A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895F9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E46A7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93C4C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2253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0A797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A12BD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DB00E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DC4C6" w14:textId="77777777" w:rsidR="007C23CD" w:rsidRDefault="007C23CD" w:rsidP="007C23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23CD" w:rsidRPr="00C8354F" w14:paraId="6DDB739D" w14:textId="77777777" w:rsidTr="00B86D1E">
        <w:tc>
          <w:tcPr>
            <w:tcW w:w="9640" w:type="dxa"/>
            <w:gridSpan w:val="11"/>
          </w:tcPr>
          <w:p w14:paraId="0592DAAB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2D6BEEAB" w14:textId="77777777" w:rsidTr="00B86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EF2F4C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62164" w14:textId="005B3354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8F69B6">
              <w:t xml:space="preserve">Add </w:t>
            </w:r>
            <w:r>
              <w:t xml:space="preserve">new </w:t>
            </w:r>
            <w:r w:rsidR="00F1407D">
              <w:t>ASP definitions f</w:t>
            </w:r>
            <w:r w:rsidR="005F478E">
              <w:t xml:space="preserve">or </w:t>
            </w:r>
            <w:r w:rsidR="00F95E94">
              <w:t>NR test model exten</w:t>
            </w:r>
            <w:r w:rsidR="0088034A">
              <w:t>sion in Rel-16</w:t>
            </w:r>
          </w:p>
        </w:tc>
      </w:tr>
      <w:tr w:rsidR="007C23CD" w:rsidRPr="00C8354F" w14:paraId="1DA6C1A4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20AFDAFC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70A641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33D095F2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215F62A2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7A137" w14:textId="77777777" w:rsidR="007C23CD" w:rsidRPr="00C8354F" w:rsidRDefault="00E532C4" w:rsidP="00B86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23CD" w:rsidRPr="00A302A1">
                <w:t>MCC TF160</w:t>
              </w:r>
            </w:fldSimple>
          </w:p>
        </w:tc>
      </w:tr>
      <w:tr w:rsidR="007C23CD" w:rsidRPr="00C8354F" w14:paraId="0012E6BF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64152C05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6A41F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7C23CD" w:rsidRPr="00C8354F" w14:paraId="136D80C9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702AEAAD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9DF04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7B835549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6AF25ACF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2B573" w14:textId="22873910" w:rsidR="007C23CD" w:rsidRPr="00C8354F" w:rsidRDefault="0052495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F34C20">
              <w:rPr>
                <w:rFonts w:eastAsia="SimSun" w:cs="Arial"/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D47FF88" w14:textId="77777777" w:rsidR="007C23CD" w:rsidRPr="00C8354F" w:rsidRDefault="007C23CD" w:rsidP="00B86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2B689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16D1A" w14:textId="19EE76AB" w:rsidR="007C23CD" w:rsidRPr="00130919" w:rsidRDefault="007C23CD" w:rsidP="00B86D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2021-</w:t>
            </w:r>
            <w:r w:rsidR="0052495D">
              <w:rPr>
                <w:lang w:val="en-US" w:eastAsia="zh-CN"/>
              </w:rPr>
              <w:t>11-19</w:t>
            </w:r>
          </w:p>
        </w:tc>
      </w:tr>
      <w:tr w:rsidR="007C23CD" w:rsidRPr="00C8354F" w14:paraId="529EF023" w14:textId="77777777" w:rsidTr="00B86D1E">
        <w:tc>
          <w:tcPr>
            <w:tcW w:w="1843" w:type="dxa"/>
            <w:tcBorders>
              <w:left w:val="single" w:sz="4" w:space="0" w:color="auto"/>
            </w:tcBorders>
          </w:tcPr>
          <w:p w14:paraId="786BBF5C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937B6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FB34BC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2CE30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CE2A0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455DB9D9" w14:textId="77777777" w:rsidTr="00B86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F4AA7" w14:textId="77777777" w:rsidR="007C23CD" w:rsidRPr="00C8354F" w:rsidRDefault="007C23CD" w:rsidP="00B86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FBDA2" w14:textId="77777777" w:rsidR="007C23CD" w:rsidRPr="00C8354F" w:rsidRDefault="007C23CD" w:rsidP="00B86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AEF4E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B5C0E" w14:textId="77777777" w:rsidR="007C23CD" w:rsidRPr="00C8354F" w:rsidRDefault="007C23CD" w:rsidP="00B86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73AF6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>
              <w:rPr>
                <w:lang w:val="en-US" w:eastAsia="zh-CN"/>
              </w:rPr>
              <w:t>6</w:t>
            </w:r>
          </w:p>
        </w:tc>
      </w:tr>
      <w:tr w:rsidR="007C23CD" w:rsidRPr="00C8354F" w14:paraId="32149340" w14:textId="77777777" w:rsidTr="00B86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F8270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BDCE6" w14:textId="77777777" w:rsidR="007C23CD" w:rsidRPr="00C8354F" w:rsidRDefault="007C23CD" w:rsidP="00B86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ab/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24C65812" w14:textId="77777777" w:rsidR="007C23CD" w:rsidRPr="00C8354F" w:rsidRDefault="007C23CD" w:rsidP="00B86D1E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D6F52" w14:textId="77777777" w:rsidR="007C23CD" w:rsidRPr="00C8354F" w:rsidRDefault="007C23CD" w:rsidP="00B86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Pr="00C8354F">
              <w:rPr>
                <w:i/>
                <w:noProof/>
                <w:sz w:val="18"/>
              </w:rPr>
              <w:br/>
              <w:t>Rel-9</w:t>
            </w:r>
            <w:r w:rsidRPr="00C8354F">
              <w:rPr>
                <w:i/>
                <w:noProof/>
                <w:sz w:val="18"/>
              </w:rPr>
              <w:tab/>
              <w:t>(Release 9)</w:t>
            </w:r>
            <w:r w:rsidRPr="00C8354F">
              <w:rPr>
                <w:i/>
                <w:noProof/>
                <w:sz w:val="18"/>
              </w:rPr>
              <w:br/>
              <w:t>Rel-10</w:t>
            </w:r>
            <w:r w:rsidRPr="00C8354F">
              <w:rPr>
                <w:i/>
                <w:noProof/>
                <w:sz w:val="18"/>
              </w:rPr>
              <w:tab/>
              <w:t>(Release 10)</w:t>
            </w:r>
            <w:r w:rsidRPr="00C8354F">
              <w:rPr>
                <w:i/>
                <w:noProof/>
                <w:sz w:val="18"/>
              </w:rPr>
              <w:br/>
              <w:t>Rel-11</w:t>
            </w:r>
            <w:r w:rsidRPr="00C8354F">
              <w:rPr>
                <w:i/>
                <w:noProof/>
                <w:sz w:val="18"/>
              </w:rPr>
              <w:tab/>
              <w:t>(Release 11)</w:t>
            </w:r>
            <w:r w:rsidRPr="00C8354F">
              <w:rPr>
                <w:i/>
                <w:noProof/>
                <w:sz w:val="18"/>
              </w:rPr>
              <w:br/>
              <w:t>…</w:t>
            </w:r>
            <w:r w:rsidRPr="00C8354F">
              <w:rPr>
                <w:i/>
                <w:noProof/>
                <w:sz w:val="18"/>
              </w:rPr>
              <w:br/>
              <w:t>Rel-15</w:t>
            </w:r>
            <w:r w:rsidRPr="00C8354F">
              <w:rPr>
                <w:i/>
                <w:noProof/>
                <w:sz w:val="18"/>
              </w:rPr>
              <w:tab/>
              <w:t>(Release 15)</w:t>
            </w:r>
            <w:r w:rsidRPr="00C8354F">
              <w:rPr>
                <w:i/>
                <w:noProof/>
                <w:sz w:val="18"/>
              </w:rPr>
              <w:br/>
              <w:t>Rel-16</w:t>
            </w:r>
            <w:r w:rsidRPr="00C8354F">
              <w:rPr>
                <w:i/>
                <w:noProof/>
                <w:sz w:val="18"/>
              </w:rPr>
              <w:tab/>
              <w:t>(Release 16)</w:t>
            </w:r>
            <w:r w:rsidRPr="00C8354F">
              <w:rPr>
                <w:i/>
                <w:noProof/>
                <w:sz w:val="18"/>
              </w:rPr>
              <w:br/>
              <w:t>Rel-17</w:t>
            </w:r>
            <w:r w:rsidRPr="00C8354F">
              <w:rPr>
                <w:i/>
                <w:noProof/>
                <w:sz w:val="18"/>
              </w:rPr>
              <w:tab/>
              <w:t>(Release 17)</w:t>
            </w:r>
            <w:r w:rsidRPr="00C8354F">
              <w:rPr>
                <w:i/>
                <w:noProof/>
                <w:sz w:val="18"/>
              </w:rPr>
              <w:br/>
              <w:t>Rel-18</w:t>
            </w:r>
            <w:r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23CD" w:rsidRPr="00C8354F" w14:paraId="0BD40234" w14:textId="77777777" w:rsidTr="00B86D1E">
        <w:tc>
          <w:tcPr>
            <w:tcW w:w="1843" w:type="dxa"/>
          </w:tcPr>
          <w:p w14:paraId="5A61DEC2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9084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67B640A4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4E3E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DFCC1" w14:textId="46B78CF5" w:rsidR="007C23CD" w:rsidRPr="00C8354F" w:rsidRDefault="00C332FA" w:rsidP="005E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RAN5#93e, R5-216658 was agreed </w:t>
            </w:r>
            <w:r w:rsidR="00BF7CF9">
              <w:rPr>
                <w:noProof/>
              </w:rPr>
              <w:t>to extend the positioning test model to cover new Rel-16 sub-tests in 37.571-2</w:t>
            </w:r>
            <w:r w:rsidR="007C23CD">
              <w:rPr>
                <w:noProof/>
              </w:rPr>
              <w:t>.</w:t>
            </w:r>
            <w:r w:rsidR="003320B9">
              <w:rPr>
                <w:noProof/>
              </w:rPr>
              <w:t xml:space="preserve"> This document contains the ASPs support</w:t>
            </w:r>
            <w:r w:rsidR="000B45F8">
              <w:rPr>
                <w:noProof/>
              </w:rPr>
              <w:t>ing</w:t>
            </w:r>
            <w:r w:rsidR="003320B9">
              <w:rPr>
                <w:noProof/>
              </w:rPr>
              <w:t xml:space="preserve"> that test model extension.</w:t>
            </w:r>
          </w:p>
        </w:tc>
      </w:tr>
      <w:tr w:rsidR="007C23CD" w:rsidRPr="00C8354F" w14:paraId="4F031687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CD30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7CB5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720A292F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0CAA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1E564" w14:textId="42AE5FE7" w:rsidR="007C23CD" w:rsidRPr="00C8354F" w:rsidRDefault="003320B9" w:rsidP="005E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Annex E is created </w:t>
            </w:r>
            <w:r w:rsidR="00E83A39">
              <w:rPr>
                <w:noProof/>
              </w:rPr>
              <w:t>with the ASP for Rel-16 test model extension</w:t>
            </w:r>
            <w:r w:rsidR="007C23CD">
              <w:rPr>
                <w:noProof/>
              </w:rPr>
              <w:t>.</w:t>
            </w:r>
          </w:p>
        </w:tc>
      </w:tr>
      <w:tr w:rsidR="007C23CD" w:rsidRPr="00C8354F" w14:paraId="2BC0337F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AD395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3B700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6345B418" w14:textId="77777777" w:rsidTr="00B86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46755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7192" w14:textId="1CABB7F9" w:rsidR="007C23CD" w:rsidRPr="00C8354F" w:rsidRDefault="00C43C22" w:rsidP="005E2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model for Rel-16 </w:t>
            </w:r>
            <w:r w:rsidR="007C23CD">
              <w:rPr>
                <w:noProof/>
              </w:rPr>
              <w:t>will be incomplete.</w:t>
            </w:r>
          </w:p>
        </w:tc>
      </w:tr>
      <w:tr w:rsidR="007C23CD" w:rsidRPr="00C8354F" w14:paraId="2E723577" w14:textId="77777777" w:rsidTr="00B86D1E">
        <w:tc>
          <w:tcPr>
            <w:tcW w:w="2694" w:type="dxa"/>
            <w:gridSpan w:val="2"/>
          </w:tcPr>
          <w:p w14:paraId="041AF68E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716667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46893497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9EAF9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83D01" w14:textId="4DDBEEEC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26886">
              <w:rPr>
                <w:noProof/>
              </w:rPr>
              <w:t>E (new)</w:t>
            </w:r>
          </w:p>
        </w:tc>
      </w:tr>
      <w:tr w:rsidR="007C23CD" w:rsidRPr="00C8354F" w14:paraId="3A374870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6DE8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C2A15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20EA1B8E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E3C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903ED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865F3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C06B9" w14:textId="77777777" w:rsidR="007C23CD" w:rsidRPr="00C8354F" w:rsidRDefault="007C23CD" w:rsidP="00B86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DAD353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23CD" w:rsidRPr="00C8354F" w14:paraId="70E08BB0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FC890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E1C12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7BDA0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269DB" w14:textId="77777777" w:rsidR="007C23CD" w:rsidRPr="00C8354F" w:rsidRDefault="007C23CD" w:rsidP="00B86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13E262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7C23CD" w:rsidRPr="00C8354F" w14:paraId="4D7F04E4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BC0B7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D2E54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74479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ACEBE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A215E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7C23CD" w:rsidRPr="00C8354F" w14:paraId="78122E39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B6E54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45BA5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C7539" w14:textId="77777777" w:rsidR="007C23CD" w:rsidRPr="00C8354F" w:rsidRDefault="007C23CD" w:rsidP="00B86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9F2F6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A8661" w14:textId="77777777" w:rsidR="007C23CD" w:rsidRPr="00C8354F" w:rsidRDefault="007C23CD" w:rsidP="00B86D1E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7C23CD" w:rsidRPr="00C8354F" w14:paraId="5253EFD0" w14:textId="77777777" w:rsidTr="00B86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42BA1" w14:textId="77777777" w:rsidR="007C23CD" w:rsidRPr="00C8354F" w:rsidRDefault="007C23CD" w:rsidP="00B86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A11F" w14:textId="77777777" w:rsidR="007C23CD" w:rsidRPr="00C8354F" w:rsidRDefault="007C23CD" w:rsidP="00B86D1E">
            <w:pPr>
              <w:pStyle w:val="CRCoverPage"/>
              <w:spacing w:after="0"/>
              <w:rPr>
                <w:noProof/>
              </w:rPr>
            </w:pPr>
          </w:p>
        </w:tc>
      </w:tr>
      <w:tr w:rsidR="007C23CD" w:rsidRPr="00C8354F" w14:paraId="735016ED" w14:textId="77777777" w:rsidTr="00B86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3D853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ED937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23CD" w:rsidRPr="00C8354F" w14:paraId="3CA8476B" w14:textId="77777777" w:rsidTr="00B86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7D5A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B1DE41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23CD" w:rsidRPr="00C8354F" w14:paraId="42BAB9D5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8AB9D" w14:textId="77777777" w:rsidR="007C23CD" w:rsidRPr="00C8354F" w:rsidRDefault="007C23CD" w:rsidP="00B86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C746A" w14:textId="77777777" w:rsidR="007C23CD" w:rsidRPr="00C8354F" w:rsidRDefault="007C23CD" w:rsidP="00B86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780A7B" w14:textId="77777777" w:rsidR="007C23CD" w:rsidRPr="00F452BD" w:rsidRDefault="007C23CD" w:rsidP="007C23CD"/>
    <w:p w14:paraId="1651C0B2" w14:textId="1FE4FE0E" w:rsidR="0005667B" w:rsidRDefault="001705C0" w:rsidP="0005667B">
      <w:pPr>
        <w:pStyle w:val="Heading8"/>
        <w:rPr>
          <w:ins w:id="1" w:author="MCC TF160" w:date="2021-11-19T12:08:00Z"/>
        </w:rPr>
      </w:pPr>
      <w:r w:rsidRPr="007E3D3F">
        <w:br w:type="page"/>
      </w:r>
      <w:ins w:id="2" w:author="MCC TF160" w:date="2021-11-19T12:08:00Z">
        <w:r w:rsidR="0005667B">
          <w:lastRenderedPageBreak/>
          <w:t>Annex E (informative)</w:t>
        </w:r>
        <w:r w:rsidR="0005667B">
          <w:br/>
        </w:r>
      </w:ins>
      <w:ins w:id="3" w:author="MCC TF160" w:date="2021-11-19T12:11:00Z">
        <w:r w:rsidR="00CD2E72">
          <w:t>NR</w:t>
        </w:r>
      </w:ins>
      <w:ins w:id="4" w:author="MCC TF160" w:date="2021-11-19T12:12:00Z">
        <w:r w:rsidR="00CD2E72">
          <w:t>5GC</w:t>
        </w:r>
      </w:ins>
      <w:ins w:id="5" w:author="MCC TF160" w:date="2021-11-19T12:11:00Z">
        <w:r w:rsidR="00CD2E72" w:rsidRPr="007E3D3F">
          <w:t xml:space="preserve"> System Simulator Extension ASP Definitions in TTCN-3</w:t>
        </w:r>
      </w:ins>
    </w:p>
    <w:p w14:paraId="595A2FB9" w14:textId="77777777" w:rsidR="0005667B" w:rsidRDefault="0005667B" w:rsidP="0005667B">
      <w:pPr>
        <w:pStyle w:val="Heading1"/>
        <w:rPr>
          <w:ins w:id="6" w:author="MCC TF160" w:date="2021-11-19T12:08:00Z"/>
        </w:rPr>
      </w:pPr>
      <w:ins w:id="7" w:author="MCC TF160" w:date="2021-11-19T12:08:00Z">
        <w:r>
          <w:t>E.1</w:t>
        </w:r>
        <w:r>
          <w:tab/>
          <w:t>NR5GC_POS_ASP_TypeDefs</w:t>
        </w:r>
      </w:ins>
    </w:p>
    <w:p w14:paraId="73E5BBD9" w14:textId="77777777" w:rsidR="0005667B" w:rsidRDefault="0005667B" w:rsidP="0005667B">
      <w:pPr>
        <w:rPr>
          <w:ins w:id="8" w:author="MCC TF160" w:date="2021-11-19T12:08:00Z"/>
        </w:rPr>
      </w:pPr>
      <w:ins w:id="9" w:author="MCC TF160" w:date="2021-11-19T12:08:00Z">
        <w:r>
          <w:t>Type definitions for configuration of DL Positioning Reference Signal in the system simulator;</w:t>
        </w:r>
        <w:r>
          <w:br/>
          <w:t>Common design principles: refer to 3GPP TS 38.523-3 [24] annex D.</w:t>
        </w:r>
      </w:ins>
    </w:p>
    <w:p w14:paraId="4F646666" w14:textId="77777777" w:rsidR="0005667B" w:rsidRDefault="0005667B" w:rsidP="0005667B">
      <w:pPr>
        <w:pStyle w:val="Heading2"/>
        <w:rPr>
          <w:ins w:id="10" w:author="MCC TF160" w:date="2021-11-19T12:08:00Z"/>
        </w:rPr>
      </w:pPr>
      <w:ins w:id="11" w:author="MCC TF160" w:date="2021-11-19T12:08:00Z">
        <w:r>
          <w:t>E.1.1</w:t>
        </w:r>
        <w:r>
          <w:tab/>
          <w:t>NR_System_Configuration_PosExt</w:t>
        </w:r>
      </w:ins>
    </w:p>
    <w:p w14:paraId="59B9268D" w14:textId="77777777" w:rsidR="0005667B" w:rsidRDefault="0005667B" w:rsidP="0005667B">
      <w:pPr>
        <w:rPr>
          <w:ins w:id="12" w:author="MCC TF160" w:date="2021-11-19T12:08:00Z"/>
        </w:rPr>
      </w:pPr>
      <w:ins w:id="13" w:author="MCC TF160" w:date="2021-11-19T12:08:00Z">
        <w:r>
          <w:t>Formal ASP Definitions for NR5GC DL-PRS system configuration</w:t>
        </w:r>
      </w:ins>
    </w:p>
    <w:p w14:paraId="2F08E4B6" w14:textId="77777777" w:rsidR="0005667B" w:rsidRDefault="0005667B" w:rsidP="0005667B">
      <w:pPr>
        <w:pStyle w:val="TH"/>
        <w:rPr>
          <w:ins w:id="14" w:author="MCC TF160" w:date="2021-11-19T12:08:00Z"/>
        </w:rPr>
      </w:pPr>
      <w:ins w:id="15" w:author="MCC TF160" w:date="2021-11-19T12:08:00Z">
        <w:r>
          <w:t>NR_SystemRequest_PosExt_Type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5667B" w14:paraId="0699DC18" w14:textId="77777777" w:rsidTr="001813DC">
        <w:trPr>
          <w:ins w:id="16" w:author="MCC TF160" w:date="2021-11-19T12:08:00Z"/>
        </w:trPr>
        <w:tc>
          <w:tcPr>
            <w:tcW w:w="9857" w:type="dxa"/>
            <w:gridSpan w:val="3"/>
            <w:shd w:val="clear" w:color="auto" w:fill="E0E0E0"/>
          </w:tcPr>
          <w:p w14:paraId="033AECC4" w14:textId="77777777" w:rsidR="0005667B" w:rsidRPr="00DF31BE" w:rsidRDefault="0005667B" w:rsidP="001813DC">
            <w:pPr>
              <w:pStyle w:val="TAL"/>
              <w:rPr>
                <w:ins w:id="17" w:author="MCC TF160" w:date="2021-11-19T12:08:00Z"/>
                <w:b/>
              </w:rPr>
            </w:pPr>
            <w:ins w:id="18" w:author="MCC TF160" w:date="2021-11-19T12:08:00Z">
              <w:r w:rsidRPr="00DF31BE">
                <w:rPr>
                  <w:b/>
                </w:rPr>
                <w:t>TTCN-3 Union Type</w:t>
              </w:r>
            </w:ins>
          </w:p>
        </w:tc>
      </w:tr>
      <w:tr w:rsidR="0005667B" w14:paraId="73DE6593" w14:textId="77777777" w:rsidTr="001813DC">
        <w:trPr>
          <w:ins w:id="19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79D43BC" w14:textId="77777777" w:rsidR="0005667B" w:rsidRPr="00DF31BE" w:rsidRDefault="0005667B" w:rsidP="001813DC">
            <w:pPr>
              <w:pStyle w:val="TAL"/>
              <w:rPr>
                <w:ins w:id="20" w:author="MCC TF160" w:date="2021-11-19T12:08:00Z"/>
                <w:b/>
              </w:rPr>
            </w:pPr>
            <w:bookmarkStart w:id="21" w:name="NR_SystemRequest_PosExt_Type" w:colFirst="1" w:colLast="1"/>
            <w:ins w:id="22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73C6AEA" w14:textId="77777777" w:rsidR="0005667B" w:rsidRPr="00DF31BE" w:rsidRDefault="0005667B" w:rsidP="001813DC">
            <w:pPr>
              <w:pStyle w:val="TAL"/>
              <w:rPr>
                <w:ins w:id="23" w:author="MCC TF160" w:date="2021-11-19T12:08:00Z"/>
                <w:b/>
              </w:rPr>
            </w:pPr>
            <w:ins w:id="24" w:author="MCC TF160" w:date="2021-11-19T12:08:00Z">
              <w:r w:rsidRPr="00DF31BE">
                <w:rPr>
                  <w:b/>
                </w:rPr>
                <w:t>NR_SystemRequest_PosExt_Type</w:t>
              </w:r>
            </w:ins>
          </w:p>
        </w:tc>
      </w:tr>
      <w:bookmarkEnd w:id="21"/>
      <w:tr w:rsidR="0005667B" w14:paraId="0182600B" w14:textId="77777777" w:rsidTr="001813DC">
        <w:trPr>
          <w:ins w:id="25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5EBBF0D" w14:textId="77777777" w:rsidR="0005667B" w:rsidRPr="00DF31BE" w:rsidRDefault="0005667B" w:rsidP="001813DC">
            <w:pPr>
              <w:pStyle w:val="TAL"/>
              <w:rPr>
                <w:ins w:id="26" w:author="MCC TF160" w:date="2021-11-19T12:08:00Z"/>
                <w:b/>
              </w:rPr>
            </w:pPr>
            <w:ins w:id="27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00D18EF" w14:textId="77777777" w:rsidR="0005667B" w:rsidRPr="00DF31BE" w:rsidRDefault="0005667B" w:rsidP="001813DC">
            <w:pPr>
              <w:pStyle w:val="TAL"/>
              <w:rPr>
                <w:ins w:id="28" w:author="MCC TF160" w:date="2021-11-19T12:08:00Z"/>
              </w:rPr>
            </w:pPr>
            <w:ins w:id="29" w:author="MCC TF160" w:date="2021-11-19T12:08:00Z">
              <w:r w:rsidRPr="00DF31BE">
                <w:t>NOTE: Same structure as NR_SystemRequest_Type in 3GPP TS 38.523-3 [24] annex D</w:t>
              </w:r>
            </w:ins>
          </w:p>
        </w:tc>
      </w:tr>
      <w:tr w:rsidR="0005667B" w14:paraId="2405A022" w14:textId="77777777" w:rsidTr="001813DC">
        <w:trPr>
          <w:ins w:id="30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AB49F6" w14:textId="77777777" w:rsidR="0005667B" w:rsidRPr="00DF31BE" w:rsidRDefault="0005667B" w:rsidP="001813DC">
            <w:pPr>
              <w:pStyle w:val="TAL"/>
              <w:rPr>
                <w:ins w:id="31" w:author="MCC TF160" w:date="2021-11-19T12:08:00Z"/>
              </w:rPr>
            </w:pPr>
            <w:ins w:id="32" w:author="MCC TF160" w:date="2021-11-19T12:08:00Z">
              <w:r w:rsidRPr="00DF31BE">
                <w:t>Cell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3410C2E" w14:textId="77777777" w:rsidR="0005667B" w:rsidRPr="00DF31BE" w:rsidRDefault="0005667B" w:rsidP="001813DC">
            <w:pPr>
              <w:pStyle w:val="TAL"/>
              <w:rPr>
                <w:ins w:id="33" w:author="MCC TF160" w:date="2021-11-19T12:08:00Z"/>
              </w:rPr>
            </w:pPr>
            <w:ins w:id="34" w:author="MCC TF160" w:date="2021-11-19T12:08:00Z">
              <w:r>
                <w:fldChar w:fldCharType="begin"/>
              </w:r>
              <w:r>
                <w:instrText xml:space="preserve"> HYPERLINK \l "NR_CellConfigRequest_PosExt_Type"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NR_CellConfigRequest_PosExt_Type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7D0D53" w14:textId="77777777" w:rsidR="0005667B" w:rsidRPr="00DF31BE" w:rsidRDefault="0005667B" w:rsidP="001813DC">
            <w:pPr>
              <w:pStyle w:val="TAL"/>
              <w:rPr>
                <w:ins w:id="35" w:author="MCC TF160" w:date="2021-11-19T12:08:00Z"/>
              </w:rPr>
            </w:pPr>
            <w:ins w:id="36" w:author="MCC TF160" w:date="2021-11-19T12:08:00Z">
              <w:r w:rsidRPr="00DF31BE">
                <w:t>configure DL-PRS in an NR cell;</w:t>
              </w:r>
            </w:ins>
          </w:p>
          <w:p w14:paraId="0574F4B9" w14:textId="77777777" w:rsidR="0005667B" w:rsidRPr="00DF31BE" w:rsidRDefault="0005667B" w:rsidP="001813DC">
            <w:pPr>
              <w:pStyle w:val="TAL"/>
              <w:rPr>
                <w:ins w:id="37" w:author="MCC TF160" w:date="2021-11-19T12:08:00Z"/>
              </w:rPr>
            </w:pPr>
            <w:ins w:id="38" w:author="MCC TF160" w:date="2021-11-19T12:08:00Z">
              <w:r w:rsidRPr="00DF31BE">
                <w:t>the cell shall be configured as usual beforehand and SS shall raise an error when the cell does not exist yet;</w:t>
              </w:r>
            </w:ins>
          </w:p>
          <w:p w14:paraId="72DD0494" w14:textId="77777777" w:rsidR="0005667B" w:rsidRPr="00DF31BE" w:rsidRDefault="0005667B" w:rsidP="001813DC">
            <w:pPr>
              <w:pStyle w:val="TAL"/>
              <w:rPr>
                <w:ins w:id="39" w:author="MCC TF160" w:date="2021-11-19T12:08:00Z"/>
              </w:rPr>
            </w:pPr>
            <w:ins w:id="40" w:author="MCC TF160" w:date="2021-11-19T12:08:00Z">
              <w:r w:rsidRPr="00DF31BE">
                <w:t>there is no explicit release of the PRS but the whole cell needs to be released</w:t>
              </w:r>
            </w:ins>
          </w:p>
        </w:tc>
      </w:tr>
    </w:tbl>
    <w:p w14:paraId="06DD0C0D" w14:textId="77777777" w:rsidR="0005667B" w:rsidRDefault="0005667B" w:rsidP="0005667B">
      <w:pPr>
        <w:rPr>
          <w:ins w:id="41" w:author="MCC TF160" w:date="2021-11-19T12:08:00Z"/>
        </w:rPr>
      </w:pPr>
    </w:p>
    <w:p w14:paraId="6923FE13" w14:textId="77777777" w:rsidR="0005667B" w:rsidRDefault="0005667B" w:rsidP="0005667B">
      <w:pPr>
        <w:pStyle w:val="TH"/>
        <w:rPr>
          <w:ins w:id="42" w:author="MCC TF160" w:date="2021-11-19T12:08:00Z"/>
        </w:rPr>
      </w:pPr>
      <w:ins w:id="43" w:author="MCC TF160" w:date="2021-11-19T12:08:00Z">
        <w:r>
          <w:t>NR_SystemConfirm_PosExt_Type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5667B" w14:paraId="6AA62DEE" w14:textId="77777777" w:rsidTr="001813DC">
        <w:trPr>
          <w:ins w:id="44" w:author="MCC TF160" w:date="2021-11-19T12:08:00Z"/>
        </w:trPr>
        <w:tc>
          <w:tcPr>
            <w:tcW w:w="9857" w:type="dxa"/>
            <w:gridSpan w:val="3"/>
            <w:shd w:val="clear" w:color="auto" w:fill="E0E0E0"/>
          </w:tcPr>
          <w:p w14:paraId="24D71750" w14:textId="77777777" w:rsidR="0005667B" w:rsidRPr="00DF31BE" w:rsidRDefault="0005667B" w:rsidP="001813DC">
            <w:pPr>
              <w:pStyle w:val="TAL"/>
              <w:rPr>
                <w:ins w:id="45" w:author="MCC TF160" w:date="2021-11-19T12:08:00Z"/>
                <w:b/>
              </w:rPr>
            </w:pPr>
            <w:ins w:id="46" w:author="MCC TF160" w:date="2021-11-19T12:08:00Z">
              <w:r w:rsidRPr="00DF31BE">
                <w:rPr>
                  <w:b/>
                </w:rPr>
                <w:t>TTCN-3 Union Type</w:t>
              </w:r>
            </w:ins>
          </w:p>
        </w:tc>
      </w:tr>
      <w:tr w:rsidR="0005667B" w14:paraId="0901125E" w14:textId="77777777" w:rsidTr="001813DC">
        <w:trPr>
          <w:ins w:id="47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43CE373" w14:textId="77777777" w:rsidR="0005667B" w:rsidRPr="00DF31BE" w:rsidRDefault="0005667B" w:rsidP="001813DC">
            <w:pPr>
              <w:pStyle w:val="TAL"/>
              <w:rPr>
                <w:ins w:id="48" w:author="MCC TF160" w:date="2021-11-19T12:08:00Z"/>
                <w:b/>
              </w:rPr>
            </w:pPr>
            <w:bookmarkStart w:id="49" w:name="NR_SystemConfirm_PosExt_Type" w:colFirst="1" w:colLast="1"/>
            <w:ins w:id="50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EEE5A0B" w14:textId="77777777" w:rsidR="0005667B" w:rsidRPr="00DF31BE" w:rsidRDefault="0005667B" w:rsidP="001813DC">
            <w:pPr>
              <w:pStyle w:val="TAL"/>
              <w:rPr>
                <w:ins w:id="51" w:author="MCC TF160" w:date="2021-11-19T12:08:00Z"/>
                <w:b/>
              </w:rPr>
            </w:pPr>
            <w:ins w:id="52" w:author="MCC TF160" w:date="2021-11-19T12:08:00Z">
              <w:r w:rsidRPr="00DF31BE">
                <w:rPr>
                  <w:b/>
                </w:rPr>
                <w:t>NR_SystemConfirm_PosExt_Type</w:t>
              </w:r>
            </w:ins>
          </w:p>
        </w:tc>
      </w:tr>
      <w:bookmarkEnd w:id="49"/>
      <w:tr w:rsidR="0005667B" w14:paraId="4B39C16E" w14:textId="77777777" w:rsidTr="001813DC">
        <w:trPr>
          <w:ins w:id="53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92A66BC" w14:textId="77777777" w:rsidR="0005667B" w:rsidRPr="00DF31BE" w:rsidRDefault="0005667B" w:rsidP="001813DC">
            <w:pPr>
              <w:pStyle w:val="TAL"/>
              <w:rPr>
                <w:ins w:id="54" w:author="MCC TF160" w:date="2021-11-19T12:08:00Z"/>
                <w:b/>
              </w:rPr>
            </w:pPr>
            <w:ins w:id="55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B3F1D2" w14:textId="77777777" w:rsidR="0005667B" w:rsidRPr="00DF31BE" w:rsidRDefault="0005667B" w:rsidP="001813DC">
            <w:pPr>
              <w:pStyle w:val="TAL"/>
              <w:rPr>
                <w:ins w:id="56" w:author="MCC TF160" w:date="2021-11-19T12:08:00Z"/>
              </w:rPr>
            </w:pPr>
            <w:ins w:id="57" w:author="MCC TF160" w:date="2021-11-19T12:08:00Z">
              <w:r w:rsidRPr="00DF31BE">
                <w:t>confirmations for system configuration;</w:t>
              </w:r>
            </w:ins>
          </w:p>
          <w:p w14:paraId="2450CF9F" w14:textId="77777777" w:rsidR="0005667B" w:rsidRPr="00DF31BE" w:rsidRDefault="0005667B" w:rsidP="001813DC">
            <w:pPr>
              <w:pStyle w:val="TAL"/>
              <w:rPr>
                <w:ins w:id="58" w:author="MCC TF160" w:date="2021-11-19T12:08:00Z"/>
              </w:rPr>
            </w:pPr>
            <w:ins w:id="59" w:author="MCC TF160" w:date="2021-11-19T12:08:00Z">
              <w:r w:rsidRPr="00DF31BE">
                <w:t>in general to be sent after the configuration has been done</w:t>
              </w:r>
            </w:ins>
          </w:p>
        </w:tc>
      </w:tr>
      <w:tr w:rsidR="0005667B" w14:paraId="5ED4BFEA" w14:textId="77777777" w:rsidTr="001813DC">
        <w:trPr>
          <w:ins w:id="60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BE7B6C" w14:textId="77777777" w:rsidR="0005667B" w:rsidRPr="00DF31BE" w:rsidRDefault="0005667B" w:rsidP="001813DC">
            <w:pPr>
              <w:pStyle w:val="TAL"/>
              <w:rPr>
                <w:ins w:id="61" w:author="MCC TF160" w:date="2021-11-19T12:08:00Z"/>
              </w:rPr>
            </w:pPr>
            <w:ins w:id="62" w:author="MCC TF160" w:date="2021-11-19T12:08:00Z">
              <w:r w:rsidRPr="00DF31BE">
                <w:t>Cell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3918547" w14:textId="77777777" w:rsidR="0005667B" w:rsidRPr="00DF31BE" w:rsidRDefault="0005667B" w:rsidP="001813DC">
            <w:pPr>
              <w:pStyle w:val="TAL"/>
              <w:rPr>
                <w:ins w:id="63" w:author="MCC TF160" w:date="2021-11-19T12:08:00Z"/>
              </w:rPr>
            </w:pPr>
            <w:ins w:id="64" w:author="MCC TF160" w:date="2021-11-19T12:08:00Z">
              <w:r w:rsidRPr="00DF31BE">
                <w:t>Null_Type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0B29A43" w14:textId="77777777" w:rsidR="0005667B" w:rsidRPr="00DF31BE" w:rsidRDefault="0005667B" w:rsidP="001813DC">
            <w:pPr>
              <w:pStyle w:val="TAL"/>
              <w:rPr>
                <w:ins w:id="65" w:author="MCC TF160" w:date="2021-11-19T12:08:00Z"/>
              </w:rPr>
            </w:pPr>
            <w:ins w:id="66" w:author="MCC TF160" w:date="2021-11-19T12:08:00Z">
              <w:r w:rsidRPr="00DF31BE">
                <w:t>(no further parameters from SS)</w:t>
              </w:r>
            </w:ins>
          </w:p>
        </w:tc>
      </w:tr>
    </w:tbl>
    <w:p w14:paraId="22D35ED0" w14:textId="77777777" w:rsidR="0005667B" w:rsidRDefault="0005667B" w:rsidP="0005667B">
      <w:pPr>
        <w:rPr>
          <w:ins w:id="67" w:author="MCC TF160" w:date="2021-11-19T12:08:00Z"/>
        </w:rPr>
      </w:pPr>
    </w:p>
    <w:p w14:paraId="21E911B4" w14:textId="77777777" w:rsidR="0005667B" w:rsidRDefault="0005667B" w:rsidP="0005667B">
      <w:pPr>
        <w:pStyle w:val="Heading2"/>
        <w:rPr>
          <w:ins w:id="68" w:author="MCC TF160" w:date="2021-11-19T12:08:00Z"/>
        </w:rPr>
      </w:pPr>
      <w:ins w:id="69" w:author="MCC TF160" w:date="2021-11-19T12:08:00Z">
        <w:r>
          <w:t>E.1.2</w:t>
        </w:r>
        <w:r>
          <w:tab/>
          <w:t>NR_Cell_Configuration_PosExt</w:t>
        </w:r>
      </w:ins>
    </w:p>
    <w:p w14:paraId="0558EC74" w14:textId="77777777" w:rsidR="0005667B" w:rsidRDefault="0005667B" w:rsidP="0005667B">
      <w:pPr>
        <w:rPr>
          <w:ins w:id="70" w:author="MCC TF160" w:date="2021-11-19T12:08:00Z"/>
        </w:rPr>
      </w:pPr>
      <w:ins w:id="71" w:author="MCC TF160" w:date="2021-11-19T12:08:00Z">
        <w:r>
          <w:t>Specific Info for DL-PRS Cell Configuration Primitive</w:t>
        </w:r>
      </w:ins>
    </w:p>
    <w:p w14:paraId="3F73CB3F" w14:textId="77777777" w:rsidR="0005667B" w:rsidRDefault="0005667B" w:rsidP="0005667B">
      <w:pPr>
        <w:pStyle w:val="Heading3"/>
        <w:rPr>
          <w:ins w:id="72" w:author="MCC TF160" w:date="2021-11-19T12:08:00Z"/>
        </w:rPr>
      </w:pPr>
      <w:ins w:id="73" w:author="MCC TF160" w:date="2021-11-19T12:08:00Z">
        <w:r>
          <w:t>E.1.2.1</w:t>
        </w:r>
        <w:r>
          <w:tab/>
          <w:t>NR_Cell_Configuration_Common_PosExt</w:t>
        </w:r>
      </w:ins>
    </w:p>
    <w:p w14:paraId="58491710" w14:textId="77777777" w:rsidR="0005667B" w:rsidRDefault="0005667B" w:rsidP="0005667B">
      <w:pPr>
        <w:pStyle w:val="TH"/>
        <w:rPr>
          <w:ins w:id="74" w:author="MCC TF160" w:date="2021-11-19T12:08:00Z"/>
        </w:rPr>
      </w:pPr>
      <w:ins w:id="75" w:author="MCC TF160" w:date="2021-11-19T12:08:00Z">
        <w:r>
          <w:t>NR_CellConfigRequest_PosExt_Type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5667B" w14:paraId="24172274" w14:textId="77777777" w:rsidTr="001813DC">
        <w:trPr>
          <w:ins w:id="76" w:author="MCC TF160" w:date="2021-11-19T12:08:00Z"/>
        </w:trPr>
        <w:tc>
          <w:tcPr>
            <w:tcW w:w="9857" w:type="dxa"/>
            <w:gridSpan w:val="3"/>
            <w:shd w:val="clear" w:color="auto" w:fill="E0E0E0"/>
          </w:tcPr>
          <w:p w14:paraId="07069F3A" w14:textId="77777777" w:rsidR="0005667B" w:rsidRPr="00DF31BE" w:rsidRDefault="0005667B" w:rsidP="001813DC">
            <w:pPr>
              <w:pStyle w:val="TAL"/>
              <w:rPr>
                <w:ins w:id="77" w:author="MCC TF160" w:date="2021-11-19T12:08:00Z"/>
                <w:b/>
              </w:rPr>
            </w:pPr>
            <w:ins w:id="78" w:author="MCC TF160" w:date="2021-11-19T12:08:00Z">
              <w:r w:rsidRPr="00DF31BE">
                <w:rPr>
                  <w:b/>
                </w:rPr>
                <w:t>TTCN-3 Union Type</w:t>
              </w:r>
            </w:ins>
          </w:p>
        </w:tc>
      </w:tr>
      <w:tr w:rsidR="0005667B" w14:paraId="69A5138B" w14:textId="77777777" w:rsidTr="001813DC">
        <w:trPr>
          <w:ins w:id="79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6918054" w14:textId="77777777" w:rsidR="0005667B" w:rsidRPr="00DF31BE" w:rsidRDefault="0005667B" w:rsidP="001813DC">
            <w:pPr>
              <w:pStyle w:val="TAL"/>
              <w:rPr>
                <w:ins w:id="80" w:author="MCC TF160" w:date="2021-11-19T12:08:00Z"/>
                <w:b/>
              </w:rPr>
            </w:pPr>
            <w:bookmarkStart w:id="81" w:name="NR_CellConfigRequest_PosExt_Type" w:colFirst="1" w:colLast="1"/>
            <w:ins w:id="82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6F4D53B" w14:textId="77777777" w:rsidR="0005667B" w:rsidRPr="00DF31BE" w:rsidRDefault="0005667B" w:rsidP="001813DC">
            <w:pPr>
              <w:pStyle w:val="TAL"/>
              <w:rPr>
                <w:ins w:id="83" w:author="MCC TF160" w:date="2021-11-19T12:08:00Z"/>
                <w:b/>
              </w:rPr>
            </w:pPr>
            <w:ins w:id="84" w:author="MCC TF160" w:date="2021-11-19T12:08:00Z">
              <w:r w:rsidRPr="00DF31BE">
                <w:rPr>
                  <w:b/>
                </w:rPr>
                <w:t>NR_CellConfigRequest_PosExt_Type</w:t>
              </w:r>
            </w:ins>
          </w:p>
        </w:tc>
      </w:tr>
      <w:bookmarkEnd w:id="81"/>
      <w:tr w:rsidR="0005667B" w14:paraId="6C709A90" w14:textId="77777777" w:rsidTr="001813DC">
        <w:trPr>
          <w:ins w:id="85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CEBB6E6" w14:textId="77777777" w:rsidR="0005667B" w:rsidRPr="00DF31BE" w:rsidRDefault="0005667B" w:rsidP="001813DC">
            <w:pPr>
              <w:pStyle w:val="TAL"/>
              <w:rPr>
                <w:ins w:id="86" w:author="MCC TF160" w:date="2021-11-19T12:08:00Z"/>
                <w:b/>
              </w:rPr>
            </w:pPr>
            <w:ins w:id="87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9D49BF9" w14:textId="77777777" w:rsidR="0005667B" w:rsidRPr="00DF31BE" w:rsidRDefault="0005667B" w:rsidP="001813DC">
            <w:pPr>
              <w:pStyle w:val="TAL"/>
              <w:rPr>
                <w:ins w:id="88" w:author="MCC TF160" w:date="2021-11-19T12:08:00Z"/>
              </w:rPr>
            </w:pPr>
            <w:ins w:id="89" w:author="MCC TF160" w:date="2021-11-19T12:08:00Z">
              <w:r w:rsidRPr="00DF31BE">
                <w:t>NOTE: Same structure as NR_SystemRequest_Type in 3GPP TS 38.523-3 [24] annex D</w:t>
              </w:r>
            </w:ins>
          </w:p>
        </w:tc>
      </w:tr>
      <w:tr w:rsidR="0005667B" w14:paraId="2E070C4C" w14:textId="77777777" w:rsidTr="001813DC">
        <w:trPr>
          <w:ins w:id="90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6E670F0" w14:textId="77777777" w:rsidR="0005667B" w:rsidRPr="00DF31BE" w:rsidRDefault="0005667B" w:rsidP="001813DC">
            <w:pPr>
              <w:pStyle w:val="TAL"/>
              <w:rPr>
                <w:ins w:id="91" w:author="MCC TF160" w:date="2021-11-19T12:08:00Z"/>
              </w:rPr>
            </w:pPr>
            <w:ins w:id="92" w:author="MCC TF160" w:date="2021-11-19T12:08:00Z">
              <w:r w:rsidRPr="00DF31BE">
                <w:t>AddOrReconfigure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1876CF2" w14:textId="77777777" w:rsidR="0005667B" w:rsidRPr="00DF31BE" w:rsidRDefault="0005667B" w:rsidP="001813DC">
            <w:pPr>
              <w:pStyle w:val="TAL"/>
              <w:rPr>
                <w:ins w:id="93" w:author="MCC TF160" w:date="2021-11-19T12:08:00Z"/>
              </w:rPr>
            </w:pPr>
            <w:ins w:id="94" w:author="MCC TF160" w:date="2021-11-19T12:08:00Z">
              <w:r>
                <w:fldChar w:fldCharType="begin"/>
              </w:r>
              <w:r>
                <w:instrText xml:space="preserve"> HYPERLINK \l "NR_CellConfigInfo_PosExt_Type"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NR_CellConfigInfo_PosExt_Type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36B5DE1" w14:textId="77777777" w:rsidR="0005667B" w:rsidRPr="00DF31BE" w:rsidRDefault="0005667B" w:rsidP="001813DC">
            <w:pPr>
              <w:pStyle w:val="TAL"/>
              <w:rPr>
                <w:ins w:id="95" w:author="MCC TF160" w:date="2021-11-19T12:08:00Z"/>
              </w:rPr>
            </w:pPr>
            <w:ins w:id="96" w:author="MCC TF160" w:date="2021-11-19T12:08:00Z">
              <w:r w:rsidRPr="00DF31BE">
                <w:t>for PRS configuration of given cell:</w:t>
              </w:r>
            </w:ins>
          </w:p>
          <w:p w14:paraId="48FD2BAC" w14:textId="77777777" w:rsidR="0005667B" w:rsidRPr="00DF31BE" w:rsidRDefault="0005667B" w:rsidP="001813DC">
            <w:pPr>
              <w:pStyle w:val="TAL"/>
              <w:rPr>
                <w:ins w:id="97" w:author="MCC TF160" w:date="2021-11-19T12:08:00Z"/>
              </w:rPr>
            </w:pPr>
            <w:ins w:id="98" w:author="MCC TF160" w:date="2021-11-19T12:08:00Z">
              <w:r w:rsidRPr="00DF31BE">
                <w:t>CellId : identifier of the cell to be configured</w:t>
              </w:r>
            </w:ins>
          </w:p>
          <w:p w14:paraId="33814266" w14:textId="77777777" w:rsidR="0005667B" w:rsidRPr="00DF31BE" w:rsidRDefault="0005667B" w:rsidP="001813DC">
            <w:pPr>
              <w:pStyle w:val="TAL"/>
              <w:rPr>
                <w:ins w:id="99" w:author="MCC TF160" w:date="2021-11-19T12:08:00Z"/>
              </w:rPr>
            </w:pPr>
            <w:ins w:id="100" w:author="MCC TF160" w:date="2021-11-19T12:08:00Z">
              <w:r w:rsidRPr="00DF31BE">
                <w:t>RoutingInfo : None</w:t>
              </w:r>
            </w:ins>
          </w:p>
          <w:p w14:paraId="00DCFF87" w14:textId="77777777" w:rsidR="0005667B" w:rsidRPr="00DF31BE" w:rsidRDefault="0005667B" w:rsidP="001813DC">
            <w:pPr>
              <w:pStyle w:val="TAL"/>
              <w:rPr>
                <w:ins w:id="101" w:author="MCC TF160" w:date="2021-11-19T12:08:00Z"/>
              </w:rPr>
            </w:pPr>
            <w:ins w:id="102" w:author="MCC TF160" w:date="2021-11-19T12:08:00Z">
              <w:r w:rsidRPr="00DF31BE">
                <w:t>RlcBearerRouting : 'None'</w:t>
              </w:r>
            </w:ins>
          </w:p>
          <w:p w14:paraId="3943818F" w14:textId="77777777" w:rsidR="0005667B" w:rsidRPr="00DF31BE" w:rsidRDefault="0005667B" w:rsidP="001813DC">
            <w:pPr>
              <w:pStyle w:val="TAL"/>
              <w:rPr>
                <w:ins w:id="103" w:author="MCC TF160" w:date="2021-11-19T12:08:00Z"/>
              </w:rPr>
            </w:pPr>
            <w:ins w:id="104" w:author="MCC TF160" w:date="2021-11-19T12:08:00Z">
              <w:r w:rsidRPr="00DF31BE">
                <w:t>MacBearerRouting : 'omit'</w:t>
              </w:r>
            </w:ins>
          </w:p>
          <w:p w14:paraId="6DCE2889" w14:textId="77777777" w:rsidR="0005667B" w:rsidRPr="00DF31BE" w:rsidRDefault="0005667B" w:rsidP="001813DC">
            <w:pPr>
              <w:pStyle w:val="TAL"/>
              <w:rPr>
                <w:ins w:id="105" w:author="MCC TF160" w:date="2021-11-19T12:08:00Z"/>
              </w:rPr>
            </w:pPr>
            <w:ins w:id="106" w:author="MCC TF160" w:date="2021-11-19T12:08:00Z">
              <w:r w:rsidRPr="00DF31BE">
                <w:t>TimingInfo : Now (for initial configuration and for reconfiguration in general)</w:t>
              </w:r>
            </w:ins>
          </w:p>
          <w:p w14:paraId="18F5F00E" w14:textId="77777777" w:rsidR="0005667B" w:rsidRPr="00DF31BE" w:rsidRDefault="0005667B" w:rsidP="001813DC">
            <w:pPr>
              <w:pStyle w:val="TAL"/>
              <w:rPr>
                <w:ins w:id="107" w:author="MCC TF160" w:date="2021-11-19T12:08:00Z"/>
              </w:rPr>
            </w:pPr>
            <w:ins w:id="108" w:author="MCC TF160" w:date="2021-11-19T12:08:00Z">
              <w:r w:rsidRPr="00DF31BE">
                <w:t>ControlInfo : CnfFlag:=true; FollowOnFlag:=false (in general)</w:t>
              </w:r>
            </w:ins>
          </w:p>
        </w:tc>
      </w:tr>
    </w:tbl>
    <w:p w14:paraId="5F6F96D3" w14:textId="77777777" w:rsidR="0005667B" w:rsidRDefault="0005667B" w:rsidP="0005667B">
      <w:pPr>
        <w:rPr>
          <w:ins w:id="109" w:author="MCC TF160" w:date="2021-11-19T12:08:00Z"/>
        </w:rPr>
      </w:pPr>
    </w:p>
    <w:p w14:paraId="56FA06F9" w14:textId="77777777" w:rsidR="0005667B" w:rsidRDefault="0005667B" w:rsidP="0005667B">
      <w:pPr>
        <w:pStyle w:val="TH"/>
        <w:rPr>
          <w:ins w:id="110" w:author="MCC TF160" w:date="2021-11-19T12:08:00Z"/>
        </w:rPr>
      </w:pPr>
      <w:ins w:id="111" w:author="MCC TF160" w:date="2021-11-19T12:08:00Z">
        <w:r>
          <w:lastRenderedPageBreak/>
          <w:t>NR_CellConfigInfo_PosExt_Type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4D971BC0" w14:textId="77777777" w:rsidTr="001813DC">
        <w:trPr>
          <w:ins w:id="112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50EA74FE" w14:textId="77777777" w:rsidR="0005667B" w:rsidRPr="00DF31BE" w:rsidRDefault="0005667B" w:rsidP="001813DC">
            <w:pPr>
              <w:pStyle w:val="TAL"/>
              <w:rPr>
                <w:ins w:id="113" w:author="MCC TF160" w:date="2021-11-19T12:08:00Z"/>
                <w:b/>
              </w:rPr>
            </w:pPr>
            <w:ins w:id="114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334F2F12" w14:textId="77777777" w:rsidTr="001813DC">
        <w:trPr>
          <w:ins w:id="115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91068AC" w14:textId="77777777" w:rsidR="0005667B" w:rsidRPr="00DF31BE" w:rsidRDefault="0005667B" w:rsidP="001813DC">
            <w:pPr>
              <w:pStyle w:val="TAL"/>
              <w:rPr>
                <w:ins w:id="116" w:author="MCC TF160" w:date="2021-11-19T12:08:00Z"/>
                <w:b/>
              </w:rPr>
            </w:pPr>
            <w:bookmarkStart w:id="117" w:name="NR_CellConfigInfo_PosExt_Type" w:colFirst="1" w:colLast="1"/>
            <w:ins w:id="118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58C52BE" w14:textId="77777777" w:rsidR="0005667B" w:rsidRPr="00DF31BE" w:rsidRDefault="0005667B" w:rsidP="001813DC">
            <w:pPr>
              <w:pStyle w:val="TAL"/>
              <w:rPr>
                <w:ins w:id="119" w:author="MCC TF160" w:date="2021-11-19T12:08:00Z"/>
                <w:b/>
              </w:rPr>
            </w:pPr>
            <w:ins w:id="120" w:author="MCC TF160" w:date="2021-11-19T12:08:00Z">
              <w:r w:rsidRPr="00DF31BE">
                <w:rPr>
                  <w:b/>
                </w:rPr>
                <w:t>NR_CellConfigInfo_PosExt_Type</w:t>
              </w:r>
            </w:ins>
          </w:p>
        </w:tc>
      </w:tr>
      <w:bookmarkEnd w:id="117"/>
      <w:tr w:rsidR="0005667B" w14:paraId="6B137C04" w14:textId="77777777" w:rsidTr="001813DC">
        <w:trPr>
          <w:ins w:id="121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FCD9C87" w14:textId="77777777" w:rsidR="0005667B" w:rsidRPr="00DF31BE" w:rsidRDefault="0005667B" w:rsidP="001813DC">
            <w:pPr>
              <w:pStyle w:val="TAL"/>
              <w:rPr>
                <w:ins w:id="122" w:author="MCC TF160" w:date="2021-11-19T12:08:00Z"/>
                <w:b/>
              </w:rPr>
            </w:pPr>
            <w:ins w:id="123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DFAE2D4" w14:textId="77777777" w:rsidR="0005667B" w:rsidRPr="00DF31BE" w:rsidRDefault="0005667B" w:rsidP="001813DC">
            <w:pPr>
              <w:pStyle w:val="TAL"/>
              <w:rPr>
                <w:ins w:id="124" w:author="MCC TF160" w:date="2021-11-19T12:08:00Z"/>
              </w:rPr>
            </w:pPr>
            <w:ins w:id="125" w:author="MCC TF160" w:date="2021-11-19T12:08:00Z">
              <w:r w:rsidRPr="00DF31BE">
                <w:t>NOTE: Same structure as NR_SystemRequest_Type in 3GPP TS 38.523-3 [24] annex D</w:t>
              </w:r>
            </w:ins>
          </w:p>
          <w:p w14:paraId="6CDC9530" w14:textId="77777777" w:rsidR="0005667B" w:rsidRPr="00DF31BE" w:rsidRDefault="0005667B" w:rsidP="001813DC">
            <w:pPr>
              <w:pStyle w:val="TAL"/>
              <w:rPr>
                <w:ins w:id="126" w:author="MCC TF160" w:date="2021-11-19T12:08:00Z"/>
              </w:rPr>
            </w:pPr>
            <w:ins w:id="127" w:author="MCC TF160" w:date="2021-11-19T12:08:00Z">
              <w:r w:rsidRPr="00DF31BE">
                <w:t>common information for initial cell configuration or reconfiguration;</w:t>
              </w:r>
            </w:ins>
          </w:p>
          <w:p w14:paraId="655438CA" w14:textId="77777777" w:rsidR="0005667B" w:rsidRPr="00DF31BE" w:rsidRDefault="0005667B" w:rsidP="001813DC">
            <w:pPr>
              <w:pStyle w:val="TAL"/>
              <w:rPr>
                <w:ins w:id="128" w:author="MCC TF160" w:date="2021-11-19T12:08:00Z"/>
              </w:rPr>
            </w:pPr>
            <w:ins w:id="129" w:author="MCC TF160" w:date="2021-11-19T12:08:00Z">
              <w:r w:rsidRPr="00DF31BE">
                <w:t>in case of reconfiguration OMIT means 'keep configuration as it is'</w:t>
              </w:r>
            </w:ins>
          </w:p>
        </w:tc>
      </w:tr>
      <w:tr w:rsidR="0005667B" w14:paraId="6BD68B31" w14:textId="77777777" w:rsidTr="001813DC">
        <w:trPr>
          <w:ins w:id="130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5898F1A" w14:textId="77777777" w:rsidR="0005667B" w:rsidRPr="00DF31BE" w:rsidRDefault="0005667B" w:rsidP="001813DC">
            <w:pPr>
              <w:pStyle w:val="TAL"/>
              <w:rPr>
                <w:ins w:id="131" w:author="MCC TF160" w:date="2021-11-19T12:08:00Z"/>
              </w:rPr>
            </w:pPr>
            <w:ins w:id="132" w:author="MCC TF160" w:date="2021-11-19T12:08:00Z">
              <w:r w:rsidRPr="00DF31BE">
                <w:t>PhysicalLayer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943B6C7" w14:textId="77777777" w:rsidR="0005667B" w:rsidRPr="00DF31BE" w:rsidRDefault="0005667B" w:rsidP="001813DC">
            <w:pPr>
              <w:pStyle w:val="TAL"/>
              <w:rPr>
                <w:ins w:id="133" w:author="MCC TF160" w:date="2021-11-19T12:08:00Z"/>
              </w:rPr>
            </w:pPr>
            <w:ins w:id="134" w:author="MCC TF160" w:date="2021-11-19T12:08:00Z">
              <w:r>
                <w:fldChar w:fldCharType="begin"/>
              </w:r>
              <w:r>
                <w:instrText xml:space="preserve"> HYPERLINK \l "NR_CellConfigPhysicalLayer_PosExt_Type"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NR_CellConfigPhysicalLayer_PosExt_Type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5C7E46E" w14:textId="77777777" w:rsidR="0005667B" w:rsidRPr="00DF31BE" w:rsidRDefault="0005667B" w:rsidP="001813DC">
            <w:pPr>
              <w:pStyle w:val="TAL"/>
              <w:rPr>
                <w:ins w:id="135" w:author="MCC TF160" w:date="2021-11-19T12:08:00Z"/>
              </w:rPr>
            </w:pPr>
            <w:ins w:id="136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0933EA1" w14:textId="77777777" w:rsidR="0005667B" w:rsidRPr="00DF31BE" w:rsidRDefault="0005667B" w:rsidP="001813DC">
            <w:pPr>
              <w:pStyle w:val="TAL"/>
              <w:rPr>
                <w:ins w:id="137" w:author="MCC TF160" w:date="2021-11-19T12:08:00Z"/>
              </w:rPr>
            </w:pPr>
            <w:ins w:id="138" w:author="MCC TF160" w:date="2021-11-19T12:08:00Z">
              <w:r w:rsidRPr="00DF31BE">
                <w:t>Extended DL-PRS information for a cell</w:t>
              </w:r>
            </w:ins>
          </w:p>
        </w:tc>
      </w:tr>
    </w:tbl>
    <w:p w14:paraId="20A6B570" w14:textId="77777777" w:rsidR="0005667B" w:rsidRDefault="0005667B" w:rsidP="0005667B">
      <w:pPr>
        <w:rPr>
          <w:ins w:id="139" w:author="MCC TF160" w:date="2021-11-19T12:08:00Z"/>
        </w:rPr>
      </w:pPr>
    </w:p>
    <w:p w14:paraId="368B4D0D" w14:textId="77777777" w:rsidR="0005667B" w:rsidRDefault="0005667B" w:rsidP="0005667B">
      <w:pPr>
        <w:pStyle w:val="TH"/>
        <w:rPr>
          <w:ins w:id="140" w:author="MCC TF160" w:date="2021-11-19T12:08:00Z"/>
        </w:rPr>
      </w:pPr>
      <w:ins w:id="141" w:author="MCC TF160" w:date="2021-11-19T12:08:00Z">
        <w:r>
          <w:t>NR_CellConfigPhysicalLayer_PosExt_Type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3BF545AC" w14:textId="77777777" w:rsidTr="001813DC">
        <w:trPr>
          <w:ins w:id="142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1917AA84" w14:textId="77777777" w:rsidR="0005667B" w:rsidRPr="00DF31BE" w:rsidRDefault="0005667B" w:rsidP="001813DC">
            <w:pPr>
              <w:pStyle w:val="TAL"/>
              <w:rPr>
                <w:ins w:id="143" w:author="MCC TF160" w:date="2021-11-19T12:08:00Z"/>
                <w:b/>
              </w:rPr>
            </w:pPr>
            <w:ins w:id="144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4E69D50D" w14:textId="77777777" w:rsidTr="001813DC">
        <w:trPr>
          <w:ins w:id="145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B7EA868" w14:textId="77777777" w:rsidR="0005667B" w:rsidRPr="00DF31BE" w:rsidRDefault="0005667B" w:rsidP="001813DC">
            <w:pPr>
              <w:pStyle w:val="TAL"/>
              <w:rPr>
                <w:ins w:id="146" w:author="MCC TF160" w:date="2021-11-19T12:08:00Z"/>
                <w:b/>
              </w:rPr>
            </w:pPr>
            <w:bookmarkStart w:id="147" w:name="NR_CellConfigPhysicalLayer_PosExt_Type" w:colFirst="1" w:colLast="1"/>
            <w:ins w:id="148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50F7E37" w14:textId="77777777" w:rsidR="0005667B" w:rsidRPr="00DF31BE" w:rsidRDefault="0005667B" w:rsidP="001813DC">
            <w:pPr>
              <w:pStyle w:val="TAL"/>
              <w:rPr>
                <w:ins w:id="149" w:author="MCC TF160" w:date="2021-11-19T12:08:00Z"/>
                <w:b/>
              </w:rPr>
            </w:pPr>
            <w:ins w:id="150" w:author="MCC TF160" w:date="2021-11-19T12:08:00Z">
              <w:r w:rsidRPr="00DF31BE">
                <w:rPr>
                  <w:b/>
                </w:rPr>
                <w:t>NR_CellConfigPhysicalLayer_PosExt_Type</w:t>
              </w:r>
            </w:ins>
          </w:p>
        </w:tc>
      </w:tr>
      <w:bookmarkEnd w:id="147"/>
      <w:tr w:rsidR="0005667B" w14:paraId="08BF76F9" w14:textId="77777777" w:rsidTr="001813DC">
        <w:trPr>
          <w:ins w:id="151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1F4217" w14:textId="77777777" w:rsidR="0005667B" w:rsidRPr="00DF31BE" w:rsidRDefault="0005667B" w:rsidP="001813DC">
            <w:pPr>
              <w:pStyle w:val="TAL"/>
              <w:rPr>
                <w:ins w:id="152" w:author="MCC TF160" w:date="2021-11-19T12:08:00Z"/>
                <w:b/>
              </w:rPr>
            </w:pPr>
            <w:ins w:id="153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3375B8D" w14:textId="77777777" w:rsidR="0005667B" w:rsidRPr="00DF31BE" w:rsidRDefault="0005667B" w:rsidP="001813DC">
            <w:pPr>
              <w:pStyle w:val="TAL"/>
              <w:rPr>
                <w:ins w:id="154" w:author="MCC TF160" w:date="2021-11-19T12:08:00Z"/>
              </w:rPr>
            </w:pPr>
            <w:ins w:id="155" w:author="MCC TF160" w:date="2021-11-19T12:08:00Z">
              <w:r w:rsidRPr="00DF31BE">
                <w:t>NOTE: Same structure as NR_SystemRequest_Type in 3GPP TS 38.523-3 [24] annex D</w:t>
              </w:r>
            </w:ins>
          </w:p>
          <w:p w14:paraId="3DBFF8FA" w14:textId="77777777" w:rsidR="0005667B" w:rsidRPr="00DF31BE" w:rsidRDefault="0005667B" w:rsidP="001813DC">
            <w:pPr>
              <w:pStyle w:val="TAL"/>
              <w:rPr>
                <w:ins w:id="156" w:author="MCC TF160" w:date="2021-11-19T12:08:00Z"/>
              </w:rPr>
            </w:pPr>
            <w:ins w:id="157" w:author="MCC TF160" w:date="2021-11-19T12:08:00Z">
              <w:r w:rsidRPr="00DF31BE">
                <w:t>Physical layer:</w:t>
              </w:r>
            </w:ins>
          </w:p>
        </w:tc>
      </w:tr>
      <w:tr w:rsidR="0005667B" w14:paraId="1795E098" w14:textId="77777777" w:rsidTr="001813DC">
        <w:trPr>
          <w:ins w:id="158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443F45E" w14:textId="77777777" w:rsidR="0005667B" w:rsidRPr="00DF31BE" w:rsidRDefault="0005667B" w:rsidP="001813DC">
            <w:pPr>
              <w:pStyle w:val="TAL"/>
              <w:rPr>
                <w:ins w:id="159" w:author="MCC TF160" w:date="2021-11-19T12:08:00Z"/>
              </w:rPr>
            </w:pPr>
            <w:ins w:id="160" w:author="MCC TF160" w:date="2021-11-19T12:08:00Z">
              <w:r w:rsidRPr="00DF31BE">
                <w:t>Downlink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E027FAF" w14:textId="77777777" w:rsidR="0005667B" w:rsidRPr="00DF31BE" w:rsidRDefault="0005667B" w:rsidP="001813DC">
            <w:pPr>
              <w:pStyle w:val="TAL"/>
              <w:rPr>
                <w:ins w:id="161" w:author="MCC TF160" w:date="2021-11-19T12:08:00Z"/>
              </w:rPr>
            </w:pPr>
            <w:ins w:id="162" w:author="MCC TF160" w:date="2021-11-19T12:08:00Z">
              <w:r>
                <w:fldChar w:fldCharType="begin"/>
              </w:r>
              <w:r>
                <w:instrText xml:space="preserve"> HYPERLINK \l "NR_CellCon__PhysicalLayerDownlink_PosExt"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NR_CellConfigPhysicalLayerDownlink_PosExt_Type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0E925A1" w14:textId="77777777" w:rsidR="0005667B" w:rsidRPr="00DF31BE" w:rsidRDefault="0005667B" w:rsidP="001813DC">
            <w:pPr>
              <w:pStyle w:val="TAL"/>
              <w:rPr>
                <w:ins w:id="163" w:author="MCC TF160" w:date="2021-11-19T12:08:00Z"/>
              </w:rPr>
            </w:pPr>
            <w:ins w:id="164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B556F25" w14:textId="77777777" w:rsidR="0005667B" w:rsidRPr="00DF31BE" w:rsidRDefault="0005667B" w:rsidP="001813DC">
            <w:pPr>
              <w:pStyle w:val="TAL"/>
              <w:rPr>
                <w:ins w:id="165" w:author="MCC TF160" w:date="2021-11-19T12:08:00Z"/>
              </w:rPr>
            </w:pPr>
            <w:ins w:id="166" w:author="MCC TF160" w:date="2021-11-19T12:08:00Z">
              <w:r w:rsidRPr="00DF31BE">
                <w:t>Default settings regarding physical control DL-PRS signal</w:t>
              </w:r>
            </w:ins>
          </w:p>
        </w:tc>
      </w:tr>
    </w:tbl>
    <w:p w14:paraId="6BD5EE53" w14:textId="77777777" w:rsidR="0005667B" w:rsidRDefault="0005667B" w:rsidP="0005667B">
      <w:pPr>
        <w:rPr>
          <w:ins w:id="167" w:author="MCC TF160" w:date="2021-11-19T12:08:00Z"/>
        </w:rPr>
      </w:pPr>
    </w:p>
    <w:p w14:paraId="0924CE75" w14:textId="77777777" w:rsidR="0005667B" w:rsidRDefault="0005667B" w:rsidP="0005667B">
      <w:pPr>
        <w:pStyle w:val="Heading3"/>
        <w:rPr>
          <w:ins w:id="168" w:author="MCC TF160" w:date="2021-11-19T12:08:00Z"/>
        </w:rPr>
      </w:pPr>
      <w:ins w:id="169" w:author="MCC TF160" w:date="2021-11-19T12:08:00Z">
        <w:r>
          <w:t>E.1.2.2</w:t>
        </w:r>
        <w:r>
          <w:tab/>
          <w:t>Downlink_Physical_Layer_Configuration_PosExt</w:t>
        </w:r>
      </w:ins>
    </w:p>
    <w:p w14:paraId="64110BFC" w14:textId="77777777" w:rsidR="0005667B" w:rsidRDefault="0005667B" w:rsidP="0005667B">
      <w:pPr>
        <w:rPr>
          <w:ins w:id="170" w:author="MCC TF160" w:date="2021-11-19T12:08:00Z"/>
        </w:rPr>
      </w:pPr>
      <w:ins w:id="171" w:author="MCC TF160" w:date="2021-11-19T12:08:00Z">
        <w:r>
          <w:t>Downlink physical layer configuration:</w:t>
        </w:r>
        <w:r>
          <w:br/>
          <w:t>- DL-PRS Frequency Layer configuration.</w:t>
        </w:r>
        <w:r>
          <w:br/>
          <w:t>- DL-PRS TRP configuration.</w:t>
        </w:r>
      </w:ins>
    </w:p>
    <w:p w14:paraId="7D05A633" w14:textId="77777777" w:rsidR="0005667B" w:rsidRDefault="0005667B" w:rsidP="0005667B">
      <w:pPr>
        <w:pStyle w:val="TH"/>
        <w:rPr>
          <w:ins w:id="172" w:author="MCC TF160" w:date="2021-11-19T12:08:00Z"/>
        </w:rPr>
      </w:pPr>
      <w:ins w:id="173" w:author="MCC TF160" w:date="2021-11-19T12:08:00Z">
        <w:r>
          <w:t>Downlink_Physical_Layer_Configuration_PosExt: Basic Type Definitions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05667B" w14:paraId="2E969D5C" w14:textId="77777777" w:rsidTr="001813DC">
        <w:trPr>
          <w:ins w:id="174" w:author="MCC TF160" w:date="2021-11-19T12:08:00Z"/>
        </w:trPr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CC5E2B2" w14:textId="77777777" w:rsidR="0005667B" w:rsidRPr="00DF31BE" w:rsidRDefault="0005667B" w:rsidP="001813DC">
            <w:pPr>
              <w:pStyle w:val="TAL"/>
              <w:rPr>
                <w:ins w:id="175" w:author="MCC TF160" w:date="2021-11-19T12:08:00Z"/>
                <w:b/>
              </w:rPr>
            </w:pPr>
            <w:ins w:id="176" w:author="MCC TF160" w:date="2021-11-19T12:08:00Z">
              <w:r w:rsidRPr="00DF31BE">
                <w:rPr>
                  <w:b/>
                </w:rPr>
                <w:t>TTCN-3 Basic Types</w:t>
              </w:r>
            </w:ins>
          </w:p>
        </w:tc>
      </w:tr>
      <w:tr w:rsidR="0005667B" w14:paraId="161DE985" w14:textId="77777777" w:rsidTr="001813DC">
        <w:trPr>
          <w:ins w:id="177" w:author="MCC TF160" w:date="2021-11-19T12:08:00Z"/>
        </w:trPr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31F8BF7" w14:textId="77777777" w:rsidR="0005667B" w:rsidRPr="00DF31BE" w:rsidRDefault="0005667B" w:rsidP="001813DC">
            <w:pPr>
              <w:pStyle w:val="TAL"/>
              <w:rPr>
                <w:ins w:id="178" w:author="MCC TF160" w:date="2021-11-19T12:08:00Z"/>
                <w:b/>
              </w:rPr>
            </w:pPr>
            <w:bookmarkStart w:id="179" w:name="DlPrs_CombSizeN_Type" w:colFirst="0" w:colLast="0"/>
            <w:ins w:id="180" w:author="MCC TF160" w:date="2021-11-19T12:08:00Z">
              <w:r w:rsidRPr="00DF31BE">
                <w:rPr>
                  <w:b/>
                </w:rPr>
                <w:t>DlPrs_CombSizeN_Type</w:t>
              </w:r>
            </w:ins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C496FC0" w14:textId="77777777" w:rsidR="0005667B" w:rsidRPr="00DF31BE" w:rsidRDefault="0005667B" w:rsidP="001813DC">
            <w:pPr>
              <w:pStyle w:val="TAL"/>
              <w:rPr>
                <w:ins w:id="181" w:author="MCC TF160" w:date="2021-11-19T12:08:00Z"/>
              </w:rPr>
            </w:pPr>
            <w:ins w:id="182" w:author="MCC TF160" w:date="2021-11-19T12:08:00Z">
              <w:r w:rsidRPr="00DF31BE">
                <w:t>NR_DL_PRS_PositioningFrequencyLayer_r16.dl_PRS_CombSizeN_r16</w:t>
              </w:r>
            </w:ins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3850FD9B" w14:textId="77777777" w:rsidR="0005667B" w:rsidRPr="00DF31BE" w:rsidRDefault="0005667B" w:rsidP="001813DC">
            <w:pPr>
              <w:pStyle w:val="TAL"/>
              <w:rPr>
                <w:ins w:id="183" w:author="MCC TF160" w:date="2021-11-19T12:08:00Z"/>
              </w:rPr>
            </w:pPr>
          </w:p>
        </w:tc>
      </w:tr>
      <w:bookmarkEnd w:id="179"/>
    </w:tbl>
    <w:p w14:paraId="14944E5D" w14:textId="77777777" w:rsidR="0005667B" w:rsidRDefault="0005667B" w:rsidP="0005667B">
      <w:pPr>
        <w:rPr>
          <w:ins w:id="184" w:author="MCC TF160" w:date="2021-11-19T12:08:00Z"/>
        </w:rPr>
      </w:pPr>
    </w:p>
    <w:p w14:paraId="188EFE5C" w14:textId="77777777" w:rsidR="0005667B" w:rsidRDefault="0005667B" w:rsidP="0005667B">
      <w:pPr>
        <w:pStyle w:val="TH"/>
        <w:rPr>
          <w:ins w:id="185" w:author="MCC TF160" w:date="2021-11-19T12:08:00Z"/>
        </w:rPr>
      </w:pPr>
      <w:ins w:id="186" w:author="MCC TF160" w:date="2021-11-19T12:08:00Z">
        <w:r>
          <w:t>DlPrs_FreqLayerConfig_Type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3ECDDA0B" w14:textId="77777777" w:rsidTr="001813DC">
        <w:trPr>
          <w:ins w:id="187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40C0C838" w14:textId="77777777" w:rsidR="0005667B" w:rsidRPr="00DF31BE" w:rsidRDefault="0005667B" w:rsidP="001813DC">
            <w:pPr>
              <w:pStyle w:val="TAL"/>
              <w:rPr>
                <w:ins w:id="188" w:author="MCC TF160" w:date="2021-11-19T12:08:00Z"/>
                <w:b/>
              </w:rPr>
            </w:pPr>
            <w:ins w:id="189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4279B1BF" w14:textId="77777777" w:rsidTr="001813DC">
        <w:trPr>
          <w:ins w:id="190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A32BFB2" w14:textId="77777777" w:rsidR="0005667B" w:rsidRPr="00DF31BE" w:rsidRDefault="0005667B" w:rsidP="001813DC">
            <w:pPr>
              <w:pStyle w:val="TAL"/>
              <w:rPr>
                <w:ins w:id="191" w:author="MCC TF160" w:date="2021-11-19T12:08:00Z"/>
                <w:b/>
              </w:rPr>
            </w:pPr>
            <w:bookmarkStart w:id="192" w:name="DlPrs_FreqLayerConfig_Type" w:colFirst="1" w:colLast="1"/>
            <w:ins w:id="193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7F0F87E" w14:textId="77777777" w:rsidR="0005667B" w:rsidRPr="00DF31BE" w:rsidRDefault="0005667B" w:rsidP="001813DC">
            <w:pPr>
              <w:pStyle w:val="TAL"/>
              <w:rPr>
                <w:ins w:id="194" w:author="MCC TF160" w:date="2021-11-19T12:08:00Z"/>
                <w:b/>
              </w:rPr>
            </w:pPr>
            <w:ins w:id="195" w:author="MCC TF160" w:date="2021-11-19T12:08:00Z">
              <w:r w:rsidRPr="00DF31BE">
                <w:rPr>
                  <w:b/>
                </w:rPr>
                <w:t>DlPrs_FreqLayerConfig_Type</w:t>
              </w:r>
            </w:ins>
          </w:p>
        </w:tc>
      </w:tr>
      <w:bookmarkEnd w:id="192"/>
      <w:tr w:rsidR="0005667B" w14:paraId="438A6A04" w14:textId="77777777" w:rsidTr="001813DC">
        <w:trPr>
          <w:ins w:id="196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1A4BA29" w14:textId="77777777" w:rsidR="0005667B" w:rsidRPr="00DF31BE" w:rsidRDefault="0005667B" w:rsidP="001813DC">
            <w:pPr>
              <w:pStyle w:val="TAL"/>
              <w:rPr>
                <w:ins w:id="197" w:author="MCC TF160" w:date="2021-11-19T12:08:00Z"/>
                <w:b/>
              </w:rPr>
            </w:pPr>
            <w:ins w:id="198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786A591" w14:textId="77777777" w:rsidR="0005667B" w:rsidRPr="00DF31BE" w:rsidRDefault="0005667B" w:rsidP="001813DC">
            <w:pPr>
              <w:pStyle w:val="TAL"/>
              <w:rPr>
                <w:ins w:id="199" w:author="MCC TF160" w:date="2021-11-19T12:08:00Z"/>
              </w:rPr>
            </w:pPr>
          </w:p>
        </w:tc>
      </w:tr>
      <w:tr w:rsidR="0005667B" w14:paraId="17C4958C" w14:textId="77777777" w:rsidTr="001813DC">
        <w:trPr>
          <w:ins w:id="200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011FA17" w14:textId="77777777" w:rsidR="0005667B" w:rsidRPr="00DF31BE" w:rsidRDefault="0005667B" w:rsidP="001813DC">
            <w:pPr>
              <w:pStyle w:val="TAL"/>
              <w:rPr>
                <w:ins w:id="201" w:author="MCC TF160" w:date="2021-11-19T12:08:00Z"/>
              </w:rPr>
            </w:pPr>
            <w:ins w:id="202" w:author="MCC TF160" w:date="2021-11-19T12:08:00Z">
              <w:r w:rsidRPr="00DF31BE">
                <w:t>DlPrs_ResourceBW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CB407A4" w14:textId="77777777" w:rsidR="0005667B" w:rsidRPr="00DF31BE" w:rsidRDefault="0005667B" w:rsidP="001813DC">
            <w:pPr>
              <w:pStyle w:val="TAL"/>
              <w:rPr>
                <w:ins w:id="203" w:author="MCC TF160" w:date="2021-11-19T12:08:00Z"/>
              </w:rPr>
            </w:pPr>
            <w:ins w:id="204" w:author="MCC TF160" w:date="2021-11-19T12:08:00Z">
              <w:r w:rsidRPr="00DF31BE">
                <w:t>integer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195FCC3" w14:textId="77777777" w:rsidR="0005667B" w:rsidRPr="00DF31BE" w:rsidRDefault="0005667B" w:rsidP="001813DC">
            <w:pPr>
              <w:pStyle w:val="TAL"/>
              <w:rPr>
                <w:ins w:id="205" w:author="MCC TF160" w:date="2021-11-19T12:08:00Z"/>
              </w:rPr>
            </w:pPr>
            <w:ins w:id="206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20EAB0B" w14:textId="77777777" w:rsidR="0005667B" w:rsidRPr="00DF31BE" w:rsidRDefault="0005667B" w:rsidP="001813DC">
            <w:pPr>
              <w:pStyle w:val="TAL"/>
              <w:rPr>
                <w:ins w:id="207" w:author="MCC TF160" w:date="2021-11-19T12:08:00Z"/>
              </w:rPr>
            </w:pPr>
          </w:p>
        </w:tc>
      </w:tr>
      <w:tr w:rsidR="0005667B" w14:paraId="6B3D0A7B" w14:textId="77777777" w:rsidTr="001813DC">
        <w:trPr>
          <w:ins w:id="208" w:author="MCC TF160" w:date="2021-11-19T12:08:00Z"/>
        </w:trPr>
        <w:tc>
          <w:tcPr>
            <w:tcW w:w="1479" w:type="dxa"/>
            <w:shd w:val="clear" w:color="auto" w:fill="auto"/>
          </w:tcPr>
          <w:p w14:paraId="6BA9D973" w14:textId="77777777" w:rsidR="0005667B" w:rsidRPr="00DF31BE" w:rsidRDefault="0005667B" w:rsidP="001813DC">
            <w:pPr>
              <w:pStyle w:val="TAL"/>
              <w:rPr>
                <w:ins w:id="209" w:author="MCC TF160" w:date="2021-11-19T12:08:00Z"/>
              </w:rPr>
            </w:pPr>
            <w:ins w:id="210" w:author="MCC TF160" w:date="2021-11-19T12:08:00Z">
              <w:r w:rsidRPr="00DF31BE">
                <w:t>DlPrs_CombSizeN</w:t>
              </w:r>
            </w:ins>
          </w:p>
        </w:tc>
        <w:tc>
          <w:tcPr>
            <w:tcW w:w="2464" w:type="dxa"/>
            <w:shd w:val="clear" w:color="auto" w:fill="auto"/>
          </w:tcPr>
          <w:p w14:paraId="6E07F674" w14:textId="77777777" w:rsidR="0005667B" w:rsidRPr="00DF31BE" w:rsidRDefault="0005667B" w:rsidP="001813DC">
            <w:pPr>
              <w:pStyle w:val="TAL"/>
              <w:rPr>
                <w:ins w:id="211" w:author="MCC TF160" w:date="2021-11-19T12:08:00Z"/>
              </w:rPr>
            </w:pPr>
            <w:ins w:id="212" w:author="MCC TF160" w:date="2021-11-19T12:08:00Z">
              <w:r>
                <w:fldChar w:fldCharType="begin"/>
              </w:r>
              <w:r>
                <w:instrText xml:space="preserve"> HYPERLINK \l "DlPrs_CombSizeN_Type"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DlPrs_CombSizeN_Type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4286ACB6" w14:textId="77777777" w:rsidR="0005667B" w:rsidRPr="00DF31BE" w:rsidRDefault="0005667B" w:rsidP="001813DC">
            <w:pPr>
              <w:pStyle w:val="TAL"/>
              <w:rPr>
                <w:ins w:id="213" w:author="MCC TF160" w:date="2021-11-19T12:08:00Z"/>
              </w:rPr>
            </w:pPr>
            <w:ins w:id="214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439CA399" w14:textId="77777777" w:rsidR="0005667B" w:rsidRPr="00DF31BE" w:rsidRDefault="0005667B" w:rsidP="001813DC">
            <w:pPr>
              <w:pStyle w:val="TAL"/>
              <w:rPr>
                <w:ins w:id="215" w:author="MCC TF160" w:date="2021-11-19T12:08:00Z"/>
              </w:rPr>
            </w:pPr>
          </w:p>
        </w:tc>
      </w:tr>
    </w:tbl>
    <w:p w14:paraId="1FC81216" w14:textId="77777777" w:rsidR="0005667B" w:rsidRDefault="0005667B" w:rsidP="0005667B">
      <w:pPr>
        <w:rPr>
          <w:ins w:id="216" w:author="MCC TF160" w:date="2021-11-19T12:08:00Z"/>
        </w:rPr>
      </w:pPr>
    </w:p>
    <w:p w14:paraId="596AA424" w14:textId="77777777" w:rsidR="0005667B" w:rsidRDefault="0005667B" w:rsidP="0005667B">
      <w:pPr>
        <w:pStyle w:val="TH"/>
        <w:rPr>
          <w:ins w:id="217" w:author="MCC TF160" w:date="2021-11-19T12:08:00Z"/>
        </w:rPr>
      </w:pPr>
      <w:ins w:id="218" w:author="MCC TF160" w:date="2021-11-19T12:08:00Z">
        <w:r>
          <w:t>DlPrs_TRPConfig_Type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746B552A" w14:textId="77777777" w:rsidTr="001813DC">
        <w:trPr>
          <w:ins w:id="219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6B27E439" w14:textId="77777777" w:rsidR="0005667B" w:rsidRPr="00DF31BE" w:rsidRDefault="0005667B" w:rsidP="001813DC">
            <w:pPr>
              <w:pStyle w:val="TAL"/>
              <w:rPr>
                <w:ins w:id="220" w:author="MCC TF160" w:date="2021-11-19T12:08:00Z"/>
                <w:b/>
              </w:rPr>
            </w:pPr>
            <w:ins w:id="221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65FFAD8D" w14:textId="77777777" w:rsidTr="001813DC">
        <w:trPr>
          <w:ins w:id="222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4AF3334" w14:textId="77777777" w:rsidR="0005667B" w:rsidRPr="00DF31BE" w:rsidRDefault="0005667B" w:rsidP="001813DC">
            <w:pPr>
              <w:pStyle w:val="TAL"/>
              <w:rPr>
                <w:ins w:id="223" w:author="MCC TF160" w:date="2021-11-19T12:08:00Z"/>
                <w:b/>
              </w:rPr>
            </w:pPr>
            <w:bookmarkStart w:id="224" w:name="DlPrs_TRPConfig_Type" w:colFirst="1" w:colLast="1"/>
            <w:ins w:id="225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04C30F9" w14:textId="77777777" w:rsidR="0005667B" w:rsidRPr="00DF31BE" w:rsidRDefault="0005667B" w:rsidP="001813DC">
            <w:pPr>
              <w:pStyle w:val="TAL"/>
              <w:rPr>
                <w:ins w:id="226" w:author="MCC TF160" w:date="2021-11-19T12:08:00Z"/>
                <w:b/>
              </w:rPr>
            </w:pPr>
            <w:ins w:id="227" w:author="MCC TF160" w:date="2021-11-19T12:08:00Z">
              <w:r w:rsidRPr="00DF31BE">
                <w:rPr>
                  <w:b/>
                </w:rPr>
                <w:t>DlPrs_TRPConfig_Type</w:t>
              </w:r>
            </w:ins>
          </w:p>
        </w:tc>
      </w:tr>
      <w:bookmarkEnd w:id="224"/>
      <w:tr w:rsidR="0005667B" w14:paraId="10F72333" w14:textId="77777777" w:rsidTr="001813DC">
        <w:trPr>
          <w:ins w:id="228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CB1E60C" w14:textId="77777777" w:rsidR="0005667B" w:rsidRPr="00DF31BE" w:rsidRDefault="0005667B" w:rsidP="001813DC">
            <w:pPr>
              <w:pStyle w:val="TAL"/>
              <w:rPr>
                <w:ins w:id="229" w:author="MCC TF160" w:date="2021-11-19T12:08:00Z"/>
                <w:b/>
              </w:rPr>
            </w:pPr>
            <w:ins w:id="230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FD31C72" w14:textId="77777777" w:rsidR="0005667B" w:rsidRPr="00DF31BE" w:rsidRDefault="0005667B" w:rsidP="001813DC">
            <w:pPr>
              <w:pStyle w:val="TAL"/>
              <w:rPr>
                <w:ins w:id="231" w:author="MCC TF160" w:date="2021-11-19T12:08:00Z"/>
              </w:rPr>
            </w:pPr>
          </w:p>
        </w:tc>
      </w:tr>
      <w:tr w:rsidR="0005667B" w14:paraId="124A77A3" w14:textId="77777777" w:rsidTr="001813DC">
        <w:trPr>
          <w:ins w:id="232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40E10A6" w14:textId="77777777" w:rsidR="0005667B" w:rsidRPr="00DF31BE" w:rsidRDefault="0005667B" w:rsidP="001813DC">
            <w:pPr>
              <w:pStyle w:val="TAL"/>
              <w:rPr>
                <w:ins w:id="233" w:author="MCC TF160" w:date="2021-11-19T12:08:00Z"/>
              </w:rPr>
            </w:pPr>
            <w:ins w:id="234" w:author="MCC TF160" w:date="2021-11-19T12:08:00Z">
              <w:r w:rsidRPr="00DF31BE">
                <w:t>NrDlPrsSfn0Offset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AA1A830" w14:textId="77777777" w:rsidR="0005667B" w:rsidRPr="00DF31BE" w:rsidRDefault="0005667B" w:rsidP="001813DC">
            <w:pPr>
              <w:pStyle w:val="TAL"/>
              <w:rPr>
                <w:ins w:id="235" w:author="MCC TF160" w:date="2021-11-19T12:08:00Z"/>
              </w:rPr>
            </w:pPr>
            <w:ins w:id="236" w:author="MCC TF160" w:date="2021-11-19T12:08:00Z">
              <w:r w:rsidRPr="00DF31BE">
                <w:t>NR_DL_PRS_SFN0_Offset_r16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6BE2B42" w14:textId="77777777" w:rsidR="0005667B" w:rsidRPr="00DF31BE" w:rsidRDefault="0005667B" w:rsidP="001813DC">
            <w:pPr>
              <w:pStyle w:val="TAL"/>
              <w:rPr>
                <w:ins w:id="237" w:author="MCC TF160" w:date="2021-11-19T12:08:00Z"/>
              </w:rPr>
            </w:pPr>
            <w:ins w:id="238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8E3315" w14:textId="77777777" w:rsidR="0005667B" w:rsidRPr="00DF31BE" w:rsidRDefault="0005667B" w:rsidP="001813DC">
            <w:pPr>
              <w:pStyle w:val="TAL"/>
              <w:rPr>
                <w:ins w:id="239" w:author="MCC TF160" w:date="2021-11-19T12:08:00Z"/>
              </w:rPr>
            </w:pPr>
          </w:p>
        </w:tc>
      </w:tr>
      <w:tr w:rsidR="0005667B" w14:paraId="6592D29F" w14:textId="77777777" w:rsidTr="001813DC">
        <w:trPr>
          <w:ins w:id="240" w:author="MCC TF160" w:date="2021-11-19T12:08:00Z"/>
        </w:trPr>
        <w:tc>
          <w:tcPr>
            <w:tcW w:w="1479" w:type="dxa"/>
            <w:shd w:val="clear" w:color="auto" w:fill="auto"/>
          </w:tcPr>
          <w:p w14:paraId="4DDC54DF" w14:textId="77777777" w:rsidR="0005667B" w:rsidRPr="00DF31BE" w:rsidRDefault="0005667B" w:rsidP="001813DC">
            <w:pPr>
              <w:pStyle w:val="TAL"/>
              <w:rPr>
                <w:ins w:id="241" w:author="MCC TF160" w:date="2021-11-19T12:08:00Z"/>
              </w:rPr>
            </w:pPr>
            <w:ins w:id="242" w:author="MCC TF160" w:date="2021-11-19T12:08:00Z">
              <w:r w:rsidRPr="00DF31BE">
                <w:t>NrDlPrsExpectedRstd</w:t>
              </w:r>
            </w:ins>
          </w:p>
        </w:tc>
        <w:tc>
          <w:tcPr>
            <w:tcW w:w="2464" w:type="dxa"/>
            <w:shd w:val="clear" w:color="auto" w:fill="auto"/>
          </w:tcPr>
          <w:p w14:paraId="18B0D2BE" w14:textId="77777777" w:rsidR="0005667B" w:rsidRPr="00DF31BE" w:rsidRDefault="0005667B" w:rsidP="001813DC">
            <w:pPr>
              <w:pStyle w:val="TAL"/>
              <w:rPr>
                <w:ins w:id="243" w:author="MCC TF160" w:date="2021-11-19T12:08:00Z"/>
              </w:rPr>
            </w:pPr>
            <w:ins w:id="244" w:author="MCC TF160" w:date="2021-11-19T12:08:00Z">
              <w:r w:rsidRPr="00DF31BE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529193CC" w14:textId="77777777" w:rsidR="0005667B" w:rsidRPr="00DF31BE" w:rsidRDefault="0005667B" w:rsidP="001813DC">
            <w:pPr>
              <w:pStyle w:val="TAL"/>
              <w:rPr>
                <w:ins w:id="245" w:author="MCC TF160" w:date="2021-11-19T12:08:00Z"/>
              </w:rPr>
            </w:pPr>
            <w:ins w:id="246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35DFCB9B" w14:textId="77777777" w:rsidR="0005667B" w:rsidRPr="00DF31BE" w:rsidRDefault="0005667B" w:rsidP="001813DC">
            <w:pPr>
              <w:pStyle w:val="TAL"/>
              <w:rPr>
                <w:ins w:id="247" w:author="MCC TF160" w:date="2021-11-19T12:08:00Z"/>
              </w:rPr>
            </w:pPr>
          </w:p>
        </w:tc>
      </w:tr>
      <w:tr w:rsidR="0005667B" w14:paraId="686182D6" w14:textId="77777777" w:rsidTr="001813DC">
        <w:trPr>
          <w:ins w:id="248" w:author="MCC TF160" w:date="2021-11-19T12:08:00Z"/>
        </w:trPr>
        <w:tc>
          <w:tcPr>
            <w:tcW w:w="1479" w:type="dxa"/>
            <w:shd w:val="clear" w:color="auto" w:fill="auto"/>
          </w:tcPr>
          <w:p w14:paraId="4CA70B62" w14:textId="77777777" w:rsidR="0005667B" w:rsidRPr="00DF31BE" w:rsidRDefault="0005667B" w:rsidP="001813DC">
            <w:pPr>
              <w:pStyle w:val="TAL"/>
              <w:rPr>
                <w:ins w:id="249" w:author="MCC TF160" w:date="2021-11-19T12:08:00Z"/>
              </w:rPr>
            </w:pPr>
            <w:ins w:id="250" w:author="MCC TF160" w:date="2021-11-19T12:08:00Z">
              <w:r w:rsidRPr="00DF31BE">
                <w:t>NrDlPrsExpectedRstdUncertainty</w:t>
              </w:r>
            </w:ins>
          </w:p>
        </w:tc>
        <w:tc>
          <w:tcPr>
            <w:tcW w:w="2464" w:type="dxa"/>
            <w:shd w:val="clear" w:color="auto" w:fill="auto"/>
          </w:tcPr>
          <w:p w14:paraId="3F6C7E7A" w14:textId="77777777" w:rsidR="0005667B" w:rsidRPr="00DF31BE" w:rsidRDefault="0005667B" w:rsidP="001813DC">
            <w:pPr>
              <w:pStyle w:val="TAL"/>
              <w:rPr>
                <w:ins w:id="251" w:author="MCC TF160" w:date="2021-11-19T12:08:00Z"/>
              </w:rPr>
            </w:pPr>
            <w:ins w:id="252" w:author="MCC TF160" w:date="2021-11-19T12:08:00Z">
              <w:r w:rsidRPr="00DF31BE">
                <w:t>integer</w:t>
              </w:r>
            </w:ins>
          </w:p>
        </w:tc>
        <w:tc>
          <w:tcPr>
            <w:tcW w:w="493" w:type="dxa"/>
            <w:shd w:val="clear" w:color="auto" w:fill="auto"/>
          </w:tcPr>
          <w:p w14:paraId="403CD9EC" w14:textId="77777777" w:rsidR="0005667B" w:rsidRPr="00DF31BE" w:rsidRDefault="0005667B" w:rsidP="001813DC">
            <w:pPr>
              <w:pStyle w:val="TAL"/>
              <w:rPr>
                <w:ins w:id="253" w:author="MCC TF160" w:date="2021-11-19T12:08:00Z"/>
              </w:rPr>
            </w:pPr>
            <w:ins w:id="254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79811723" w14:textId="77777777" w:rsidR="0005667B" w:rsidRPr="00DF31BE" w:rsidRDefault="0005667B" w:rsidP="001813DC">
            <w:pPr>
              <w:pStyle w:val="TAL"/>
              <w:rPr>
                <w:ins w:id="255" w:author="MCC TF160" w:date="2021-11-19T12:08:00Z"/>
              </w:rPr>
            </w:pPr>
          </w:p>
        </w:tc>
      </w:tr>
      <w:tr w:rsidR="0005667B" w14:paraId="3D9F33AE" w14:textId="77777777" w:rsidTr="001813DC">
        <w:trPr>
          <w:ins w:id="256" w:author="MCC TF160" w:date="2021-11-19T12:08:00Z"/>
        </w:trPr>
        <w:tc>
          <w:tcPr>
            <w:tcW w:w="1479" w:type="dxa"/>
            <w:shd w:val="clear" w:color="auto" w:fill="auto"/>
          </w:tcPr>
          <w:p w14:paraId="7FE545F2" w14:textId="77777777" w:rsidR="0005667B" w:rsidRPr="00DF31BE" w:rsidRDefault="0005667B" w:rsidP="001813DC">
            <w:pPr>
              <w:pStyle w:val="TAL"/>
              <w:rPr>
                <w:ins w:id="257" w:author="MCC TF160" w:date="2021-11-19T12:08:00Z"/>
              </w:rPr>
            </w:pPr>
            <w:ins w:id="258" w:author="MCC TF160" w:date="2021-11-19T12:08:00Z">
              <w:r w:rsidRPr="00DF31BE">
                <w:t>NrDlPrsInfo</w:t>
              </w:r>
            </w:ins>
          </w:p>
        </w:tc>
        <w:tc>
          <w:tcPr>
            <w:tcW w:w="2464" w:type="dxa"/>
            <w:shd w:val="clear" w:color="auto" w:fill="auto"/>
          </w:tcPr>
          <w:p w14:paraId="19B95EEF" w14:textId="77777777" w:rsidR="0005667B" w:rsidRPr="00DF31BE" w:rsidRDefault="0005667B" w:rsidP="001813DC">
            <w:pPr>
              <w:pStyle w:val="TAL"/>
              <w:rPr>
                <w:ins w:id="259" w:author="MCC TF160" w:date="2021-11-19T12:08:00Z"/>
              </w:rPr>
            </w:pPr>
            <w:ins w:id="260" w:author="MCC TF160" w:date="2021-11-19T12:08:00Z">
              <w:r w:rsidRPr="00DF31BE">
                <w:t>NR_DL_PRS_Info_r16</w:t>
              </w:r>
            </w:ins>
          </w:p>
        </w:tc>
        <w:tc>
          <w:tcPr>
            <w:tcW w:w="493" w:type="dxa"/>
            <w:shd w:val="clear" w:color="auto" w:fill="auto"/>
          </w:tcPr>
          <w:p w14:paraId="777BC0C6" w14:textId="77777777" w:rsidR="0005667B" w:rsidRPr="00DF31BE" w:rsidRDefault="0005667B" w:rsidP="001813DC">
            <w:pPr>
              <w:pStyle w:val="TAL"/>
              <w:rPr>
                <w:ins w:id="261" w:author="MCC TF160" w:date="2021-11-19T12:08:00Z"/>
              </w:rPr>
            </w:pPr>
            <w:ins w:id="262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619F76D8" w14:textId="77777777" w:rsidR="0005667B" w:rsidRPr="00DF31BE" w:rsidRDefault="0005667B" w:rsidP="001813DC">
            <w:pPr>
              <w:pStyle w:val="TAL"/>
              <w:rPr>
                <w:ins w:id="263" w:author="MCC TF160" w:date="2021-11-19T12:08:00Z"/>
              </w:rPr>
            </w:pPr>
          </w:p>
        </w:tc>
      </w:tr>
    </w:tbl>
    <w:p w14:paraId="1F8E73AD" w14:textId="77777777" w:rsidR="0005667B" w:rsidRDefault="0005667B" w:rsidP="0005667B">
      <w:pPr>
        <w:rPr>
          <w:ins w:id="264" w:author="MCC TF160" w:date="2021-11-19T12:08:00Z"/>
        </w:rPr>
      </w:pPr>
    </w:p>
    <w:p w14:paraId="36F8890B" w14:textId="77777777" w:rsidR="0005667B" w:rsidRDefault="0005667B" w:rsidP="0005667B">
      <w:pPr>
        <w:pStyle w:val="TH"/>
        <w:rPr>
          <w:ins w:id="265" w:author="MCC TF160" w:date="2021-11-19T12:08:00Z"/>
        </w:rPr>
      </w:pPr>
      <w:ins w:id="266" w:author="MCC TF160" w:date="2021-11-19T12:08:00Z">
        <w:r>
          <w:lastRenderedPageBreak/>
          <w:t>DL_PRSConfig_Type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70D916D6" w14:textId="77777777" w:rsidTr="001813DC">
        <w:trPr>
          <w:ins w:id="267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77AE32A0" w14:textId="77777777" w:rsidR="0005667B" w:rsidRPr="00DF31BE" w:rsidRDefault="0005667B" w:rsidP="001813DC">
            <w:pPr>
              <w:pStyle w:val="TAL"/>
              <w:rPr>
                <w:ins w:id="268" w:author="MCC TF160" w:date="2021-11-19T12:08:00Z"/>
                <w:b/>
              </w:rPr>
            </w:pPr>
            <w:ins w:id="269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2CA97681" w14:textId="77777777" w:rsidTr="001813DC">
        <w:trPr>
          <w:ins w:id="270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34E138A" w14:textId="77777777" w:rsidR="0005667B" w:rsidRPr="00DF31BE" w:rsidRDefault="0005667B" w:rsidP="001813DC">
            <w:pPr>
              <w:pStyle w:val="TAL"/>
              <w:rPr>
                <w:ins w:id="271" w:author="MCC TF160" w:date="2021-11-19T12:08:00Z"/>
                <w:b/>
              </w:rPr>
            </w:pPr>
            <w:bookmarkStart w:id="272" w:name="DL_PRSConfig_Type" w:colFirst="1" w:colLast="1"/>
            <w:ins w:id="273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508273" w14:textId="77777777" w:rsidR="0005667B" w:rsidRPr="00DF31BE" w:rsidRDefault="0005667B" w:rsidP="001813DC">
            <w:pPr>
              <w:pStyle w:val="TAL"/>
              <w:rPr>
                <w:ins w:id="274" w:author="MCC TF160" w:date="2021-11-19T12:08:00Z"/>
                <w:b/>
              </w:rPr>
            </w:pPr>
            <w:ins w:id="275" w:author="MCC TF160" w:date="2021-11-19T12:08:00Z">
              <w:r w:rsidRPr="00DF31BE">
                <w:rPr>
                  <w:b/>
                </w:rPr>
                <w:t>DL_PRSConfig_Type</w:t>
              </w:r>
            </w:ins>
          </w:p>
        </w:tc>
      </w:tr>
      <w:bookmarkEnd w:id="272"/>
      <w:tr w:rsidR="0005667B" w14:paraId="3F09E16C" w14:textId="77777777" w:rsidTr="001813DC">
        <w:trPr>
          <w:ins w:id="276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C340F19" w14:textId="77777777" w:rsidR="0005667B" w:rsidRPr="00DF31BE" w:rsidRDefault="0005667B" w:rsidP="001813DC">
            <w:pPr>
              <w:pStyle w:val="TAL"/>
              <w:rPr>
                <w:ins w:id="277" w:author="MCC TF160" w:date="2021-11-19T12:08:00Z"/>
                <w:b/>
              </w:rPr>
            </w:pPr>
            <w:ins w:id="278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43422EC" w14:textId="77777777" w:rsidR="0005667B" w:rsidRPr="00DF31BE" w:rsidRDefault="0005667B" w:rsidP="001813DC">
            <w:pPr>
              <w:pStyle w:val="TAL"/>
              <w:rPr>
                <w:ins w:id="279" w:author="MCC TF160" w:date="2021-11-19T12:08:00Z"/>
              </w:rPr>
            </w:pPr>
            <w:ins w:id="280" w:author="MCC TF160" w:date="2021-11-19T12:08:00Z">
              <w:r w:rsidRPr="00DF31BE">
                <w:t>to configure DL-PRS for positioning;</w:t>
              </w:r>
            </w:ins>
          </w:p>
          <w:p w14:paraId="0F2CA6DB" w14:textId="77777777" w:rsidR="0005667B" w:rsidRPr="00DF31BE" w:rsidRDefault="0005667B" w:rsidP="001813DC">
            <w:pPr>
              <w:pStyle w:val="TAL"/>
              <w:rPr>
                <w:ins w:id="281" w:author="MCC TF160" w:date="2021-11-19T12:08:00Z"/>
              </w:rPr>
            </w:pPr>
            <w:ins w:id="282" w:author="MCC TF160" w:date="2021-11-19T12:08:00Z">
              <w:r w:rsidRPr="00DF31BE">
                <w:t>all fields are declared as optional to allow single reconfigurations; in this case omit means "keep as it is"</w:t>
              </w:r>
            </w:ins>
          </w:p>
        </w:tc>
      </w:tr>
      <w:tr w:rsidR="0005667B" w14:paraId="64886822" w14:textId="77777777" w:rsidTr="001813DC">
        <w:trPr>
          <w:ins w:id="283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919B91C" w14:textId="77777777" w:rsidR="0005667B" w:rsidRPr="00DF31BE" w:rsidRDefault="0005667B" w:rsidP="001813DC">
            <w:pPr>
              <w:pStyle w:val="TAL"/>
              <w:rPr>
                <w:ins w:id="284" w:author="MCC TF160" w:date="2021-11-19T12:08:00Z"/>
              </w:rPr>
            </w:pPr>
            <w:ins w:id="285" w:author="MCC TF160" w:date="2021-11-19T12:08:00Z">
              <w:r w:rsidRPr="00DF31BE">
                <w:t>DlPrs_FreqLayerConfig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ADF4EF2" w14:textId="77777777" w:rsidR="0005667B" w:rsidRPr="00DF31BE" w:rsidRDefault="0005667B" w:rsidP="001813DC">
            <w:pPr>
              <w:pStyle w:val="TAL"/>
              <w:rPr>
                <w:ins w:id="286" w:author="MCC TF160" w:date="2021-11-19T12:08:00Z"/>
              </w:rPr>
            </w:pPr>
            <w:ins w:id="287" w:author="MCC TF160" w:date="2021-11-19T12:08:00Z">
              <w:r>
                <w:fldChar w:fldCharType="begin"/>
              </w:r>
              <w:r>
                <w:instrText xml:space="preserve"> HYPERLINK \l "DlPrs_FreqLayerConfig_Type"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DlPrs_FreqLayerConfig_Type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3E489C9" w14:textId="77777777" w:rsidR="0005667B" w:rsidRPr="00DF31BE" w:rsidRDefault="0005667B" w:rsidP="001813DC">
            <w:pPr>
              <w:pStyle w:val="TAL"/>
              <w:rPr>
                <w:ins w:id="288" w:author="MCC TF160" w:date="2021-11-19T12:08:00Z"/>
              </w:rPr>
            </w:pPr>
            <w:ins w:id="289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869ED7" w14:textId="77777777" w:rsidR="0005667B" w:rsidRPr="00DF31BE" w:rsidRDefault="0005667B" w:rsidP="001813DC">
            <w:pPr>
              <w:pStyle w:val="TAL"/>
              <w:rPr>
                <w:ins w:id="290" w:author="MCC TF160" w:date="2021-11-19T12:08:00Z"/>
              </w:rPr>
            </w:pPr>
          </w:p>
        </w:tc>
      </w:tr>
      <w:tr w:rsidR="0005667B" w14:paraId="73FB92C8" w14:textId="77777777" w:rsidTr="001813DC">
        <w:trPr>
          <w:ins w:id="291" w:author="MCC TF160" w:date="2021-11-19T12:08:00Z"/>
        </w:trPr>
        <w:tc>
          <w:tcPr>
            <w:tcW w:w="1479" w:type="dxa"/>
            <w:shd w:val="clear" w:color="auto" w:fill="auto"/>
          </w:tcPr>
          <w:p w14:paraId="600FCBDF" w14:textId="77777777" w:rsidR="0005667B" w:rsidRPr="00DF31BE" w:rsidRDefault="0005667B" w:rsidP="001813DC">
            <w:pPr>
              <w:pStyle w:val="TAL"/>
              <w:rPr>
                <w:ins w:id="292" w:author="MCC TF160" w:date="2021-11-19T12:08:00Z"/>
              </w:rPr>
            </w:pPr>
            <w:ins w:id="293" w:author="MCC TF160" w:date="2021-11-19T12:08:00Z">
              <w:r w:rsidRPr="00DF31BE">
                <w:t>DlPrs_TRPConfig</w:t>
              </w:r>
            </w:ins>
          </w:p>
        </w:tc>
        <w:tc>
          <w:tcPr>
            <w:tcW w:w="2464" w:type="dxa"/>
            <w:shd w:val="clear" w:color="auto" w:fill="auto"/>
          </w:tcPr>
          <w:p w14:paraId="590D1CF3" w14:textId="77777777" w:rsidR="0005667B" w:rsidRPr="00DF31BE" w:rsidRDefault="0005667B" w:rsidP="001813DC">
            <w:pPr>
              <w:pStyle w:val="TAL"/>
              <w:rPr>
                <w:ins w:id="294" w:author="MCC TF160" w:date="2021-11-19T12:08:00Z"/>
              </w:rPr>
            </w:pPr>
            <w:ins w:id="295" w:author="MCC TF160" w:date="2021-11-19T12:08:00Z">
              <w:r>
                <w:fldChar w:fldCharType="begin"/>
              </w:r>
              <w:r>
                <w:instrText xml:space="preserve"> HYPERLINK \l "DlPrs_TRPConfig_Type"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DlPrs_TRPConfig_Type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71C888A" w14:textId="77777777" w:rsidR="0005667B" w:rsidRPr="00DF31BE" w:rsidRDefault="0005667B" w:rsidP="001813DC">
            <w:pPr>
              <w:pStyle w:val="TAL"/>
              <w:rPr>
                <w:ins w:id="296" w:author="MCC TF160" w:date="2021-11-19T12:08:00Z"/>
              </w:rPr>
            </w:pPr>
            <w:ins w:id="297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shd w:val="clear" w:color="auto" w:fill="auto"/>
          </w:tcPr>
          <w:p w14:paraId="4CAF1669" w14:textId="77777777" w:rsidR="0005667B" w:rsidRPr="00DF31BE" w:rsidRDefault="0005667B" w:rsidP="001813DC">
            <w:pPr>
              <w:pStyle w:val="TAL"/>
              <w:rPr>
                <w:ins w:id="298" w:author="MCC TF160" w:date="2021-11-19T12:08:00Z"/>
              </w:rPr>
            </w:pPr>
          </w:p>
        </w:tc>
      </w:tr>
    </w:tbl>
    <w:p w14:paraId="153AFE4A" w14:textId="77777777" w:rsidR="0005667B" w:rsidRDefault="0005667B" w:rsidP="0005667B">
      <w:pPr>
        <w:rPr>
          <w:ins w:id="299" w:author="MCC TF160" w:date="2021-11-19T12:08:00Z"/>
        </w:rPr>
      </w:pPr>
    </w:p>
    <w:p w14:paraId="133A2BA3" w14:textId="77777777" w:rsidR="0005667B" w:rsidRDefault="0005667B" w:rsidP="0005667B">
      <w:pPr>
        <w:pStyle w:val="TH"/>
        <w:rPr>
          <w:ins w:id="300" w:author="MCC TF160" w:date="2021-11-19T12:08:00Z"/>
        </w:rPr>
      </w:pPr>
      <w:ins w:id="301" w:author="MCC TF160" w:date="2021-11-19T12:08:00Z">
        <w:r>
          <w:t>NR_CellConfigPhysicalLayerDownlink_PosExt_Type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1941E150" w14:textId="77777777" w:rsidTr="001813DC">
        <w:trPr>
          <w:ins w:id="302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39A8BC05" w14:textId="77777777" w:rsidR="0005667B" w:rsidRPr="00DF31BE" w:rsidRDefault="0005667B" w:rsidP="001813DC">
            <w:pPr>
              <w:pStyle w:val="TAL"/>
              <w:rPr>
                <w:ins w:id="303" w:author="MCC TF160" w:date="2021-11-19T12:08:00Z"/>
                <w:b/>
              </w:rPr>
            </w:pPr>
            <w:ins w:id="304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3A0FCC1F" w14:textId="77777777" w:rsidTr="001813DC">
        <w:trPr>
          <w:ins w:id="305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F6D7735" w14:textId="77777777" w:rsidR="0005667B" w:rsidRPr="00DF31BE" w:rsidRDefault="0005667B" w:rsidP="001813DC">
            <w:pPr>
              <w:pStyle w:val="TAL"/>
              <w:rPr>
                <w:ins w:id="306" w:author="MCC TF160" w:date="2021-11-19T12:08:00Z"/>
                <w:b/>
              </w:rPr>
            </w:pPr>
            <w:bookmarkStart w:id="307" w:name="NR_CellCon__PhysicalLayerDownlink_PosExt" w:colFirst="1" w:colLast="1"/>
            <w:ins w:id="308" w:author="MCC TF160" w:date="2021-11-19T12:08:00Z">
              <w:r w:rsidRPr="00DF31BE">
                <w:rPr>
                  <w:b/>
                </w:rPr>
                <w:t>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82E81E" w14:textId="77777777" w:rsidR="0005667B" w:rsidRPr="00DF31BE" w:rsidRDefault="0005667B" w:rsidP="001813DC">
            <w:pPr>
              <w:pStyle w:val="TAL"/>
              <w:rPr>
                <w:ins w:id="309" w:author="MCC TF160" w:date="2021-11-19T12:08:00Z"/>
                <w:b/>
              </w:rPr>
            </w:pPr>
            <w:ins w:id="310" w:author="MCC TF160" w:date="2021-11-19T12:08:00Z">
              <w:r w:rsidRPr="00DF31BE">
                <w:rPr>
                  <w:b/>
                </w:rPr>
                <w:t>NR_CellConfigPhysicalLayerDownlink_PosExt_Type</w:t>
              </w:r>
            </w:ins>
          </w:p>
        </w:tc>
      </w:tr>
      <w:bookmarkEnd w:id="307"/>
      <w:tr w:rsidR="0005667B" w14:paraId="57FC4079" w14:textId="77777777" w:rsidTr="001813DC">
        <w:trPr>
          <w:ins w:id="311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B16999B" w14:textId="77777777" w:rsidR="0005667B" w:rsidRPr="00DF31BE" w:rsidRDefault="0005667B" w:rsidP="001813DC">
            <w:pPr>
              <w:pStyle w:val="TAL"/>
              <w:rPr>
                <w:ins w:id="312" w:author="MCC TF160" w:date="2021-11-19T12:08:00Z"/>
                <w:b/>
              </w:rPr>
            </w:pPr>
            <w:ins w:id="313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D0F88B3" w14:textId="77777777" w:rsidR="0005667B" w:rsidRPr="00DF31BE" w:rsidRDefault="0005667B" w:rsidP="001813DC">
            <w:pPr>
              <w:pStyle w:val="TAL"/>
              <w:rPr>
                <w:ins w:id="314" w:author="MCC TF160" w:date="2021-11-19T12:08:00Z"/>
              </w:rPr>
            </w:pPr>
            <w:ins w:id="315" w:author="MCC TF160" w:date="2021-11-19T12:08:00Z">
              <w:r w:rsidRPr="00DF31BE">
                <w:t>all fields are declared as optional to allow single reconfigurations; in this case omit means "keep as it is"</w:t>
              </w:r>
            </w:ins>
          </w:p>
        </w:tc>
      </w:tr>
      <w:tr w:rsidR="0005667B" w14:paraId="2081B9BF" w14:textId="77777777" w:rsidTr="001813DC">
        <w:trPr>
          <w:ins w:id="316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3424F22" w14:textId="77777777" w:rsidR="0005667B" w:rsidRPr="00DF31BE" w:rsidRDefault="0005667B" w:rsidP="001813DC">
            <w:pPr>
              <w:pStyle w:val="TAL"/>
              <w:rPr>
                <w:ins w:id="317" w:author="MCC TF160" w:date="2021-11-19T12:08:00Z"/>
              </w:rPr>
            </w:pPr>
            <w:ins w:id="318" w:author="MCC TF160" w:date="2021-11-19T12:08:00Z">
              <w:r w:rsidRPr="00DF31BE">
                <w:t>DL_PRSConfig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1E2716B" w14:textId="77777777" w:rsidR="0005667B" w:rsidRPr="00DF31BE" w:rsidRDefault="0005667B" w:rsidP="001813DC">
            <w:pPr>
              <w:pStyle w:val="TAL"/>
              <w:rPr>
                <w:ins w:id="319" w:author="MCC TF160" w:date="2021-11-19T12:08:00Z"/>
              </w:rPr>
            </w:pPr>
            <w:ins w:id="320" w:author="MCC TF160" w:date="2021-11-19T12:08:00Z">
              <w:r>
                <w:fldChar w:fldCharType="begin"/>
              </w:r>
              <w:r>
                <w:instrText xml:space="preserve"> HYPERLINK \l "DL_PRSConfig_Type"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DL_PRSConfig_Type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725D3D8" w14:textId="77777777" w:rsidR="0005667B" w:rsidRPr="00DF31BE" w:rsidRDefault="0005667B" w:rsidP="001813DC">
            <w:pPr>
              <w:pStyle w:val="TAL"/>
              <w:rPr>
                <w:ins w:id="321" w:author="MCC TF160" w:date="2021-11-19T12:08:00Z"/>
              </w:rPr>
            </w:pPr>
            <w:ins w:id="322" w:author="MCC TF160" w:date="2021-11-19T12:08:00Z">
              <w:r w:rsidRPr="00DF31BE">
                <w:t>opt</w:t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13CB1E7" w14:textId="77777777" w:rsidR="0005667B" w:rsidRPr="00DF31BE" w:rsidRDefault="0005667B" w:rsidP="001813DC">
            <w:pPr>
              <w:pStyle w:val="TAL"/>
              <w:rPr>
                <w:ins w:id="323" w:author="MCC TF160" w:date="2021-11-19T12:08:00Z"/>
              </w:rPr>
            </w:pPr>
          </w:p>
        </w:tc>
      </w:tr>
    </w:tbl>
    <w:p w14:paraId="2BBF8B29" w14:textId="77777777" w:rsidR="0005667B" w:rsidRDefault="0005667B" w:rsidP="0005667B">
      <w:pPr>
        <w:rPr>
          <w:ins w:id="324" w:author="MCC TF160" w:date="2021-11-19T12:08:00Z"/>
        </w:rPr>
      </w:pPr>
    </w:p>
    <w:p w14:paraId="6E4A7544" w14:textId="77777777" w:rsidR="0005667B" w:rsidRDefault="0005667B" w:rsidP="0005667B">
      <w:pPr>
        <w:pStyle w:val="Heading2"/>
        <w:rPr>
          <w:ins w:id="325" w:author="MCC TF160" w:date="2021-11-19T12:08:00Z"/>
        </w:rPr>
      </w:pPr>
      <w:ins w:id="326" w:author="MCC TF160" w:date="2021-11-19T12:08:00Z">
        <w:r>
          <w:t>E.1.3</w:t>
        </w:r>
        <w:r>
          <w:tab/>
          <w:t>NR_System_Interface_PosExt</w:t>
        </w:r>
      </w:ins>
    </w:p>
    <w:p w14:paraId="39819595" w14:textId="77777777" w:rsidR="0005667B" w:rsidRDefault="0005667B" w:rsidP="0005667B">
      <w:pPr>
        <w:pStyle w:val="TH"/>
        <w:rPr>
          <w:ins w:id="327" w:author="MCC TF160" w:date="2021-11-19T12:08:00Z"/>
        </w:rPr>
      </w:pPr>
      <w:ins w:id="328" w:author="MCC TF160" w:date="2021-11-19T12:08:00Z">
        <w:r>
          <w:t>NR_SYSTEM_CTRL_POSEXT_REQ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2D24093B" w14:textId="77777777" w:rsidTr="001813DC">
        <w:trPr>
          <w:ins w:id="329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3B5453EA" w14:textId="77777777" w:rsidR="0005667B" w:rsidRPr="00DF31BE" w:rsidRDefault="0005667B" w:rsidP="001813DC">
            <w:pPr>
              <w:pStyle w:val="TAL"/>
              <w:rPr>
                <w:ins w:id="330" w:author="MCC TF160" w:date="2021-11-19T12:08:00Z"/>
                <w:b/>
              </w:rPr>
            </w:pPr>
            <w:ins w:id="331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4C661585" w14:textId="77777777" w:rsidTr="001813DC">
        <w:trPr>
          <w:ins w:id="332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A82F260" w14:textId="77777777" w:rsidR="0005667B" w:rsidRPr="00DF31BE" w:rsidRDefault="0005667B" w:rsidP="001813DC">
            <w:pPr>
              <w:pStyle w:val="TAL"/>
              <w:rPr>
                <w:ins w:id="333" w:author="MCC TF160" w:date="2021-11-19T12:08:00Z"/>
                <w:b/>
              </w:rPr>
            </w:pPr>
            <w:bookmarkStart w:id="334" w:name="NR_SYSTEM_CTRL_POSEXT_REQ" w:colFirst="1" w:colLast="1"/>
            <w:ins w:id="335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C9933D3" w14:textId="77777777" w:rsidR="0005667B" w:rsidRPr="00DF31BE" w:rsidRDefault="0005667B" w:rsidP="001813DC">
            <w:pPr>
              <w:pStyle w:val="TAL"/>
              <w:rPr>
                <w:ins w:id="336" w:author="MCC TF160" w:date="2021-11-19T12:08:00Z"/>
                <w:b/>
              </w:rPr>
            </w:pPr>
            <w:ins w:id="337" w:author="MCC TF160" w:date="2021-11-19T12:08:00Z">
              <w:r w:rsidRPr="00DF31BE">
                <w:rPr>
                  <w:b/>
                </w:rPr>
                <w:t>NR_SYSTEM_CTRL_POSEXT_REQ</w:t>
              </w:r>
            </w:ins>
          </w:p>
        </w:tc>
      </w:tr>
      <w:bookmarkEnd w:id="334"/>
      <w:tr w:rsidR="0005667B" w14:paraId="388A2E91" w14:textId="77777777" w:rsidTr="001813DC">
        <w:trPr>
          <w:ins w:id="338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3547081" w14:textId="77777777" w:rsidR="0005667B" w:rsidRPr="00DF31BE" w:rsidRDefault="0005667B" w:rsidP="001813DC">
            <w:pPr>
              <w:pStyle w:val="TAL"/>
              <w:rPr>
                <w:ins w:id="339" w:author="MCC TF160" w:date="2021-11-19T12:08:00Z"/>
                <w:b/>
              </w:rPr>
            </w:pPr>
            <w:ins w:id="340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96CA887" w14:textId="77777777" w:rsidR="0005667B" w:rsidRPr="00DF31BE" w:rsidRDefault="0005667B" w:rsidP="001813DC">
            <w:pPr>
              <w:pStyle w:val="TAL"/>
              <w:rPr>
                <w:ins w:id="341" w:author="MCC TF160" w:date="2021-11-19T12:08:00Z"/>
              </w:rPr>
            </w:pPr>
          </w:p>
        </w:tc>
      </w:tr>
      <w:tr w:rsidR="0005667B" w14:paraId="57329E6F" w14:textId="77777777" w:rsidTr="001813DC">
        <w:trPr>
          <w:ins w:id="342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8295442" w14:textId="77777777" w:rsidR="0005667B" w:rsidRPr="00DF31BE" w:rsidRDefault="0005667B" w:rsidP="001813DC">
            <w:pPr>
              <w:pStyle w:val="TAL"/>
              <w:rPr>
                <w:ins w:id="343" w:author="MCC TF160" w:date="2021-11-19T12:08:00Z"/>
              </w:rPr>
            </w:pPr>
            <w:ins w:id="344" w:author="MCC TF160" w:date="2021-11-19T12:08:00Z">
              <w:r w:rsidRPr="00DF31BE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922AD0" w14:textId="77777777" w:rsidR="0005667B" w:rsidRPr="00DF31BE" w:rsidRDefault="0005667B" w:rsidP="001813DC">
            <w:pPr>
              <w:pStyle w:val="TAL"/>
              <w:rPr>
                <w:ins w:id="345" w:author="MCC TF160" w:date="2021-11-19T12:08:00Z"/>
              </w:rPr>
            </w:pPr>
            <w:ins w:id="346" w:author="MCC TF160" w:date="2021-11-19T12:08:00Z">
              <w:r w:rsidRPr="00DF31BE">
                <w:t>NR_ReqAspCommonPart_Type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681484E" w14:textId="77777777" w:rsidR="0005667B" w:rsidRPr="00DF31BE" w:rsidRDefault="0005667B" w:rsidP="001813DC">
            <w:pPr>
              <w:pStyle w:val="TAL"/>
              <w:rPr>
                <w:ins w:id="347" w:author="MCC TF160" w:date="2021-11-19T12:08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8BF8A8A" w14:textId="77777777" w:rsidR="0005667B" w:rsidRPr="00DF31BE" w:rsidRDefault="0005667B" w:rsidP="001813DC">
            <w:pPr>
              <w:pStyle w:val="TAL"/>
              <w:rPr>
                <w:ins w:id="348" w:author="MCC TF160" w:date="2021-11-19T12:08:00Z"/>
              </w:rPr>
            </w:pPr>
            <w:ins w:id="349" w:author="MCC TF160" w:date="2021-11-19T12:08:00Z">
              <w:r w:rsidRPr="00DF31BE">
                <w:t>For configuration of DL-PRS TimingInfo is now</w:t>
              </w:r>
            </w:ins>
          </w:p>
        </w:tc>
      </w:tr>
      <w:tr w:rsidR="0005667B" w14:paraId="7ECFECEE" w14:textId="77777777" w:rsidTr="001813DC">
        <w:trPr>
          <w:ins w:id="350" w:author="MCC TF160" w:date="2021-11-19T12:08:00Z"/>
        </w:trPr>
        <w:tc>
          <w:tcPr>
            <w:tcW w:w="1479" w:type="dxa"/>
            <w:shd w:val="clear" w:color="auto" w:fill="auto"/>
          </w:tcPr>
          <w:p w14:paraId="4BF4DB0B" w14:textId="77777777" w:rsidR="0005667B" w:rsidRPr="00DF31BE" w:rsidRDefault="0005667B" w:rsidP="001813DC">
            <w:pPr>
              <w:pStyle w:val="TAL"/>
              <w:rPr>
                <w:ins w:id="351" w:author="MCC TF160" w:date="2021-11-19T12:08:00Z"/>
              </w:rPr>
            </w:pPr>
            <w:ins w:id="352" w:author="MCC TF160" w:date="2021-11-19T12:08:00Z">
              <w:r w:rsidRPr="00DF31BE">
                <w:t>Request</w:t>
              </w:r>
            </w:ins>
          </w:p>
        </w:tc>
        <w:tc>
          <w:tcPr>
            <w:tcW w:w="2464" w:type="dxa"/>
            <w:shd w:val="clear" w:color="auto" w:fill="auto"/>
          </w:tcPr>
          <w:p w14:paraId="0B842338" w14:textId="77777777" w:rsidR="0005667B" w:rsidRPr="00DF31BE" w:rsidRDefault="0005667B" w:rsidP="001813DC">
            <w:pPr>
              <w:pStyle w:val="TAL"/>
              <w:rPr>
                <w:ins w:id="353" w:author="MCC TF160" w:date="2021-11-19T12:08:00Z"/>
              </w:rPr>
            </w:pPr>
            <w:ins w:id="354" w:author="MCC TF160" w:date="2021-11-19T12:08:00Z">
              <w:r>
                <w:fldChar w:fldCharType="begin"/>
              </w:r>
              <w:r>
                <w:instrText xml:space="preserve"> HYPERLINK \l "NR_SystemRequest_PosExt_Type"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NR_SystemRequest_PosExt_Type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6747D63C" w14:textId="77777777" w:rsidR="0005667B" w:rsidRPr="00DF31BE" w:rsidRDefault="0005667B" w:rsidP="001813DC">
            <w:pPr>
              <w:pStyle w:val="TAL"/>
              <w:rPr>
                <w:ins w:id="355" w:author="MCC TF160" w:date="2021-11-19T12:08:00Z"/>
              </w:rPr>
            </w:pPr>
          </w:p>
        </w:tc>
        <w:tc>
          <w:tcPr>
            <w:tcW w:w="5421" w:type="dxa"/>
            <w:shd w:val="clear" w:color="auto" w:fill="auto"/>
          </w:tcPr>
          <w:p w14:paraId="49F2B328" w14:textId="77777777" w:rsidR="0005667B" w:rsidRPr="00DF31BE" w:rsidRDefault="0005667B" w:rsidP="001813DC">
            <w:pPr>
              <w:pStyle w:val="TAL"/>
              <w:rPr>
                <w:ins w:id="356" w:author="MCC TF160" w:date="2021-11-19T12:08:00Z"/>
              </w:rPr>
            </w:pPr>
            <w:ins w:id="357" w:author="MCC TF160" w:date="2021-11-19T12:08:00Z">
              <w:r w:rsidRPr="00DF31BE">
                <w:t>configure a DL-PRS in a cell</w:t>
              </w:r>
            </w:ins>
          </w:p>
        </w:tc>
      </w:tr>
    </w:tbl>
    <w:p w14:paraId="09C159C7" w14:textId="77777777" w:rsidR="0005667B" w:rsidRDefault="0005667B" w:rsidP="0005667B">
      <w:pPr>
        <w:rPr>
          <w:ins w:id="358" w:author="MCC TF160" w:date="2021-11-19T12:08:00Z"/>
        </w:rPr>
      </w:pPr>
    </w:p>
    <w:p w14:paraId="599DEFBF" w14:textId="77777777" w:rsidR="0005667B" w:rsidRDefault="0005667B" w:rsidP="0005667B">
      <w:pPr>
        <w:pStyle w:val="TH"/>
        <w:rPr>
          <w:ins w:id="359" w:author="MCC TF160" w:date="2021-11-19T12:08:00Z"/>
        </w:rPr>
      </w:pPr>
      <w:ins w:id="360" w:author="MCC TF160" w:date="2021-11-19T12:08:00Z">
        <w:r>
          <w:t>NR_SYSTEM_CTRL_POSEXT_CNF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05667B" w14:paraId="6C4793EF" w14:textId="77777777" w:rsidTr="001813DC">
        <w:trPr>
          <w:ins w:id="361" w:author="MCC TF160" w:date="2021-11-19T12:08:00Z"/>
        </w:trPr>
        <w:tc>
          <w:tcPr>
            <w:tcW w:w="9857" w:type="dxa"/>
            <w:gridSpan w:val="4"/>
            <w:shd w:val="clear" w:color="auto" w:fill="E0E0E0"/>
          </w:tcPr>
          <w:p w14:paraId="1B036508" w14:textId="77777777" w:rsidR="0005667B" w:rsidRPr="00DF31BE" w:rsidRDefault="0005667B" w:rsidP="001813DC">
            <w:pPr>
              <w:pStyle w:val="TAL"/>
              <w:rPr>
                <w:ins w:id="362" w:author="MCC TF160" w:date="2021-11-19T12:08:00Z"/>
                <w:b/>
              </w:rPr>
            </w:pPr>
            <w:ins w:id="363" w:author="MCC TF160" w:date="2021-11-19T12:08:00Z">
              <w:r w:rsidRPr="00DF31BE">
                <w:rPr>
                  <w:b/>
                </w:rPr>
                <w:t>TTCN-3 Record Type</w:t>
              </w:r>
            </w:ins>
          </w:p>
        </w:tc>
      </w:tr>
      <w:tr w:rsidR="0005667B" w14:paraId="27E75730" w14:textId="77777777" w:rsidTr="001813DC">
        <w:trPr>
          <w:ins w:id="364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103223A" w14:textId="77777777" w:rsidR="0005667B" w:rsidRPr="00DF31BE" w:rsidRDefault="0005667B" w:rsidP="001813DC">
            <w:pPr>
              <w:pStyle w:val="TAL"/>
              <w:rPr>
                <w:ins w:id="365" w:author="MCC TF160" w:date="2021-11-19T12:08:00Z"/>
                <w:b/>
              </w:rPr>
            </w:pPr>
            <w:bookmarkStart w:id="366" w:name="NR_SYSTEM_CTRL_POSEXT_CNF" w:colFirst="1" w:colLast="1"/>
            <w:ins w:id="367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044BBD9" w14:textId="77777777" w:rsidR="0005667B" w:rsidRPr="00DF31BE" w:rsidRDefault="0005667B" w:rsidP="001813DC">
            <w:pPr>
              <w:pStyle w:val="TAL"/>
              <w:rPr>
                <w:ins w:id="368" w:author="MCC TF160" w:date="2021-11-19T12:08:00Z"/>
                <w:b/>
              </w:rPr>
            </w:pPr>
            <w:ins w:id="369" w:author="MCC TF160" w:date="2021-11-19T12:08:00Z">
              <w:r w:rsidRPr="00DF31BE">
                <w:rPr>
                  <w:b/>
                </w:rPr>
                <w:t>NR_SYSTEM_CTRL_POSEXT_CNF</w:t>
              </w:r>
            </w:ins>
          </w:p>
        </w:tc>
      </w:tr>
      <w:bookmarkEnd w:id="366"/>
      <w:tr w:rsidR="0005667B" w14:paraId="09FFE9B7" w14:textId="77777777" w:rsidTr="001813DC">
        <w:trPr>
          <w:ins w:id="370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108A0BB" w14:textId="77777777" w:rsidR="0005667B" w:rsidRPr="00DF31BE" w:rsidRDefault="0005667B" w:rsidP="001813DC">
            <w:pPr>
              <w:pStyle w:val="TAL"/>
              <w:rPr>
                <w:ins w:id="371" w:author="MCC TF160" w:date="2021-11-19T12:08:00Z"/>
                <w:b/>
              </w:rPr>
            </w:pPr>
            <w:ins w:id="372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30B0D08" w14:textId="77777777" w:rsidR="0005667B" w:rsidRPr="00DF31BE" w:rsidRDefault="0005667B" w:rsidP="001813DC">
            <w:pPr>
              <w:pStyle w:val="TAL"/>
              <w:rPr>
                <w:ins w:id="373" w:author="MCC TF160" w:date="2021-11-19T12:08:00Z"/>
              </w:rPr>
            </w:pPr>
          </w:p>
        </w:tc>
      </w:tr>
      <w:tr w:rsidR="0005667B" w14:paraId="760214F1" w14:textId="77777777" w:rsidTr="001813DC">
        <w:trPr>
          <w:ins w:id="374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9B5C40F" w14:textId="77777777" w:rsidR="0005667B" w:rsidRPr="00DF31BE" w:rsidRDefault="0005667B" w:rsidP="001813DC">
            <w:pPr>
              <w:pStyle w:val="TAL"/>
              <w:rPr>
                <w:ins w:id="375" w:author="MCC TF160" w:date="2021-11-19T12:08:00Z"/>
              </w:rPr>
            </w:pPr>
            <w:ins w:id="376" w:author="MCC TF160" w:date="2021-11-19T12:08:00Z">
              <w:r w:rsidRPr="00DF31BE">
                <w:t>Common</w:t>
              </w:r>
            </w:ins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D2F3E3B" w14:textId="77777777" w:rsidR="0005667B" w:rsidRPr="00DF31BE" w:rsidRDefault="0005667B" w:rsidP="001813DC">
            <w:pPr>
              <w:pStyle w:val="TAL"/>
              <w:rPr>
                <w:ins w:id="377" w:author="MCC TF160" w:date="2021-11-19T12:08:00Z"/>
              </w:rPr>
            </w:pPr>
            <w:ins w:id="378" w:author="MCC TF160" w:date="2021-11-19T12:08:00Z">
              <w:r w:rsidRPr="00DF31BE">
                <w:t>NR_CnfAspCommonPart_Type</w:t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731B8C" w14:textId="77777777" w:rsidR="0005667B" w:rsidRPr="00DF31BE" w:rsidRDefault="0005667B" w:rsidP="001813DC">
            <w:pPr>
              <w:pStyle w:val="TAL"/>
              <w:rPr>
                <w:ins w:id="379" w:author="MCC TF160" w:date="2021-11-19T12:08:00Z"/>
              </w:rPr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2F4B9F4" w14:textId="77777777" w:rsidR="0005667B" w:rsidRPr="00DF31BE" w:rsidRDefault="0005667B" w:rsidP="001813DC">
            <w:pPr>
              <w:pStyle w:val="TAL"/>
              <w:rPr>
                <w:ins w:id="380" w:author="MCC TF160" w:date="2021-11-19T12:08:00Z"/>
              </w:rPr>
            </w:pPr>
            <w:ins w:id="381" w:author="MCC TF160" w:date="2021-11-19T12:08:00Z">
              <w:r w:rsidRPr="00DF31BE">
                <w:t>TimingInfo is ignored by TTCN</w:t>
              </w:r>
            </w:ins>
          </w:p>
          <w:p w14:paraId="218E954B" w14:textId="77777777" w:rsidR="0005667B" w:rsidRPr="00DF31BE" w:rsidRDefault="0005667B" w:rsidP="001813DC">
            <w:pPr>
              <w:pStyle w:val="TAL"/>
              <w:rPr>
                <w:ins w:id="382" w:author="MCC TF160" w:date="2021-11-19T12:08:00Z"/>
              </w:rPr>
            </w:pPr>
            <w:ins w:id="383" w:author="MCC TF160" w:date="2021-11-19T12:08:00Z">
              <w:r w:rsidRPr="00DF31BE">
                <w:t>=&gt; SS may set TimingInfo to "None"</w:t>
              </w:r>
            </w:ins>
          </w:p>
        </w:tc>
      </w:tr>
      <w:tr w:rsidR="0005667B" w14:paraId="5381C674" w14:textId="77777777" w:rsidTr="001813DC">
        <w:trPr>
          <w:ins w:id="384" w:author="MCC TF160" w:date="2021-11-19T12:08:00Z"/>
        </w:trPr>
        <w:tc>
          <w:tcPr>
            <w:tcW w:w="1479" w:type="dxa"/>
            <w:shd w:val="clear" w:color="auto" w:fill="auto"/>
          </w:tcPr>
          <w:p w14:paraId="48EA5251" w14:textId="77777777" w:rsidR="0005667B" w:rsidRPr="00DF31BE" w:rsidRDefault="0005667B" w:rsidP="001813DC">
            <w:pPr>
              <w:pStyle w:val="TAL"/>
              <w:rPr>
                <w:ins w:id="385" w:author="MCC TF160" w:date="2021-11-19T12:08:00Z"/>
              </w:rPr>
            </w:pPr>
            <w:ins w:id="386" w:author="MCC TF160" w:date="2021-11-19T12:08:00Z">
              <w:r w:rsidRPr="00DF31BE">
                <w:t>Confirm</w:t>
              </w:r>
            </w:ins>
          </w:p>
        </w:tc>
        <w:tc>
          <w:tcPr>
            <w:tcW w:w="2464" w:type="dxa"/>
            <w:shd w:val="clear" w:color="auto" w:fill="auto"/>
          </w:tcPr>
          <w:p w14:paraId="6064D580" w14:textId="77777777" w:rsidR="0005667B" w:rsidRPr="00DF31BE" w:rsidRDefault="0005667B" w:rsidP="001813DC">
            <w:pPr>
              <w:pStyle w:val="TAL"/>
              <w:rPr>
                <w:ins w:id="387" w:author="MCC TF160" w:date="2021-11-19T12:08:00Z"/>
              </w:rPr>
            </w:pPr>
            <w:ins w:id="388" w:author="MCC TF160" w:date="2021-11-19T12:08:00Z">
              <w:r>
                <w:fldChar w:fldCharType="begin"/>
              </w:r>
              <w:r>
                <w:instrText xml:space="preserve"> HYPERLINK \l "NR_SystemConfirm_PosExt_Type"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NR_SystemConfirm_PosExt_Type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75F74CE" w14:textId="77777777" w:rsidR="0005667B" w:rsidRPr="00DF31BE" w:rsidRDefault="0005667B" w:rsidP="001813DC">
            <w:pPr>
              <w:pStyle w:val="TAL"/>
              <w:rPr>
                <w:ins w:id="389" w:author="MCC TF160" w:date="2021-11-19T12:08:00Z"/>
              </w:rPr>
            </w:pPr>
          </w:p>
        </w:tc>
        <w:tc>
          <w:tcPr>
            <w:tcW w:w="5421" w:type="dxa"/>
            <w:shd w:val="clear" w:color="auto" w:fill="auto"/>
          </w:tcPr>
          <w:p w14:paraId="4410CC7E" w14:textId="77777777" w:rsidR="0005667B" w:rsidRPr="00DF31BE" w:rsidRDefault="0005667B" w:rsidP="001813DC">
            <w:pPr>
              <w:pStyle w:val="TAL"/>
              <w:rPr>
                <w:ins w:id="390" w:author="MCC TF160" w:date="2021-11-19T12:08:00Z"/>
              </w:rPr>
            </w:pPr>
          </w:p>
        </w:tc>
      </w:tr>
    </w:tbl>
    <w:p w14:paraId="34A73153" w14:textId="77777777" w:rsidR="0005667B" w:rsidRDefault="0005667B" w:rsidP="0005667B">
      <w:pPr>
        <w:rPr>
          <w:ins w:id="391" w:author="MCC TF160" w:date="2021-11-19T12:08:00Z"/>
        </w:rPr>
      </w:pPr>
    </w:p>
    <w:p w14:paraId="0D1C072F" w14:textId="77777777" w:rsidR="0005667B" w:rsidRDefault="0005667B" w:rsidP="0005667B">
      <w:pPr>
        <w:pStyle w:val="TH"/>
        <w:rPr>
          <w:ins w:id="392" w:author="MCC TF160" w:date="2021-11-19T12:08:00Z"/>
        </w:rPr>
      </w:pPr>
      <w:ins w:id="393" w:author="MCC TF160" w:date="2021-11-19T12:08:00Z">
        <w:r>
          <w:t>NR_SYSTEM_POSEXT_PORT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05667B" w14:paraId="1754D960" w14:textId="77777777" w:rsidTr="001813DC">
        <w:trPr>
          <w:ins w:id="394" w:author="MCC TF160" w:date="2021-11-19T12:08:00Z"/>
        </w:trPr>
        <w:tc>
          <w:tcPr>
            <w:tcW w:w="9857" w:type="dxa"/>
            <w:gridSpan w:val="3"/>
            <w:shd w:val="clear" w:color="auto" w:fill="E0E0E0"/>
          </w:tcPr>
          <w:p w14:paraId="074C5B3D" w14:textId="77777777" w:rsidR="0005667B" w:rsidRPr="00DF31BE" w:rsidRDefault="0005667B" w:rsidP="001813DC">
            <w:pPr>
              <w:pStyle w:val="TAL"/>
              <w:rPr>
                <w:ins w:id="395" w:author="MCC TF160" w:date="2021-11-19T12:08:00Z"/>
                <w:b/>
              </w:rPr>
            </w:pPr>
            <w:ins w:id="396" w:author="MCC TF160" w:date="2021-11-19T12:08:00Z">
              <w:r w:rsidRPr="00DF31BE">
                <w:rPr>
                  <w:b/>
                </w:rPr>
                <w:t>TTCN-3 Port Type</w:t>
              </w:r>
            </w:ins>
          </w:p>
        </w:tc>
      </w:tr>
      <w:tr w:rsidR="0005667B" w14:paraId="139AA0E6" w14:textId="77777777" w:rsidTr="001813DC">
        <w:trPr>
          <w:ins w:id="397" w:author="MCC TF160" w:date="2021-11-19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2403C7" w14:textId="77777777" w:rsidR="0005667B" w:rsidRPr="00DF31BE" w:rsidRDefault="0005667B" w:rsidP="001813DC">
            <w:pPr>
              <w:pStyle w:val="TAL"/>
              <w:rPr>
                <w:ins w:id="398" w:author="MCC TF160" w:date="2021-11-19T12:08:00Z"/>
                <w:b/>
              </w:rPr>
            </w:pPr>
            <w:bookmarkStart w:id="399" w:name="NR_SYSTEM_POSEXT_PORT" w:colFirst="1" w:colLast="1"/>
            <w:ins w:id="400" w:author="MCC TF160" w:date="2021-11-19T12:08:00Z">
              <w:r w:rsidRPr="00DF31BE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9B1C335" w14:textId="77777777" w:rsidR="0005667B" w:rsidRPr="00DF31BE" w:rsidRDefault="0005667B" w:rsidP="001813DC">
            <w:pPr>
              <w:pStyle w:val="TAL"/>
              <w:rPr>
                <w:ins w:id="401" w:author="MCC TF160" w:date="2021-11-19T12:08:00Z"/>
                <w:b/>
              </w:rPr>
            </w:pPr>
            <w:ins w:id="402" w:author="MCC TF160" w:date="2021-11-19T12:08:00Z">
              <w:r w:rsidRPr="00DF31BE">
                <w:rPr>
                  <w:b/>
                </w:rPr>
                <w:t>NR_SYSTEM_POSEXT_PORT</w:t>
              </w:r>
            </w:ins>
          </w:p>
        </w:tc>
      </w:tr>
      <w:bookmarkEnd w:id="399"/>
      <w:tr w:rsidR="0005667B" w14:paraId="0BD822D4" w14:textId="77777777" w:rsidTr="001813DC">
        <w:trPr>
          <w:ins w:id="403" w:author="MCC TF160" w:date="2021-11-19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E1B4676" w14:textId="77777777" w:rsidR="0005667B" w:rsidRPr="00DF31BE" w:rsidRDefault="0005667B" w:rsidP="001813DC">
            <w:pPr>
              <w:pStyle w:val="TAL"/>
              <w:rPr>
                <w:ins w:id="404" w:author="MCC TF160" w:date="2021-11-19T12:08:00Z"/>
                <w:b/>
              </w:rPr>
            </w:pPr>
            <w:ins w:id="405" w:author="MCC TF160" w:date="2021-11-19T12:08:00Z">
              <w:r w:rsidRPr="00DF31BE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76AEB77" w14:textId="77777777" w:rsidR="0005667B" w:rsidRPr="00DF31BE" w:rsidRDefault="0005667B" w:rsidP="001813DC">
            <w:pPr>
              <w:pStyle w:val="TAL"/>
              <w:rPr>
                <w:ins w:id="406" w:author="MCC TF160" w:date="2021-11-19T12:08:00Z"/>
              </w:rPr>
            </w:pPr>
            <w:ins w:id="407" w:author="MCC TF160" w:date="2021-11-19T12:08:00Z">
              <w:r w:rsidRPr="00DF31BE">
                <w:t>NR PTC: Ext Port for system configuration of DL-PRS</w:t>
              </w:r>
            </w:ins>
          </w:p>
        </w:tc>
      </w:tr>
      <w:tr w:rsidR="0005667B" w14:paraId="60AFD258" w14:textId="77777777" w:rsidTr="001813DC">
        <w:trPr>
          <w:ins w:id="408" w:author="MCC TF160" w:date="2021-11-19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DBCD662" w14:textId="77777777" w:rsidR="0005667B" w:rsidRPr="00DF31BE" w:rsidRDefault="0005667B" w:rsidP="001813DC">
            <w:pPr>
              <w:pStyle w:val="TAL"/>
              <w:rPr>
                <w:ins w:id="409" w:author="MCC TF160" w:date="2021-11-19T12:08:00Z"/>
              </w:rPr>
            </w:pPr>
            <w:ins w:id="410" w:author="MCC TF160" w:date="2021-11-19T12:08:00Z">
              <w:r w:rsidRPr="00DF31BE">
                <w:t>out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07976B8" w14:textId="77777777" w:rsidR="0005667B" w:rsidRPr="00DF31BE" w:rsidRDefault="0005667B" w:rsidP="001813DC">
            <w:pPr>
              <w:pStyle w:val="TAL"/>
              <w:rPr>
                <w:ins w:id="411" w:author="MCC TF160" w:date="2021-11-19T12:08:00Z"/>
              </w:rPr>
            </w:pPr>
            <w:ins w:id="412" w:author="MCC TF160" w:date="2021-11-19T12:08:00Z">
              <w:r>
                <w:fldChar w:fldCharType="begin"/>
              </w:r>
              <w:r>
                <w:instrText xml:space="preserve"> HYPERLINK \l "NR_SYSTEM_CTRL_POSEXT_REQ"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NR_SYSTEM_CTRL_POSEXT_REQ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ECC5A44" w14:textId="77777777" w:rsidR="0005667B" w:rsidRPr="00DF31BE" w:rsidRDefault="0005667B" w:rsidP="001813DC">
            <w:pPr>
              <w:pStyle w:val="TAL"/>
              <w:rPr>
                <w:ins w:id="413" w:author="MCC TF160" w:date="2021-11-19T12:08:00Z"/>
              </w:rPr>
            </w:pPr>
          </w:p>
        </w:tc>
      </w:tr>
      <w:tr w:rsidR="0005667B" w14:paraId="2C5DF98F" w14:textId="77777777" w:rsidTr="001813DC">
        <w:trPr>
          <w:ins w:id="414" w:author="MCC TF160" w:date="2021-11-19T12:08:00Z"/>
        </w:trPr>
        <w:tc>
          <w:tcPr>
            <w:tcW w:w="1479" w:type="dxa"/>
            <w:shd w:val="clear" w:color="auto" w:fill="auto"/>
          </w:tcPr>
          <w:p w14:paraId="54256C88" w14:textId="77777777" w:rsidR="0005667B" w:rsidRPr="00DF31BE" w:rsidRDefault="0005667B" w:rsidP="001813DC">
            <w:pPr>
              <w:pStyle w:val="TAL"/>
              <w:rPr>
                <w:ins w:id="415" w:author="MCC TF160" w:date="2021-11-19T12:08:00Z"/>
              </w:rPr>
            </w:pPr>
            <w:ins w:id="416" w:author="MCC TF160" w:date="2021-11-19T12:08:00Z">
              <w:r w:rsidRPr="00DF31BE">
                <w:t>in</w:t>
              </w:r>
            </w:ins>
          </w:p>
        </w:tc>
        <w:tc>
          <w:tcPr>
            <w:tcW w:w="2957" w:type="dxa"/>
            <w:shd w:val="clear" w:color="auto" w:fill="auto"/>
          </w:tcPr>
          <w:p w14:paraId="3AC19332" w14:textId="77777777" w:rsidR="0005667B" w:rsidRPr="00DF31BE" w:rsidRDefault="0005667B" w:rsidP="001813DC">
            <w:pPr>
              <w:pStyle w:val="TAL"/>
              <w:rPr>
                <w:ins w:id="417" w:author="MCC TF160" w:date="2021-11-19T12:08:00Z"/>
              </w:rPr>
            </w:pPr>
            <w:ins w:id="418" w:author="MCC TF160" w:date="2021-11-19T12:08:00Z">
              <w:r>
                <w:fldChar w:fldCharType="begin"/>
              </w:r>
              <w:r>
                <w:instrText xml:space="preserve"> HYPERLINK \l "NR_SYSTEM_CTRL_POSEXT_CNF" </w:instrText>
              </w:r>
              <w:r>
                <w:fldChar w:fldCharType="separate"/>
              </w:r>
              <w:r w:rsidRPr="00DF31BE">
                <w:rPr>
                  <w:rStyle w:val="Hyperlink"/>
                </w:rPr>
                <w:t>NR_SYSTEM_CTRL_POSEXT_CNF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2F38AD52" w14:textId="77777777" w:rsidR="0005667B" w:rsidRPr="00DF31BE" w:rsidRDefault="0005667B" w:rsidP="001813DC">
            <w:pPr>
              <w:pStyle w:val="TAL"/>
              <w:rPr>
                <w:ins w:id="419" w:author="MCC TF160" w:date="2021-11-19T12:08:00Z"/>
              </w:rPr>
            </w:pPr>
          </w:p>
        </w:tc>
      </w:tr>
    </w:tbl>
    <w:p w14:paraId="2C3BA377" w14:textId="77777777" w:rsidR="0005667B" w:rsidRDefault="0005667B" w:rsidP="0005667B">
      <w:pPr>
        <w:rPr>
          <w:ins w:id="420" w:author="MCC TF160" w:date="2021-11-19T12:08:00Z"/>
        </w:rPr>
      </w:pPr>
    </w:p>
    <w:p w14:paraId="06FACEC5" w14:textId="77777777" w:rsidR="0005667B" w:rsidRDefault="0005667B" w:rsidP="0005667B">
      <w:pPr>
        <w:pStyle w:val="Heading1"/>
        <w:rPr>
          <w:ins w:id="421" w:author="MCC TF160" w:date="2021-11-19T12:08:00Z"/>
        </w:rPr>
      </w:pPr>
      <w:ins w:id="422" w:author="MCC TF160" w:date="2021-11-19T12:08:00Z">
        <w:r>
          <w:lastRenderedPageBreak/>
          <w:t>E.2</w:t>
        </w:r>
        <w:r>
          <w:tab/>
          <w:t>References to TTCN-3</w:t>
        </w:r>
      </w:ins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05667B" w14:paraId="1691D703" w14:textId="77777777" w:rsidTr="001813DC">
        <w:trPr>
          <w:ins w:id="423" w:author="MCC TF160" w:date="2021-11-19T12:08:00Z"/>
        </w:trPr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EDB1A6E" w14:textId="77777777" w:rsidR="0005667B" w:rsidRPr="00DF31BE" w:rsidRDefault="0005667B" w:rsidP="001813DC">
            <w:pPr>
              <w:pStyle w:val="TAL"/>
              <w:rPr>
                <w:ins w:id="424" w:author="MCC TF160" w:date="2021-11-19T12:08:00Z"/>
                <w:b/>
              </w:rPr>
            </w:pPr>
            <w:ins w:id="425" w:author="MCC TF160" w:date="2021-11-19T12:08:00Z">
              <w:r w:rsidRPr="00DF31BE">
                <w:rPr>
                  <w:b/>
                </w:rPr>
                <w:t>References to TTCN-3</w:t>
              </w:r>
            </w:ins>
          </w:p>
        </w:tc>
      </w:tr>
      <w:tr w:rsidR="0005667B" w14:paraId="0E66AFF8" w14:textId="77777777" w:rsidTr="001813DC">
        <w:trPr>
          <w:ins w:id="426" w:author="MCC TF160" w:date="2021-11-19T12:08:00Z"/>
        </w:trPr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3F25AE3" w14:textId="77777777" w:rsidR="0005667B" w:rsidRPr="00DF31BE" w:rsidRDefault="0005667B" w:rsidP="001813DC">
            <w:pPr>
              <w:pStyle w:val="TAL"/>
              <w:rPr>
                <w:ins w:id="427" w:author="MCC TF160" w:date="2021-11-19T12:08:00Z"/>
                <w:b/>
              </w:rPr>
            </w:pPr>
            <w:ins w:id="428" w:author="MCC TF160" w:date="2021-11-19T12:08:00Z">
              <w:r w:rsidRPr="00DF31BE">
                <w:rPr>
                  <w:b/>
                </w:rPr>
                <w:t>NR5GC_POS_ASP_TypeDefs</w:t>
              </w:r>
            </w:ins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3395BDA3" w14:textId="77777777" w:rsidR="0005667B" w:rsidRPr="00DF31BE" w:rsidRDefault="0005667B" w:rsidP="001813DC">
            <w:pPr>
              <w:pStyle w:val="TAL"/>
              <w:rPr>
                <w:ins w:id="429" w:author="MCC TF160" w:date="2021-11-19T12:08:00Z"/>
              </w:rPr>
            </w:pPr>
            <w:ins w:id="430" w:author="MCC TF160" w:date="2021-11-19T12:08:00Z">
              <w:r w:rsidRPr="00DF31BE">
                <w:t>NR5GC/NR5GC_POS_ASP_TypeDefs.ttcn</w:t>
              </w:r>
            </w:ins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298E3C5" w14:textId="77777777" w:rsidR="0005667B" w:rsidRPr="00DF31BE" w:rsidRDefault="0005667B" w:rsidP="001813DC">
            <w:pPr>
              <w:pStyle w:val="TAL"/>
              <w:rPr>
                <w:ins w:id="431" w:author="MCC TF160" w:date="2021-11-19T12:08:00Z"/>
              </w:rPr>
            </w:pPr>
            <w:ins w:id="432" w:author="MCC TF160" w:date="2021-11-19T12:08:00Z">
              <w:r w:rsidRPr="00DF31BE">
                <w:t>Rev 20699</w:t>
              </w:r>
            </w:ins>
          </w:p>
        </w:tc>
      </w:tr>
    </w:tbl>
    <w:p w14:paraId="147987CD" w14:textId="77777777" w:rsidR="0005667B" w:rsidRDefault="0005667B" w:rsidP="0005667B">
      <w:pPr>
        <w:rPr>
          <w:ins w:id="433" w:author="MCC TF160" w:date="2021-11-19T12:08:00Z"/>
        </w:rPr>
      </w:pPr>
    </w:p>
    <w:p w14:paraId="26B2A191" w14:textId="6727FA01" w:rsidR="003D6A88" w:rsidRPr="007E3D3F" w:rsidRDefault="003D6A88" w:rsidP="003D6A88">
      <w:pPr>
        <w:pStyle w:val="Heading8"/>
      </w:pPr>
      <w:bookmarkStart w:id="434" w:name="_Toc27409369"/>
      <w:bookmarkStart w:id="435" w:name="_Toc36038703"/>
      <w:bookmarkStart w:id="436" w:name="_Toc58332859"/>
      <w:bookmarkStart w:id="437" w:name="_Toc75462775"/>
      <w:r w:rsidRPr="007E3D3F">
        <w:t xml:space="preserve">Annex </w:t>
      </w:r>
      <w:del w:id="438" w:author="MCC TF160" w:date="2021-11-19T12:12:00Z">
        <w:r w:rsidRPr="007E3D3F" w:rsidDel="00715771">
          <w:delText xml:space="preserve">E </w:delText>
        </w:r>
      </w:del>
      <w:ins w:id="439" w:author="MCC TF160" w:date="2021-11-19T12:12:00Z">
        <w:r w:rsidR="00715771">
          <w:t>F</w:t>
        </w:r>
        <w:r w:rsidR="00715771" w:rsidRPr="007E3D3F">
          <w:t xml:space="preserve"> </w:t>
        </w:r>
      </w:ins>
      <w:r w:rsidRPr="007E3D3F">
        <w:t>(informative):</w:t>
      </w:r>
      <w:r w:rsidRPr="007E3D3F">
        <w:br/>
        <w:t>Change history</w:t>
      </w:r>
      <w:bookmarkEnd w:id="434"/>
      <w:bookmarkEnd w:id="435"/>
      <w:bookmarkEnd w:id="436"/>
      <w:bookmarkEnd w:id="437"/>
    </w:p>
    <w:p w14:paraId="21A446FD" w14:textId="2DECEE4D" w:rsidR="00080512" w:rsidRPr="007E3D3F" w:rsidRDefault="00080512" w:rsidP="0005667B">
      <w:pPr>
        <w:pStyle w:val="Heading8"/>
      </w:pPr>
    </w:p>
    <w:sectPr w:rsidR="00080512" w:rsidRPr="007E3D3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00AD4" w14:textId="77777777" w:rsidR="00E532C4" w:rsidRDefault="00E532C4">
      <w:r>
        <w:separator/>
      </w:r>
    </w:p>
  </w:endnote>
  <w:endnote w:type="continuationSeparator" w:id="0">
    <w:p w14:paraId="197C22B3" w14:textId="77777777" w:rsidR="00E532C4" w:rsidRDefault="00E5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242D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25403" w14:textId="77777777" w:rsidR="00E532C4" w:rsidRDefault="00E532C4">
      <w:r>
        <w:separator/>
      </w:r>
    </w:p>
  </w:footnote>
  <w:footnote w:type="continuationSeparator" w:id="0">
    <w:p w14:paraId="51B0B0F9" w14:textId="77777777" w:rsidR="00E532C4" w:rsidRDefault="00E53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2004" w14:textId="467DBA89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2F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BCFA59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6ADCD7FC" w14:textId="272DB517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2F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56CC78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58E2CFC"/>
    <w:multiLevelType w:val="hybridMultilevel"/>
    <w:tmpl w:val="EC6ECAE0"/>
    <w:lvl w:ilvl="0" w:tplc="1068B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9" w15:restartNumberingAfterBreak="0">
    <w:nsid w:val="409721D0"/>
    <w:multiLevelType w:val="hybridMultilevel"/>
    <w:tmpl w:val="9D4ABA52"/>
    <w:lvl w:ilvl="0" w:tplc="1068BB3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00635DA"/>
    <w:multiLevelType w:val="hybridMultilevel"/>
    <w:tmpl w:val="9292929C"/>
    <w:lvl w:ilvl="0" w:tplc="3580D3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2"/>
  </w:num>
  <w:num w:numId="5">
    <w:abstractNumId w:val="26"/>
  </w:num>
  <w:num w:numId="6">
    <w:abstractNumId w:val="22"/>
  </w:num>
  <w:num w:numId="7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>
    <w:abstractNumId w:val="29"/>
  </w:num>
  <w:num w:numId="9">
    <w:abstractNumId w:val="8"/>
  </w:num>
  <w:num w:numId="10">
    <w:abstractNumId w:val="20"/>
  </w:num>
  <w:num w:numId="11">
    <w:abstractNumId w:val="16"/>
  </w:num>
  <w:num w:numId="12">
    <w:abstractNumId w:val="25"/>
  </w:num>
  <w:num w:numId="13">
    <w:abstractNumId w:val="27"/>
  </w:num>
  <w:num w:numId="14">
    <w:abstractNumId w:val="23"/>
  </w:num>
  <w:num w:numId="15">
    <w:abstractNumId w:val="15"/>
  </w:num>
  <w:num w:numId="16">
    <w:abstractNumId w:val="14"/>
  </w:num>
  <w:num w:numId="17">
    <w:abstractNumId w:val="28"/>
  </w:num>
  <w:num w:numId="18">
    <w:abstractNumId w:val="21"/>
  </w:num>
  <w:num w:numId="19">
    <w:abstractNumId w:val="17"/>
  </w:num>
  <w:num w:numId="20">
    <w:abstractNumId w:val="31"/>
  </w:num>
  <w:num w:numId="21">
    <w:abstractNumId w:val="18"/>
  </w:num>
  <w:num w:numId="22">
    <w:abstractNumId w:val="30"/>
  </w:num>
  <w:num w:numId="23">
    <w:abstractNumId w:val="11"/>
  </w:num>
  <w:num w:numId="24">
    <w:abstractNumId w:val="10"/>
  </w:num>
  <w:num w:numId="25">
    <w:abstractNumId w:val="13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5"/>
  </w:num>
  <w:num w:numId="31">
    <w:abstractNumId w:val="0"/>
  </w:num>
  <w:num w:numId="32">
    <w:abstractNumId w:val="24"/>
  </w:num>
  <w:num w:numId="33">
    <w:abstractNumId w:val="19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3A69"/>
    <w:rsid w:val="00034041"/>
    <w:rsid w:val="000351EF"/>
    <w:rsid w:val="000364DA"/>
    <w:rsid w:val="00040095"/>
    <w:rsid w:val="00041E8C"/>
    <w:rsid w:val="00053023"/>
    <w:rsid w:val="0005667B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850A2"/>
    <w:rsid w:val="00092C85"/>
    <w:rsid w:val="00092F59"/>
    <w:rsid w:val="000A05D9"/>
    <w:rsid w:val="000A22B7"/>
    <w:rsid w:val="000A328C"/>
    <w:rsid w:val="000A6427"/>
    <w:rsid w:val="000A7F59"/>
    <w:rsid w:val="000B1F0A"/>
    <w:rsid w:val="000B45F8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70E"/>
    <w:rsid w:val="00100B01"/>
    <w:rsid w:val="00101A58"/>
    <w:rsid w:val="00106A57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6072"/>
    <w:rsid w:val="00216DB7"/>
    <w:rsid w:val="0022092E"/>
    <w:rsid w:val="00227243"/>
    <w:rsid w:val="00231097"/>
    <w:rsid w:val="00235E31"/>
    <w:rsid w:val="0023692B"/>
    <w:rsid w:val="00237F9F"/>
    <w:rsid w:val="00243853"/>
    <w:rsid w:val="00252A63"/>
    <w:rsid w:val="00252B59"/>
    <w:rsid w:val="00254FB2"/>
    <w:rsid w:val="0025781D"/>
    <w:rsid w:val="00257E10"/>
    <w:rsid w:val="00257EAC"/>
    <w:rsid w:val="00272FC5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4B3E"/>
    <w:rsid w:val="002B6C59"/>
    <w:rsid w:val="002B709B"/>
    <w:rsid w:val="002C1F00"/>
    <w:rsid w:val="002C2E8C"/>
    <w:rsid w:val="002C45FA"/>
    <w:rsid w:val="002C6EF2"/>
    <w:rsid w:val="002C7091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4DCB"/>
    <w:rsid w:val="00324FF4"/>
    <w:rsid w:val="00325977"/>
    <w:rsid w:val="003264AA"/>
    <w:rsid w:val="00330FE7"/>
    <w:rsid w:val="00331104"/>
    <w:rsid w:val="003320B9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D6A88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A5072"/>
    <w:rsid w:val="004B0059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2495D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2937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741"/>
    <w:rsid w:val="005E2D25"/>
    <w:rsid w:val="005E40E9"/>
    <w:rsid w:val="005E68F3"/>
    <w:rsid w:val="005F1119"/>
    <w:rsid w:val="005F1339"/>
    <w:rsid w:val="005F478E"/>
    <w:rsid w:val="005F657D"/>
    <w:rsid w:val="006042B5"/>
    <w:rsid w:val="0060475A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632"/>
    <w:rsid w:val="00635F50"/>
    <w:rsid w:val="0063658C"/>
    <w:rsid w:val="006401ED"/>
    <w:rsid w:val="00642210"/>
    <w:rsid w:val="00643D0F"/>
    <w:rsid w:val="00644372"/>
    <w:rsid w:val="00647B52"/>
    <w:rsid w:val="00651063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15771"/>
    <w:rsid w:val="00720937"/>
    <w:rsid w:val="0072289D"/>
    <w:rsid w:val="00724F28"/>
    <w:rsid w:val="00725931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23CD"/>
    <w:rsid w:val="007C4568"/>
    <w:rsid w:val="007C5AD5"/>
    <w:rsid w:val="007C5F76"/>
    <w:rsid w:val="007C6C69"/>
    <w:rsid w:val="007D0725"/>
    <w:rsid w:val="007D15F7"/>
    <w:rsid w:val="007D1607"/>
    <w:rsid w:val="007D1B62"/>
    <w:rsid w:val="007D31D1"/>
    <w:rsid w:val="007D4852"/>
    <w:rsid w:val="007D6124"/>
    <w:rsid w:val="007D7174"/>
    <w:rsid w:val="007E0369"/>
    <w:rsid w:val="007E1ECE"/>
    <w:rsid w:val="007E3D3F"/>
    <w:rsid w:val="007E49F3"/>
    <w:rsid w:val="007E67B6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1CAB"/>
    <w:rsid w:val="00873382"/>
    <w:rsid w:val="008742F2"/>
    <w:rsid w:val="00874C2F"/>
    <w:rsid w:val="008750CE"/>
    <w:rsid w:val="0088034A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6114"/>
    <w:rsid w:val="008B1F0E"/>
    <w:rsid w:val="008B50BB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C19FF"/>
    <w:rsid w:val="009C4EE2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7707C"/>
    <w:rsid w:val="00A83545"/>
    <w:rsid w:val="00A84352"/>
    <w:rsid w:val="00A84457"/>
    <w:rsid w:val="00A85894"/>
    <w:rsid w:val="00A87CFB"/>
    <w:rsid w:val="00A92663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E5C8E"/>
    <w:rsid w:val="00AE5F35"/>
    <w:rsid w:val="00AF0D64"/>
    <w:rsid w:val="00AF38A8"/>
    <w:rsid w:val="00AF6425"/>
    <w:rsid w:val="00AF7F44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BF7CF9"/>
    <w:rsid w:val="00C00182"/>
    <w:rsid w:val="00C01DDC"/>
    <w:rsid w:val="00C04186"/>
    <w:rsid w:val="00C04A66"/>
    <w:rsid w:val="00C04B50"/>
    <w:rsid w:val="00C05E2F"/>
    <w:rsid w:val="00C11010"/>
    <w:rsid w:val="00C11FC1"/>
    <w:rsid w:val="00C12A57"/>
    <w:rsid w:val="00C130CF"/>
    <w:rsid w:val="00C23625"/>
    <w:rsid w:val="00C248CF"/>
    <w:rsid w:val="00C273D8"/>
    <w:rsid w:val="00C31C99"/>
    <w:rsid w:val="00C33079"/>
    <w:rsid w:val="00C332FA"/>
    <w:rsid w:val="00C34BA0"/>
    <w:rsid w:val="00C355D7"/>
    <w:rsid w:val="00C427AB"/>
    <w:rsid w:val="00C43C22"/>
    <w:rsid w:val="00C46A9D"/>
    <w:rsid w:val="00C512EE"/>
    <w:rsid w:val="00C54966"/>
    <w:rsid w:val="00C558DE"/>
    <w:rsid w:val="00C62BD2"/>
    <w:rsid w:val="00C635DB"/>
    <w:rsid w:val="00C6618B"/>
    <w:rsid w:val="00C70CE0"/>
    <w:rsid w:val="00C719F7"/>
    <w:rsid w:val="00C72229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B70BF"/>
    <w:rsid w:val="00CC0C70"/>
    <w:rsid w:val="00CC1B04"/>
    <w:rsid w:val="00CC3182"/>
    <w:rsid w:val="00CC625E"/>
    <w:rsid w:val="00CC715F"/>
    <w:rsid w:val="00CD241F"/>
    <w:rsid w:val="00CD27EC"/>
    <w:rsid w:val="00CD2E72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26886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77710"/>
    <w:rsid w:val="00D82831"/>
    <w:rsid w:val="00D86721"/>
    <w:rsid w:val="00D87E00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28F9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32C4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A39"/>
    <w:rsid w:val="00E83D20"/>
    <w:rsid w:val="00E903D4"/>
    <w:rsid w:val="00E91300"/>
    <w:rsid w:val="00E94F47"/>
    <w:rsid w:val="00E955A4"/>
    <w:rsid w:val="00EA0EB3"/>
    <w:rsid w:val="00EA10E4"/>
    <w:rsid w:val="00EA5F92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2263"/>
    <w:rsid w:val="00F05310"/>
    <w:rsid w:val="00F05884"/>
    <w:rsid w:val="00F104B4"/>
    <w:rsid w:val="00F1075E"/>
    <w:rsid w:val="00F10CAB"/>
    <w:rsid w:val="00F1328E"/>
    <w:rsid w:val="00F1398D"/>
    <w:rsid w:val="00F1407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71E9B"/>
    <w:rsid w:val="00F731C9"/>
    <w:rsid w:val="00F734BD"/>
    <w:rsid w:val="00F73DDF"/>
    <w:rsid w:val="00F76F7E"/>
    <w:rsid w:val="00F8104D"/>
    <w:rsid w:val="00F81C2D"/>
    <w:rsid w:val="00F86963"/>
    <w:rsid w:val="00F8731D"/>
    <w:rsid w:val="00F87412"/>
    <w:rsid w:val="00F87625"/>
    <w:rsid w:val="00F919BF"/>
    <w:rsid w:val="00F93D06"/>
    <w:rsid w:val="00F95E94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9E637"/>
  <w15:chartTrackingRefBased/>
  <w15:docId w15:val="{0E6606E4-CFF6-40E8-9525-CBEE110B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6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356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356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56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56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56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5632"/>
    <w:pPr>
      <w:outlineLvl w:val="5"/>
    </w:pPr>
  </w:style>
  <w:style w:type="paragraph" w:styleId="Heading7">
    <w:name w:val="heading 7"/>
    <w:basedOn w:val="H6"/>
    <w:next w:val="Normal"/>
    <w:qFormat/>
    <w:rsid w:val="00635632"/>
    <w:pPr>
      <w:outlineLvl w:val="6"/>
    </w:pPr>
  </w:style>
  <w:style w:type="paragraph" w:styleId="Heading8">
    <w:name w:val="heading 8"/>
    <w:basedOn w:val="Heading1"/>
    <w:next w:val="Normal"/>
    <w:qFormat/>
    <w:rsid w:val="006356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5632"/>
    <w:pPr>
      <w:outlineLvl w:val="8"/>
    </w:pPr>
  </w:style>
  <w:style w:type="character" w:default="1" w:styleId="DefaultParagraphFont">
    <w:name w:val="Default Paragraph Font"/>
    <w:semiHidden/>
    <w:rsid w:val="006356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5632"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6356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35632"/>
    <w:pPr>
      <w:ind w:left="1418" w:hanging="1418"/>
    </w:pPr>
  </w:style>
  <w:style w:type="paragraph" w:styleId="TOC8">
    <w:name w:val="toc 8"/>
    <w:basedOn w:val="TOC1"/>
    <w:rsid w:val="00635632"/>
    <w:pPr>
      <w:spacing w:before="180"/>
      <w:ind w:left="2693" w:hanging="2693"/>
    </w:pPr>
    <w:rPr>
      <w:b/>
    </w:rPr>
  </w:style>
  <w:style w:type="paragraph" w:styleId="TOC1">
    <w:name w:val="toc 1"/>
    <w:rsid w:val="006356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356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5632"/>
  </w:style>
  <w:style w:type="paragraph" w:styleId="Header">
    <w:name w:val="header"/>
    <w:rsid w:val="006356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356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35632"/>
    <w:pPr>
      <w:ind w:left="1701" w:hanging="1701"/>
    </w:pPr>
  </w:style>
  <w:style w:type="paragraph" w:styleId="TOC4">
    <w:name w:val="toc 4"/>
    <w:basedOn w:val="TOC3"/>
    <w:rsid w:val="00635632"/>
    <w:pPr>
      <w:ind w:left="1418" w:hanging="1418"/>
    </w:pPr>
  </w:style>
  <w:style w:type="paragraph" w:styleId="TOC3">
    <w:name w:val="toc 3"/>
    <w:basedOn w:val="TOC2"/>
    <w:rsid w:val="00635632"/>
    <w:pPr>
      <w:ind w:left="1134" w:hanging="1134"/>
    </w:pPr>
  </w:style>
  <w:style w:type="paragraph" w:styleId="TOC2">
    <w:name w:val="toc 2"/>
    <w:basedOn w:val="TOC1"/>
    <w:rsid w:val="006356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356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35632"/>
    <w:pPr>
      <w:outlineLvl w:val="9"/>
    </w:pPr>
  </w:style>
  <w:style w:type="paragraph" w:customStyle="1" w:styleId="NF">
    <w:name w:val="NF"/>
    <w:basedOn w:val="NO"/>
    <w:rsid w:val="006356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35632"/>
    <w:pPr>
      <w:keepLines/>
      <w:ind w:left="1135" w:hanging="851"/>
    </w:pPr>
  </w:style>
  <w:style w:type="paragraph" w:customStyle="1" w:styleId="PL">
    <w:name w:val="PL"/>
    <w:link w:val="PLChar"/>
    <w:rsid w:val="006356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5632"/>
    <w:pPr>
      <w:jc w:val="right"/>
    </w:pPr>
  </w:style>
  <w:style w:type="paragraph" w:customStyle="1" w:styleId="TAL">
    <w:name w:val="TAL"/>
    <w:basedOn w:val="Normal"/>
    <w:link w:val="TALChar"/>
    <w:rsid w:val="0063563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35632"/>
    <w:rPr>
      <w:b/>
    </w:rPr>
  </w:style>
  <w:style w:type="paragraph" w:customStyle="1" w:styleId="TAC">
    <w:name w:val="TAC"/>
    <w:basedOn w:val="TAL"/>
    <w:link w:val="TACCar"/>
    <w:rsid w:val="00635632"/>
    <w:pPr>
      <w:jc w:val="center"/>
    </w:pPr>
  </w:style>
  <w:style w:type="character" w:customStyle="1" w:styleId="TACCar">
    <w:name w:val="TAC Car"/>
    <w:basedOn w:val="TALCh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6356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635632"/>
    <w:pPr>
      <w:keepLines/>
      <w:ind w:left="1702" w:hanging="1418"/>
    </w:pPr>
  </w:style>
  <w:style w:type="character" w:customStyle="1" w:styleId="EXChar">
    <w:name w:val="EX Char"/>
    <w:basedOn w:val="DefaultParagraphFont"/>
    <w:link w:val="EX"/>
    <w:rsid w:val="00B179EE"/>
  </w:style>
  <w:style w:type="paragraph" w:customStyle="1" w:styleId="FP">
    <w:name w:val="FP"/>
    <w:basedOn w:val="Normal"/>
    <w:rsid w:val="00635632"/>
    <w:pPr>
      <w:spacing w:after="0"/>
    </w:pPr>
  </w:style>
  <w:style w:type="paragraph" w:customStyle="1" w:styleId="NW">
    <w:name w:val="NW"/>
    <w:basedOn w:val="NO"/>
    <w:rsid w:val="00635632"/>
    <w:pPr>
      <w:spacing w:after="0"/>
    </w:pPr>
  </w:style>
  <w:style w:type="paragraph" w:customStyle="1" w:styleId="EW">
    <w:name w:val="EW"/>
    <w:basedOn w:val="EX"/>
    <w:rsid w:val="00635632"/>
    <w:pPr>
      <w:spacing w:after="0"/>
    </w:pPr>
  </w:style>
  <w:style w:type="paragraph" w:customStyle="1" w:styleId="B1">
    <w:name w:val="B1"/>
    <w:basedOn w:val="List"/>
    <w:link w:val="B1Char"/>
    <w:rsid w:val="00635632"/>
  </w:style>
  <w:style w:type="character" w:customStyle="1" w:styleId="B1Char">
    <w:name w:val="B1 Char"/>
    <w:basedOn w:val="DefaultParagraphFont"/>
    <w:link w:val="B1"/>
    <w:rsid w:val="007D1B62"/>
  </w:style>
  <w:style w:type="paragraph" w:styleId="TOC6">
    <w:name w:val="toc 6"/>
    <w:basedOn w:val="TOC5"/>
    <w:next w:val="Normal"/>
    <w:semiHidden/>
    <w:rsid w:val="00635632"/>
    <w:pPr>
      <w:ind w:left="1985" w:hanging="1985"/>
    </w:pPr>
  </w:style>
  <w:style w:type="paragraph" w:styleId="TOC7">
    <w:name w:val="toc 7"/>
    <w:basedOn w:val="TOC6"/>
    <w:next w:val="Normal"/>
    <w:semiHidden/>
    <w:rsid w:val="00635632"/>
    <w:pPr>
      <w:ind w:left="2268" w:hanging="2268"/>
    </w:pPr>
  </w:style>
  <w:style w:type="paragraph" w:customStyle="1" w:styleId="EditorsNote">
    <w:name w:val="Editor's Note"/>
    <w:basedOn w:val="NO"/>
    <w:rsid w:val="00635632"/>
    <w:rPr>
      <w:color w:val="FF0000"/>
    </w:rPr>
  </w:style>
  <w:style w:type="paragraph" w:customStyle="1" w:styleId="TH">
    <w:name w:val="TH"/>
    <w:basedOn w:val="Normal"/>
    <w:link w:val="THChar"/>
    <w:rsid w:val="0063563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6356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56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356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356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35632"/>
    <w:pPr>
      <w:ind w:left="851" w:hanging="851"/>
    </w:pPr>
  </w:style>
  <w:style w:type="paragraph" w:customStyle="1" w:styleId="ZH">
    <w:name w:val="ZH"/>
    <w:rsid w:val="006356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rsid w:val="00635632"/>
    <w:pPr>
      <w:keepNext w:val="0"/>
      <w:spacing w:before="0" w:after="240"/>
    </w:pPr>
  </w:style>
  <w:style w:type="paragraph" w:customStyle="1" w:styleId="ZG">
    <w:name w:val="ZG"/>
    <w:rsid w:val="006356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635632"/>
  </w:style>
  <w:style w:type="paragraph" w:customStyle="1" w:styleId="B3">
    <w:name w:val="B3"/>
    <w:basedOn w:val="List3"/>
    <w:rsid w:val="00635632"/>
  </w:style>
  <w:style w:type="paragraph" w:customStyle="1" w:styleId="B4">
    <w:name w:val="B4"/>
    <w:basedOn w:val="List4"/>
    <w:rsid w:val="00635632"/>
  </w:style>
  <w:style w:type="paragraph" w:customStyle="1" w:styleId="B5">
    <w:name w:val="B5"/>
    <w:basedOn w:val="List5"/>
    <w:rsid w:val="00635632"/>
  </w:style>
  <w:style w:type="paragraph" w:customStyle="1" w:styleId="ZTD">
    <w:name w:val="ZTD"/>
    <w:basedOn w:val="ZB"/>
    <w:rsid w:val="006356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5632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qFormat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635632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basedOn w:val="DefaultParagraphFont"/>
    <w:semiHidden/>
    <w:rsid w:val="00635632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635632"/>
    <w:pPr>
      <w:ind w:left="284"/>
    </w:pPr>
  </w:style>
  <w:style w:type="paragraph" w:styleId="Index1">
    <w:name w:val="index 1"/>
    <w:basedOn w:val="Normal"/>
    <w:rsid w:val="00635632"/>
    <w:pPr>
      <w:keepLines/>
      <w:spacing w:after="0"/>
    </w:pPr>
  </w:style>
  <w:style w:type="paragraph" w:styleId="ListNumber2">
    <w:name w:val="List Number 2"/>
    <w:basedOn w:val="ListNumber"/>
    <w:rsid w:val="00635632"/>
    <w:pPr>
      <w:ind w:left="851"/>
    </w:pPr>
  </w:style>
  <w:style w:type="paragraph" w:styleId="ListBullet2">
    <w:name w:val="List Bullet 2"/>
    <w:basedOn w:val="ListBullet"/>
    <w:rsid w:val="00635632"/>
    <w:pPr>
      <w:ind w:left="851"/>
    </w:pPr>
  </w:style>
  <w:style w:type="paragraph" w:styleId="ListBullet3">
    <w:name w:val="List Bullet 3"/>
    <w:basedOn w:val="ListBullet2"/>
    <w:rsid w:val="00635632"/>
    <w:pPr>
      <w:ind w:left="1135"/>
    </w:pPr>
  </w:style>
  <w:style w:type="paragraph" w:styleId="ListNumber">
    <w:name w:val="List Number"/>
    <w:basedOn w:val="List"/>
    <w:rsid w:val="00635632"/>
  </w:style>
  <w:style w:type="paragraph" w:styleId="List2">
    <w:name w:val="List 2"/>
    <w:basedOn w:val="List"/>
    <w:rsid w:val="00635632"/>
    <w:pPr>
      <w:ind w:left="851"/>
    </w:pPr>
  </w:style>
  <w:style w:type="paragraph" w:styleId="List3">
    <w:name w:val="List 3"/>
    <w:basedOn w:val="List2"/>
    <w:rsid w:val="00635632"/>
    <w:pPr>
      <w:ind w:left="1135"/>
    </w:pPr>
  </w:style>
  <w:style w:type="paragraph" w:styleId="List4">
    <w:name w:val="List 4"/>
    <w:basedOn w:val="List3"/>
    <w:rsid w:val="00635632"/>
    <w:pPr>
      <w:ind w:left="1418"/>
    </w:pPr>
  </w:style>
  <w:style w:type="paragraph" w:styleId="List5">
    <w:name w:val="List 5"/>
    <w:basedOn w:val="List4"/>
    <w:rsid w:val="00635632"/>
    <w:pPr>
      <w:ind w:left="1702"/>
    </w:pPr>
  </w:style>
  <w:style w:type="paragraph" w:styleId="List">
    <w:name w:val="List"/>
    <w:basedOn w:val="Normal"/>
    <w:rsid w:val="00635632"/>
    <w:pPr>
      <w:ind w:left="568" w:hanging="284"/>
    </w:pPr>
  </w:style>
  <w:style w:type="paragraph" w:styleId="ListBullet">
    <w:name w:val="List Bullet"/>
    <w:basedOn w:val="List"/>
    <w:rsid w:val="00635632"/>
  </w:style>
  <w:style w:type="paragraph" w:styleId="ListBullet4">
    <w:name w:val="List Bullet 4"/>
    <w:basedOn w:val="ListBullet3"/>
    <w:rsid w:val="00635632"/>
    <w:pPr>
      <w:ind w:left="1418"/>
    </w:pPr>
  </w:style>
  <w:style w:type="paragraph" w:styleId="ListBullet5">
    <w:name w:val="List Bullet 5"/>
    <w:basedOn w:val="ListBullet4"/>
    <w:rsid w:val="00635632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Char"/>
    <w:rsid w:val="007C23CD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7C23CD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0566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17D5A-5407-4BCD-947F-46A76AA470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5</Pages>
  <Words>753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7542</CharactersWithSpaces>
  <SharedDoc>false</SharedDoc>
  <HyperlinkBase/>
  <HLinks>
    <vt:vector size="606" baseType="variant">
      <vt:variant>
        <vt:i4>1048656</vt:i4>
      </vt:variant>
      <vt:variant>
        <vt:i4>873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870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867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864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861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858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855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852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849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846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843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840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837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834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831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828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819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816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813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810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807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804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801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798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795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792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789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786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783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780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777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774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771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768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765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762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759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756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753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7340098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23</cp:revision>
  <cp:lastPrinted>2012-06-07T11:39:00Z</cp:lastPrinted>
  <dcterms:created xsi:type="dcterms:W3CDTF">2021-11-19T12:06:00Z</dcterms:created>
  <dcterms:modified xsi:type="dcterms:W3CDTF">2021-11-30T14:28:00Z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