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3930946"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60293B">
          <w:rPr>
            <w:b/>
            <w:noProof/>
            <w:sz w:val="24"/>
          </w:rPr>
          <w:t>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83016F">
          <w:rPr>
            <w:b/>
            <w:i/>
            <w:noProof/>
            <w:sz w:val="28"/>
          </w:rPr>
          <w:t>6513</w:t>
        </w:r>
      </w:fldSimple>
    </w:p>
    <w:p w14:paraId="7CB45193" w14:textId="681AFA54"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0293B">
        <w:rPr>
          <w:b/>
          <w:bCs/>
          <w:noProof/>
          <w:sz w:val="24"/>
          <w:szCs w:val="24"/>
        </w:rPr>
        <w:t>Dallas, Texas, USA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0293B">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60293B">
        <w:rPr>
          <w:b/>
          <w:bCs/>
          <w:noProof/>
          <w:sz w:val="24"/>
          <w:szCs w:val="24"/>
        </w:rPr>
        <w:t>November</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60293B">
        <w:rPr>
          <w:b/>
          <w:bCs/>
          <w:noProof/>
          <w:sz w:val="24"/>
          <w:szCs w:val="24"/>
        </w:rPr>
        <w:t>1</w:t>
      </w:r>
      <w:r w:rsidR="0060293B">
        <w:rPr>
          <w:b/>
          <w:bCs/>
          <w:noProof/>
          <w:sz w:val="24"/>
          <w:szCs w:val="24"/>
          <w:vertAlign w:val="superscript"/>
        </w:rPr>
        <w:t>st</w:t>
      </w:r>
      <w:r w:rsidR="00B967A1">
        <w:rPr>
          <w:b/>
          <w:bCs/>
          <w:noProof/>
          <w:sz w:val="24"/>
          <w:szCs w:val="24"/>
        </w:rPr>
        <w:t xml:space="preserve"> </w:t>
      </w:r>
      <w:r w:rsidR="0060293B">
        <w:rPr>
          <w:b/>
          <w:bCs/>
          <w:noProof/>
          <w:sz w:val="24"/>
          <w:szCs w:val="24"/>
        </w:rPr>
        <w:t>November</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EA6E8A" w:rsidR="001E41F3" w:rsidRPr="00410371" w:rsidRDefault="00153C8C" w:rsidP="00E13F3D">
            <w:pPr>
              <w:pStyle w:val="CRCoverPage"/>
              <w:spacing w:after="0"/>
              <w:jc w:val="right"/>
              <w:rPr>
                <w:b/>
                <w:noProof/>
                <w:sz w:val="28"/>
              </w:rPr>
            </w:pPr>
            <w:fldSimple w:instr=" DOCPROPERTY  Spec#  \* MERGEFORMAT ">
              <w:r w:rsidRPr="00153C8C">
                <w:rPr>
                  <w:b/>
                  <w:noProof/>
                  <w:sz w:val="28"/>
                </w:rPr>
                <w:t>38.5</w:t>
              </w:r>
              <w:r w:rsidR="00956070">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D9DD05" w:rsidR="001E41F3" w:rsidRPr="00410371" w:rsidRDefault="0083016F" w:rsidP="00547111">
            <w:pPr>
              <w:pStyle w:val="CRCoverPage"/>
              <w:spacing w:after="0"/>
              <w:rPr>
                <w:noProof/>
              </w:rPr>
            </w:pPr>
            <w:r>
              <w:rPr>
                <w:b/>
                <w:noProof/>
                <w:sz w:val="28"/>
              </w:rPr>
              <w:t>0697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94F12C" w:rsidR="001E41F3" w:rsidRPr="00410371" w:rsidRDefault="00D25D82">
            <w:pPr>
              <w:pStyle w:val="CRCoverPage"/>
              <w:spacing w:after="0"/>
              <w:jc w:val="center"/>
              <w:rPr>
                <w:noProof/>
                <w:sz w:val="28"/>
              </w:rPr>
            </w:pPr>
            <w:fldSimple w:instr=" DOCPROPERTY  Version  \* MERGEFORMAT ">
              <w:r w:rsidRPr="00D25D82">
                <w:rPr>
                  <w:b/>
                  <w:noProof/>
                  <w:sz w:val="28"/>
                </w:rPr>
                <w:t>1</w:t>
              </w:r>
              <w:r w:rsidR="0060293B">
                <w:rPr>
                  <w:b/>
                  <w:noProof/>
                  <w:sz w:val="28"/>
                </w:rPr>
                <w:t>9</w:t>
              </w:r>
              <w:r w:rsidRPr="00D25D82">
                <w:rPr>
                  <w:b/>
                  <w:noProof/>
                  <w:sz w:val="28"/>
                </w:rPr>
                <w:t>.</w:t>
              </w:r>
              <w:r w:rsidR="00956070">
                <w:rPr>
                  <w:b/>
                  <w:noProof/>
                  <w:sz w:val="28"/>
                </w:rPr>
                <w:t>1</w:t>
              </w:r>
              <w:r w:rsidRPr="00D25D82">
                <w:rPr>
                  <w:b/>
                  <w:noProof/>
                  <w:sz w:val="28"/>
                </w:rPr>
                <w:t>.</w:t>
              </w:r>
              <w:r w:rsidR="00D40512">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00F50" w:rsidR="001E41F3" w:rsidRDefault="00657AF4">
            <w:pPr>
              <w:pStyle w:val="CRCoverPage"/>
              <w:spacing w:after="0"/>
              <w:ind w:left="100"/>
              <w:rPr>
                <w:noProof/>
              </w:rPr>
            </w:pPr>
            <w:r>
              <w:t>Addition of subtest-specific applicability guidelines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AD9A87" w:rsidR="001E41F3" w:rsidRDefault="00612B62">
            <w:pPr>
              <w:pStyle w:val="CRCoverPage"/>
              <w:spacing w:after="0"/>
              <w:ind w:left="100"/>
              <w:rPr>
                <w:noProof/>
              </w:rPr>
            </w:pPr>
            <w:r w:rsidRPr="00612B62">
              <w:t>Qualcomm Innovation Center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864366" w:rsidR="001E41F3" w:rsidRDefault="00C44079">
            <w:pPr>
              <w:pStyle w:val="CRCoverPage"/>
              <w:spacing w:after="0"/>
              <w:ind w:left="100"/>
              <w:rPr>
                <w:noProof/>
              </w:rPr>
            </w:pPr>
            <w:r w:rsidRPr="00C44079">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0499E"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60293B">
                <w:rPr>
                  <w:noProof/>
                </w:rPr>
                <w:t>11</w:t>
              </w:r>
              <w:r>
                <w:rPr>
                  <w:noProof/>
                </w:rPr>
                <w:t>-</w:t>
              </w:r>
              <w:r w:rsidR="0060293B">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EECD10" w:rsidR="001E41F3" w:rsidRDefault="00E32CC9">
            <w:pPr>
              <w:pStyle w:val="CRCoverPage"/>
              <w:spacing w:after="0"/>
              <w:ind w:left="100"/>
              <w:rPr>
                <w:noProof/>
              </w:rPr>
            </w:pPr>
            <w:fldSimple w:instr=" DOCPROPERTY  Release  \* MERGEFORMAT ">
              <w:r>
                <w:rPr>
                  <w:noProof/>
                </w:rPr>
                <w:t>Rel-1</w:t>
              </w:r>
              <w:r w:rsidR="0060293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1FAE12" w14:textId="1B2E3236" w:rsidR="001E41F3" w:rsidRDefault="00657AF4">
            <w:pPr>
              <w:pStyle w:val="CRCoverPage"/>
              <w:spacing w:after="0"/>
              <w:ind w:left="100"/>
              <w:rPr>
                <w:noProof/>
                <w:lang w:eastAsia="ja-JP"/>
              </w:rPr>
            </w:pPr>
            <w:r>
              <w:rPr>
                <w:noProof/>
                <w:lang w:eastAsia="ja-JP"/>
              </w:rPr>
              <w:t xml:space="preserve">There </w:t>
            </w:r>
            <w:r w:rsidR="00D40512">
              <w:rPr>
                <w:noProof/>
                <w:lang w:eastAsia="ja-JP"/>
              </w:rPr>
              <w:t>are</w:t>
            </w:r>
            <w:r>
              <w:rPr>
                <w:noProof/>
                <w:lang w:eastAsia="ja-JP"/>
              </w:rPr>
              <w:t xml:space="preserve"> currently no guidelines with respect to how Table 4.0-4 should be updated and utilized when determining the subtest-specific applicability.</w:t>
            </w:r>
          </w:p>
          <w:p w14:paraId="12D1A591" w14:textId="77777777" w:rsidR="00657AF4" w:rsidRDefault="00657AF4">
            <w:pPr>
              <w:pStyle w:val="CRCoverPage"/>
              <w:spacing w:after="0"/>
              <w:ind w:left="100"/>
              <w:rPr>
                <w:noProof/>
                <w:lang w:eastAsia="ja-JP"/>
              </w:rPr>
            </w:pPr>
          </w:p>
          <w:p w14:paraId="708AA7DE" w14:textId="368E61B8" w:rsidR="00657AF4" w:rsidRDefault="00657AF4">
            <w:pPr>
              <w:pStyle w:val="CRCoverPage"/>
              <w:spacing w:after="0"/>
              <w:ind w:left="100"/>
              <w:rPr>
                <w:noProof/>
              </w:rPr>
            </w:pPr>
            <w:r>
              <w:rPr>
                <w:noProof/>
                <w:lang w:eastAsia="ja-JP"/>
              </w:rPr>
              <w:t>This CR implements the proposal in related discussion paper R5-25</w:t>
            </w:r>
            <w:r w:rsidR="00AE5D03">
              <w:rPr>
                <w:noProof/>
                <w:lang w:eastAsia="ja-JP"/>
              </w:rPr>
              <w:t>6525</w:t>
            </w:r>
            <w:r>
              <w:rPr>
                <w:noProof/>
                <w:lang w:eastAsia="ja-JP"/>
              </w:rPr>
              <w:t>. Please refer to it for more details.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94F64B" w14:textId="2BE0A83D" w:rsidR="00956070" w:rsidRDefault="00956070" w:rsidP="00657AF4">
            <w:pPr>
              <w:pStyle w:val="CRCoverPage"/>
              <w:numPr>
                <w:ilvl w:val="0"/>
                <w:numId w:val="52"/>
              </w:numPr>
              <w:spacing w:after="0"/>
              <w:rPr>
                <w:noProof/>
              </w:rPr>
            </w:pPr>
            <w:r>
              <w:rPr>
                <w:noProof/>
              </w:rPr>
              <w:t>Added subtest-specific applicability guidelines to section 4.0</w:t>
            </w:r>
          </w:p>
          <w:p w14:paraId="5BF60307" w14:textId="74B47F7C" w:rsidR="001E41F3" w:rsidRDefault="00657AF4" w:rsidP="00657AF4">
            <w:pPr>
              <w:pStyle w:val="CRCoverPage"/>
              <w:numPr>
                <w:ilvl w:val="0"/>
                <w:numId w:val="52"/>
              </w:numPr>
              <w:spacing w:after="0"/>
              <w:rPr>
                <w:noProof/>
              </w:rPr>
            </w:pPr>
            <w:r>
              <w:rPr>
                <w:noProof/>
                <w:lang w:eastAsia="ja-JP"/>
              </w:rPr>
              <w:t>For all tests in maintenance WIs</w:t>
            </w:r>
            <w:r w:rsidR="00956070">
              <w:rPr>
                <w:noProof/>
                <w:lang w:eastAsia="ja-JP"/>
              </w:rPr>
              <w:t>:</w:t>
            </w:r>
          </w:p>
          <w:p w14:paraId="6AC9E1A1" w14:textId="77777777" w:rsidR="00657AF4" w:rsidRDefault="00657AF4" w:rsidP="00956070">
            <w:pPr>
              <w:pStyle w:val="CRCoverPage"/>
              <w:numPr>
                <w:ilvl w:val="1"/>
                <w:numId w:val="52"/>
              </w:numPr>
              <w:spacing w:after="0"/>
              <w:rPr>
                <w:noProof/>
              </w:rPr>
            </w:pPr>
            <w:r>
              <w:rPr>
                <w:noProof/>
                <w:lang w:eastAsia="ja-JP"/>
              </w:rPr>
              <w:t>Upda</w:t>
            </w:r>
            <w:r w:rsidR="00956070">
              <w:rPr>
                <w:noProof/>
                <w:lang w:eastAsia="ja-JP"/>
              </w:rPr>
              <w:t>ted F-type applicability conditions according to the proposal in the paper</w:t>
            </w:r>
          </w:p>
          <w:p w14:paraId="31C656EC" w14:textId="55E730C3" w:rsidR="00956070" w:rsidRDefault="00956070" w:rsidP="00956070">
            <w:pPr>
              <w:pStyle w:val="CRCoverPage"/>
              <w:numPr>
                <w:ilvl w:val="1"/>
                <w:numId w:val="52"/>
              </w:numPr>
              <w:spacing w:after="0"/>
              <w:rPr>
                <w:noProof/>
              </w:rPr>
            </w:pPr>
            <w:r>
              <w:rPr>
                <w:noProof/>
                <w:lang w:eastAsia="ja-JP"/>
              </w:rPr>
              <w:t>Updated subtest applicability statements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0439DC" w:rsidR="001E41F3" w:rsidRDefault="00B967A1">
            <w:pPr>
              <w:pStyle w:val="CRCoverPage"/>
              <w:spacing w:after="0"/>
              <w:ind w:left="100"/>
              <w:rPr>
                <w:noProof/>
              </w:rPr>
            </w:pPr>
            <w:r>
              <w:rPr>
                <w:noProof/>
                <w:lang w:eastAsia="ja-JP"/>
              </w:rPr>
              <w:t>Test case</w:t>
            </w:r>
            <w:r w:rsidR="00956070">
              <w:rPr>
                <w:noProof/>
                <w:lang w:eastAsia="ja-JP"/>
              </w:rPr>
              <w:t xml:space="preserve"> aplicability would be ambiguous and specification would be inconsistent</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62064A" w:rsidR="001E41F3" w:rsidRDefault="00956070">
            <w:pPr>
              <w:pStyle w:val="CRCoverPage"/>
              <w:spacing w:after="0"/>
              <w:ind w:left="100"/>
              <w:rPr>
                <w:noProof/>
                <w:lang w:eastAsia="ja-JP"/>
              </w:rPr>
            </w:pPr>
            <w:r>
              <w:rPr>
                <w:noProof/>
                <w:lang w:eastAsia="ja-JP"/>
              </w:rPr>
              <w:t>4.0, 4.1, 4.2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990BF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60E5746" w14:textId="77777777" w:rsidR="00A72B65" w:rsidRPr="00A72B65" w:rsidRDefault="00A72B65" w:rsidP="00A72B6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TW"/>
        </w:rPr>
      </w:pPr>
      <w:bookmarkStart w:id="1" w:name="_Toc210662555"/>
      <w:r w:rsidRPr="00A72B65">
        <w:rPr>
          <w:rFonts w:ascii="Arial" w:eastAsia="Times New Roman" w:hAnsi="Arial"/>
          <w:sz w:val="32"/>
          <w:lang w:eastAsia="zh-TW"/>
        </w:rPr>
        <w:t>4.0</w:t>
      </w:r>
      <w:r w:rsidRPr="00A72B65">
        <w:rPr>
          <w:rFonts w:ascii="Arial" w:eastAsia="Times New Roman" w:hAnsi="Arial"/>
          <w:sz w:val="32"/>
          <w:lang w:eastAsia="zh-TW"/>
        </w:rPr>
        <w:tab/>
        <w:t>Test case conditions and selection criteria</w:t>
      </w:r>
      <w:bookmarkEnd w:id="1"/>
    </w:p>
    <w:p w14:paraId="3F36DC04" w14:textId="77777777" w:rsidR="00A72B65" w:rsidRDefault="00A72B65" w:rsidP="00A72B65">
      <w:pPr>
        <w:overflowPunct w:val="0"/>
        <w:autoSpaceDE w:val="0"/>
        <w:autoSpaceDN w:val="0"/>
        <w:adjustRightInd w:val="0"/>
        <w:textAlignment w:val="baseline"/>
        <w:rPr>
          <w:ins w:id="2" w:author="Fernando Alonso Macias" w:date="2025-10-30T18:14:00Z" w16du:dateUtc="2025-10-31T01:14:00Z"/>
          <w:rFonts w:eastAsia="Times New Roman"/>
          <w:lang w:eastAsia="en-GB"/>
        </w:rPr>
      </w:pPr>
      <w:r w:rsidRPr="00A72B65">
        <w:rPr>
          <w:rFonts w:eastAsia="Times New Roman"/>
          <w:lang w:eastAsia="en-GB"/>
        </w:rPr>
        <w:t xml:space="preserve">For the purposes of the present document, the </w:t>
      </w:r>
      <w:r w:rsidRPr="00A72B65">
        <w:rPr>
          <w:rFonts w:eastAsia="SimSun"/>
          <w:lang w:eastAsia="zh-CN"/>
        </w:rPr>
        <w:t>applicability of conformance</w:t>
      </w:r>
      <w:r w:rsidRPr="00A72B65">
        <w:rPr>
          <w:rFonts w:eastAsia="Times New Roman"/>
          <w:lang w:eastAsia="en-GB"/>
        </w:rPr>
        <w:t xml:space="preserve"> test case</w:t>
      </w:r>
      <w:r w:rsidRPr="00A72B65">
        <w:rPr>
          <w:rFonts w:eastAsia="SimSun"/>
          <w:lang w:eastAsia="zh-CN"/>
        </w:rPr>
        <w:t>s</w:t>
      </w:r>
      <w:r w:rsidRPr="00A72B65">
        <w:rPr>
          <w:rFonts w:eastAsia="Times New Roman"/>
          <w:lang w:eastAsia="en-GB"/>
        </w:rPr>
        <w:t xml:space="preserve"> conditions given in Table 4.0-</w:t>
      </w:r>
      <w:r w:rsidRPr="00A72B65">
        <w:rPr>
          <w:rFonts w:eastAsia="SimSun"/>
          <w:lang w:eastAsia="zh-CN"/>
        </w:rPr>
        <w:t>1</w:t>
      </w:r>
      <w:r w:rsidRPr="00A72B65">
        <w:rPr>
          <w:rFonts w:eastAsia="Times New Roman"/>
          <w:lang w:eastAsia="en-GB"/>
        </w:rPr>
        <w:t xml:space="preserve"> apply</w:t>
      </w:r>
      <w:r w:rsidRPr="00A72B65">
        <w:rPr>
          <w:rFonts w:eastAsia="SimSun"/>
          <w:lang w:eastAsia="zh-CN"/>
        </w:rPr>
        <w:t>.</w:t>
      </w:r>
      <w:r w:rsidRPr="00A72B65">
        <w:rPr>
          <w:rFonts w:eastAsia="Times New Roman"/>
          <w:lang w:eastAsia="en-GB"/>
        </w:rPr>
        <w:t xml:space="preserve"> The </w:t>
      </w:r>
      <w:r w:rsidRPr="00A72B65">
        <w:rPr>
          <w:rFonts w:eastAsia="SimSun"/>
          <w:lang w:eastAsia="zh-CN"/>
        </w:rPr>
        <w:t>tested bands selection criteria</w:t>
      </w:r>
      <w:r w:rsidRPr="00A72B65">
        <w:rPr>
          <w:rFonts w:eastAsia="Times New Roman"/>
          <w:lang w:eastAsia="en-GB"/>
        </w:rPr>
        <w:t xml:space="preserve"> given in Table 4.0-</w:t>
      </w:r>
      <w:r w:rsidRPr="00A72B65">
        <w:rPr>
          <w:rFonts w:eastAsia="SimSun"/>
          <w:lang w:eastAsia="zh-CN"/>
        </w:rPr>
        <w:t>2</w:t>
      </w:r>
      <w:r w:rsidRPr="00A72B65">
        <w:rPr>
          <w:rFonts w:eastAsia="Times New Roman"/>
          <w:lang w:eastAsia="en-GB"/>
        </w:rPr>
        <w:t xml:space="preserve"> apply</w:t>
      </w:r>
      <w:r w:rsidRPr="00A72B65">
        <w:rPr>
          <w:rFonts w:eastAsia="SimSun"/>
          <w:lang w:eastAsia="zh-CN"/>
        </w:rPr>
        <w:t xml:space="preserve">. </w:t>
      </w:r>
      <w:r w:rsidRPr="00A72B65">
        <w:rPr>
          <w:rFonts w:eastAsia="Times New Roman"/>
          <w:lang w:eastAsia="en-GB"/>
        </w:rPr>
        <w:t xml:space="preserve">The </w:t>
      </w:r>
      <w:r w:rsidRPr="00A72B65">
        <w:rPr>
          <w:rFonts w:eastAsia="SimSun"/>
          <w:lang w:eastAsia="zh-CN"/>
        </w:rPr>
        <w:t>tested CA/DC configuration selection criteria</w:t>
      </w:r>
      <w:r w:rsidRPr="00A72B65">
        <w:rPr>
          <w:rFonts w:eastAsia="Times New Roman"/>
          <w:lang w:eastAsia="en-GB"/>
        </w:rPr>
        <w:t xml:space="preserve"> given in Table 4.0-</w:t>
      </w:r>
      <w:r w:rsidRPr="00A72B65">
        <w:rPr>
          <w:rFonts w:eastAsia="SimSun"/>
          <w:lang w:eastAsia="zh-CN"/>
        </w:rPr>
        <w:t>3</w:t>
      </w:r>
      <w:r w:rsidRPr="00A72B65">
        <w:rPr>
          <w:rFonts w:eastAsia="Times New Roman"/>
          <w:lang w:eastAsia="en-GB"/>
        </w:rPr>
        <w:t xml:space="preserve"> apply</w:t>
      </w:r>
      <w:r w:rsidRPr="00A72B65">
        <w:rPr>
          <w:rFonts w:eastAsia="SimSun"/>
          <w:lang w:eastAsia="zh-CN"/>
        </w:rPr>
        <w:t>.</w:t>
      </w:r>
      <w:r w:rsidRPr="00A72B65">
        <w:rPr>
          <w:rFonts w:eastAsia="Times New Roman"/>
          <w:lang w:eastAsia="en-GB"/>
        </w:rPr>
        <w:t xml:space="preserve"> The subtest selection criteria given in Table 4.0-4 apply. The ICS proforma</w:t>
      </w:r>
      <w:r w:rsidRPr="00A72B65">
        <w:rPr>
          <w:rFonts w:eastAsia="SimSun"/>
          <w:lang w:eastAsia="zh-CN"/>
        </w:rPr>
        <w:t>s</w:t>
      </w:r>
      <w:r w:rsidRPr="00A72B65">
        <w:rPr>
          <w:rFonts w:eastAsia="Times New Roman"/>
          <w:lang w:eastAsia="en-GB"/>
        </w:rPr>
        <w:t xml:space="preserve"> used in Table 4.0-</w:t>
      </w:r>
      <w:r w:rsidRPr="00A72B65">
        <w:rPr>
          <w:rFonts w:eastAsia="SimSun"/>
          <w:lang w:eastAsia="zh-CN"/>
        </w:rPr>
        <w:t>1, Table 4.0-2, Table 4.0-3 and Table 4.0-4</w:t>
      </w:r>
      <w:r w:rsidRPr="00A72B65">
        <w:rPr>
          <w:rFonts w:eastAsia="Times New Roman"/>
          <w:lang w:eastAsia="en-GB"/>
        </w:rPr>
        <w:t xml:space="preserve"> are defined in TS 38.508-2 [8] unless otherwise stated.</w:t>
      </w:r>
    </w:p>
    <w:p w14:paraId="26C13B63" w14:textId="1A218ED4" w:rsidR="00657AF4" w:rsidRPr="00657AF4" w:rsidRDefault="00657AF4" w:rsidP="00A72B65">
      <w:pPr>
        <w:overflowPunct w:val="0"/>
        <w:autoSpaceDE w:val="0"/>
        <w:autoSpaceDN w:val="0"/>
        <w:adjustRightInd w:val="0"/>
        <w:textAlignment w:val="baseline"/>
        <w:rPr>
          <w:ins w:id="3" w:author="Fernando Alonso Macias" w:date="2025-10-30T18:18:00Z" w16du:dateUtc="2025-10-31T01:18:00Z"/>
          <w:rFonts w:eastAsia="Times New Roman"/>
          <w:lang w:eastAsia="en-GB"/>
        </w:rPr>
      </w:pPr>
      <w:ins w:id="4" w:author="Fernando Alonso Macias" w:date="2025-10-30T18:14:00Z" w16du:dateUtc="2025-10-31T01:14:00Z">
        <w:r>
          <w:rPr>
            <w:rFonts w:eastAsia="Times New Roman"/>
            <w:lang w:eastAsia="en-GB"/>
          </w:rPr>
          <w:t xml:space="preserve">The subtest-specific applicability </w:t>
        </w:r>
      </w:ins>
      <w:ins w:id="5" w:author="Fernando Alonso Macias" w:date="2025-10-30T18:15:00Z" w16du:dateUtc="2025-10-31T01:15:00Z">
        <w:r>
          <w:rPr>
            <w:rFonts w:eastAsia="Times New Roman"/>
            <w:lang w:eastAsia="en-GB"/>
          </w:rPr>
          <w:t>F-type (F</w:t>
        </w:r>
      </w:ins>
      <w:ins w:id="6" w:author="Fernando Alonso Macias" w:date="2025-10-30T18:16:00Z" w16du:dateUtc="2025-10-31T01:16:00Z">
        <w:r>
          <w:rPr>
            <w:rFonts w:eastAsia="Times New Roman"/>
            <w:lang w:eastAsia="en-GB"/>
          </w:rPr>
          <w:t xml:space="preserve">xxx) </w:t>
        </w:r>
      </w:ins>
      <w:ins w:id="7" w:author="Fernando Alonso Macias" w:date="2025-10-30T18:14:00Z" w16du:dateUtc="2025-10-31T01:14:00Z">
        <w:r>
          <w:rPr>
            <w:rFonts w:eastAsia="Times New Roman"/>
            <w:lang w:eastAsia="en-GB"/>
          </w:rPr>
          <w:t xml:space="preserve">condition </w:t>
        </w:r>
      </w:ins>
      <w:ins w:id="8" w:author="Fernando Alonso Macias" w:date="2025-10-30T18:15:00Z" w16du:dateUtc="2025-10-31T01:15:00Z">
        <w:r>
          <w:rPr>
            <w:rFonts w:eastAsia="Times New Roman"/>
            <w:lang w:eastAsia="en-GB"/>
          </w:rPr>
          <w:t>indicated in the Subtest Selection Criteria Table 4.0-4 is</w:t>
        </w:r>
      </w:ins>
      <w:ins w:id="9" w:author="Fernando Alonso Macias" w:date="2025-10-30T18:16:00Z" w16du:dateUtc="2025-10-31T01:16:00Z">
        <w:r>
          <w:rPr>
            <w:rFonts w:eastAsia="Times New Roman"/>
            <w:lang w:eastAsia="en-GB"/>
          </w:rPr>
          <w:t xml:space="preserve"> treated in </w:t>
        </w:r>
        <w:r w:rsidRPr="00657AF4">
          <w:rPr>
            <w:rFonts w:eastAsia="Times New Roman"/>
            <w:lang w:eastAsia="en-GB"/>
          </w:rPr>
          <w:t xml:space="preserve">addition to (and not in replacement of) </w:t>
        </w:r>
      </w:ins>
      <w:ins w:id="10" w:author="Fernando Alonso Macias" w:date="2025-10-30T18:15:00Z" w16du:dateUtc="2025-10-31T01:15:00Z">
        <w:r w:rsidRPr="00657AF4">
          <w:rPr>
            <w:rFonts w:eastAsia="Times New Roman"/>
            <w:lang w:eastAsia="en-GB"/>
          </w:rPr>
          <w:t xml:space="preserve">the corresponding </w:t>
        </w:r>
      </w:ins>
      <w:ins w:id="11" w:author="Fernando Alonso Macias" w:date="2025-10-30T18:16:00Z" w16du:dateUtc="2025-10-31T01:16:00Z">
        <w:r w:rsidRPr="00657AF4">
          <w:rPr>
            <w:rFonts w:eastAsia="Times New Roman"/>
            <w:lang w:eastAsia="en-GB"/>
          </w:rPr>
          <w:t>C-type (Cxxx) condition for the corresponding test case.</w:t>
        </w:r>
      </w:ins>
      <w:ins w:id="12" w:author="Fernando Alonso Macias" w:date="2025-10-30T18:17:00Z" w16du:dateUtc="2025-10-31T01:17:00Z">
        <w:r w:rsidRPr="00657AF4">
          <w:rPr>
            <w:rFonts w:eastAsia="Times New Roman"/>
            <w:lang w:eastAsia="en-GB"/>
          </w:rPr>
          <w:t xml:space="preserve"> Logically:</w:t>
        </w:r>
      </w:ins>
    </w:p>
    <w:p w14:paraId="73E504B4" w14:textId="6D9E4D4A" w:rsidR="00657AF4" w:rsidRDefault="00657AF4" w:rsidP="00657AF4">
      <w:pPr>
        <w:pStyle w:val="ListParagraph"/>
        <w:numPr>
          <w:ilvl w:val="0"/>
          <w:numId w:val="51"/>
        </w:numPr>
        <w:rPr>
          <w:ins w:id="13" w:author="Fernando Alonso Macias" w:date="2025-10-30T18:18:00Z" w16du:dateUtc="2025-10-31T01:18:00Z"/>
          <w:rFonts w:ascii="Times New Roman" w:eastAsia="Times New Roman" w:hAnsi="Times New Roman"/>
          <w:sz w:val="20"/>
          <w:szCs w:val="20"/>
        </w:rPr>
      </w:pPr>
      <w:ins w:id="14" w:author="Fernando Alonso Macias" w:date="2025-10-30T18:18:00Z" w16du:dateUtc="2025-10-31T01:18:00Z">
        <w:r w:rsidRPr="00657AF4">
          <w:rPr>
            <w:rFonts w:ascii="Times New Roman" w:eastAsia="Times New Roman" w:hAnsi="Times New Roman"/>
            <w:sz w:val="20"/>
            <w:szCs w:val="20"/>
            <w:rPrChange w:id="15" w:author="Fernando Alonso Macias" w:date="2025-10-30T18:18:00Z" w16du:dateUtc="2025-10-31T01:18:00Z">
              <w:rPr>
                <w:rFonts w:eastAsia="Times New Roman"/>
              </w:rPr>
            </w:rPrChange>
          </w:rPr>
          <w:t xml:space="preserve">FOR </w:t>
        </w:r>
        <w:r>
          <w:rPr>
            <w:rFonts w:ascii="Times New Roman" w:eastAsia="Times New Roman" w:hAnsi="Times New Roman"/>
            <w:sz w:val="20"/>
            <w:szCs w:val="20"/>
          </w:rPr>
          <w:t>subtest in test case:</w:t>
        </w:r>
      </w:ins>
    </w:p>
    <w:p w14:paraId="2C154324" w14:textId="016B4141" w:rsidR="00657AF4" w:rsidRDefault="00657AF4" w:rsidP="00657AF4">
      <w:pPr>
        <w:pStyle w:val="ListParagraph"/>
        <w:numPr>
          <w:ilvl w:val="1"/>
          <w:numId w:val="51"/>
        </w:numPr>
        <w:rPr>
          <w:ins w:id="16" w:author="Fernando Alonso Macias" w:date="2025-10-30T18:18:00Z" w16du:dateUtc="2025-10-31T01:18:00Z"/>
          <w:rFonts w:ascii="Times New Roman" w:eastAsia="Times New Roman" w:hAnsi="Times New Roman"/>
          <w:sz w:val="20"/>
          <w:szCs w:val="20"/>
        </w:rPr>
      </w:pPr>
      <w:ins w:id="17" w:author="Fernando Alonso Macias" w:date="2025-10-30T18:18:00Z" w16du:dateUtc="2025-10-31T01:18:00Z">
        <w:r>
          <w:rPr>
            <w:rFonts w:ascii="Times New Roman" w:eastAsia="Times New Roman" w:hAnsi="Times New Roman"/>
            <w:sz w:val="20"/>
            <w:szCs w:val="20"/>
          </w:rPr>
          <w:t>IF Fxxx exists:</w:t>
        </w:r>
      </w:ins>
    </w:p>
    <w:p w14:paraId="6A3B7726" w14:textId="0FE23A7E" w:rsidR="00657AF4" w:rsidRDefault="00657AF4" w:rsidP="00657AF4">
      <w:pPr>
        <w:pStyle w:val="ListParagraph"/>
        <w:numPr>
          <w:ilvl w:val="2"/>
          <w:numId w:val="51"/>
        </w:numPr>
        <w:rPr>
          <w:ins w:id="18" w:author="Fernando Alonso Macias" w:date="2025-10-30T18:18:00Z" w16du:dateUtc="2025-10-31T01:18:00Z"/>
          <w:rFonts w:ascii="Times New Roman" w:eastAsia="Times New Roman" w:hAnsi="Times New Roman"/>
          <w:sz w:val="20"/>
          <w:szCs w:val="20"/>
        </w:rPr>
      </w:pPr>
      <w:ins w:id="19" w:author="Fernando Alonso Macias" w:date="2025-10-30T18:18:00Z" w16du:dateUtc="2025-10-31T01:18:00Z">
        <w:r>
          <w:rPr>
            <w:rFonts w:ascii="Times New Roman" w:eastAsia="Times New Roman" w:hAnsi="Times New Roman"/>
            <w:sz w:val="20"/>
            <w:szCs w:val="20"/>
          </w:rPr>
          <w:t>Applicability = Cxxx AND Fxxx</w:t>
        </w:r>
      </w:ins>
    </w:p>
    <w:p w14:paraId="0502B4AB" w14:textId="204776A5" w:rsidR="00657AF4" w:rsidRDefault="00657AF4" w:rsidP="00657AF4">
      <w:pPr>
        <w:pStyle w:val="ListParagraph"/>
        <w:numPr>
          <w:ilvl w:val="1"/>
          <w:numId w:val="51"/>
        </w:numPr>
        <w:rPr>
          <w:ins w:id="20" w:author="Fernando Alonso Macias" w:date="2025-10-30T18:18:00Z" w16du:dateUtc="2025-10-31T01:18:00Z"/>
          <w:rFonts w:ascii="Times New Roman" w:eastAsia="Times New Roman" w:hAnsi="Times New Roman"/>
          <w:sz w:val="20"/>
          <w:szCs w:val="20"/>
        </w:rPr>
      </w:pPr>
      <w:ins w:id="21" w:author="Fernando Alonso Macias" w:date="2025-10-30T18:18:00Z" w16du:dateUtc="2025-10-31T01:18:00Z">
        <w:r>
          <w:rPr>
            <w:rFonts w:ascii="Times New Roman" w:eastAsia="Times New Roman" w:hAnsi="Times New Roman"/>
            <w:sz w:val="20"/>
            <w:szCs w:val="20"/>
          </w:rPr>
          <w:t>ELSE:</w:t>
        </w:r>
      </w:ins>
    </w:p>
    <w:p w14:paraId="305760A1" w14:textId="229BEDE6" w:rsidR="00657AF4" w:rsidRDefault="00657AF4" w:rsidP="00657AF4">
      <w:pPr>
        <w:pStyle w:val="ListParagraph"/>
        <w:numPr>
          <w:ilvl w:val="2"/>
          <w:numId w:val="51"/>
        </w:numPr>
        <w:rPr>
          <w:ins w:id="22" w:author="Fernando Alonso Macias" w:date="2025-10-30T18:19:00Z" w16du:dateUtc="2025-10-31T01:19:00Z"/>
          <w:rFonts w:ascii="Times New Roman" w:eastAsia="Times New Roman" w:hAnsi="Times New Roman"/>
          <w:sz w:val="20"/>
          <w:szCs w:val="20"/>
        </w:rPr>
      </w:pPr>
      <w:ins w:id="23" w:author="Fernando Alonso Macias" w:date="2025-10-30T18:19:00Z" w16du:dateUtc="2025-10-31T01:19:00Z">
        <w:r>
          <w:rPr>
            <w:rFonts w:ascii="Times New Roman" w:eastAsia="Times New Roman" w:hAnsi="Times New Roman"/>
            <w:sz w:val="20"/>
            <w:szCs w:val="20"/>
          </w:rPr>
          <w:t>Applicability = Cxxx</w:t>
        </w:r>
      </w:ins>
    </w:p>
    <w:p w14:paraId="1B2C1F3C" w14:textId="62471FBB" w:rsidR="00657AF4" w:rsidRDefault="00657AF4" w:rsidP="00657AF4">
      <w:pPr>
        <w:pStyle w:val="ListParagraph"/>
        <w:numPr>
          <w:ilvl w:val="0"/>
          <w:numId w:val="51"/>
        </w:numPr>
        <w:rPr>
          <w:ins w:id="24" w:author="Fernando Alonso Macias" w:date="2025-10-30T18:19:00Z" w16du:dateUtc="2025-10-31T01:19:00Z"/>
          <w:rFonts w:ascii="Times New Roman" w:eastAsia="Times New Roman" w:hAnsi="Times New Roman"/>
          <w:sz w:val="20"/>
          <w:szCs w:val="20"/>
        </w:rPr>
      </w:pPr>
      <w:ins w:id="25" w:author="Fernando Alonso Macias" w:date="2025-10-30T18:19:00Z" w16du:dateUtc="2025-10-31T01:19:00Z">
        <w:r>
          <w:rPr>
            <w:rFonts w:ascii="Times New Roman" w:eastAsia="Times New Roman" w:hAnsi="Times New Roman"/>
            <w:sz w:val="20"/>
            <w:szCs w:val="20"/>
          </w:rPr>
          <w:t>END FOR</w:t>
        </w:r>
      </w:ins>
    </w:p>
    <w:p w14:paraId="2DD5DF9A" w14:textId="77777777" w:rsidR="00657AF4" w:rsidRPr="00657AF4" w:rsidRDefault="00657AF4">
      <w:pPr>
        <w:rPr>
          <w:rFonts w:eastAsia="Times New Roman"/>
          <w:rPrChange w:id="26" w:author="Fernando Alonso Macias" w:date="2025-10-30T18:19:00Z" w16du:dateUtc="2025-10-31T01:19:00Z">
            <w:rPr/>
          </w:rPrChange>
        </w:rPr>
        <w:pPrChange w:id="27" w:author="Fernando Alonso Macias" w:date="2025-10-30T18:19:00Z" w16du:dateUtc="2025-10-31T01:19:00Z">
          <w:pPr>
            <w:overflowPunct w:val="0"/>
            <w:autoSpaceDE w:val="0"/>
            <w:autoSpaceDN w:val="0"/>
            <w:adjustRightInd w:val="0"/>
            <w:textAlignment w:val="baseline"/>
          </w:pPr>
        </w:pPrChange>
      </w:pPr>
    </w:p>
    <w:p w14:paraId="4C6DA133" w14:textId="77777777" w:rsidR="00FA3B63" w:rsidRPr="00FA3B63" w:rsidRDefault="00FA3B63" w:rsidP="00FA3B63">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28" w:name="_CRTable4_01"/>
      <w:bookmarkStart w:id="29" w:name="_Hlk68458867"/>
      <w:r w:rsidRPr="00FA3B63">
        <w:rPr>
          <w:rFonts w:ascii="Arial" w:eastAsia="Times New Roman" w:hAnsi="Arial"/>
          <w:b/>
          <w:lang w:eastAsia="en-GB"/>
        </w:rPr>
        <w:lastRenderedPageBreak/>
        <w:t xml:space="preserve">Table </w:t>
      </w:r>
      <w:bookmarkEnd w:id="28"/>
      <w:r w:rsidRPr="00FA3B63">
        <w:rPr>
          <w:rFonts w:ascii="Arial" w:eastAsia="Times New Roman" w:hAnsi="Arial"/>
          <w:b/>
          <w:lang w:eastAsia="en-GB"/>
        </w:rPr>
        <w:t>4.0-1</w:t>
      </w:r>
      <w:bookmarkEnd w:id="29"/>
      <w:r w:rsidRPr="00FA3B63">
        <w:rPr>
          <w:rFonts w:ascii="Arial" w:eastAsia="Times New Roman" w:hAnsi="Arial"/>
          <w:b/>
          <w:lang w:eastAsia="en-GB"/>
        </w:rPr>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FA3B63" w:rsidRPr="00FA3B63" w14:paraId="0DCF2FB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CDFF7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lastRenderedPageBreak/>
              <w:t>C0</w:t>
            </w:r>
            <w:r w:rsidRPr="00FA3B63">
              <w:rPr>
                <w:rFonts w:ascii="Arial" w:eastAsia="Times New Roman" w:hAnsi="Arial"/>
                <w:sz w:val="18"/>
                <w:lang w:eastAsia="zh-CN"/>
              </w:rPr>
              <w:t>01</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THEN R ELSE N/A</w:t>
            </w:r>
          </w:p>
        </w:tc>
      </w:tr>
      <w:tr w:rsidR="00FA3B63" w:rsidRPr="00FA3B63" w14:paraId="4673CF9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660FA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C001a</w:t>
            </w:r>
            <w:r w:rsidRPr="00FA3B63">
              <w:rPr>
                <w:rFonts w:ascii="Arial" w:eastAsia="Times New Roman" w:hAnsi="Arial"/>
                <w:sz w:val="18"/>
                <w:lang w:eastAsia="en-GB"/>
              </w:rPr>
              <w:tab/>
              <w:t>IF (A.4.1-1/1 OR A.4.1-1/2) AND A.4.1-2/7 AND A.4.1-3/1 AND A.4.3.1-7/3 THEN R ELSE N/A</w:t>
            </w:r>
          </w:p>
        </w:tc>
      </w:tr>
      <w:tr w:rsidR="00FA3B63" w:rsidRPr="00FA3B63" w14:paraId="7A8312E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EF9DB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w:t>
            </w:r>
            <w:r w:rsidRPr="00FA3B63">
              <w:rPr>
                <w:rFonts w:ascii="Arial" w:eastAsia="Times New Roman" w:hAnsi="Arial"/>
                <w:sz w:val="18"/>
                <w:lang w:eastAsia="zh-CN"/>
              </w:rPr>
              <w:t>01b</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4CC5F4E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783CE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C001c</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(A.4.3.1-2/2e OR A.4.3.1-2/12) THEN R ELSE N/A</w:t>
            </w:r>
          </w:p>
        </w:tc>
      </w:tr>
      <w:tr w:rsidR="00FA3B63" w:rsidRPr="00FA3B63" w14:paraId="69B4CFB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50896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C001d</w:t>
            </w:r>
            <w:r w:rsidRPr="00FA3B63">
              <w:rPr>
                <w:rFonts w:ascii="Arial" w:eastAsia="Times New Roman" w:hAnsi="Arial"/>
                <w:sz w:val="18"/>
                <w:lang w:eastAsia="en-GB"/>
              </w:rPr>
              <w:tab/>
              <w:t>Void</w:t>
            </w:r>
          </w:p>
        </w:tc>
      </w:tr>
      <w:tr w:rsidR="00FA3B63" w:rsidRPr="00FA3B63" w14:paraId="6A287A6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91BDB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30" w:name="_Hlk106743770"/>
            <w:r w:rsidRPr="00FA3B63">
              <w:rPr>
                <w:rFonts w:ascii="Arial" w:eastAsia="Times New Roman" w:hAnsi="Arial"/>
                <w:sz w:val="18"/>
                <w:lang w:eastAsia="en-GB"/>
              </w:rPr>
              <w:t>C001e</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A.4.1-2/7 AND A.4.1-3/1 AND A.4.3.2A.1-1/1 </w:t>
            </w:r>
            <w:r w:rsidRPr="00FA3B63">
              <w:rPr>
                <w:rFonts w:ascii="Arial" w:eastAsia="Times New Roman" w:hAnsi="Arial"/>
                <w:sz w:val="18"/>
                <w:lang w:eastAsia="en-GB"/>
              </w:rPr>
              <w:t>THEN R ELSE N/A</w:t>
            </w:r>
          </w:p>
        </w:tc>
      </w:tr>
      <w:tr w:rsidR="00FA3B63" w:rsidRPr="00FA3B63" w14:paraId="518CB35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EBFE6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C001f</w:t>
            </w:r>
            <w:r w:rsidRPr="00FA3B63">
              <w:rPr>
                <w:rFonts w:ascii="Arial" w:eastAsia="Times New Roman" w:hAnsi="Arial"/>
                <w:sz w:val="18"/>
                <w:lang w:eastAsia="en-GB"/>
              </w:rPr>
              <w:tab/>
              <w:t>IF (A.4.1-1/1 OR A.4.1-1/2) AND A.4.1-2/7 AND A.4.1-3/1 AND A.4.3.5-1/1 AND (A.4.3.11-1/1 OR A.4.3.11-1/3) THEN R ELSE N/A</w:t>
            </w:r>
          </w:p>
        </w:tc>
      </w:tr>
      <w:tr w:rsidR="00FA3B63" w:rsidRPr="00FA3B63" w14:paraId="2D921B8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C8708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C001g</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(A.4.1-1/1 OR A.4.1-1/2) AND A.4.1-2/7 AND A.4.1-3/1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7/5 OR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 xml:space="preserve">7/2 OR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7/3) AND (</w:t>
            </w:r>
            <w:r w:rsidRPr="00FA3B63">
              <w:rPr>
                <w:rFonts w:ascii="Arial" w:eastAsia="Times New Roman" w:hAnsi="Arial"/>
                <w:sz w:val="18"/>
                <w:lang w:eastAsia="en-GB"/>
              </w:rPr>
              <w:t>A.4.3.2-1/84 OR A.4.3.2-1/84A))) THEN R ELSE N/A</w:t>
            </w:r>
          </w:p>
        </w:tc>
      </w:tr>
      <w:bookmarkEnd w:id="30"/>
      <w:tr w:rsidR="00FA3B63" w:rsidRPr="00FA3B63" w14:paraId="003725E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35CE4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C001h</w:t>
            </w:r>
            <w:r w:rsidRPr="00FA3B63">
              <w:rPr>
                <w:rFonts w:ascii="Arial" w:eastAsia="Times New Roman" w:hAnsi="Arial"/>
                <w:sz w:val="18"/>
                <w:lang w:eastAsia="en-GB"/>
              </w:rPr>
              <w:tab/>
              <w:t>Void</w:t>
            </w:r>
          </w:p>
        </w:tc>
      </w:tr>
      <w:tr w:rsidR="00FA3B63" w:rsidRPr="00FA3B63" w14:paraId="26197FC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B6CE6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C001i</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A.4.1-2/7 AND A.4.1-3/1 AND A.4.3.2A.1-1/2 </w:t>
            </w:r>
            <w:r w:rsidRPr="00FA3B63">
              <w:rPr>
                <w:rFonts w:ascii="Arial" w:eastAsia="Times New Roman" w:hAnsi="Arial"/>
                <w:sz w:val="18"/>
                <w:lang w:eastAsia="en-GB"/>
              </w:rPr>
              <w:t>THEN R ELSE N/A</w:t>
            </w:r>
          </w:p>
        </w:tc>
      </w:tr>
      <w:tr w:rsidR="00FA3B63" w:rsidRPr="00FA3B63" w14:paraId="3C4C7C0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47607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C001j</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A.4.1-2/7 AND A.4.1-3/1 AND A.4.3.2A.1-1/3 </w:t>
            </w:r>
            <w:r w:rsidRPr="00FA3B63">
              <w:rPr>
                <w:rFonts w:ascii="Arial" w:eastAsia="Times New Roman" w:hAnsi="Arial"/>
                <w:sz w:val="18"/>
                <w:lang w:eastAsia="en-GB"/>
              </w:rPr>
              <w:t>THEN R ELSE N/A</w:t>
            </w:r>
          </w:p>
        </w:tc>
      </w:tr>
      <w:tr w:rsidR="00FA3B63" w:rsidRPr="00FA3B63" w14:paraId="62221BC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3F580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C001k</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A.4.1-2/7 AND A.4.1-3/1 AND A.4.3.2A.1-1/4 </w:t>
            </w:r>
            <w:r w:rsidRPr="00FA3B63">
              <w:rPr>
                <w:rFonts w:ascii="Arial" w:eastAsia="Times New Roman" w:hAnsi="Arial"/>
                <w:sz w:val="18"/>
                <w:lang w:eastAsia="en-GB"/>
              </w:rPr>
              <w:t>THEN R ELSE N/A</w:t>
            </w:r>
          </w:p>
        </w:tc>
      </w:tr>
      <w:tr w:rsidR="00FA3B63" w:rsidRPr="00FA3B63" w14:paraId="300FAAA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90837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C001l</w:t>
            </w:r>
            <w:r w:rsidRPr="00FA3B63">
              <w:rPr>
                <w:rFonts w:ascii="Arial" w:eastAsia="Times New Roman" w:hAnsi="Arial"/>
                <w:sz w:val="18"/>
                <w:lang w:eastAsia="en-GB"/>
              </w:rPr>
              <w:tab/>
              <w:t>IF (A.4.1-1/1 OR A.4.1-1/2) AND A.4.1-2/7 AND A.4.1-3/1 AND (NOT A.4.3.12-1/2) THEN R ELSE N/A</w:t>
            </w:r>
          </w:p>
        </w:tc>
      </w:tr>
      <w:tr w:rsidR="00FA3B63" w:rsidRPr="00FA3B63" w14:paraId="514EF9C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133E6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C001m</w:t>
            </w:r>
            <w:r w:rsidRPr="00FA3B63">
              <w:rPr>
                <w:rFonts w:ascii="Arial" w:eastAsia="Times New Roman" w:hAnsi="Arial"/>
                <w:sz w:val="18"/>
                <w:lang w:eastAsia="en-GB"/>
              </w:rPr>
              <w:tab/>
              <w:t>IF (A.4.1-1/1 OR A.4.1-1/2) AND A.4.1-2/7 AND A.4.1-3/1 AND A.4.3.5-1/1 AND A.4.4-1/16 THEN R ELSE N/A</w:t>
            </w:r>
          </w:p>
        </w:tc>
      </w:tr>
      <w:tr w:rsidR="00FA3B63" w:rsidRPr="00FA3B63" w14:paraId="31FDEE1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D0E56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w:t>
            </w:r>
            <w:r w:rsidRPr="00FA3B63">
              <w:rPr>
                <w:rFonts w:ascii="Arial" w:eastAsia="Times New Roman" w:hAnsi="Arial"/>
                <w:sz w:val="18"/>
                <w:lang w:eastAsia="zh-CN"/>
              </w:rPr>
              <w:t>01n</w:t>
            </w:r>
            <w:r w:rsidRPr="00FA3B63">
              <w:rPr>
                <w:rFonts w:ascii="Arial" w:eastAsia="Times New Roman" w:hAnsi="Arial"/>
                <w:sz w:val="18"/>
                <w:lang w:eastAsia="en-GB"/>
              </w:rPr>
              <w:tab/>
              <w:t>IF (A.4.1-1/1 OR A.4.1-1/2)</w:t>
            </w:r>
            <w:r w:rsidRPr="00FA3B63">
              <w:rPr>
                <w:rFonts w:ascii="Arial" w:eastAsia="Times New Roman" w:hAnsi="Arial"/>
                <w:sz w:val="18"/>
                <w:lang w:eastAsia="zh-CN"/>
              </w:rPr>
              <w:t xml:space="preserve"> </w:t>
            </w:r>
            <w:r w:rsidRPr="00FA3B63">
              <w:rPr>
                <w:rFonts w:ascii="Arial" w:eastAsia="Times New Roman" w:hAnsi="Arial"/>
                <w:sz w:val="18"/>
                <w:lang w:eastAsia="en-GB"/>
              </w:rPr>
              <w:t>AND A.4.1-2/7 AND A.4.1-3/1 AND A.4.3.7-</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65</w:t>
            </w:r>
            <w:r w:rsidRPr="00FA3B63">
              <w:rPr>
                <w:rFonts w:ascii="Arial" w:eastAsia="Times New Roman" w:hAnsi="Arial"/>
                <w:sz w:val="18"/>
                <w:lang w:eastAsia="en-GB"/>
              </w:rPr>
              <w:t xml:space="preserve"> THEN R ELSE N/A</w:t>
            </w:r>
          </w:p>
        </w:tc>
      </w:tr>
      <w:tr w:rsidR="00FA3B63" w:rsidRPr="00FA3B63" w14:paraId="2F95BFA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A3FFB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C001o</w:t>
            </w:r>
            <w:r w:rsidRPr="00FA3B63">
              <w:rPr>
                <w:rFonts w:ascii="Arial" w:eastAsia="Times New Roman" w:hAnsi="Arial"/>
                <w:sz w:val="18"/>
                <w:lang w:eastAsia="en-GB"/>
              </w:rPr>
              <w:tab/>
              <w:t>IF A.4.1-1/1 AND A.4.1-2/9 AND A.4.1-3/1 AND A.4.4-1/17 THEN R ELSE N/A</w:t>
            </w:r>
          </w:p>
        </w:tc>
      </w:tr>
      <w:tr w:rsidR="00FA3B63" w:rsidRPr="00FA3B63" w14:paraId="0D0D2CE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E6887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C001p</w:t>
            </w:r>
            <w:r w:rsidRPr="00FA3B63">
              <w:rPr>
                <w:rFonts w:ascii="Arial" w:eastAsia="Times New Roman" w:hAnsi="Arial"/>
                <w:sz w:val="18"/>
                <w:lang w:eastAsia="en-GB"/>
              </w:rPr>
              <w:tab/>
              <w:t>IF A.4.1-1/1 AND A.4.1-2/9 AND A.4.1-3/1 AND A.4.4-1/17 AND A.4.3.2-1/91 THEN R ELSE N/A</w:t>
            </w:r>
          </w:p>
        </w:tc>
      </w:tr>
      <w:tr w:rsidR="00FA3B63" w:rsidRPr="00FA3B63" w14:paraId="6BD057A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81135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C001q</w:t>
            </w:r>
            <w:r w:rsidRPr="00FA3B63">
              <w:rPr>
                <w:rFonts w:ascii="Arial" w:eastAsia="Times New Roman" w:hAnsi="Arial"/>
                <w:sz w:val="18"/>
                <w:lang w:eastAsia="en-GB"/>
              </w:rPr>
              <w:tab/>
              <w:t>IF A.4.1-1/1 AND A.4.1-2/9 AND A.4.1-3/1 AND A.4.4-1/17 AND A.4.3.2-1/92 THEN R ELSE N/A</w:t>
            </w:r>
          </w:p>
        </w:tc>
      </w:tr>
      <w:tr w:rsidR="00FA3B63" w:rsidRPr="00FA3B63" w14:paraId="25F85E5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C0B54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C001r</w:t>
            </w:r>
            <w:r w:rsidRPr="00FA3B63">
              <w:rPr>
                <w:rFonts w:ascii="Arial" w:eastAsia="Times New Roman" w:hAnsi="Arial"/>
                <w:sz w:val="18"/>
                <w:lang w:eastAsia="en-GB"/>
              </w:rPr>
              <w:tab/>
              <w:t>IF (A.4.1-1/1 OR A.4.1-1/2) AND A.4.1-2/7 AND A.4.1-3/1 AND (A.4.3.2-1/104 OR A.4.3.2-1/105 OR A.4.3.2-1/106 OR A.4.3.2-1/107) THEN R ELSE N/A</w:t>
            </w:r>
          </w:p>
        </w:tc>
      </w:tr>
      <w:tr w:rsidR="00FA3B63" w:rsidRPr="00FA3B63" w14:paraId="3344B03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48ADE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C001s</w:t>
            </w:r>
            <w:r w:rsidRPr="00FA3B63">
              <w:rPr>
                <w:rFonts w:ascii="Arial" w:eastAsia="Times New Roman" w:hAnsi="Arial"/>
                <w:sz w:val="18"/>
                <w:lang w:eastAsia="en-GB"/>
              </w:rPr>
              <w:tab/>
              <w:t>IF (A.4.1-1/1 OR A.4.1-1/2) AND A.4.1-2/7 AND A.4.1-3/1 AND A.4.3.6-1/114 THEN R ELSE N/A</w:t>
            </w:r>
          </w:p>
        </w:tc>
      </w:tr>
      <w:tr w:rsidR="00FA3B63" w:rsidRPr="00FA3B63" w14:paraId="5B4027E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290F6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w:t>
            </w:r>
            <w:r w:rsidRPr="00FA3B63">
              <w:rPr>
                <w:rFonts w:ascii="Arial" w:eastAsia="Times New Roman" w:hAnsi="Arial"/>
                <w:sz w:val="18"/>
                <w:lang w:eastAsia="zh-CN"/>
              </w:rPr>
              <w:t>01w</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AND A.4.3.2-1/187 THEN R ELSE N/A</w:t>
            </w:r>
          </w:p>
        </w:tc>
      </w:tr>
      <w:tr w:rsidR="00FA3B63" w:rsidRPr="00FA3B63" w14:paraId="1D4AF70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4781C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C002</w:t>
            </w:r>
            <w:r w:rsidRPr="00FA3B63">
              <w:rPr>
                <w:rFonts w:ascii="Arial" w:eastAsia="Times New Roman" w:hAnsi="Arial"/>
                <w:sz w:val="18"/>
                <w:lang w:eastAsia="en-GB"/>
              </w:rPr>
              <w:tab/>
              <w:t>IF (A.4.1-1/1 OR A.4.1-1/2) AND A.4.1-2/7 AND A.4.1-3/1 AND (A.4.1-2/3 OR A.4.1-2/5) THEN R ELSE N/A</w:t>
            </w:r>
          </w:p>
        </w:tc>
      </w:tr>
      <w:tr w:rsidR="00FA3B63" w:rsidRPr="00FA3B63" w14:paraId="4477202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F4914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C003</w:t>
            </w:r>
            <w:r w:rsidRPr="00FA3B63">
              <w:rPr>
                <w:rFonts w:ascii="Arial" w:eastAsia="Times New Roman" w:hAnsi="Arial"/>
                <w:sz w:val="18"/>
                <w:lang w:eastAsia="en-GB"/>
              </w:rPr>
              <w:tab/>
              <w:t>IF (A.4.1-1/1 OR A.4.1-1/2) AND A.4.1-2/7 AND A.4.1-3/1 AND A.4.3.2-1/14B THEN R ELSE N/A</w:t>
            </w:r>
          </w:p>
        </w:tc>
      </w:tr>
      <w:tr w:rsidR="00FA3B63" w:rsidRPr="00FA3B63" w14:paraId="684D1BC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1A12B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C003a</w:t>
            </w:r>
            <w:r w:rsidRPr="00FA3B63">
              <w:rPr>
                <w:rFonts w:ascii="Arial" w:eastAsia="Times New Roman" w:hAnsi="Arial"/>
                <w:sz w:val="18"/>
                <w:lang w:eastAsia="en-GB"/>
              </w:rPr>
              <w:tab/>
              <w:t>IF A.4.1-1/1 AND A.4.1-2/7 AND A.4.1-3/1 AND A.4.3.2-1/14B THEN R ELSE N/A</w:t>
            </w:r>
          </w:p>
        </w:tc>
      </w:tr>
      <w:tr w:rsidR="00FA3B63" w:rsidRPr="00FA3B63" w14:paraId="3E192F2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2F493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C003b</w:t>
            </w:r>
            <w:r w:rsidRPr="00FA3B63">
              <w:rPr>
                <w:rFonts w:ascii="Arial" w:eastAsia="Times New Roman" w:hAnsi="Arial"/>
                <w:sz w:val="18"/>
                <w:lang w:eastAsia="en-GB"/>
              </w:rPr>
              <w:tab/>
              <w:t>IF (A.4.1-1/1 OR A.4.1-1/2) AND A.4.1-2/7 AND A.4.1-3/1 AND (A.4.3.2-1/58 OR A.4.3.2-1/59 OR (A.4.3.2-1/232 AND A.4.3.2-1/233)) THEN R ELSE N/A</w:t>
            </w:r>
          </w:p>
        </w:tc>
      </w:tr>
      <w:tr w:rsidR="00FA3B63" w:rsidRPr="00FA3B63" w14:paraId="24CA8C3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32D96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C004</w:t>
            </w:r>
            <w:r w:rsidRPr="00FA3B63">
              <w:rPr>
                <w:rFonts w:ascii="Arial" w:eastAsia="Times New Roman" w:hAnsi="Arial"/>
                <w:sz w:val="18"/>
                <w:lang w:eastAsia="en-GB"/>
              </w:rPr>
              <w:tab/>
              <w:t>IF (A.4.1-1/1 OR A.4.1-1/2) AND A.4.1-2/7 AND A.4.1-3/1 AND (A.4.1-4A/1 OR A.4.1-4A/2 OR A.4.1-4A/5) AND A.4.3.2A.1-2/1 AND (NOT A.4.3.2-1/84A) THEN R ELSE N/A</w:t>
            </w:r>
          </w:p>
        </w:tc>
      </w:tr>
      <w:tr w:rsidR="00FA3B63" w:rsidRPr="00FA3B63" w14:paraId="7DCFDBC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7237B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C004a</w:t>
            </w:r>
            <w:r w:rsidRPr="00FA3B63">
              <w:rPr>
                <w:rFonts w:ascii="Arial" w:eastAsia="Times New Roman" w:hAnsi="Arial"/>
                <w:sz w:val="18"/>
                <w:lang w:eastAsia="en-GB"/>
              </w:rPr>
              <w:tab/>
              <w:t>IF (A.4.1-1/1 OR A.4.1-1/2) AND A.4.1-2/7 AND A.4.1-3/1 AND A.4.3.2B.1.</w:t>
            </w:r>
            <w:r w:rsidRPr="00FA3B63">
              <w:rPr>
                <w:rFonts w:ascii="Arial" w:eastAsia="SimSun" w:hAnsi="Arial"/>
                <w:sz w:val="18"/>
                <w:lang w:eastAsia="zh-CN"/>
              </w:rPr>
              <w:t>0a.1</w:t>
            </w:r>
            <w:r w:rsidRPr="00FA3B63">
              <w:rPr>
                <w:rFonts w:ascii="Arial" w:eastAsia="Times New Roman" w:hAnsi="Arial"/>
                <w:sz w:val="18"/>
                <w:lang w:eastAsia="en-GB"/>
              </w:rPr>
              <w:t>-</w:t>
            </w:r>
            <w:r w:rsidRPr="00FA3B63">
              <w:rPr>
                <w:rFonts w:ascii="Arial" w:eastAsia="SimSun" w:hAnsi="Arial"/>
                <w:sz w:val="18"/>
                <w:lang w:eastAsia="zh-CN"/>
              </w:rPr>
              <w:t>2</w:t>
            </w:r>
            <w:r w:rsidRPr="00FA3B63">
              <w:rPr>
                <w:rFonts w:ascii="Arial" w:eastAsia="Times New Roman" w:hAnsi="Arial"/>
                <w:sz w:val="18"/>
                <w:lang w:eastAsia="en-GB"/>
              </w:rPr>
              <w:t>/1 THEN R ELSE N/A</w:t>
            </w:r>
          </w:p>
        </w:tc>
      </w:tr>
      <w:tr w:rsidR="00FA3B63" w:rsidRPr="00FA3B63" w14:paraId="060CE67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2FC7B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C005</w:t>
            </w:r>
            <w:r w:rsidRPr="00FA3B63">
              <w:rPr>
                <w:rFonts w:ascii="Arial" w:eastAsia="Times New Roman" w:hAnsi="Arial"/>
                <w:sz w:val="18"/>
                <w:lang w:eastAsia="en-GB"/>
              </w:rPr>
              <w:tab/>
              <w:t>IF (A.4.1-1/1 OR A.4.1-1/2) AND A.4.1-2/7 AND A.4.1-3/1 AND A.4.1-4A/5 AND A.4.1-2/4 AND A.4.3.2A.1-1/1 AND A.4.1-3/1 THEN R ELSE N/A</w:t>
            </w:r>
          </w:p>
        </w:tc>
      </w:tr>
      <w:tr w:rsidR="00FA3B63" w:rsidRPr="00FA3B63" w14:paraId="7DD4198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F2EF5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C006</w:t>
            </w:r>
            <w:r w:rsidRPr="00FA3B63">
              <w:rPr>
                <w:rFonts w:ascii="Arial" w:eastAsia="Times New Roman" w:hAnsi="Arial"/>
                <w:sz w:val="18"/>
                <w:lang w:eastAsia="en-GB"/>
              </w:rPr>
              <w:tab/>
              <w:t>IF A.4.1-1/2 AND A.4.1-2/8 AND A.4.1-3/1 THEN R ELSE N/A</w:t>
            </w:r>
          </w:p>
        </w:tc>
      </w:tr>
      <w:tr w:rsidR="00FA3B63" w:rsidRPr="00FA3B63" w14:paraId="01A1CF5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E4D3E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C006</w:t>
            </w:r>
            <w:r w:rsidRPr="00FA3B63">
              <w:rPr>
                <w:rFonts w:ascii="Arial" w:eastAsia="Times New Roman" w:hAnsi="Arial"/>
                <w:sz w:val="18"/>
                <w:lang w:eastAsia="zh-CN"/>
              </w:rPr>
              <w:t>a</w:t>
            </w:r>
            <w:r w:rsidRPr="00FA3B63">
              <w:rPr>
                <w:rFonts w:ascii="Arial" w:eastAsia="Times New Roman" w:hAnsi="Arial"/>
                <w:sz w:val="18"/>
                <w:lang w:eastAsia="en-GB"/>
              </w:rPr>
              <w:tab/>
              <w:t>IF A.4.1-1/2 AND A.4.1-2/8 AND A.4.1-3/1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7003791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9BD33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31" w:name="_Hlk142407949"/>
            <w:r w:rsidRPr="00FA3B63">
              <w:rPr>
                <w:rFonts w:ascii="Arial" w:eastAsia="Times New Roman" w:hAnsi="Arial"/>
                <w:sz w:val="18"/>
                <w:lang w:eastAsia="en-GB"/>
              </w:rPr>
              <w:t>C006</w:t>
            </w:r>
            <w:r w:rsidRPr="00FA3B63">
              <w:rPr>
                <w:rFonts w:ascii="Arial" w:eastAsia="Times New Roman" w:hAnsi="Arial"/>
                <w:sz w:val="18"/>
                <w:lang w:eastAsia="zh-CN"/>
              </w:rPr>
              <w:t>b</w:t>
            </w:r>
            <w:r w:rsidRPr="00FA3B63">
              <w:rPr>
                <w:rFonts w:ascii="Arial" w:eastAsia="Times New Roman" w:hAnsi="Arial"/>
                <w:sz w:val="18"/>
                <w:lang w:eastAsia="en-GB"/>
              </w:rPr>
              <w:tab/>
              <w:t xml:space="preserve">IF A.4.1-1/2 AND A.4.1-2/8 AND A.4.1-3/1 </w:t>
            </w:r>
            <w:r w:rsidRPr="00FA3B63">
              <w:rPr>
                <w:rFonts w:ascii="Arial" w:eastAsia="Times New Roman" w:hAnsi="Arial"/>
                <w:sz w:val="18"/>
                <w:lang w:eastAsia="zh-CN"/>
              </w:rPr>
              <w:t xml:space="preserve">AND A.4.3.2-1/31a </w:t>
            </w:r>
            <w:r w:rsidRPr="00FA3B63">
              <w:rPr>
                <w:rFonts w:ascii="Arial" w:eastAsia="Times New Roman" w:hAnsi="Arial"/>
                <w:sz w:val="18"/>
                <w:lang w:eastAsia="en-GB"/>
              </w:rPr>
              <w:t>THEN R ELSE N/A</w:t>
            </w:r>
          </w:p>
        </w:tc>
      </w:tr>
      <w:bookmarkEnd w:id="31"/>
      <w:tr w:rsidR="00FA3B63" w:rsidRPr="00FA3B63" w14:paraId="290B823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4959E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C006c</w:t>
            </w:r>
            <w:r w:rsidRPr="00FA3B63">
              <w:rPr>
                <w:rFonts w:ascii="Arial" w:eastAsia="Times New Roman" w:hAnsi="Arial"/>
                <w:sz w:val="18"/>
                <w:lang w:eastAsia="en-GB"/>
              </w:rPr>
              <w:tab/>
              <w:t xml:space="preserve">IF A.4.1-1/2 AND A.4.1-2/8 AND A.4.1-3/1 AND </w:t>
            </w:r>
            <w:r w:rsidRPr="00FA3B63">
              <w:rPr>
                <w:rFonts w:ascii="Arial" w:eastAsia="Times New Roman" w:hAnsi="Arial"/>
                <w:sz w:val="18"/>
                <w:szCs w:val="18"/>
                <w:lang w:eastAsia="en-GB"/>
              </w:rPr>
              <w:t xml:space="preserve">(A.4.1-4A/3 OR A.4.1-4A/4) AND </w:t>
            </w:r>
            <w:r w:rsidRPr="00FA3B63">
              <w:rPr>
                <w:rFonts w:ascii="Arial" w:eastAsia="Times New Roman" w:hAnsi="Arial"/>
                <w:sz w:val="18"/>
                <w:lang w:eastAsia="en-GB"/>
              </w:rPr>
              <w:t>A.4.3.2A.1-1/1 THEN R ELSE N/A</w:t>
            </w:r>
          </w:p>
        </w:tc>
      </w:tr>
      <w:tr w:rsidR="00FA3B63" w:rsidRPr="00FA3B63" w14:paraId="65665E6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9006E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C006d</w:t>
            </w:r>
            <w:r w:rsidRPr="00FA3B63">
              <w:rPr>
                <w:rFonts w:ascii="Arial" w:eastAsia="Times New Roman" w:hAnsi="Arial"/>
                <w:sz w:val="18"/>
                <w:lang w:eastAsia="en-GB"/>
              </w:rPr>
              <w:tab/>
              <w:t xml:space="preserve">IF A.4.1-1/2 AND A.4.1-2/8 AND A.4.1-3/1 AND </w:t>
            </w:r>
            <w:r w:rsidRPr="00FA3B63">
              <w:rPr>
                <w:rFonts w:ascii="Arial" w:eastAsia="Times New Roman" w:hAnsi="Arial"/>
                <w:sz w:val="18"/>
                <w:szCs w:val="18"/>
                <w:lang w:eastAsia="en-GB"/>
              </w:rPr>
              <w:t>(A.4.1-4A/3 OR A.4.1-4A/4) AND</w:t>
            </w:r>
            <w:r w:rsidRPr="00FA3B63">
              <w:rPr>
                <w:rFonts w:ascii="Arial" w:eastAsia="Times New Roman" w:hAnsi="Arial"/>
                <w:sz w:val="18"/>
                <w:lang w:eastAsia="en-GB"/>
              </w:rPr>
              <w:t xml:space="preserve"> A.4.3.2A.1-1/2 THEN R ELSE N/A</w:t>
            </w:r>
          </w:p>
        </w:tc>
      </w:tr>
      <w:tr w:rsidR="00FA3B63" w:rsidRPr="00FA3B63" w14:paraId="597D1EC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3F967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lastRenderedPageBreak/>
              <w:t>C006e</w:t>
            </w:r>
            <w:r w:rsidRPr="00FA3B63">
              <w:rPr>
                <w:rFonts w:ascii="Arial" w:eastAsia="Times New Roman" w:hAnsi="Arial"/>
                <w:sz w:val="18"/>
                <w:lang w:eastAsia="en-GB"/>
              </w:rPr>
              <w:tab/>
              <w:t xml:space="preserve">IF A.4.1-1/2 AND A.4.1-2/8 AND A.4.1-3/1 AND </w:t>
            </w:r>
            <w:r w:rsidRPr="00FA3B63">
              <w:rPr>
                <w:rFonts w:ascii="Arial" w:eastAsia="Times New Roman" w:hAnsi="Arial"/>
                <w:sz w:val="18"/>
                <w:szCs w:val="18"/>
                <w:lang w:eastAsia="en-GB"/>
              </w:rPr>
              <w:t>(A.4.1-4A/3 OR A.4.1-4A/4) AND</w:t>
            </w:r>
            <w:r w:rsidRPr="00FA3B63">
              <w:rPr>
                <w:rFonts w:ascii="Arial" w:eastAsia="Times New Roman" w:hAnsi="Arial"/>
                <w:sz w:val="18"/>
                <w:lang w:eastAsia="en-GB"/>
              </w:rPr>
              <w:t xml:space="preserve"> A.4.3.2A.1-1/3 THEN R ELSE N/A</w:t>
            </w:r>
          </w:p>
        </w:tc>
      </w:tr>
      <w:tr w:rsidR="00FA3B63" w:rsidRPr="00FA3B63" w14:paraId="635A9D4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12FC0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C006f</w:t>
            </w:r>
            <w:r w:rsidRPr="00FA3B63">
              <w:rPr>
                <w:rFonts w:ascii="Arial" w:eastAsia="Times New Roman" w:hAnsi="Arial"/>
                <w:sz w:val="18"/>
                <w:lang w:eastAsia="en-GB"/>
              </w:rPr>
              <w:tab/>
              <w:t xml:space="preserve">IF A.4.1-1/2 AND A.4.1-2/8 AND A.4.1-3/1 AND </w:t>
            </w:r>
            <w:r w:rsidRPr="00FA3B63">
              <w:rPr>
                <w:rFonts w:ascii="Arial" w:eastAsia="Times New Roman" w:hAnsi="Arial"/>
                <w:sz w:val="18"/>
                <w:szCs w:val="18"/>
                <w:lang w:eastAsia="en-GB"/>
              </w:rPr>
              <w:t xml:space="preserve">(A.4.1-4A/3 OR A.4.1-4A/4) AND </w:t>
            </w:r>
            <w:r w:rsidRPr="00FA3B63">
              <w:rPr>
                <w:rFonts w:ascii="Arial" w:eastAsia="Times New Roman" w:hAnsi="Arial"/>
                <w:sz w:val="18"/>
                <w:lang w:eastAsia="en-GB"/>
              </w:rPr>
              <w:t>A.4.3.2A.1-1/4 THEN R ELSE N/A</w:t>
            </w:r>
          </w:p>
        </w:tc>
      </w:tr>
      <w:tr w:rsidR="00FA3B63" w:rsidRPr="00FA3B63" w14:paraId="06F154C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50DB1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C006g</w:t>
            </w:r>
            <w:r w:rsidRPr="00FA3B63">
              <w:rPr>
                <w:rFonts w:ascii="Arial" w:eastAsia="Times New Roman" w:hAnsi="Arial"/>
                <w:sz w:val="18"/>
                <w:lang w:eastAsia="en-GB"/>
              </w:rPr>
              <w:tab/>
              <w:t xml:space="preserve">IF A.4.1-1/2 AND A.4.1-2/8 AND A.4.1-3/1 AND </w:t>
            </w:r>
            <w:r w:rsidRPr="00FA3B63">
              <w:rPr>
                <w:rFonts w:ascii="Arial" w:eastAsia="Times New Roman" w:hAnsi="Arial"/>
                <w:sz w:val="18"/>
                <w:szCs w:val="18"/>
                <w:lang w:eastAsia="en-GB"/>
              </w:rPr>
              <w:t xml:space="preserve">(A.4.1-4A/3 OR A.4.1-4A/4) AND </w:t>
            </w:r>
            <w:r w:rsidRPr="00FA3B63">
              <w:rPr>
                <w:rFonts w:ascii="Arial" w:eastAsia="Times New Roman" w:hAnsi="Arial"/>
                <w:sz w:val="18"/>
                <w:lang w:eastAsia="en-GB"/>
              </w:rPr>
              <w:t>A.4.3.2A.1-1/5 THEN R ELSE N/A</w:t>
            </w:r>
          </w:p>
        </w:tc>
      </w:tr>
      <w:tr w:rsidR="00FA3B63" w:rsidRPr="00FA3B63" w14:paraId="1369814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4E06D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C006h</w:t>
            </w:r>
            <w:r w:rsidRPr="00FA3B63">
              <w:rPr>
                <w:rFonts w:ascii="Arial" w:eastAsia="Times New Roman" w:hAnsi="Arial"/>
                <w:sz w:val="18"/>
                <w:lang w:eastAsia="en-GB"/>
              </w:rPr>
              <w:tab/>
              <w:t xml:space="preserve">IF A.4.1-1/2 AND A.4.1-2/8 AND A.4.1-3/1 AND </w:t>
            </w:r>
            <w:r w:rsidRPr="00FA3B63">
              <w:rPr>
                <w:rFonts w:ascii="Arial" w:eastAsia="Times New Roman" w:hAnsi="Arial"/>
                <w:sz w:val="18"/>
                <w:szCs w:val="18"/>
                <w:lang w:eastAsia="en-GB"/>
              </w:rPr>
              <w:t xml:space="preserve">(A.4.1-4A/3 OR A.4.1-4A/4) AND </w:t>
            </w:r>
            <w:r w:rsidRPr="00FA3B63">
              <w:rPr>
                <w:rFonts w:ascii="Arial" w:eastAsia="Times New Roman" w:hAnsi="Arial"/>
                <w:sz w:val="18"/>
                <w:lang w:eastAsia="en-GB"/>
              </w:rPr>
              <w:t>A.4.3.2A.1-1/6 THEN R ELSE N/A</w:t>
            </w:r>
          </w:p>
        </w:tc>
      </w:tr>
      <w:tr w:rsidR="00FA3B63" w:rsidRPr="00FA3B63" w14:paraId="5716FC6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9187E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C006i</w:t>
            </w:r>
            <w:r w:rsidRPr="00FA3B63">
              <w:rPr>
                <w:rFonts w:ascii="Arial" w:eastAsia="Times New Roman" w:hAnsi="Arial"/>
                <w:sz w:val="18"/>
                <w:lang w:eastAsia="en-GB"/>
              </w:rPr>
              <w:tab/>
              <w:t xml:space="preserve">IF A.4.1-1/2 AND A.4.1-2/8 AND A.4.1-3/1 AND </w:t>
            </w:r>
            <w:r w:rsidRPr="00FA3B63">
              <w:rPr>
                <w:rFonts w:ascii="Arial" w:eastAsia="Times New Roman" w:hAnsi="Arial"/>
                <w:sz w:val="18"/>
                <w:szCs w:val="18"/>
                <w:lang w:eastAsia="en-GB"/>
              </w:rPr>
              <w:t xml:space="preserve">(A.4.1-4A/3 OR A.4.1-4A/4) AND </w:t>
            </w:r>
            <w:r w:rsidRPr="00FA3B63">
              <w:rPr>
                <w:rFonts w:ascii="Arial" w:eastAsia="Times New Roman" w:hAnsi="Arial"/>
                <w:sz w:val="18"/>
                <w:lang w:eastAsia="en-GB"/>
              </w:rPr>
              <w:t>A.4.3.2A.1-1/7 THEN R ELSE N/A</w:t>
            </w:r>
          </w:p>
        </w:tc>
      </w:tr>
      <w:tr w:rsidR="00FA3B63" w:rsidRPr="00FA3B63" w14:paraId="1065CB3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DE260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C006j</w:t>
            </w:r>
            <w:r w:rsidRPr="00FA3B63">
              <w:rPr>
                <w:rFonts w:ascii="Arial" w:eastAsia="Times New Roman" w:hAnsi="Arial"/>
                <w:sz w:val="18"/>
                <w:lang w:eastAsia="en-GB"/>
              </w:rPr>
              <w:tab/>
              <w:t xml:space="preserve">IF A.4.1-1/2 AND A.4.1-2/8 AND A.4.1-3/1 AND </w:t>
            </w:r>
            <w:r w:rsidRPr="00FA3B63">
              <w:rPr>
                <w:rFonts w:ascii="Arial" w:eastAsia="Times New Roman" w:hAnsi="Arial"/>
                <w:sz w:val="18"/>
                <w:szCs w:val="18"/>
                <w:lang w:eastAsia="en-GB"/>
              </w:rPr>
              <w:t>NOT (</w:t>
            </w:r>
            <w:r w:rsidRPr="00FA3B63">
              <w:rPr>
                <w:rFonts w:ascii="Arial" w:eastAsia="Times New Roman" w:hAnsi="Arial"/>
                <w:sz w:val="18"/>
                <w:lang w:eastAsia="en-GB"/>
              </w:rPr>
              <w:t>A.4.3.2-1/22A OR A.4.3.2-1/22B) THEN R ELSE N/A</w:t>
            </w:r>
          </w:p>
        </w:tc>
      </w:tr>
      <w:tr w:rsidR="00FA3B63" w:rsidRPr="00FA3B63" w14:paraId="2CDDB07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329DD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C006k</w:t>
            </w:r>
            <w:r w:rsidRPr="00FA3B63">
              <w:rPr>
                <w:rFonts w:ascii="Arial" w:eastAsia="Times New Roman" w:hAnsi="Arial"/>
                <w:sz w:val="18"/>
                <w:lang w:eastAsia="en-GB"/>
              </w:rPr>
              <w:tab/>
              <w:t>IF A.4.1-1/2 AND A.4.1-2/8 AND A.4.1-3/1 AND (A.4.3.2-1/22A OR A.4.3.2-1/22B) THEN R ELSE N/A</w:t>
            </w:r>
          </w:p>
        </w:tc>
      </w:tr>
      <w:tr w:rsidR="00FA3B63" w:rsidRPr="00FA3B63" w14:paraId="41D0984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C7DF5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C006l</w:t>
            </w:r>
            <w:r w:rsidRPr="00FA3B63">
              <w:rPr>
                <w:rFonts w:ascii="Arial" w:eastAsia="Times New Roman" w:hAnsi="Arial"/>
                <w:sz w:val="18"/>
                <w:lang w:eastAsia="en-GB"/>
              </w:rPr>
              <w:tab/>
              <w:t>IF A.4.1-1/2 AND A.4.1-2/8 AND A.4.1-3/1 AND A.4.3.6-1/56A THEN R ELSE N/A</w:t>
            </w:r>
          </w:p>
        </w:tc>
      </w:tr>
      <w:tr w:rsidR="00FA3B63" w:rsidRPr="00FA3B63" w14:paraId="5AF434E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6DA23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C006m</w:t>
            </w:r>
            <w:r w:rsidRPr="00FA3B63">
              <w:rPr>
                <w:rFonts w:ascii="Arial" w:eastAsia="Times New Roman" w:hAnsi="Arial"/>
                <w:sz w:val="18"/>
                <w:lang w:eastAsia="en-GB"/>
              </w:rPr>
              <w:tab/>
              <w:t>IF A.4.1-1/2 AND A.4.1-2/8 AND A.4.1-3/1 AND A.4.3.2-1/56 AND A.4.3.2-1/78 THEN R ELSE N/A</w:t>
            </w:r>
          </w:p>
        </w:tc>
      </w:tr>
      <w:tr w:rsidR="00FA3B63" w:rsidRPr="00FA3B63" w14:paraId="28F96E2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9F3D2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C006n</w:t>
            </w:r>
            <w:r w:rsidRPr="00FA3B63">
              <w:rPr>
                <w:rFonts w:ascii="Arial" w:eastAsia="Times New Roman" w:hAnsi="Arial"/>
                <w:sz w:val="18"/>
                <w:lang w:eastAsia="en-GB"/>
              </w:rPr>
              <w:tab/>
              <w:t>IF A.4.1-1/2 AND A.4.1-2/8 AND A.4.1-3/1 AND (A.4.3.2-1/130 OR A.4.3.2-1/131) THEN R ELSE N/A</w:t>
            </w:r>
          </w:p>
        </w:tc>
      </w:tr>
      <w:tr w:rsidR="00FA3B63" w:rsidRPr="00FA3B63" w14:paraId="0388F85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03095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C006o</w:t>
            </w:r>
            <w:r w:rsidRPr="00FA3B63">
              <w:rPr>
                <w:rFonts w:ascii="Arial" w:eastAsia="Times New Roman" w:hAnsi="Arial"/>
                <w:sz w:val="18"/>
                <w:lang w:eastAsia="zh-CN"/>
              </w:rPr>
              <w:tab/>
            </w:r>
            <w:r w:rsidRPr="00FA3B63">
              <w:rPr>
                <w:rFonts w:ascii="Arial" w:eastAsia="Times New Roman" w:hAnsi="Arial"/>
                <w:sz w:val="18"/>
                <w:lang w:eastAsia="en-GB"/>
              </w:rPr>
              <w:t>IF A.4.1-1/2 AND A.4.1-2/8 AND A.4.1-3/1 AND A.4.3.2-1/25A THEN R ELSE N/A</w:t>
            </w:r>
          </w:p>
        </w:tc>
      </w:tr>
      <w:tr w:rsidR="00FA3B63" w:rsidRPr="00FA3B63" w14:paraId="0DC7862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AADC0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C006p</w:t>
            </w:r>
            <w:r w:rsidRPr="00FA3B63">
              <w:rPr>
                <w:rFonts w:ascii="Arial" w:eastAsia="Times New Roman" w:hAnsi="Arial"/>
                <w:sz w:val="18"/>
                <w:lang w:eastAsia="fr-FR"/>
              </w:rPr>
              <w:tab/>
            </w:r>
            <w:r w:rsidRPr="00FA3B63">
              <w:rPr>
                <w:rFonts w:ascii="Arial" w:eastAsia="Times New Roman" w:hAnsi="Arial"/>
                <w:sz w:val="18"/>
                <w:lang w:eastAsia="en-GB"/>
              </w:rPr>
              <w:t>IF (A.4.1-1/1 OR A.4.1-1/2) AND A.4.1-2/7 AND A.4.1-2/8 AND A.4.1-3/1 AND A.4.1-4A/7 AND A.4.3.2A.1-1/1 THEN R ELSE N/A</w:t>
            </w:r>
          </w:p>
        </w:tc>
      </w:tr>
      <w:tr w:rsidR="00FA3B63" w:rsidRPr="00FA3B63" w14:paraId="796E6B0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736EC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C006q</w:t>
            </w:r>
            <w:r w:rsidRPr="00FA3B63">
              <w:rPr>
                <w:rFonts w:ascii="Arial" w:eastAsia="Times New Roman" w:hAnsi="Arial"/>
                <w:sz w:val="18"/>
                <w:lang w:eastAsia="fr-FR"/>
              </w:rPr>
              <w:tab/>
              <w:t>IF A.4.1-1/2 AND A.4.1-2/8 AND A.4.1-3/2 THEN R ELSE N/A</w:t>
            </w:r>
          </w:p>
        </w:tc>
      </w:tr>
      <w:tr w:rsidR="00FA3B63" w:rsidRPr="00FA3B63" w14:paraId="1E64E88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0C494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en-GB"/>
              </w:rPr>
              <w:t>C006r</w:t>
            </w:r>
            <w:r w:rsidRPr="00FA3B63">
              <w:rPr>
                <w:rFonts w:ascii="Arial" w:eastAsia="Times New Roman" w:hAnsi="Arial"/>
                <w:sz w:val="18"/>
                <w:lang w:eastAsia="en-GB"/>
              </w:rPr>
              <w:tab/>
              <w:t>IF A.4.1-1/2 AND A.4.1-2/8 AND A.4.1-3/1 AND A.4.3.6-1/92 THEN R ELSE N/A</w:t>
            </w:r>
          </w:p>
        </w:tc>
      </w:tr>
      <w:tr w:rsidR="00FA3B63" w:rsidRPr="00FA3B63" w14:paraId="3D0740A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38C5C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en-GB"/>
              </w:rPr>
              <w:t>C006</w:t>
            </w:r>
            <w:r w:rsidRPr="00FA3B63">
              <w:rPr>
                <w:rFonts w:ascii="Arial" w:eastAsia="Times New Roman" w:hAnsi="Arial"/>
                <w:sz w:val="18"/>
                <w:lang w:eastAsia="zh-CN"/>
              </w:rPr>
              <w:t>s</w:t>
            </w:r>
            <w:r w:rsidRPr="00FA3B63">
              <w:rPr>
                <w:rFonts w:ascii="Arial" w:eastAsia="Times New Roman" w:hAnsi="Arial"/>
                <w:sz w:val="18"/>
                <w:lang w:eastAsia="en-GB"/>
              </w:rPr>
              <w:tab/>
              <w:t>IF A.4.1-1/2 AND A.4.1-2/8 AND A.4.1-3/1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AND A.4.3.6-1/92 THEN R ELSE N/A</w:t>
            </w:r>
          </w:p>
        </w:tc>
      </w:tr>
      <w:tr w:rsidR="00FA3B63" w:rsidRPr="00FA3B63" w14:paraId="71DEB30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4706D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zh-CN"/>
              </w:rPr>
              <w:t>C006w</w:t>
            </w:r>
            <w:r w:rsidRPr="00FA3B63">
              <w:rPr>
                <w:rFonts w:ascii="Arial" w:eastAsia="Times New Roman" w:hAnsi="Arial"/>
                <w:sz w:val="18"/>
                <w:lang w:eastAsia="zh-CN"/>
              </w:rPr>
              <w:tab/>
            </w:r>
            <w:r w:rsidRPr="00FA3B63">
              <w:rPr>
                <w:rFonts w:ascii="Arial" w:eastAsia="Times New Roman" w:hAnsi="Arial"/>
                <w:sz w:val="18"/>
                <w:lang w:eastAsia="en-GB"/>
              </w:rPr>
              <w:t>IF A.4.1-1/2 AND A.4.1-2/8 AND A.4.1-3/1 AND A.4.3.2-1/38 THEN R ELSE N/A</w:t>
            </w:r>
          </w:p>
        </w:tc>
      </w:tr>
      <w:tr w:rsidR="00FA3B63" w:rsidRPr="00FA3B63" w14:paraId="6893C41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8731F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C006x</w:t>
            </w:r>
            <w:r w:rsidRPr="00FA3B63">
              <w:rPr>
                <w:rFonts w:ascii="Arial" w:eastAsia="Times New Roman" w:hAnsi="Arial"/>
                <w:sz w:val="18"/>
                <w:lang w:eastAsia="en-GB"/>
              </w:rPr>
              <w:tab/>
              <w:t>IF A.4.1-1/2 AND A.4.1-2/8 AND A.4.1-3/1 AND A.4.3.2-1/139 THEN R ELSE N/A</w:t>
            </w:r>
          </w:p>
        </w:tc>
      </w:tr>
      <w:tr w:rsidR="00FA3B63" w:rsidRPr="00FA3B63" w14:paraId="4B59EBD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D6828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C007</w:t>
            </w:r>
            <w:r w:rsidRPr="00FA3B63">
              <w:rPr>
                <w:rFonts w:ascii="Arial" w:eastAsia="Times New Roman" w:hAnsi="Arial"/>
                <w:sz w:val="18"/>
                <w:lang w:eastAsia="en-GB"/>
              </w:rPr>
              <w:tab/>
              <w:t>IF A.4.1-1/2 AND A.4.1-2/8 AND A.4.1-3/1 AND A.4.3.2-1/22 THEN R ELSE N/A</w:t>
            </w:r>
          </w:p>
        </w:tc>
      </w:tr>
      <w:tr w:rsidR="00FA3B63" w:rsidRPr="00FA3B63" w14:paraId="78F882D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B8F0B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C008</w:t>
            </w:r>
            <w:r w:rsidRPr="00FA3B63">
              <w:rPr>
                <w:rFonts w:ascii="Arial" w:eastAsia="Times New Roman" w:hAnsi="Arial"/>
                <w:sz w:val="18"/>
                <w:lang w:eastAsia="en-GB"/>
              </w:rPr>
              <w:tab/>
              <w:t>IF A.4.1-1/2 AND A.4.1-2/8 AND A.4.1-3/1 AND NOT A.4.3.2-1/22 AND NOT (A.4.3.2-1/22A OR A.4.3.2-1/22B) THEN R ELSE N/A</w:t>
            </w:r>
          </w:p>
        </w:tc>
      </w:tr>
      <w:tr w:rsidR="00FA3B63" w:rsidRPr="00FA3B63" w14:paraId="3D73758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C129F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C008a</w:t>
            </w:r>
            <w:r w:rsidRPr="00FA3B63">
              <w:rPr>
                <w:rFonts w:ascii="Arial" w:eastAsia="Times New Roman" w:hAnsi="Arial"/>
                <w:sz w:val="18"/>
                <w:lang w:eastAsia="en-GB"/>
              </w:rPr>
              <w:tab/>
              <w:t>IF A.4.1-1/2 AND A.4.1-2/8 AND A.4.1-3/1 AND NOT A.4.3.2-1/22 AND (A.4.3.2-1/22A OR A.4.3.2-1/22B) THEN R ELSE N/A</w:t>
            </w:r>
          </w:p>
        </w:tc>
      </w:tr>
      <w:tr w:rsidR="00FA3B63" w:rsidRPr="00FA3B63" w14:paraId="3E8DC3C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7131B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C009</w:t>
            </w:r>
            <w:r w:rsidRPr="00FA3B63">
              <w:rPr>
                <w:rFonts w:ascii="Arial" w:eastAsia="Times New Roman" w:hAnsi="Arial"/>
                <w:sz w:val="18"/>
                <w:lang w:eastAsia="en-GB"/>
              </w:rPr>
              <w:tab/>
              <w:t>IF (A.4.1-1/1 OR A.4.1-1/2) AND A.4.1-3/2 AND A.4.1-4/1 AND A.4.3.2B.2.0-2/1 THEN R ELSE N/A</w:t>
            </w:r>
          </w:p>
        </w:tc>
      </w:tr>
      <w:tr w:rsidR="00FA3B63" w:rsidRPr="00FA3B63" w14:paraId="0FCA5EC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9C71E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C009a</w:t>
            </w:r>
            <w:r w:rsidRPr="00FA3B63">
              <w:rPr>
                <w:rFonts w:ascii="Arial" w:eastAsia="Times New Roman" w:hAnsi="Arial"/>
                <w:sz w:val="18"/>
                <w:lang w:eastAsia="en-GB"/>
              </w:rPr>
              <w:tab/>
              <w:t>IF (A.4.1-1/1 OR A.4.1-1/2) AND A.4.1-3/2 AND A.4.1-4/1 AND A.4.3.2B.2.0-1/1 THEN R ELSE N/A</w:t>
            </w:r>
          </w:p>
        </w:tc>
      </w:tr>
      <w:tr w:rsidR="00FA3B63" w:rsidRPr="00FA3B63" w14:paraId="31244CA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A279B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C009</w:t>
            </w:r>
            <w:r w:rsidRPr="00FA3B63">
              <w:rPr>
                <w:rFonts w:ascii="Arial" w:eastAsia="SimSun" w:hAnsi="Arial"/>
                <w:sz w:val="18"/>
                <w:lang w:eastAsia="zh-CN"/>
              </w:rPr>
              <w:t>z</w:t>
            </w:r>
            <w:r w:rsidRPr="00FA3B63">
              <w:rPr>
                <w:rFonts w:ascii="Arial" w:eastAsia="Times New Roman" w:hAnsi="Arial"/>
                <w:sz w:val="18"/>
                <w:lang w:eastAsia="en-GB"/>
              </w:rPr>
              <w:tab/>
              <w:t>IF (A.4.1-1/1 OR A.4.1-1/2) AND A.4.1-3/2 AND A.4.1-4/1 AND A.4.3.2B.2.0-2/1 AND A.4.3.2-1/25 THEN R ELSE N/A</w:t>
            </w:r>
          </w:p>
        </w:tc>
      </w:tr>
      <w:tr w:rsidR="00FA3B63" w:rsidRPr="00FA3B63" w14:paraId="08CA370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9C8C9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C010</w:t>
            </w:r>
            <w:r w:rsidRPr="00FA3B63">
              <w:rPr>
                <w:rFonts w:ascii="Arial" w:eastAsia="Times New Roman" w:hAnsi="Arial"/>
                <w:sz w:val="18"/>
                <w:lang w:eastAsia="en-GB"/>
              </w:rPr>
              <w:tab/>
              <w:t>IF (A.4.1-1/1 OR A.4.1-1/2) AND A.4.1-3/2 AND A.4.1-4/2 AND A.4.3.2B.2.0-2/1 THEN R ELSE N/A</w:t>
            </w:r>
          </w:p>
        </w:tc>
      </w:tr>
      <w:tr w:rsidR="00FA3B63" w:rsidRPr="00FA3B63" w14:paraId="112910E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ACD30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C010a</w:t>
            </w:r>
            <w:r w:rsidRPr="00FA3B63">
              <w:rPr>
                <w:rFonts w:ascii="Arial" w:eastAsia="Times New Roman" w:hAnsi="Arial"/>
                <w:sz w:val="18"/>
                <w:lang w:eastAsia="en-GB"/>
              </w:rPr>
              <w:tab/>
              <w:t>IF (A.4.1-1/1 OR A.4.1-1/2) AND A.4.1-3/2 AND A.4.1-4/2 AND A.4.3.2B.2.0-1/1 THEN R ELSE N/A</w:t>
            </w:r>
          </w:p>
        </w:tc>
      </w:tr>
      <w:tr w:rsidR="00FA3B63" w:rsidRPr="00FA3B63" w14:paraId="21E2D6E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79774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C010</w:t>
            </w:r>
            <w:r w:rsidRPr="00FA3B63">
              <w:rPr>
                <w:rFonts w:ascii="Arial" w:eastAsia="SimSun" w:hAnsi="Arial"/>
                <w:sz w:val="18"/>
                <w:lang w:eastAsia="zh-CN"/>
              </w:rPr>
              <w:t>z</w:t>
            </w:r>
            <w:r w:rsidRPr="00FA3B63">
              <w:rPr>
                <w:rFonts w:ascii="Arial" w:eastAsia="Times New Roman" w:hAnsi="Arial"/>
                <w:sz w:val="18"/>
                <w:lang w:eastAsia="en-GB"/>
              </w:rPr>
              <w:tab/>
              <w:t>Void</w:t>
            </w:r>
          </w:p>
        </w:tc>
      </w:tr>
      <w:tr w:rsidR="00FA3B63" w:rsidRPr="00FA3B63" w14:paraId="71369E4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5C625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C011</w:t>
            </w:r>
            <w:r w:rsidRPr="00FA3B63">
              <w:rPr>
                <w:rFonts w:ascii="Arial" w:eastAsia="Times New Roman" w:hAnsi="Arial"/>
                <w:sz w:val="18"/>
                <w:lang w:eastAsia="en-GB"/>
              </w:rPr>
              <w:tab/>
              <w:t>IF (A.4.1-1/1 OR A.4.1-1/2) AND A.4.1-3/2 AND A.4.1-4/3 AND A.4.3.2B.2.0-2/1 THEN R ELSE N/A</w:t>
            </w:r>
          </w:p>
        </w:tc>
      </w:tr>
      <w:tr w:rsidR="00FA3B63" w:rsidRPr="00FA3B63" w14:paraId="1ED3C5F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637D8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C011a</w:t>
            </w:r>
            <w:r w:rsidRPr="00FA3B63">
              <w:rPr>
                <w:rFonts w:ascii="Arial" w:eastAsia="Times New Roman" w:hAnsi="Arial"/>
                <w:sz w:val="18"/>
                <w:lang w:eastAsia="en-GB"/>
              </w:rPr>
              <w:tab/>
              <w:t>IF (A.4.1-1/1 OR A.4.1-1/2) AND A.4.1-3/2 AND A.4.1-4/3 AND A.4.3.2B.2.0-1/1 THEN R ELSE N/A</w:t>
            </w:r>
          </w:p>
        </w:tc>
      </w:tr>
      <w:tr w:rsidR="00FA3B63" w:rsidRPr="00FA3B63" w14:paraId="680A282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5E5C5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C011b</w:t>
            </w:r>
            <w:r w:rsidRPr="00FA3B63">
              <w:rPr>
                <w:rFonts w:ascii="Arial" w:eastAsia="Times New Roman" w:hAnsi="Arial"/>
                <w:sz w:val="18"/>
                <w:lang w:eastAsia="en-GB"/>
              </w:rPr>
              <w:tab/>
              <w:t>IF (A.4.1-1/1 OR A.4.1-1/2) AND A.4.1-3/2 AND A.4.1-4/3 AND A.4.3.2B.2.0-2A/1 THEN R ELSE N/A</w:t>
            </w:r>
          </w:p>
        </w:tc>
      </w:tr>
      <w:tr w:rsidR="00FA3B63" w:rsidRPr="00FA3B63" w14:paraId="284D532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B2A41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C011c</w:t>
            </w:r>
            <w:r w:rsidRPr="00FA3B63">
              <w:rPr>
                <w:rFonts w:ascii="Arial" w:eastAsia="Times New Roman" w:hAnsi="Arial"/>
                <w:sz w:val="18"/>
                <w:lang w:eastAsia="en-GB"/>
              </w:rPr>
              <w:tab/>
              <w:t>IF (A.4.1-1/1 OR A.4.1-1/2) AND A.4.1-3/2 AND A.4.1-4/3 AND A.4.3.2B.2.0-1A/1 THEN R ELSE N/A</w:t>
            </w:r>
          </w:p>
        </w:tc>
      </w:tr>
      <w:tr w:rsidR="00FA3B63" w:rsidRPr="00FA3B63" w14:paraId="072607E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7CE33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C011d</w:t>
            </w:r>
            <w:r w:rsidRPr="00FA3B63">
              <w:rPr>
                <w:rFonts w:ascii="Arial" w:eastAsia="Times New Roman" w:hAnsi="Arial"/>
                <w:sz w:val="18"/>
                <w:lang w:eastAsia="en-GB"/>
              </w:rPr>
              <w:tab/>
              <w:t>IF (A.4.1-1/1 OR A.4.1-1/2) AND A.4.1-3/2 AND A.4.1-4/3 AND A.4.3.2B.2.0-2/2 AND A.4.3.2B.2.0-2A/1 THEN R ELSE N/A</w:t>
            </w:r>
          </w:p>
        </w:tc>
      </w:tr>
      <w:tr w:rsidR="00FA3B63" w:rsidRPr="00FA3B63" w14:paraId="71ED291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0A0EF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C011</w:t>
            </w:r>
            <w:r w:rsidRPr="00FA3B63">
              <w:rPr>
                <w:rFonts w:ascii="Arial" w:eastAsia="SimSun" w:hAnsi="Arial"/>
                <w:sz w:val="18"/>
                <w:lang w:eastAsia="zh-CN"/>
              </w:rPr>
              <w:t>z</w:t>
            </w:r>
            <w:r w:rsidRPr="00FA3B63">
              <w:rPr>
                <w:rFonts w:ascii="Arial" w:eastAsia="Times New Roman" w:hAnsi="Arial"/>
                <w:sz w:val="18"/>
                <w:lang w:eastAsia="en-GB"/>
              </w:rPr>
              <w:tab/>
              <w:t>IF (A.4.1-1/1 OR A.4.1-1/2) AND A.4.1-3/2 AND A.4.1-4/3 AND A.4.3.2B.2.0-2A/1 AND A.4.3.2-1/25 THEN R ELSE N/A</w:t>
            </w:r>
          </w:p>
        </w:tc>
      </w:tr>
      <w:tr w:rsidR="00FA3B63" w:rsidRPr="00FA3B63" w14:paraId="5D03EA7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4D5D6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C012</w:t>
            </w:r>
            <w:r w:rsidRPr="00FA3B63">
              <w:rPr>
                <w:rFonts w:ascii="Arial" w:eastAsia="Times New Roman" w:hAnsi="Arial"/>
                <w:sz w:val="18"/>
                <w:lang w:eastAsia="en-GB"/>
              </w:rPr>
              <w:tab/>
              <w:t>IF (A.4.1-1/1 OR A.4.1-1/2) AND A.4.1-3/2 AND A.4.1-4/4 AND A.4.3.2B.2.0-2/1 THEN R ELSE N/A</w:t>
            </w:r>
          </w:p>
        </w:tc>
      </w:tr>
      <w:tr w:rsidR="00FA3B63" w:rsidRPr="00FA3B63" w14:paraId="609F945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45BE3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lastRenderedPageBreak/>
              <w:t>C012a</w:t>
            </w:r>
            <w:r w:rsidRPr="00FA3B63">
              <w:rPr>
                <w:rFonts w:ascii="Arial" w:eastAsia="Times New Roman" w:hAnsi="Arial"/>
                <w:sz w:val="18"/>
                <w:lang w:eastAsia="en-GB"/>
              </w:rPr>
              <w:tab/>
              <w:t>IF (A.4.1-1/1 OR A.4.1-1/2) AND A.4.1-3/2 AND A.4.1-4/4 AND A.4.3.2B.2.0-1A/1 THEN R ELSE N/A</w:t>
            </w:r>
          </w:p>
        </w:tc>
      </w:tr>
      <w:tr w:rsidR="00FA3B63" w:rsidRPr="00FA3B63" w14:paraId="7C9A3FA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0B467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C012b</w:t>
            </w:r>
            <w:r w:rsidRPr="00FA3B63">
              <w:rPr>
                <w:rFonts w:ascii="Arial" w:eastAsia="Times New Roman" w:hAnsi="Arial"/>
                <w:sz w:val="18"/>
                <w:lang w:eastAsia="en-GB"/>
              </w:rPr>
              <w:tab/>
              <w:t xml:space="preserve">IF (A.4.1-1/1 OR A.4.1-1/2) AND A.4.1-3/2 AND A.4.1-4/4 AND </w:t>
            </w:r>
            <w:r w:rsidRPr="00FA3B63">
              <w:rPr>
                <w:rFonts w:ascii="Arial" w:eastAsia="SimSun" w:hAnsi="Arial"/>
                <w:sz w:val="18"/>
                <w:lang w:eastAsia="zh-CN"/>
              </w:rPr>
              <w:t>A.4.3.2B.2.0-2A/2</w:t>
            </w:r>
            <w:r w:rsidRPr="00FA3B63">
              <w:rPr>
                <w:rFonts w:ascii="Arial" w:eastAsia="Times New Roman" w:hAnsi="Arial"/>
                <w:sz w:val="18"/>
                <w:lang w:eastAsia="en-GB"/>
              </w:rPr>
              <w:t xml:space="preserve"> THEN R ELSE N/A</w:t>
            </w:r>
          </w:p>
        </w:tc>
      </w:tr>
      <w:tr w:rsidR="00FA3B63" w:rsidRPr="00FA3B63" w14:paraId="53BA5F2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88EB5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C012c</w:t>
            </w:r>
            <w:r w:rsidRPr="00FA3B63">
              <w:rPr>
                <w:rFonts w:ascii="Arial" w:eastAsia="Times New Roman" w:hAnsi="Arial"/>
                <w:sz w:val="18"/>
                <w:lang w:eastAsia="en-GB"/>
              </w:rPr>
              <w:tab/>
              <w:t xml:space="preserve">IF (A.4.1-1/1 OR A.4.1-1/2) AND A.4.1-3/2 AND A.4.1-4/4 AND </w:t>
            </w:r>
            <w:r w:rsidRPr="00FA3B63">
              <w:rPr>
                <w:rFonts w:ascii="Arial" w:eastAsia="SimSun" w:hAnsi="Arial"/>
                <w:sz w:val="18"/>
                <w:lang w:eastAsia="zh-CN"/>
              </w:rPr>
              <w:t>A.4.3.2B.2.0-2A/3</w:t>
            </w:r>
            <w:r w:rsidRPr="00FA3B63">
              <w:rPr>
                <w:rFonts w:ascii="Arial" w:eastAsia="Times New Roman" w:hAnsi="Arial"/>
                <w:sz w:val="18"/>
                <w:lang w:eastAsia="en-GB"/>
              </w:rPr>
              <w:t xml:space="preserve"> THEN R ELSE N/A</w:t>
            </w:r>
          </w:p>
        </w:tc>
      </w:tr>
      <w:tr w:rsidR="00FA3B63" w:rsidRPr="00FA3B63" w14:paraId="0A99B2E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E1F5A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C012d</w:t>
            </w:r>
            <w:r w:rsidRPr="00FA3B63">
              <w:rPr>
                <w:rFonts w:ascii="Arial" w:eastAsia="Times New Roman" w:hAnsi="Arial"/>
                <w:sz w:val="18"/>
                <w:lang w:eastAsia="en-GB"/>
              </w:rPr>
              <w:tab/>
              <w:t xml:space="preserve">IF (A.4.1-1/1 OR A.4.1-1/2) AND A.4.1-3/2 AND A.4.1-4/4 AND </w:t>
            </w:r>
            <w:r w:rsidRPr="00FA3B63">
              <w:rPr>
                <w:rFonts w:ascii="Arial" w:eastAsia="SimSun" w:hAnsi="Arial"/>
                <w:sz w:val="18"/>
                <w:lang w:eastAsia="zh-CN"/>
              </w:rPr>
              <w:t>A.4.3.2B.2.0-2A/4</w:t>
            </w:r>
            <w:r w:rsidRPr="00FA3B63">
              <w:rPr>
                <w:rFonts w:ascii="Arial" w:eastAsia="Times New Roman" w:hAnsi="Arial"/>
                <w:sz w:val="18"/>
                <w:lang w:eastAsia="en-GB"/>
              </w:rPr>
              <w:t xml:space="preserve"> THEN R ELSE N/A</w:t>
            </w:r>
          </w:p>
        </w:tc>
      </w:tr>
      <w:tr w:rsidR="00FA3B63" w:rsidRPr="00FA3B63" w14:paraId="1F0C4DF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711A5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C012e</w:t>
            </w:r>
            <w:r w:rsidRPr="00FA3B63">
              <w:rPr>
                <w:rFonts w:ascii="Arial" w:eastAsia="Times New Roman" w:hAnsi="Arial"/>
                <w:sz w:val="18"/>
                <w:lang w:eastAsia="en-GB"/>
              </w:rPr>
              <w:tab/>
              <w:t xml:space="preserve">IF (A.4.1-1/1 OR A.4.1-1/2) AND A.4.1-3/2 AND A.4.1-4/4 AND </w:t>
            </w:r>
            <w:r w:rsidRPr="00FA3B63">
              <w:rPr>
                <w:rFonts w:ascii="Arial" w:eastAsia="SimSun" w:hAnsi="Arial"/>
                <w:sz w:val="18"/>
                <w:lang w:eastAsia="zh-CN"/>
              </w:rPr>
              <w:t>A.4.3.2B.2.0-1A/2</w:t>
            </w:r>
            <w:r w:rsidRPr="00FA3B63">
              <w:rPr>
                <w:rFonts w:ascii="Arial" w:eastAsia="Times New Roman" w:hAnsi="Arial"/>
                <w:sz w:val="18"/>
                <w:lang w:eastAsia="en-GB"/>
              </w:rPr>
              <w:t xml:space="preserve"> THEN R ELSE N/A</w:t>
            </w:r>
          </w:p>
        </w:tc>
      </w:tr>
      <w:tr w:rsidR="00FA3B63" w:rsidRPr="00FA3B63" w14:paraId="3825705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17550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C012f</w:t>
            </w:r>
            <w:r w:rsidRPr="00FA3B63">
              <w:rPr>
                <w:rFonts w:ascii="Arial" w:eastAsia="Times New Roman" w:hAnsi="Arial"/>
                <w:sz w:val="18"/>
                <w:lang w:eastAsia="en-GB"/>
              </w:rPr>
              <w:tab/>
              <w:t xml:space="preserve">IF (A.4.1-1/1 OR A.4.1-1/2) AND A.4.1-3/2 AND A.4.1-4/4 AND A.4.3.2B.2.0-2/1 AND </w:t>
            </w:r>
            <w:r w:rsidRPr="00FA3B63">
              <w:rPr>
                <w:rFonts w:ascii="Arial" w:eastAsia="Times New Roman" w:hAnsi="Arial"/>
                <w:sz w:val="18"/>
                <w:lang w:eastAsia="zh-CN"/>
              </w:rPr>
              <w:t>A.4.3.2-1/31a</w:t>
            </w:r>
            <w:r w:rsidRPr="00FA3B63">
              <w:rPr>
                <w:rFonts w:ascii="Arial" w:eastAsia="Times New Roman" w:hAnsi="Arial"/>
                <w:sz w:val="18"/>
                <w:lang w:eastAsia="en-GB"/>
              </w:rPr>
              <w:t xml:space="preserve"> THEN R ELSE N/A</w:t>
            </w:r>
          </w:p>
        </w:tc>
      </w:tr>
      <w:tr w:rsidR="00FA3B63" w:rsidRPr="00FA3B63" w14:paraId="7032CDD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52A28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C012g</w:t>
            </w:r>
            <w:r w:rsidRPr="00FA3B63">
              <w:rPr>
                <w:rFonts w:ascii="Arial" w:eastAsia="Times New Roman" w:hAnsi="Arial"/>
                <w:sz w:val="18"/>
                <w:lang w:eastAsia="en-GB"/>
              </w:rPr>
              <w:tab/>
              <w:t xml:space="preserve">IF (A.4.1-1/1 OR A.4.1-1/2) AND A.4.1-3/2 AND A.4.1-4/4 AND </w:t>
            </w:r>
            <w:r w:rsidRPr="00FA3B63">
              <w:rPr>
                <w:rFonts w:ascii="Arial" w:eastAsia="SimSun" w:hAnsi="Arial"/>
                <w:sz w:val="18"/>
                <w:lang w:eastAsia="zh-CN"/>
              </w:rPr>
              <w:t>A.4.3.2B.2.0-1A/3</w:t>
            </w:r>
            <w:r w:rsidRPr="00FA3B63">
              <w:rPr>
                <w:rFonts w:ascii="Arial" w:eastAsia="Times New Roman" w:hAnsi="Arial"/>
                <w:sz w:val="18"/>
                <w:lang w:eastAsia="en-GB"/>
              </w:rPr>
              <w:t xml:space="preserve"> THEN R ELSE N/A</w:t>
            </w:r>
          </w:p>
        </w:tc>
      </w:tr>
      <w:tr w:rsidR="00FA3B63" w:rsidRPr="00FA3B63" w14:paraId="6192F11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10A4E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C012h</w:t>
            </w:r>
            <w:r w:rsidRPr="00FA3B63">
              <w:rPr>
                <w:rFonts w:ascii="Arial" w:eastAsia="Times New Roman" w:hAnsi="Arial"/>
                <w:sz w:val="18"/>
                <w:lang w:eastAsia="en-GB"/>
              </w:rPr>
              <w:tab/>
              <w:t xml:space="preserve">IF (A.4.1-1/1 OR A.4.1-1/2) AND A.4.1-3/2 AND A.4.1-4/4 AND </w:t>
            </w:r>
            <w:r w:rsidRPr="00FA3B63">
              <w:rPr>
                <w:rFonts w:ascii="Arial" w:eastAsia="SimSun" w:hAnsi="Arial"/>
                <w:sz w:val="18"/>
                <w:lang w:eastAsia="zh-CN"/>
              </w:rPr>
              <w:t>A.4.3.2B.2.0-1A/4</w:t>
            </w:r>
            <w:r w:rsidRPr="00FA3B63">
              <w:rPr>
                <w:rFonts w:ascii="Arial" w:eastAsia="Times New Roman" w:hAnsi="Arial"/>
                <w:sz w:val="18"/>
                <w:lang w:eastAsia="en-GB"/>
              </w:rPr>
              <w:t xml:space="preserve"> THEN R ELSE N/A</w:t>
            </w:r>
          </w:p>
        </w:tc>
      </w:tr>
      <w:tr w:rsidR="00FA3B63" w:rsidRPr="00FA3B63" w14:paraId="37C9C11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37913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C012</w:t>
            </w:r>
            <w:r w:rsidRPr="00FA3B63">
              <w:rPr>
                <w:rFonts w:ascii="Arial" w:eastAsia="PMingLiU" w:hAnsi="Arial"/>
                <w:sz w:val="18"/>
                <w:lang w:eastAsia="zh-TW"/>
              </w:rPr>
              <w:t>i</w:t>
            </w:r>
            <w:r w:rsidRPr="00FA3B63">
              <w:rPr>
                <w:rFonts w:ascii="Arial" w:eastAsia="Times New Roman" w:hAnsi="Arial"/>
                <w:sz w:val="18"/>
                <w:lang w:eastAsia="en-GB"/>
              </w:rPr>
              <w:tab/>
              <w:t xml:space="preserve">IF (A.4.1-1/1 OR A.4.1-1/2) AND A.4.1-3/2 AND A.4.1-4/4 AND </w:t>
            </w:r>
            <w:r w:rsidRPr="00FA3B63">
              <w:rPr>
                <w:rFonts w:ascii="Arial" w:eastAsia="SimSun" w:hAnsi="Arial"/>
                <w:sz w:val="18"/>
                <w:lang w:eastAsia="zh-CN"/>
              </w:rPr>
              <w:t>A.4.3.2B.2.0-2A/</w:t>
            </w:r>
            <w:r w:rsidRPr="00FA3B63">
              <w:rPr>
                <w:rFonts w:ascii="Arial" w:eastAsia="PMingLiU" w:hAnsi="Arial"/>
                <w:sz w:val="18"/>
                <w:lang w:eastAsia="zh-TW"/>
              </w:rPr>
              <w:t>5</w:t>
            </w:r>
            <w:r w:rsidRPr="00FA3B63">
              <w:rPr>
                <w:rFonts w:ascii="Arial" w:eastAsia="Times New Roman" w:hAnsi="Arial"/>
                <w:sz w:val="18"/>
                <w:lang w:eastAsia="en-GB"/>
              </w:rPr>
              <w:t xml:space="preserve"> THEN R ELSE N/A</w:t>
            </w:r>
          </w:p>
        </w:tc>
      </w:tr>
      <w:tr w:rsidR="00FA3B63" w:rsidRPr="00FA3B63" w14:paraId="44B076B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027E3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C012</w:t>
            </w:r>
            <w:r w:rsidRPr="00FA3B63">
              <w:rPr>
                <w:rFonts w:ascii="Arial" w:eastAsia="PMingLiU" w:hAnsi="Arial"/>
                <w:sz w:val="18"/>
                <w:lang w:eastAsia="zh-TW"/>
              </w:rPr>
              <w:t>j</w:t>
            </w:r>
            <w:r w:rsidRPr="00FA3B63">
              <w:rPr>
                <w:rFonts w:ascii="Arial" w:eastAsia="Times New Roman" w:hAnsi="Arial"/>
                <w:sz w:val="18"/>
                <w:lang w:eastAsia="en-GB"/>
              </w:rPr>
              <w:tab/>
              <w:t xml:space="preserve">IF (A.4.1-1/1 OR A.4.1-1/2) AND A.4.1-3/2 AND A.4.1-4/4 AND </w:t>
            </w:r>
            <w:r w:rsidRPr="00FA3B63">
              <w:rPr>
                <w:rFonts w:ascii="Arial" w:eastAsia="SimSun" w:hAnsi="Arial"/>
                <w:sz w:val="18"/>
                <w:lang w:eastAsia="zh-CN"/>
              </w:rPr>
              <w:t>A.4.3.2B.2.0-2A/</w:t>
            </w:r>
            <w:r w:rsidRPr="00FA3B63">
              <w:rPr>
                <w:rFonts w:ascii="Arial" w:eastAsia="PMingLiU" w:hAnsi="Arial"/>
                <w:sz w:val="18"/>
                <w:lang w:eastAsia="zh-TW"/>
              </w:rPr>
              <w:t>6</w:t>
            </w:r>
            <w:r w:rsidRPr="00FA3B63">
              <w:rPr>
                <w:rFonts w:ascii="Arial" w:eastAsia="Times New Roman" w:hAnsi="Arial"/>
                <w:sz w:val="18"/>
                <w:lang w:eastAsia="en-GB"/>
              </w:rPr>
              <w:t xml:space="preserve"> THEN R ELSE N/A</w:t>
            </w:r>
          </w:p>
        </w:tc>
      </w:tr>
      <w:tr w:rsidR="00FA3B63" w:rsidRPr="00FA3B63" w14:paraId="37AB973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C744E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C012</w:t>
            </w:r>
            <w:r w:rsidRPr="00FA3B63">
              <w:rPr>
                <w:rFonts w:ascii="Arial" w:eastAsia="PMingLiU" w:hAnsi="Arial"/>
                <w:sz w:val="18"/>
                <w:lang w:eastAsia="zh-TW"/>
              </w:rPr>
              <w:t>k</w:t>
            </w:r>
            <w:r w:rsidRPr="00FA3B63">
              <w:rPr>
                <w:rFonts w:ascii="Arial" w:eastAsia="Times New Roman" w:hAnsi="Arial"/>
                <w:sz w:val="18"/>
                <w:lang w:eastAsia="en-GB"/>
              </w:rPr>
              <w:tab/>
              <w:t xml:space="preserve">IF (A.4.1-1/1 OR A.4.1-1/2) AND A.4.1-3/2 AND A.4.1-4/4 AND </w:t>
            </w:r>
            <w:r w:rsidRPr="00FA3B63">
              <w:rPr>
                <w:rFonts w:ascii="Arial" w:eastAsia="SimSun" w:hAnsi="Arial"/>
                <w:sz w:val="18"/>
                <w:lang w:eastAsia="zh-CN"/>
              </w:rPr>
              <w:t>A.4.3.2B.2.0-2A/</w:t>
            </w:r>
            <w:r w:rsidRPr="00FA3B63">
              <w:rPr>
                <w:rFonts w:ascii="Arial" w:eastAsia="PMingLiU" w:hAnsi="Arial"/>
                <w:sz w:val="18"/>
                <w:lang w:eastAsia="zh-TW"/>
              </w:rPr>
              <w:t>7</w:t>
            </w:r>
            <w:r w:rsidRPr="00FA3B63">
              <w:rPr>
                <w:rFonts w:ascii="Arial" w:eastAsia="Times New Roman" w:hAnsi="Arial"/>
                <w:sz w:val="18"/>
                <w:lang w:eastAsia="en-GB"/>
              </w:rPr>
              <w:t xml:space="preserve"> THEN R ELSE N/A</w:t>
            </w:r>
          </w:p>
        </w:tc>
      </w:tr>
      <w:tr w:rsidR="00FA3B63" w:rsidRPr="00FA3B63" w14:paraId="10B3496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D489B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C012</w:t>
            </w:r>
            <w:r w:rsidRPr="00FA3B63">
              <w:rPr>
                <w:rFonts w:ascii="Arial" w:eastAsia="PMingLiU" w:hAnsi="Arial"/>
                <w:sz w:val="18"/>
                <w:lang w:eastAsia="zh-TW"/>
              </w:rPr>
              <w:t>l</w:t>
            </w:r>
            <w:r w:rsidRPr="00FA3B63">
              <w:rPr>
                <w:rFonts w:ascii="Arial" w:eastAsia="Times New Roman" w:hAnsi="Arial"/>
                <w:sz w:val="18"/>
                <w:lang w:eastAsia="en-GB"/>
              </w:rPr>
              <w:tab/>
              <w:t xml:space="preserve">IF (A.4.1-1/1 OR A.4.1-1/2) AND A.4.1-3/2 AND A.4.1-4/4 AND </w:t>
            </w:r>
            <w:r w:rsidRPr="00FA3B63">
              <w:rPr>
                <w:rFonts w:ascii="Arial" w:eastAsia="SimSun" w:hAnsi="Arial"/>
                <w:sz w:val="18"/>
                <w:lang w:eastAsia="zh-CN"/>
              </w:rPr>
              <w:t>A.4.3.2B.2.0-2A/</w:t>
            </w:r>
            <w:r w:rsidRPr="00FA3B63">
              <w:rPr>
                <w:rFonts w:ascii="Arial" w:eastAsia="PMingLiU" w:hAnsi="Arial"/>
                <w:sz w:val="18"/>
                <w:lang w:eastAsia="zh-TW"/>
              </w:rPr>
              <w:t>8</w:t>
            </w:r>
            <w:r w:rsidRPr="00FA3B63">
              <w:rPr>
                <w:rFonts w:ascii="Arial" w:eastAsia="Times New Roman" w:hAnsi="Arial"/>
                <w:sz w:val="18"/>
                <w:lang w:eastAsia="en-GB"/>
              </w:rPr>
              <w:t xml:space="preserve"> THEN R ELSE N/A</w:t>
            </w:r>
          </w:p>
        </w:tc>
      </w:tr>
      <w:tr w:rsidR="00FA3B63" w:rsidRPr="00FA3B63" w14:paraId="1BE47D3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13E92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32" w:name="_Hlk155196384"/>
            <w:r w:rsidRPr="00FA3B63">
              <w:rPr>
                <w:rFonts w:ascii="Arial" w:eastAsia="Times New Roman" w:hAnsi="Arial"/>
                <w:sz w:val="18"/>
                <w:lang w:eastAsia="en-GB"/>
              </w:rPr>
              <w:t>C012</w:t>
            </w:r>
            <w:bookmarkEnd w:id="32"/>
            <w:r w:rsidRPr="00FA3B63">
              <w:rPr>
                <w:rFonts w:ascii="Arial" w:eastAsia="SimSun" w:hAnsi="Arial"/>
                <w:sz w:val="18"/>
                <w:lang w:eastAsia="zh-CN"/>
              </w:rPr>
              <w:t>m</w:t>
            </w:r>
            <w:r w:rsidRPr="00FA3B63">
              <w:rPr>
                <w:rFonts w:ascii="Arial" w:eastAsia="Times New Roman" w:hAnsi="Arial"/>
                <w:sz w:val="18"/>
                <w:lang w:eastAsia="en-GB"/>
              </w:rPr>
              <w:tab/>
              <w:t>IF (A.4.1-1/1 OR A.4.1-1/2) AND A.4.1-3/2 AND A.4.1-4/4 AND A.4.3.2B.2.0-2A/2 AND A.4.3.2-1/25 THEN R ELSE N/A</w:t>
            </w:r>
          </w:p>
        </w:tc>
      </w:tr>
      <w:tr w:rsidR="00FA3B63" w:rsidRPr="00FA3B63" w14:paraId="751E4BA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A4B77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C012</w:t>
            </w:r>
            <w:r w:rsidRPr="00FA3B63">
              <w:rPr>
                <w:rFonts w:ascii="Arial" w:eastAsia="SimSun" w:hAnsi="Arial"/>
                <w:sz w:val="18"/>
                <w:lang w:eastAsia="zh-CN"/>
              </w:rPr>
              <w:t>n</w:t>
            </w:r>
            <w:r w:rsidRPr="00FA3B63">
              <w:rPr>
                <w:rFonts w:ascii="Arial" w:eastAsia="Times New Roman" w:hAnsi="Arial"/>
                <w:sz w:val="18"/>
                <w:lang w:eastAsia="en-GB"/>
              </w:rPr>
              <w:tab/>
              <w:t>IF (A.4.1-1/1 OR A.4.1-1/2) AND A.4.1-3/2 AND A.4.1-4/4 AND A.4.3.2B.2.0-2A/3 AND A.4.3.2-1/25 THEN R ELSE N/A</w:t>
            </w:r>
          </w:p>
        </w:tc>
      </w:tr>
      <w:tr w:rsidR="00FA3B63" w:rsidRPr="00FA3B63" w14:paraId="0A6E33A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4A460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C012</w:t>
            </w:r>
            <w:r w:rsidRPr="00FA3B63">
              <w:rPr>
                <w:rFonts w:ascii="Arial" w:eastAsia="SimSun" w:hAnsi="Arial"/>
                <w:sz w:val="18"/>
                <w:lang w:eastAsia="zh-CN"/>
              </w:rPr>
              <w:t>o</w:t>
            </w:r>
            <w:r w:rsidRPr="00FA3B63">
              <w:rPr>
                <w:rFonts w:ascii="Arial" w:eastAsia="Times New Roman" w:hAnsi="Arial"/>
                <w:sz w:val="18"/>
                <w:lang w:eastAsia="en-GB"/>
              </w:rPr>
              <w:tab/>
              <w:t>IF (A.4.1-1/1 OR A.4.1-1/2) AND A.4.1-3/2 AND A.4.1-4/4 AND A.4.3.2B.2.0-2A/4 AND A.4.3.2-1/25 THEN R ELSE N/A</w:t>
            </w:r>
          </w:p>
        </w:tc>
      </w:tr>
      <w:tr w:rsidR="00FA3B63" w:rsidRPr="00FA3B63" w14:paraId="47BEC9F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C103E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C012p</w:t>
            </w:r>
            <w:r w:rsidRPr="00FA3B63">
              <w:rPr>
                <w:rFonts w:ascii="Arial" w:eastAsia="Times New Roman" w:hAnsi="Arial"/>
                <w:sz w:val="18"/>
                <w:lang w:eastAsia="en-GB"/>
              </w:rPr>
              <w:tab/>
              <w:t>IF (A.4.1-1/1 OR A.4.1-1/2) AND A.4.1-3/2 AND A.4.1-4/4 AND A.4.3.2B.2.0-2/1 AND A.4.3.2-1/14B THEN R ELSE N/A</w:t>
            </w:r>
          </w:p>
        </w:tc>
      </w:tr>
      <w:tr w:rsidR="00FA3B63" w:rsidRPr="00FA3B63" w14:paraId="3614A85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580DC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C012</w:t>
            </w:r>
            <w:r w:rsidRPr="00FA3B63">
              <w:rPr>
                <w:rFonts w:ascii="Arial" w:eastAsia="SimSun" w:hAnsi="Arial"/>
                <w:sz w:val="18"/>
                <w:lang w:eastAsia="zh-CN"/>
              </w:rPr>
              <w:t>q</w:t>
            </w:r>
            <w:r w:rsidRPr="00FA3B63">
              <w:rPr>
                <w:rFonts w:ascii="Arial" w:eastAsia="Times New Roman" w:hAnsi="Arial"/>
                <w:sz w:val="18"/>
                <w:lang w:eastAsia="fr-FR"/>
              </w:rPr>
              <w:tab/>
              <w:t>IF A.4.1-1/2 AND A.4.1-3/2 AND A.4.1-4/4 AND A.4.3.2B.2.0-2A/1 AND A.4.3.2-1/25A THEN R ELSE N/A</w:t>
            </w:r>
          </w:p>
        </w:tc>
      </w:tr>
      <w:tr w:rsidR="00FA3B63" w:rsidRPr="00FA3B63" w14:paraId="318991F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89E10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C012w</w:t>
            </w:r>
            <w:r w:rsidRPr="00FA3B63">
              <w:rPr>
                <w:rFonts w:ascii="Arial" w:eastAsia="Times New Roman" w:hAnsi="Arial"/>
                <w:sz w:val="18"/>
                <w:lang w:eastAsia="fr-FR"/>
              </w:rPr>
              <w:tab/>
              <w:t>IF A.4.1-1/2 AND A.4.1-3/2 AND A.4.1-4/4 AND A.4.3.2B.2.0-2A/1 AND A.4.3.2-1/38 THEN R ELSE N/A</w:t>
            </w:r>
          </w:p>
        </w:tc>
      </w:tr>
      <w:tr w:rsidR="00FA3B63" w:rsidRPr="00FA3B63" w14:paraId="0CC0D3C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B1B03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33" w:name="_Hlk155196361"/>
            <w:r w:rsidRPr="00FA3B63">
              <w:rPr>
                <w:rFonts w:ascii="Arial" w:eastAsia="Times New Roman" w:hAnsi="Arial"/>
                <w:sz w:val="18"/>
                <w:lang w:eastAsia="en-GB"/>
              </w:rPr>
              <w:t>C012</w:t>
            </w:r>
            <w:r w:rsidRPr="00FA3B63">
              <w:rPr>
                <w:rFonts w:ascii="Arial" w:eastAsia="SimSun" w:hAnsi="Arial"/>
                <w:sz w:val="18"/>
                <w:lang w:eastAsia="zh-CN"/>
              </w:rPr>
              <w:t>z</w:t>
            </w:r>
            <w:bookmarkEnd w:id="33"/>
            <w:r w:rsidRPr="00FA3B63">
              <w:rPr>
                <w:rFonts w:ascii="Arial" w:eastAsia="Times New Roman" w:hAnsi="Arial"/>
                <w:sz w:val="18"/>
                <w:lang w:eastAsia="en-GB"/>
              </w:rPr>
              <w:tab/>
              <w:t>IF (A.4.1-1/1 OR A.4.1-1/2) AND A.4.1-3/2 AND A.4.1-4/4 AND A.4.3.2B.2.0-2A/1 AND A.4.3.2-1/25 THEN R ELSE N/A</w:t>
            </w:r>
          </w:p>
        </w:tc>
      </w:tr>
      <w:tr w:rsidR="00FA3B63" w:rsidRPr="00FA3B63" w14:paraId="2CE2463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89C89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C013</w:t>
            </w:r>
            <w:r w:rsidRPr="00FA3B63">
              <w:rPr>
                <w:rFonts w:ascii="Arial" w:eastAsia="Times New Roman" w:hAnsi="Arial"/>
                <w:sz w:val="18"/>
                <w:lang w:eastAsia="en-GB"/>
              </w:rPr>
              <w:tab/>
              <w:t>IF (A.4.1-1/1 OR A.4.1-1/2) AND (A.4.1-3/2 OR A.4.1-3/3 OR A.4.1-3/5) AND (A.4.1-4/3 OR A.4.1-4/4) THEN R ELSE N/A</w:t>
            </w:r>
          </w:p>
        </w:tc>
      </w:tr>
      <w:tr w:rsidR="00FA3B63" w:rsidRPr="00FA3B63" w14:paraId="3E3FA93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AD812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C014</w:t>
            </w:r>
            <w:r w:rsidRPr="00FA3B63">
              <w:rPr>
                <w:rFonts w:ascii="Arial" w:eastAsia="Times New Roman" w:hAnsi="Arial"/>
                <w:sz w:val="18"/>
                <w:lang w:eastAsia="en-GB"/>
              </w:rPr>
              <w:tab/>
              <w:t>IF (A.4.1-1/1 OR A.4.1-1/2) AND (A.4.1-3/2 OR A.4.1-3/3 OR A.4.1-3/5) AND (A.4.1-4/1 OR A.4.1-4/2 OR A.4.1-4/3 OR A.4.1-4/4) THEN R ELSE N/A</w:t>
            </w:r>
          </w:p>
        </w:tc>
      </w:tr>
      <w:tr w:rsidR="00FA3B63" w:rsidRPr="00FA3B63" w14:paraId="7700B0C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4AFE0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C015</w:t>
            </w:r>
            <w:r w:rsidRPr="00FA3B63">
              <w:rPr>
                <w:rFonts w:ascii="Arial" w:eastAsia="Times New Roman" w:hAnsi="Arial"/>
                <w:sz w:val="18"/>
                <w:lang w:eastAsia="en-GB"/>
              </w:rPr>
              <w:tab/>
              <w:t>IF A.4.1-1/1 AND (A.4.1-3/1 OR A.4.1-3/2 OR A.4.1-3/3 OR A.4.1-3/5) AND A.4.3.1-7a/1 AND NOT A.4.3.1-7a/2 THEN R ELSE N/A</w:t>
            </w:r>
          </w:p>
        </w:tc>
      </w:tr>
      <w:tr w:rsidR="00FA3B63" w:rsidRPr="00FA3B63" w14:paraId="14DEA4B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8AB8C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C015b</w:t>
            </w:r>
            <w:r w:rsidRPr="00FA3B63">
              <w:rPr>
                <w:rFonts w:ascii="Arial" w:eastAsia="Times New Roman" w:hAnsi="Arial"/>
                <w:sz w:val="18"/>
                <w:lang w:eastAsia="en-GB"/>
              </w:rPr>
              <w:tab/>
              <w:t>IF A.4.1-1/1 AND (A.4.1-3/1 OR A.4.1-3/2 OR A.4.1-3/3 OR A.4.1-3/5) AND A.4.3.2-1/6 AND A.4.3.1-7a/1 AND NOT A.4.3.1-7a/2 THEN R ELSE N/A</w:t>
            </w:r>
          </w:p>
        </w:tc>
      </w:tr>
      <w:tr w:rsidR="00FA3B63" w:rsidRPr="00FA3B63" w14:paraId="750BCF7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611FC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C015c</w:t>
            </w:r>
            <w:r w:rsidRPr="00FA3B63">
              <w:rPr>
                <w:rFonts w:ascii="Arial" w:eastAsia="Times New Roman" w:hAnsi="Arial"/>
                <w:sz w:val="18"/>
                <w:lang w:eastAsia="en-GB"/>
              </w:rPr>
              <w:tab/>
              <w:t>IF A.4.1-1/1 AND (A.4.1-3/1 OR A.4.1-3/2 OR A.4.1-3/3 OR A.4.1-3/5) AND A.4.3.2-1/66 AND A.4.3.1-7a/1 AND NOT A.4.3.1-7a/2 THEN R ELSE N/A</w:t>
            </w:r>
          </w:p>
        </w:tc>
      </w:tr>
      <w:tr w:rsidR="00FA3B63" w:rsidRPr="00FA3B63" w14:paraId="2BF8766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238D8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C015d</w:t>
            </w:r>
            <w:r w:rsidRPr="00FA3B63">
              <w:rPr>
                <w:rFonts w:ascii="Arial" w:eastAsia="Times New Roman" w:hAnsi="Arial"/>
                <w:sz w:val="18"/>
                <w:lang w:eastAsia="en-GB"/>
              </w:rPr>
              <w:tab/>
              <w:t>IF A.4.1-1/1 AND (A.4.1-3/1 OR A.4.1-3/2 OR A.4.1-3/3 OR A.4.1-3/5) AND A.4.3.9-1/3 AND A.4.3.1-7a/1 AND NOT A.4.3.1-7a/2 THEN R ELSE N/A</w:t>
            </w:r>
          </w:p>
        </w:tc>
      </w:tr>
      <w:tr w:rsidR="00FA3B63" w:rsidRPr="00FA3B63" w14:paraId="11A2EFC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E29CB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C015e</w:t>
            </w:r>
            <w:r w:rsidRPr="00FA3B63">
              <w:rPr>
                <w:rFonts w:ascii="Arial" w:eastAsia="Times New Roman" w:hAnsi="Arial"/>
                <w:sz w:val="18"/>
                <w:lang w:eastAsia="en-GB"/>
              </w:rPr>
              <w:tab/>
              <w:t>IF A.4.1-1/1 AND (A.4.1-3/1 OR A.4.1-3/2 OR A.4.1-3/3 OR A.4.1-3/5) AND A.4.3.1-7a/1 AND NOT A.4.3.1-7a/2 AND A.4.3.2-</w:t>
            </w:r>
            <w:r w:rsidRPr="00FA3B63">
              <w:rPr>
                <w:rFonts w:ascii="Arial" w:eastAsia="Times New Roman" w:hAnsi="Arial"/>
                <w:sz w:val="18"/>
                <w:lang w:eastAsia="zh-CN"/>
              </w:rPr>
              <w:t>1/</w:t>
            </w:r>
            <w:r w:rsidRPr="00FA3B63">
              <w:rPr>
                <w:rFonts w:ascii="Arial" w:eastAsia="Times New Roman" w:hAnsi="Arial"/>
                <w:sz w:val="18"/>
                <w:lang w:eastAsia="en-GB"/>
              </w:rPr>
              <w:t>140 THEN R ELSE N/A</w:t>
            </w:r>
          </w:p>
        </w:tc>
      </w:tr>
      <w:tr w:rsidR="00FA3B63" w:rsidRPr="00FA3B63" w14:paraId="3B8228D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D549E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C015</w:t>
            </w:r>
            <w:r w:rsidRPr="00FA3B63">
              <w:rPr>
                <w:rFonts w:ascii="Arial" w:eastAsia="Times New Roman" w:hAnsi="Arial" w:hint="eastAsia"/>
                <w:sz w:val="18"/>
                <w:lang w:eastAsia="ja-JP"/>
              </w:rPr>
              <w:t>f</w:t>
            </w:r>
            <w:r w:rsidRPr="00FA3B63">
              <w:rPr>
                <w:rFonts w:ascii="Arial" w:eastAsia="Times New Roman" w:hAnsi="Arial"/>
                <w:sz w:val="18"/>
                <w:lang w:eastAsia="en-GB"/>
              </w:rPr>
              <w:tab/>
              <w:t>IF A.4.1-1/1 AND (A.4.1-3/1 OR A.4.1-3/2 OR A.4.1-3/3 OR A.4.1-3/5) AND A.4.3.2-1/</w:t>
            </w:r>
            <w:r w:rsidRPr="00FA3B63">
              <w:rPr>
                <w:rFonts w:ascii="Arial" w:eastAsia="Times New Roman" w:hAnsi="Arial"/>
                <w:sz w:val="18"/>
                <w:lang w:eastAsia="ja-JP"/>
              </w:rPr>
              <w:t>242</w:t>
            </w:r>
            <w:r w:rsidRPr="00FA3B63">
              <w:rPr>
                <w:rFonts w:ascii="Arial" w:eastAsia="Times New Roman" w:hAnsi="Arial"/>
                <w:sz w:val="18"/>
                <w:lang w:eastAsia="en-GB"/>
              </w:rPr>
              <w:t xml:space="preserve"> AND A.4.3.1-7a/1 AND NOT A.4.3.1-7a/2 THEN R ELSE N/A</w:t>
            </w:r>
          </w:p>
        </w:tc>
      </w:tr>
      <w:tr w:rsidR="00FA3B63" w:rsidRPr="00FA3B63" w14:paraId="5B0AD74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65CA3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C015</w:t>
            </w:r>
            <w:r w:rsidRPr="00FA3B63">
              <w:rPr>
                <w:rFonts w:ascii="Arial" w:eastAsia="Times New Roman" w:hAnsi="Arial" w:hint="eastAsia"/>
                <w:sz w:val="18"/>
                <w:lang w:eastAsia="ja-JP"/>
              </w:rPr>
              <w:t>g</w:t>
            </w:r>
            <w:r w:rsidRPr="00FA3B63">
              <w:rPr>
                <w:rFonts w:ascii="Arial" w:eastAsia="Times New Roman" w:hAnsi="Arial"/>
                <w:sz w:val="18"/>
                <w:lang w:eastAsia="en-GB"/>
              </w:rPr>
              <w:tab/>
              <w:t>IF A.4.1-1/1 AND (A.4.1-3/1 OR A.4.1-3/2 OR A.4.1-3/3 OR A.4.1-3/5) AND A.4.3.2-1/</w:t>
            </w:r>
            <w:r w:rsidRPr="00FA3B63">
              <w:rPr>
                <w:rFonts w:ascii="Arial" w:eastAsia="Times New Roman" w:hAnsi="Arial"/>
                <w:sz w:val="18"/>
                <w:lang w:eastAsia="ja-JP"/>
              </w:rPr>
              <w:t>243</w:t>
            </w:r>
            <w:r w:rsidRPr="00FA3B63">
              <w:rPr>
                <w:rFonts w:ascii="Arial" w:eastAsia="Times New Roman" w:hAnsi="Arial"/>
                <w:sz w:val="18"/>
                <w:lang w:eastAsia="en-GB"/>
              </w:rPr>
              <w:t xml:space="preserve"> AND A.4.3.1-7a/1 AND NOT A.4.3.1-7a/2 THEN R ELSE N/A</w:t>
            </w:r>
          </w:p>
        </w:tc>
      </w:tr>
      <w:tr w:rsidR="00FA3B63" w:rsidRPr="00FA3B63" w14:paraId="75DE0FE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F2777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C015x</w:t>
            </w:r>
            <w:r w:rsidRPr="00FA3B63">
              <w:rPr>
                <w:rFonts w:ascii="Arial" w:eastAsia="Times New Roman" w:hAnsi="Arial"/>
                <w:sz w:val="18"/>
                <w:lang w:eastAsia="en-GB"/>
              </w:rPr>
              <w:tab/>
              <w:t>IF A.4.1-1/1 AND (A.4.1-3/1 OR A.4.1-3/2 OR A.4.1-3/3 OR A.4.1-3/5) AND A.4.3.9-1/1 AND A.4.3.1-7a/1 AND NOT A.4.3.1-7a/2 THEN R ELSE N/A</w:t>
            </w:r>
          </w:p>
        </w:tc>
      </w:tr>
      <w:tr w:rsidR="00FA3B63" w:rsidRPr="00FA3B63" w14:paraId="3D3581D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1524E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C015y</w:t>
            </w:r>
            <w:r w:rsidRPr="00FA3B63">
              <w:rPr>
                <w:rFonts w:ascii="Arial" w:eastAsia="Times New Roman" w:hAnsi="Arial"/>
                <w:sz w:val="18"/>
                <w:lang w:eastAsia="en-GB"/>
              </w:rPr>
              <w:tab/>
              <w:t>IF A.4.1-1/1 AND (A.4.1-3/1 OR A.4.1-3/2 OR A.4.1-3/3 OR A.4.1-3/5) AND A.4.3.2-1/33 AND A.4.3.1-7a/1 AND NOT A.4.3.1-7a/2 THEN R ELSE N/A</w:t>
            </w:r>
          </w:p>
        </w:tc>
      </w:tr>
      <w:tr w:rsidR="00FA3B63" w:rsidRPr="00FA3B63" w14:paraId="207CE8A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C3F43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C016</w:t>
            </w:r>
            <w:r w:rsidRPr="00FA3B63">
              <w:rPr>
                <w:rFonts w:ascii="Arial" w:eastAsia="Times New Roman" w:hAnsi="Arial"/>
                <w:sz w:val="18"/>
                <w:lang w:eastAsia="en-GB"/>
              </w:rPr>
              <w:tab/>
              <w:t>IF A.4.1-1/2 AND (A.4.1-3/1 OR A.4.1-3/2 OR A.4.1-3/3 OR A.4.1-3/5) AND A.4.3.1-7a/1 AND NOT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a/3</w:t>
            </w:r>
            <w:r w:rsidRPr="00FA3B63">
              <w:rPr>
                <w:rFonts w:ascii="Arial" w:eastAsia="Times New Roman" w:hAnsi="Arial"/>
                <w:sz w:val="18"/>
                <w:lang w:eastAsia="en-GB"/>
              </w:rPr>
              <w:t xml:space="preserve"> THEN R ELSE N/A</w:t>
            </w:r>
          </w:p>
        </w:tc>
      </w:tr>
      <w:tr w:rsidR="00FA3B63" w:rsidRPr="00FA3B63" w14:paraId="4297696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F52B9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C016b</w:t>
            </w:r>
            <w:r w:rsidRPr="00FA3B63">
              <w:rPr>
                <w:rFonts w:ascii="Arial" w:eastAsia="Times New Roman" w:hAnsi="Arial"/>
                <w:sz w:val="18"/>
                <w:lang w:eastAsia="en-GB"/>
              </w:rPr>
              <w:tab/>
              <w:t>IF A.4.1-1/2 AND (A.4.1-3/1 OR A.4.1-3/2 OR A.4.1-3/3 OR A.4.1-3/5) AND A.4.3.2-1/6 AND A.4.3.1-7a/1 AND NOT A.4.3.1-7a/3</w:t>
            </w:r>
            <w:r w:rsidRPr="00FA3B63">
              <w:rPr>
                <w:rFonts w:ascii="Arial" w:eastAsia="Microsoft YaHei" w:hAnsi="Arial"/>
                <w:sz w:val="18"/>
                <w:lang w:eastAsia="en-GB"/>
              </w:rPr>
              <w:t xml:space="preserve"> </w:t>
            </w:r>
            <w:r w:rsidRPr="00FA3B63">
              <w:rPr>
                <w:rFonts w:ascii="Arial" w:eastAsia="Times New Roman" w:hAnsi="Arial"/>
                <w:sz w:val="18"/>
                <w:lang w:eastAsia="en-GB"/>
              </w:rPr>
              <w:t>THEN R ELSE N/A</w:t>
            </w:r>
          </w:p>
        </w:tc>
      </w:tr>
      <w:tr w:rsidR="00FA3B63" w:rsidRPr="00FA3B63" w14:paraId="64B519A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B2500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C016c</w:t>
            </w:r>
            <w:r w:rsidRPr="00FA3B63">
              <w:rPr>
                <w:rFonts w:ascii="Arial" w:eastAsia="Times New Roman" w:hAnsi="Arial"/>
                <w:sz w:val="18"/>
                <w:lang w:eastAsia="en-GB"/>
              </w:rPr>
              <w:tab/>
              <w:t>IF A.4.1-1/2 AND (A.4.1-3/1 OR A.4.1-3/2 OR A.4.1-3/3 OR A.4.1-3/5) AND A.4.3.2-1/66 AND A.4.3.1-7a/1 AND NOT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a/3</w:t>
            </w:r>
            <w:r w:rsidRPr="00FA3B63">
              <w:rPr>
                <w:rFonts w:ascii="Arial" w:eastAsia="Times New Roman" w:hAnsi="Arial"/>
                <w:sz w:val="18"/>
                <w:lang w:eastAsia="en-GB"/>
              </w:rPr>
              <w:t xml:space="preserve"> THEN R ELSE N/A</w:t>
            </w:r>
          </w:p>
        </w:tc>
      </w:tr>
      <w:tr w:rsidR="00FA3B63" w:rsidRPr="00FA3B63" w14:paraId="227B2C5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A6C25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C016d</w:t>
            </w:r>
            <w:r w:rsidRPr="00FA3B63">
              <w:rPr>
                <w:rFonts w:ascii="Arial" w:eastAsia="Times New Roman" w:hAnsi="Arial"/>
                <w:sz w:val="18"/>
                <w:lang w:eastAsia="en-GB"/>
              </w:rPr>
              <w:tab/>
              <w:t>IF A.4.1-1/2 AND (A.4.1-3/1 OR A.4.1-3/2 OR A.4.1-3/3 OR A.4.1-3/5) AND A.4.3.9-1/3 AND A.4.3.1-7a/1 AND NOT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a/3</w:t>
            </w:r>
            <w:r w:rsidRPr="00FA3B63">
              <w:rPr>
                <w:rFonts w:ascii="Arial" w:eastAsia="Times New Roman" w:hAnsi="Arial"/>
                <w:sz w:val="18"/>
                <w:lang w:eastAsia="en-GB"/>
              </w:rPr>
              <w:t xml:space="preserve"> THEN R ELSE N/A</w:t>
            </w:r>
          </w:p>
        </w:tc>
      </w:tr>
      <w:tr w:rsidR="00FA3B63" w:rsidRPr="00FA3B63" w14:paraId="065F218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602B0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C016e</w:t>
            </w:r>
            <w:r w:rsidRPr="00FA3B63">
              <w:rPr>
                <w:rFonts w:ascii="Arial" w:eastAsia="Times New Roman" w:hAnsi="Arial"/>
                <w:sz w:val="18"/>
                <w:lang w:eastAsia="en-GB"/>
              </w:rPr>
              <w:tab/>
              <w:t>IF A.4.1-1/2 AND (A.4.1-3/1 OR A.4.1-3/2 OR A.4.1-3/3 OR A.4.1-3/5) AND A.4.3.1-7a/1 AND NOT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 xml:space="preserve">a/3 </w:t>
            </w:r>
            <w:r w:rsidRPr="00FA3B63">
              <w:rPr>
                <w:rFonts w:ascii="Arial" w:eastAsia="Times New Roman" w:hAnsi="Arial"/>
                <w:sz w:val="18"/>
                <w:lang w:eastAsia="en-GB"/>
              </w:rPr>
              <w:t>AND A.4.3.2-</w:t>
            </w:r>
            <w:r w:rsidRPr="00FA3B63">
              <w:rPr>
                <w:rFonts w:ascii="Arial" w:eastAsia="Times New Roman" w:hAnsi="Arial"/>
                <w:sz w:val="18"/>
                <w:lang w:eastAsia="zh-CN"/>
              </w:rPr>
              <w:t>1/</w:t>
            </w:r>
            <w:r w:rsidRPr="00FA3B63">
              <w:rPr>
                <w:rFonts w:ascii="Arial" w:eastAsia="Times New Roman" w:hAnsi="Arial"/>
                <w:sz w:val="18"/>
                <w:lang w:eastAsia="en-GB"/>
              </w:rPr>
              <w:t>140 THEN R ELSE N/A</w:t>
            </w:r>
          </w:p>
        </w:tc>
      </w:tr>
      <w:tr w:rsidR="00FA3B63" w:rsidRPr="00FA3B63" w14:paraId="15C6409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951EA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C016</w:t>
            </w:r>
            <w:r w:rsidRPr="00FA3B63">
              <w:rPr>
                <w:rFonts w:ascii="Arial" w:eastAsia="Times New Roman" w:hAnsi="Arial" w:hint="eastAsia"/>
                <w:sz w:val="18"/>
                <w:lang w:eastAsia="ja-JP"/>
              </w:rPr>
              <w:t>f</w:t>
            </w:r>
            <w:r w:rsidRPr="00FA3B63">
              <w:rPr>
                <w:rFonts w:ascii="Arial" w:eastAsia="Times New Roman" w:hAnsi="Arial"/>
                <w:sz w:val="18"/>
                <w:lang w:eastAsia="en-GB"/>
              </w:rPr>
              <w:tab/>
              <w:t>IF A.4.1-1/2 AND (A.4.1-3/1 OR A.4.1-3/2 OR A.4.1-3/3 OR A.4.1-3/5) AND A.4.3.2-1/</w:t>
            </w:r>
            <w:r w:rsidRPr="00FA3B63">
              <w:rPr>
                <w:rFonts w:ascii="Arial" w:eastAsia="Times New Roman" w:hAnsi="Arial"/>
                <w:sz w:val="18"/>
                <w:lang w:eastAsia="ja-JP"/>
              </w:rPr>
              <w:t>242</w:t>
            </w:r>
            <w:r w:rsidRPr="00FA3B63">
              <w:rPr>
                <w:rFonts w:ascii="Arial" w:eastAsia="Times New Roman" w:hAnsi="Arial"/>
                <w:sz w:val="18"/>
                <w:lang w:eastAsia="en-GB"/>
              </w:rPr>
              <w:t xml:space="preserve"> AND A.4.3.1-7a/1 AND NOT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a/3</w:t>
            </w:r>
            <w:r w:rsidRPr="00FA3B63">
              <w:rPr>
                <w:rFonts w:ascii="Arial" w:eastAsia="Times New Roman" w:hAnsi="Arial"/>
                <w:sz w:val="18"/>
                <w:lang w:eastAsia="en-GB"/>
              </w:rPr>
              <w:t xml:space="preserve"> THEN R ELSE N/A</w:t>
            </w:r>
          </w:p>
        </w:tc>
      </w:tr>
      <w:tr w:rsidR="00FA3B63" w:rsidRPr="00FA3B63" w14:paraId="4CB932D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A7C83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C016</w:t>
            </w:r>
            <w:r w:rsidRPr="00FA3B63">
              <w:rPr>
                <w:rFonts w:ascii="Arial" w:eastAsia="Times New Roman" w:hAnsi="Arial" w:hint="eastAsia"/>
                <w:sz w:val="18"/>
                <w:lang w:eastAsia="ja-JP"/>
              </w:rPr>
              <w:t>g</w:t>
            </w:r>
            <w:r w:rsidRPr="00FA3B63">
              <w:rPr>
                <w:rFonts w:ascii="Arial" w:eastAsia="Times New Roman" w:hAnsi="Arial"/>
                <w:sz w:val="18"/>
                <w:lang w:eastAsia="en-GB"/>
              </w:rPr>
              <w:tab/>
              <w:t>IF A.4.1-1/2 AND (A.4.1-3/1 OR A.4.1-3/2 OR A.4.1-3/3 OR A.4.1-3/5) AND A.4.3.2-1/</w:t>
            </w:r>
            <w:r w:rsidRPr="00FA3B63">
              <w:rPr>
                <w:rFonts w:ascii="Arial" w:eastAsia="Times New Roman" w:hAnsi="Arial"/>
                <w:sz w:val="18"/>
                <w:lang w:eastAsia="ja-JP"/>
              </w:rPr>
              <w:t>243</w:t>
            </w:r>
            <w:r w:rsidRPr="00FA3B63">
              <w:rPr>
                <w:rFonts w:ascii="Arial" w:eastAsia="Times New Roman" w:hAnsi="Arial"/>
                <w:sz w:val="18"/>
                <w:lang w:eastAsia="en-GB"/>
              </w:rPr>
              <w:t xml:space="preserve"> AND A.4.3.1-7a/1 AND NOT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a/3</w:t>
            </w:r>
            <w:r w:rsidRPr="00FA3B63">
              <w:rPr>
                <w:rFonts w:ascii="Arial" w:eastAsia="Times New Roman" w:hAnsi="Arial"/>
                <w:sz w:val="18"/>
                <w:lang w:eastAsia="en-GB"/>
              </w:rPr>
              <w:t xml:space="preserve"> THEN R ELSE N/A</w:t>
            </w:r>
          </w:p>
        </w:tc>
      </w:tr>
      <w:tr w:rsidR="00FA3B63" w:rsidRPr="00FA3B63" w14:paraId="6869E0A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E0069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C016x</w:t>
            </w:r>
            <w:r w:rsidRPr="00FA3B63">
              <w:rPr>
                <w:rFonts w:ascii="Arial" w:eastAsia="Times New Roman" w:hAnsi="Arial"/>
                <w:sz w:val="18"/>
                <w:lang w:eastAsia="en-GB"/>
              </w:rPr>
              <w:tab/>
              <w:t>IF A.4.1-1/2 AND (A.4.1-3/1 OR A.4.1-3/2 OR A.4.1-3/3 OR A.4.1-3/5) AND A.4.3.9-1/1 AND A.4.3.1-7a/1 AND NOT A.4.3.1-7a/3 THEN R ELSE N/A</w:t>
            </w:r>
          </w:p>
        </w:tc>
      </w:tr>
      <w:tr w:rsidR="00FA3B63" w:rsidRPr="00FA3B63" w14:paraId="70A026B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DCC5E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C016y</w:t>
            </w:r>
            <w:r w:rsidRPr="00FA3B63">
              <w:rPr>
                <w:rFonts w:ascii="Arial" w:eastAsia="Times New Roman" w:hAnsi="Arial"/>
                <w:sz w:val="18"/>
                <w:lang w:eastAsia="en-GB"/>
              </w:rPr>
              <w:tab/>
              <w:t>IF A.4.1-1/2 AND (A.4.1-3/1 OR A.4.1-3/2 OR A.4.1-3/3 OR A.4.1-3/5) AND A.4.3.2-1/33</w:t>
            </w:r>
            <w:r w:rsidRPr="00FA3B63">
              <w:rPr>
                <w:rFonts w:ascii="Arial" w:eastAsia="Times New Roman" w:hAnsi="Arial"/>
                <w:sz w:val="18"/>
                <w:lang w:eastAsia="zh-CN"/>
              </w:rPr>
              <w:t xml:space="preserve"> AND A.4.3.1-7a/1 AND </w:t>
            </w:r>
            <w:r w:rsidRPr="00FA3B63">
              <w:rPr>
                <w:rFonts w:ascii="Arial" w:eastAsia="Times New Roman" w:hAnsi="Arial"/>
                <w:sz w:val="18"/>
                <w:lang w:eastAsia="en-GB"/>
              </w:rPr>
              <w:t>NOT A.4.3.1-7a/3 THEN R ELSE N/A</w:t>
            </w:r>
          </w:p>
        </w:tc>
      </w:tr>
      <w:tr w:rsidR="00FA3B63" w:rsidRPr="00FA3B63" w14:paraId="5EA3B72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F9725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C017</w:t>
            </w:r>
            <w:r w:rsidRPr="00FA3B63">
              <w:rPr>
                <w:rFonts w:ascii="Arial" w:eastAsia="Times New Roman" w:hAnsi="Arial"/>
                <w:sz w:val="18"/>
                <w:lang w:eastAsia="en-GB"/>
              </w:rPr>
              <w:tab/>
              <w:t>IF A.4.1-1/1 AND (A.4.1-3/1 OR A.4.1-3/2 OR A.4.1-3/3 OR A.4.1-3/5) AND (NOT A.4.3.9-1/2 AND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a/2</w:t>
            </w:r>
            <w:r w:rsidRPr="00FA3B63">
              <w:rPr>
                <w:rFonts w:ascii="Arial" w:eastAsia="Times New Roman" w:hAnsi="Arial"/>
                <w:sz w:val="18"/>
                <w:lang w:eastAsia="en-GB"/>
              </w:rPr>
              <w:t>) THEN R ELSE N/A</w:t>
            </w:r>
          </w:p>
        </w:tc>
      </w:tr>
      <w:tr w:rsidR="00FA3B63" w:rsidRPr="00FA3B63" w14:paraId="584EC4B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B5A38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C017b</w:t>
            </w:r>
            <w:r w:rsidRPr="00FA3B63">
              <w:rPr>
                <w:rFonts w:ascii="Arial" w:eastAsia="Times New Roman" w:hAnsi="Arial"/>
                <w:sz w:val="18"/>
                <w:lang w:eastAsia="en-GB"/>
              </w:rPr>
              <w:tab/>
              <w:t>IF A.4.1-1/1 AND (A.4.1-3/1 OR A.4.1-3/2 OR A.4.1-3/3 OR A.4.1-3/5) AND (NOT A.4.3.9-1/2 AND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a/2</w:t>
            </w:r>
            <w:r w:rsidRPr="00FA3B63">
              <w:rPr>
                <w:rFonts w:ascii="Arial" w:eastAsia="Times New Roman" w:hAnsi="Arial"/>
                <w:sz w:val="18"/>
                <w:lang w:eastAsia="en-GB"/>
              </w:rPr>
              <w:t>) AND A.4.3.2-1/6 THEN R ELSE N/A</w:t>
            </w:r>
          </w:p>
        </w:tc>
      </w:tr>
      <w:tr w:rsidR="00FA3B63" w:rsidRPr="00FA3B63" w14:paraId="2688C89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DD581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C017c</w:t>
            </w:r>
            <w:r w:rsidRPr="00FA3B63">
              <w:rPr>
                <w:rFonts w:ascii="Arial" w:eastAsia="Times New Roman" w:hAnsi="Arial"/>
                <w:sz w:val="18"/>
                <w:lang w:eastAsia="en-GB"/>
              </w:rPr>
              <w:tab/>
              <w:t>IF A.4.1-1/1 AND (A.4.1-3/1 OR A.4.1-3/2 OR A.4.1-3/3 OR A.4.1-3/5) AND (NOT A.4.3.9-1/2 AND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a/2</w:t>
            </w:r>
            <w:r w:rsidRPr="00FA3B63">
              <w:rPr>
                <w:rFonts w:ascii="Arial" w:eastAsia="Times New Roman" w:hAnsi="Arial"/>
                <w:sz w:val="18"/>
                <w:lang w:eastAsia="en-GB"/>
              </w:rPr>
              <w:t>) AND A.4.3.2-1/66 THEN R ELSE N/A</w:t>
            </w:r>
          </w:p>
        </w:tc>
      </w:tr>
      <w:tr w:rsidR="00FA3B63" w:rsidRPr="00FA3B63" w14:paraId="086B828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83193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C017d</w:t>
            </w:r>
            <w:r w:rsidRPr="00FA3B63">
              <w:rPr>
                <w:rFonts w:ascii="Arial" w:eastAsia="Times New Roman" w:hAnsi="Arial"/>
                <w:sz w:val="18"/>
                <w:lang w:eastAsia="en-GB"/>
              </w:rPr>
              <w:tab/>
              <w:t>IF A.4.1-1/1 AND (A.4.1-3/1 OR A.4.1-3/2 OR A.4.1-3/3 OR A.4.1-3/5) AND (NOT A.4.3.9-1/2 AND A.4.3.1-7a/2) AND A.4.3.9-1/3 THEN R ELSE N/A</w:t>
            </w:r>
          </w:p>
        </w:tc>
      </w:tr>
      <w:tr w:rsidR="00FA3B63" w:rsidRPr="00FA3B63" w14:paraId="6768FAA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7BB20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C017</w:t>
            </w:r>
            <w:r w:rsidRPr="00FA3B63">
              <w:rPr>
                <w:rFonts w:ascii="Arial" w:eastAsia="Times New Roman" w:hAnsi="Arial"/>
                <w:sz w:val="18"/>
                <w:lang w:eastAsia="zh-CN"/>
              </w:rPr>
              <w:t>e</w:t>
            </w:r>
            <w:r w:rsidRPr="00FA3B63">
              <w:rPr>
                <w:rFonts w:ascii="Arial" w:eastAsia="Times New Roman" w:hAnsi="Arial"/>
                <w:sz w:val="18"/>
                <w:lang w:eastAsia="en-GB"/>
              </w:rPr>
              <w:tab/>
              <w:t>IF A.4.1-1/1 AND (A.4.1-3/1 OR A.4.1-3/2 OR A.4.1-3/3 OR A.4.1-3/5) AND (NOT A.4.3.9-1/2 AND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a/2</w:t>
            </w:r>
            <w:r w:rsidRPr="00FA3B63">
              <w:rPr>
                <w:rFonts w:ascii="Arial" w:eastAsia="Times New Roman" w:hAnsi="Arial"/>
                <w:sz w:val="18"/>
                <w:lang w:eastAsia="en-GB"/>
              </w:rPr>
              <w:t>) AND A.4.3.2-</w:t>
            </w:r>
            <w:r w:rsidRPr="00FA3B63">
              <w:rPr>
                <w:rFonts w:ascii="Arial" w:eastAsia="Times New Roman" w:hAnsi="Arial"/>
                <w:sz w:val="18"/>
                <w:lang w:eastAsia="zh-CN"/>
              </w:rPr>
              <w:t>1/</w:t>
            </w:r>
            <w:r w:rsidRPr="00FA3B63">
              <w:rPr>
                <w:rFonts w:ascii="Arial" w:eastAsia="Times New Roman" w:hAnsi="Arial"/>
                <w:sz w:val="18"/>
                <w:lang w:eastAsia="en-GB"/>
              </w:rPr>
              <w:t>140 THEN R ELSE N/A</w:t>
            </w:r>
          </w:p>
        </w:tc>
      </w:tr>
      <w:tr w:rsidR="00FA3B63" w:rsidRPr="00FA3B63" w14:paraId="70DED24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6593A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C017g</w:t>
            </w:r>
            <w:r w:rsidRPr="00FA3B63">
              <w:rPr>
                <w:rFonts w:ascii="Arial" w:eastAsia="Times New Roman" w:hAnsi="Arial"/>
                <w:sz w:val="18"/>
                <w:lang w:eastAsia="en-GB"/>
              </w:rPr>
              <w:tab/>
              <w:t>IF (A.4.1-1/1 OR A.4.1-1/2) AND A.4.1-2/7 AND A.4.1-3/1 AND A.4.3.2A.1-1/1 AND (NOT A.4.3.9-1/2 AND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a/2 OR A.4.3.1-7a/3))</w:t>
            </w:r>
            <w:r w:rsidRPr="00FA3B63">
              <w:rPr>
                <w:rFonts w:ascii="Arial" w:eastAsia="Times New Roman" w:hAnsi="Arial"/>
                <w:sz w:val="18"/>
                <w:lang w:eastAsia="en-GB"/>
              </w:rPr>
              <w:t xml:space="preserve"> THEN R ELSE N/A</w:t>
            </w:r>
          </w:p>
        </w:tc>
      </w:tr>
      <w:tr w:rsidR="00FA3B63" w:rsidRPr="00FA3B63" w14:paraId="3889B99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35A86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C017h</w:t>
            </w:r>
            <w:r w:rsidRPr="00FA3B63">
              <w:rPr>
                <w:rFonts w:ascii="Arial" w:eastAsia="Times New Roman" w:hAnsi="Arial"/>
                <w:sz w:val="18"/>
                <w:lang w:eastAsia="en-GB"/>
              </w:rPr>
              <w:tab/>
              <w:t>IF (A.4.1-1/1 OR A.4.1-1/2) AND A.4.1-2/7 AND A.4.1-3/1 AND A.4.3.2A.1-1/2 AND (NOT A.4.3.9-1/2 AND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a/2 OR A.4.3.1-7a/3))</w:t>
            </w:r>
            <w:r w:rsidRPr="00FA3B63">
              <w:rPr>
                <w:rFonts w:ascii="Arial" w:eastAsia="Times New Roman" w:hAnsi="Arial"/>
                <w:sz w:val="18"/>
                <w:lang w:eastAsia="en-GB"/>
              </w:rPr>
              <w:t xml:space="preserve"> THEN R ELSE N/A</w:t>
            </w:r>
          </w:p>
        </w:tc>
      </w:tr>
      <w:tr w:rsidR="00FA3B63" w:rsidRPr="00FA3B63" w14:paraId="65F4E0F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A2286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C017i</w:t>
            </w:r>
            <w:r w:rsidRPr="00FA3B63">
              <w:rPr>
                <w:rFonts w:ascii="Arial" w:eastAsia="Times New Roman" w:hAnsi="Arial"/>
                <w:sz w:val="18"/>
                <w:lang w:eastAsia="en-GB"/>
              </w:rPr>
              <w:tab/>
              <w:t>IF (A.4.1-1/1 OR A.4.1-1/2) AND A.4.1-2/7 AND A.4.1-3/1 AND A.4.3.2A.1-1/3 AND (NOT A.4.3.9-1/2 AND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a/2 OR A.4.3.1-7a/3))</w:t>
            </w:r>
            <w:r w:rsidRPr="00FA3B63">
              <w:rPr>
                <w:rFonts w:ascii="Arial" w:eastAsia="Times New Roman" w:hAnsi="Arial"/>
                <w:sz w:val="18"/>
                <w:lang w:eastAsia="en-GB"/>
              </w:rPr>
              <w:t xml:space="preserve"> THEN R ELSE N/A</w:t>
            </w:r>
          </w:p>
        </w:tc>
      </w:tr>
      <w:tr w:rsidR="00FA3B63" w:rsidRPr="00FA3B63" w14:paraId="018B70B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68477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C017j</w:t>
            </w:r>
            <w:r w:rsidRPr="00FA3B63">
              <w:rPr>
                <w:rFonts w:ascii="Arial" w:eastAsia="Times New Roman" w:hAnsi="Arial"/>
                <w:sz w:val="18"/>
                <w:lang w:eastAsia="en-GB"/>
              </w:rPr>
              <w:tab/>
              <w:t>Void</w:t>
            </w:r>
          </w:p>
        </w:tc>
      </w:tr>
      <w:tr w:rsidR="00FA3B63" w:rsidRPr="00FA3B63" w14:paraId="46983EF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70AC8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C017</w:t>
            </w:r>
            <w:r w:rsidRPr="00FA3B63">
              <w:rPr>
                <w:rFonts w:ascii="Arial" w:eastAsia="Times New Roman" w:hAnsi="Arial" w:hint="eastAsia"/>
                <w:sz w:val="18"/>
                <w:lang w:eastAsia="ja-JP"/>
              </w:rPr>
              <w:t>k</w:t>
            </w:r>
            <w:r w:rsidRPr="00FA3B63">
              <w:rPr>
                <w:rFonts w:ascii="Arial" w:eastAsia="Times New Roman" w:hAnsi="Arial"/>
                <w:sz w:val="18"/>
                <w:lang w:eastAsia="en-GB"/>
              </w:rPr>
              <w:tab/>
              <w:t>IF A.4.1-1/1 AND (A.4.1-3/1 OR A.4.1-3/2 OR A.4.1-3/3 OR A.4.1-3/5) AND (NOT A.4.3.9-1/2 AND A.4.3.1-7a/2) AND A.4.3.2-1/</w:t>
            </w:r>
            <w:r w:rsidRPr="00FA3B63">
              <w:rPr>
                <w:rFonts w:ascii="Arial" w:eastAsia="Times New Roman" w:hAnsi="Arial"/>
                <w:sz w:val="18"/>
                <w:lang w:eastAsia="ja-JP"/>
              </w:rPr>
              <w:t>242</w:t>
            </w:r>
            <w:r w:rsidRPr="00FA3B63">
              <w:rPr>
                <w:rFonts w:ascii="Arial" w:eastAsia="Times New Roman" w:hAnsi="Arial"/>
                <w:sz w:val="18"/>
                <w:lang w:eastAsia="en-GB"/>
              </w:rPr>
              <w:t xml:space="preserve"> THEN R ELSE N/A</w:t>
            </w:r>
          </w:p>
        </w:tc>
      </w:tr>
      <w:tr w:rsidR="00FA3B63" w:rsidRPr="00FA3B63" w14:paraId="5614D48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B37ED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C017</w:t>
            </w:r>
            <w:r w:rsidRPr="00FA3B63">
              <w:rPr>
                <w:rFonts w:ascii="Arial" w:eastAsia="Times New Roman" w:hAnsi="Arial" w:hint="eastAsia"/>
                <w:sz w:val="18"/>
                <w:lang w:eastAsia="ja-JP"/>
              </w:rPr>
              <w:t>l</w:t>
            </w:r>
            <w:r w:rsidRPr="00FA3B63">
              <w:rPr>
                <w:rFonts w:ascii="Arial" w:eastAsia="Times New Roman" w:hAnsi="Arial"/>
                <w:sz w:val="18"/>
                <w:lang w:eastAsia="en-GB"/>
              </w:rPr>
              <w:tab/>
              <w:t>IF A.4.1-1/1 AND (A.4.1-3/1 OR A.4.1-3/2 OR A.4.1-3/3 OR A.4.1-3/5) AND (NOT A.4.3.9-1/2 AND A.4.3.1-7a/2) AND A.4.3.2-1/</w:t>
            </w:r>
            <w:r w:rsidRPr="00FA3B63">
              <w:rPr>
                <w:rFonts w:ascii="Arial" w:eastAsia="Times New Roman" w:hAnsi="Arial"/>
                <w:sz w:val="18"/>
                <w:lang w:eastAsia="ja-JP"/>
              </w:rPr>
              <w:t>243</w:t>
            </w:r>
            <w:r w:rsidRPr="00FA3B63">
              <w:rPr>
                <w:rFonts w:ascii="Arial" w:eastAsia="Times New Roman" w:hAnsi="Arial"/>
                <w:sz w:val="18"/>
                <w:lang w:eastAsia="en-GB"/>
              </w:rPr>
              <w:t xml:space="preserve"> THEN R ELSE N/A</w:t>
            </w:r>
          </w:p>
        </w:tc>
      </w:tr>
      <w:tr w:rsidR="00FA3B63" w:rsidRPr="00FA3B63" w14:paraId="18BAC26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2AB04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C017x</w:t>
            </w:r>
            <w:r w:rsidRPr="00FA3B63">
              <w:rPr>
                <w:rFonts w:ascii="Arial" w:eastAsia="Times New Roman" w:hAnsi="Arial"/>
                <w:sz w:val="18"/>
                <w:lang w:eastAsia="en-GB"/>
              </w:rPr>
              <w:tab/>
              <w:t>IF A.4.1-1/1 AND (A.4.1-3/1 OR A.4.1-3/2 OR A.4.1-3/3 OR A.4.1-3/5) AND (NOT A.4.3.9-1/2 AND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a/2</w:t>
            </w:r>
            <w:r w:rsidRPr="00FA3B63">
              <w:rPr>
                <w:rFonts w:ascii="Arial" w:eastAsia="Times New Roman" w:hAnsi="Arial"/>
                <w:sz w:val="18"/>
                <w:lang w:eastAsia="en-GB"/>
              </w:rPr>
              <w:t>) AND A.4.3.9-1/1 THEN R ELSE N/A</w:t>
            </w:r>
          </w:p>
        </w:tc>
      </w:tr>
      <w:tr w:rsidR="00FA3B63" w:rsidRPr="00FA3B63" w14:paraId="362E51A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C0E56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C017y</w:t>
            </w:r>
            <w:r w:rsidRPr="00FA3B63">
              <w:rPr>
                <w:rFonts w:ascii="Arial" w:eastAsia="Times New Roman" w:hAnsi="Arial"/>
                <w:sz w:val="18"/>
                <w:lang w:eastAsia="en-GB"/>
              </w:rPr>
              <w:tab/>
              <w:t>IF A.4.1-1/1 AND (A.4.1-3/1 OR A.4.1-3/2 OR A.4.1-3/3 OR A.4.1-3/5) AND (NOT A.4.3.9-1/2 AND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a/2</w:t>
            </w:r>
            <w:r w:rsidRPr="00FA3B63">
              <w:rPr>
                <w:rFonts w:ascii="Arial" w:eastAsia="Times New Roman" w:hAnsi="Arial"/>
                <w:sz w:val="18"/>
                <w:lang w:eastAsia="en-GB"/>
              </w:rPr>
              <w:t>) AND A.4.3.2-1/33 THEN R ELSE N/A</w:t>
            </w:r>
          </w:p>
        </w:tc>
      </w:tr>
      <w:tr w:rsidR="00FA3B63" w:rsidRPr="00FA3B63" w14:paraId="64D1785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0033D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C017z</w:t>
            </w:r>
            <w:r w:rsidRPr="00FA3B63">
              <w:rPr>
                <w:rFonts w:ascii="Arial" w:eastAsia="Times New Roman" w:hAnsi="Arial"/>
                <w:sz w:val="18"/>
                <w:lang w:eastAsia="en-GB"/>
              </w:rPr>
              <w:tab/>
              <w:t>IF A.4.1-1/2 AND (A.4.1-3/1 OR A.4.1-3/2 OR A.4.1-3/3 OR A.4.1-3/5) AND (NOT A.4.3.9-1/2 AND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a/3</w:t>
            </w:r>
            <w:r w:rsidRPr="00FA3B63">
              <w:rPr>
                <w:rFonts w:ascii="Arial" w:eastAsia="Times New Roman" w:hAnsi="Arial"/>
                <w:sz w:val="18"/>
                <w:lang w:eastAsia="en-GB"/>
              </w:rPr>
              <w:t>) AND A.4.3.2-1/33 THEN R ELSE N/A</w:t>
            </w:r>
          </w:p>
        </w:tc>
      </w:tr>
      <w:tr w:rsidR="00FA3B63" w:rsidRPr="00FA3B63" w14:paraId="31385E7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02E5D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C018</w:t>
            </w:r>
            <w:r w:rsidRPr="00FA3B63">
              <w:rPr>
                <w:rFonts w:ascii="Arial" w:eastAsia="Times New Roman" w:hAnsi="Arial"/>
                <w:sz w:val="18"/>
                <w:lang w:eastAsia="en-GB"/>
              </w:rPr>
              <w:tab/>
              <w:t>IF (A.4.1-1/1 OR A.4.1-1/2) AND A.4.1-2/7 AND A.4.1-3/1 AND A.4.3.2-1/9 THEN R ELSE N/A</w:t>
            </w:r>
          </w:p>
        </w:tc>
      </w:tr>
      <w:tr w:rsidR="00FA3B63" w:rsidRPr="00FA3B63" w14:paraId="47ED94C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8C001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C019</w:t>
            </w:r>
            <w:r w:rsidRPr="00FA3B63">
              <w:rPr>
                <w:rFonts w:ascii="Arial" w:eastAsia="Times New Roman" w:hAnsi="Arial"/>
                <w:sz w:val="18"/>
                <w:lang w:eastAsia="en-GB"/>
              </w:rPr>
              <w:tab/>
              <w:t>IF A.4.1-1/2 AND (A.4.1-3/1 OR A.4.1-3/2 OR A.4.1-3/3 OR A.4.1-3/5) AND (NOT A.4.3.9-1/2 AND A.4.3.1-7a/3) THEN R ELSE N/A</w:t>
            </w:r>
          </w:p>
        </w:tc>
      </w:tr>
      <w:tr w:rsidR="00FA3B63" w:rsidRPr="00FA3B63" w14:paraId="7A0714B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7094B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C019b</w:t>
            </w:r>
            <w:r w:rsidRPr="00FA3B63">
              <w:rPr>
                <w:rFonts w:ascii="Arial" w:eastAsia="Times New Roman" w:hAnsi="Arial"/>
                <w:sz w:val="18"/>
                <w:lang w:eastAsia="en-GB"/>
              </w:rPr>
              <w:tab/>
              <w:t>IF A.4.1-1/2 AND (A.4.1-3/1 OR A.4.1-3/2 OR A.4.1-3/3 OR A.4.1-3/5) AND (NOT A.4.3.9-1/2 AND A.4.3.1-7a/3) AND A.4.3.2-1/6 THEN R ELSE N/A</w:t>
            </w:r>
          </w:p>
        </w:tc>
      </w:tr>
      <w:tr w:rsidR="00FA3B63" w:rsidRPr="00FA3B63" w14:paraId="432FB62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B191B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C019c</w:t>
            </w:r>
            <w:r w:rsidRPr="00FA3B63">
              <w:rPr>
                <w:rFonts w:ascii="Arial" w:eastAsia="Times New Roman" w:hAnsi="Arial"/>
                <w:sz w:val="18"/>
                <w:lang w:eastAsia="en-GB"/>
              </w:rPr>
              <w:tab/>
              <w:t>IF A.4.1-1/2 AND (A.4.1-3/1 OR A.4.1-3/2 OR A.4.1-3/3 OR A.4.1-3/5) AND (NOT A.4.3.9-1/2 AND A.4.3.1-7a/3) AND A.4.3.2-1/66 THEN R ELSE N/A</w:t>
            </w:r>
          </w:p>
        </w:tc>
      </w:tr>
      <w:tr w:rsidR="00FA3B63" w:rsidRPr="00FA3B63" w14:paraId="20DD7B5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6CCC1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C019d</w:t>
            </w:r>
            <w:r w:rsidRPr="00FA3B63">
              <w:rPr>
                <w:rFonts w:ascii="Arial" w:eastAsia="Times New Roman" w:hAnsi="Arial"/>
                <w:sz w:val="18"/>
                <w:lang w:eastAsia="en-GB"/>
              </w:rPr>
              <w:tab/>
              <w:t>IF A.4.1-1/2 AND (A.4.1-3/1 OR A.4.1-3/2 OR A.4.1-3/3 OR A.4.1-3/5) AND (NOT A.4.3.9-1/2 AND (A.4.3.9-4b/38 OR A.4.3.9-4b/41 OR A.4.3.9-4b/48 OR A.4.3.9-4b/77 OR A.4.3.9-4b/78 OR A.4.3.9-4b/79 OR A.4.3.9-4b/34 OR A.4.3.9-4b/39 OR A.4.3.9-4b/40)) AND A.4.3.9-1/3 THEN R ELSE N/A</w:t>
            </w:r>
          </w:p>
        </w:tc>
      </w:tr>
      <w:tr w:rsidR="00FA3B63" w:rsidRPr="00FA3B63" w14:paraId="6B3DC5B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D1D0A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C019e</w:t>
            </w:r>
            <w:r w:rsidRPr="00FA3B63">
              <w:rPr>
                <w:rFonts w:ascii="Arial" w:eastAsia="Times New Roman" w:hAnsi="Arial"/>
                <w:sz w:val="18"/>
                <w:lang w:eastAsia="en-GB"/>
              </w:rPr>
              <w:tab/>
              <w:t>IF A.4.1-1/2 AND (A.4.1-3/1 OR A.4.1-3/2 OR A.4.1-3/3 OR A.4.1-3/5) AND (NOT A.4.3.9-1/2 AND A.4.3.1-7a/3) AND A.4.3.2-</w:t>
            </w:r>
            <w:r w:rsidRPr="00FA3B63">
              <w:rPr>
                <w:rFonts w:ascii="Arial" w:eastAsia="Times New Roman" w:hAnsi="Arial"/>
                <w:sz w:val="18"/>
                <w:lang w:eastAsia="zh-CN"/>
              </w:rPr>
              <w:t>1/</w:t>
            </w:r>
            <w:r w:rsidRPr="00FA3B63">
              <w:rPr>
                <w:rFonts w:ascii="Arial" w:eastAsia="Times New Roman" w:hAnsi="Arial"/>
                <w:sz w:val="18"/>
                <w:lang w:eastAsia="en-GB"/>
              </w:rPr>
              <w:t>140 THEN R ELSE N/A</w:t>
            </w:r>
          </w:p>
        </w:tc>
      </w:tr>
      <w:tr w:rsidR="00FA3B63" w:rsidRPr="00FA3B63" w14:paraId="6910303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D803A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C019</w:t>
            </w:r>
            <w:r w:rsidRPr="00FA3B63">
              <w:rPr>
                <w:rFonts w:ascii="Arial" w:eastAsia="Times New Roman" w:hAnsi="Arial"/>
                <w:sz w:val="18"/>
                <w:lang w:eastAsia="zh-CN"/>
              </w:rPr>
              <w:t>f</w:t>
            </w:r>
            <w:r w:rsidRPr="00FA3B63">
              <w:rPr>
                <w:rFonts w:ascii="Arial" w:eastAsia="Times New Roman" w:hAnsi="Arial"/>
                <w:sz w:val="18"/>
                <w:lang w:eastAsia="en-GB"/>
              </w:rPr>
              <w:tab/>
              <w:t>IF A.4.1-1/2 AND (A.4.1-3/1 OR A.4.1-3/2 OR A.4.1-3/3 OR A.4.1-3/5) AND A.4.3.2-1/41 AND A.4.3.2-</w:t>
            </w:r>
            <w:r w:rsidRPr="00FA3B63">
              <w:rPr>
                <w:rFonts w:ascii="Arial" w:eastAsia="Times New Roman" w:hAnsi="Arial"/>
                <w:sz w:val="18"/>
                <w:lang w:eastAsia="zh-CN"/>
              </w:rPr>
              <w:t>1/</w:t>
            </w:r>
            <w:r w:rsidRPr="00FA3B63">
              <w:rPr>
                <w:rFonts w:ascii="Arial" w:eastAsia="Times New Roman" w:hAnsi="Arial"/>
                <w:sz w:val="18"/>
                <w:lang w:eastAsia="en-GB"/>
              </w:rPr>
              <w:t>140 AND (NOT A.4.3.9-1/2 AND A.4.3.1-7a/3) THEN R ELSE N/A</w:t>
            </w:r>
          </w:p>
        </w:tc>
      </w:tr>
      <w:tr w:rsidR="00FA3B63" w:rsidRPr="00FA3B63" w14:paraId="3B3B96C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15DFE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C019</w:t>
            </w:r>
            <w:r w:rsidRPr="00FA3B63">
              <w:rPr>
                <w:rFonts w:ascii="Arial" w:eastAsia="Times New Roman" w:hAnsi="Arial" w:hint="eastAsia"/>
                <w:sz w:val="18"/>
                <w:lang w:eastAsia="ja-JP"/>
              </w:rPr>
              <w:t>g</w:t>
            </w:r>
            <w:r w:rsidRPr="00FA3B63">
              <w:rPr>
                <w:rFonts w:ascii="Arial" w:eastAsia="Times New Roman" w:hAnsi="Arial"/>
                <w:sz w:val="18"/>
                <w:lang w:eastAsia="en-GB"/>
              </w:rPr>
              <w:tab/>
              <w:t>IF A.4.1-1/2 AND (A.4.1-3/1 OR A.4.1-3/2 OR A.4.1-3/3 OR A.4.1-3/5) AND (NOT A.4.3.9-1/2 AND A.4.3.1-7a/3) AND A.4.3.2-1/</w:t>
            </w:r>
            <w:r w:rsidRPr="00FA3B63">
              <w:rPr>
                <w:rFonts w:ascii="Arial" w:eastAsia="Times New Roman" w:hAnsi="Arial"/>
                <w:sz w:val="18"/>
                <w:lang w:eastAsia="ja-JP"/>
              </w:rPr>
              <w:t>242</w:t>
            </w:r>
            <w:r w:rsidRPr="00FA3B63">
              <w:rPr>
                <w:rFonts w:ascii="Arial" w:eastAsia="Times New Roman" w:hAnsi="Arial"/>
                <w:sz w:val="18"/>
                <w:lang w:eastAsia="en-GB"/>
              </w:rPr>
              <w:t xml:space="preserve"> THEN R ELSE N/A</w:t>
            </w:r>
          </w:p>
        </w:tc>
      </w:tr>
      <w:tr w:rsidR="00FA3B63" w:rsidRPr="00FA3B63" w14:paraId="3CC5DC4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1445C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C019</w:t>
            </w:r>
            <w:r w:rsidRPr="00FA3B63">
              <w:rPr>
                <w:rFonts w:ascii="Arial" w:eastAsia="Times New Roman" w:hAnsi="Arial" w:hint="eastAsia"/>
                <w:sz w:val="18"/>
                <w:lang w:eastAsia="ja-JP"/>
              </w:rPr>
              <w:t>h</w:t>
            </w:r>
            <w:r w:rsidRPr="00FA3B63">
              <w:rPr>
                <w:rFonts w:ascii="Arial" w:eastAsia="Times New Roman" w:hAnsi="Arial"/>
                <w:sz w:val="18"/>
                <w:lang w:eastAsia="en-GB"/>
              </w:rPr>
              <w:tab/>
              <w:t>IF A.4.1-1/2 AND (A.4.1-3/1 OR A.4.1-3/2 OR A.4.1-3/3 OR A.4.1-3/5) AND (NOT A.4.3.9-1/2 AND A.4.3.1-7a/3) AND A.4.3.2-1/</w:t>
            </w:r>
            <w:r w:rsidRPr="00FA3B63">
              <w:rPr>
                <w:rFonts w:ascii="Arial" w:eastAsia="Times New Roman" w:hAnsi="Arial"/>
                <w:sz w:val="18"/>
                <w:lang w:eastAsia="ja-JP"/>
              </w:rPr>
              <w:t>243</w:t>
            </w:r>
            <w:r w:rsidRPr="00FA3B63">
              <w:rPr>
                <w:rFonts w:ascii="Arial" w:eastAsia="Times New Roman" w:hAnsi="Arial"/>
                <w:sz w:val="18"/>
                <w:lang w:eastAsia="en-GB"/>
              </w:rPr>
              <w:t xml:space="preserve"> THEN R ELSE N/A</w:t>
            </w:r>
          </w:p>
        </w:tc>
      </w:tr>
      <w:tr w:rsidR="00FA3B63" w:rsidRPr="00FA3B63" w14:paraId="028518F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A15D4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C019x</w:t>
            </w:r>
            <w:r w:rsidRPr="00FA3B63">
              <w:rPr>
                <w:rFonts w:ascii="Arial" w:eastAsia="Times New Roman" w:hAnsi="Arial"/>
                <w:sz w:val="18"/>
                <w:lang w:eastAsia="en-GB"/>
              </w:rPr>
              <w:tab/>
              <w:t>IF A.4.1-1/2 AND (A.4.1-3/1 OR A.4.1-3/2 OR A.4.1-3/3 OR A.4.1-3/5) AND (NOT A.4.3.9-1/2 AND A.4.3.1-7a/3) AND A.4.3.9-1/1 THEN R ELSE N/A</w:t>
            </w:r>
          </w:p>
        </w:tc>
      </w:tr>
      <w:tr w:rsidR="00FA3B63" w:rsidRPr="00FA3B63" w14:paraId="7AC6AF2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1B3B8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CN"/>
              </w:rPr>
              <w:t>C019y</w:t>
            </w:r>
            <w:r w:rsidRPr="00FA3B63">
              <w:rPr>
                <w:rFonts w:ascii="Arial" w:eastAsia="Times New Roman" w:hAnsi="Arial"/>
                <w:sz w:val="18"/>
                <w:lang w:eastAsia="en-GB"/>
              </w:rPr>
              <w:tab/>
            </w:r>
            <w:r w:rsidRPr="00FA3B63">
              <w:rPr>
                <w:rFonts w:ascii="Arial" w:eastAsia="Times New Roman" w:hAnsi="Arial"/>
                <w:sz w:val="18"/>
                <w:lang w:eastAsia="zh-CN"/>
              </w:rPr>
              <w:t xml:space="preserve">IF A.4.1-1/2 AND (A.4.1-3/1 OR A.4.1-3/2 OR A.4.1-3/3 OR A.4.1-3/5) AND (NOT A.4.3.9-1/2 AND </w:t>
            </w:r>
            <w:r w:rsidRPr="00FA3B63">
              <w:rPr>
                <w:rFonts w:ascii="Arial" w:eastAsia="Times New Roman" w:hAnsi="Arial"/>
                <w:sz w:val="18"/>
                <w:lang w:eastAsia="en-GB"/>
              </w:rPr>
              <w:t>A.4.3.1-7a/3</w:t>
            </w:r>
            <w:r w:rsidRPr="00FA3B63">
              <w:rPr>
                <w:rFonts w:ascii="Arial" w:eastAsia="Times New Roman" w:hAnsi="Arial"/>
                <w:sz w:val="18"/>
                <w:lang w:eastAsia="zh-CN"/>
              </w:rPr>
              <w:t>) AND A.4.3.11-1/2 THEN R ELSE N/A</w:t>
            </w:r>
          </w:p>
        </w:tc>
      </w:tr>
      <w:tr w:rsidR="00FA3B63" w:rsidRPr="00FA3B63" w14:paraId="6D091C2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3AACE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C020</w:t>
            </w:r>
            <w:r w:rsidRPr="00FA3B63">
              <w:rPr>
                <w:rFonts w:ascii="Arial" w:eastAsia="Times New Roman" w:hAnsi="Arial"/>
                <w:sz w:val="18"/>
                <w:lang w:eastAsia="en-GB"/>
              </w:rPr>
              <w:tab/>
              <w:t>IF (A.4.1-1/1 OR A.4.1-1/2) AND A.4.1-2/7 AND (A.4.1-3/2 OR A.4.1-3/3 OR A.4.1-3/5) THEN R ELSE N/A</w:t>
            </w:r>
          </w:p>
        </w:tc>
      </w:tr>
      <w:tr w:rsidR="00FA3B63" w:rsidRPr="00FA3B63" w14:paraId="0FE381D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8AAB8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C021</w:t>
            </w:r>
            <w:r w:rsidRPr="00FA3B63">
              <w:rPr>
                <w:rFonts w:ascii="Arial" w:eastAsia="Times New Roman" w:hAnsi="Arial"/>
                <w:sz w:val="18"/>
                <w:lang w:eastAsia="en-GB"/>
              </w:rPr>
              <w:tab/>
              <w:t>IF (A.4.1-4/1 OR A.4.1-4/2 OR A.4.1-4/3 OR A.4.1-4/5) AND A.4.1-3/2 THEN R ELSE N/A</w:t>
            </w:r>
          </w:p>
        </w:tc>
      </w:tr>
      <w:tr w:rsidR="00FA3B63" w:rsidRPr="00FA3B63" w14:paraId="2A32519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F7B04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C021</w:t>
            </w:r>
            <w:r w:rsidRPr="00FA3B63">
              <w:rPr>
                <w:rFonts w:ascii="Arial" w:eastAsia="Times New Roman" w:hAnsi="Arial"/>
                <w:sz w:val="18"/>
                <w:lang w:eastAsia="zh-CN"/>
              </w:rPr>
              <w:t>a</w:t>
            </w:r>
            <w:r w:rsidRPr="00FA3B63">
              <w:rPr>
                <w:rFonts w:ascii="Arial" w:eastAsia="Times New Roman" w:hAnsi="Arial"/>
                <w:sz w:val="18"/>
                <w:lang w:eastAsia="en-GB"/>
              </w:rPr>
              <w:tab/>
              <w:t>IF (A.4.1-4/1 OR A.4.1-4/2 OR A.4.1-4/3 OR A.4.1-4/5) AND A.4.1-3/2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0D5C87F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71A1E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C021b</w:t>
            </w:r>
            <w:r w:rsidRPr="00FA3B63">
              <w:rPr>
                <w:rFonts w:ascii="Arial" w:eastAsia="Times New Roman" w:hAnsi="Arial"/>
                <w:sz w:val="18"/>
                <w:lang w:eastAsia="en-GB"/>
              </w:rPr>
              <w:tab/>
              <w:t>IF A.4.1-1/1 AND (A.4.1-4/1 OR A.4.1-4/2 OR A.4.1-4/3 OR A.4.1-4/5) AND A.4.1-3/2 THEN R ELSE N/A</w:t>
            </w:r>
          </w:p>
        </w:tc>
      </w:tr>
      <w:tr w:rsidR="00FA3B63" w:rsidRPr="00FA3B63" w14:paraId="63E159F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D8C3E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C021</w:t>
            </w:r>
            <w:r w:rsidRPr="00FA3B63">
              <w:rPr>
                <w:rFonts w:ascii="Arial" w:eastAsia="SimSun" w:hAnsi="Arial"/>
                <w:sz w:val="18"/>
                <w:lang w:eastAsia="zh-CN"/>
              </w:rPr>
              <w:t>c</w:t>
            </w:r>
            <w:r w:rsidRPr="00FA3B63">
              <w:rPr>
                <w:rFonts w:ascii="Arial" w:eastAsia="Times New Roman" w:hAnsi="Arial"/>
                <w:sz w:val="18"/>
                <w:lang w:eastAsia="en-GB"/>
              </w:rPr>
              <w:tab/>
              <w:t>IF (A.4.1-4/1 OR A.4.1-4/2 OR A.4.1-4/3 OR A.4.1-4/5) AND A.4.1-3/2 AND A.4.3.11-1/6 THEN R ELSE N/A</w:t>
            </w:r>
          </w:p>
        </w:tc>
      </w:tr>
      <w:tr w:rsidR="00FA3B63" w:rsidRPr="00FA3B63" w14:paraId="00ACA34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44ACF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C021</w:t>
            </w:r>
            <w:r w:rsidRPr="00FA3B63">
              <w:rPr>
                <w:rFonts w:ascii="Arial" w:eastAsia="SimSun" w:hAnsi="Arial"/>
                <w:sz w:val="18"/>
                <w:lang w:eastAsia="zh-CN"/>
              </w:rPr>
              <w:t>d</w:t>
            </w:r>
            <w:r w:rsidRPr="00FA3B63">
              <w:rPr>
                <w:rFonts w:ascii="Arial" w:eastAsia="Times New Roman" w:hAnsi="Arial"/>
                <w:sz w:val="18"/>
                <w:lang w:eastAsia="en-GB"/>
              </w:rPr>
              <w:tab/>
              <w:t>IF (A.4.1-4/1 OR A.4.1-4/2 OR A.4.1-4/3 OR A.4.1-4/5) AND A.4.1-3/2 AND A.4.3.11-1/7 THEN R ELSE N/A</w:t>
            </w:r>
          </w:p>
        </w:tc>
      </w:tr>
      <w:tr w:rsidR="00FA3B63" w:rsidRPr="00FA3B63" w14:paraId="27DCAEE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01887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C021e</w:t>
            </w:r>
            <w:r w:rsidRPr="00FA3B63">
              <w:rPr>
                <w:rFonts w:ascii="Arial" w:eastAsia="Times New Roman" w:hAnsi="Arial"/>
                <w:sz w:val="18"/>
                <w:lang w:eastAsia="en-GB"/>
              </w:rPr>
              <w:tab/>
              <w:t>IF (A.4.1-4/1 OR A.4.1-4/2 OR A.4.1-4/3 OR A.4.1-4/5) AND A.4.1-3/2 AND A.4.3.5-1/1</w:t>
            </w:r>
            <w:r w:rsidRPr="00FA3B63">
              <w:rPr>
                <w:rFonts w:ascii="Arial" w:eastAsia="Times New Roman" w:hAnsi="Arial"/>
                <w:sz w:val="18"/>
                <w:lang w:eastAsia="zh-CN"/>
              </w:rPr>
              <w:t xml:space="preserve"> AND A.4.3.6-1/79 </w:t>
            </w:r>
            <w:r w:rsidRPr="00FA3B63">
              <w:rPr>
                <w:rFonts w:ascii="Arial" w:eastAsia="Times New Roman" w:hAnsi="Arial"/>
                <w:sz w:val="18"/>
                <w:lang w:eastAsia="en-GB"/>
              </w:rPr>
              <w:t>THEN R ELSE N/A</w:t>
            </w:r>
          </w:p>
        </w:tc>
      </w:tr>
      <w:tr w:rsidR="00FA3B63" w:rsidRPr="00FA3B63" w14:paraId="2C4C8BF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2F5E9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C022</w:t>
            </w:r>
            <w:r w:rsidRPr="00FA3B63">
              <w:rPr>
                <w:rFonts w:ascii="Arial" w:eastAsia="Times New Roman" w:hAnsi="Arial"/>
                <w:sz w:val="18"/>
                <w:lang w:eastAsia="en-GB"/>
              </w:rPr>
              <w:tab/>
              <w:t>IF (A.4.1-4/4 OR A.4.1-4/5) AND A.4.1-3/2 THEN R ELSE N/A</w:t>
            </w:r>
          </w:p>
        </w:tc>
      </w:tr>
      <w:tr w:rsidR="00FA3B63" w:rsidRPr="00FA3B63" w14:paraId="3D3F8EE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A1622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C022</w:t>
            </w:r>
            <w:r w:rsidRPr="00FA3B63">
              <w:rPr>
                <w:rFonts w:ascii="Arial" w:eastAsia="Times New Roman" w:hAnsi="Arial"/>
                <w:sz w:val="18"/>
                <w:lang w:eastAsia="zh-CN"/>
              </w:rPr>
              <w:t>a</w:t>
            </w:r>
            <w:r w:rsidRPr="00FA3B63">
              <w:rPr>
                <w:rFonts w:ascii="Arial" w:eastAsia="Times New Roman" w:hAnsi="Arial"/>
                <w:sz w:val="18"/>
                <w:lang w:eastAsia="en-GB"/>
              </w:rPr>
              <w:tab/>
              <w:t>IF (A.4.1-4/4 OR A.4.1-4/5) AND A.4.1-3/2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12C214C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5AA6E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C022b</w:t>
            </w:r>
            <w:r w:rsidRPr="00FA3B63">
              <w:rPr>
                <w:rFonts w:ascii="Arial" w:eastAsia="Times New Roman" w:hAnsi="Arial"/>
                <w:sz w:val="18"/>
                <w:lang w:eastAsia="en-GB"/>
              </w:rPr>
              <w:tab/>
              <w:t>IF (A.4.1-4/4 OR A.4.1-4/5) AND A.4.1-3/2 AND A.4.3.6-1/56A THEN R ELSE N/A</w:t>
            </w:r>
          </w:p>
        </w:tc>
      </w:tr>
      <w:tr w:rsidR="00FA3B63" w:rsidRPr="00FA3B63" w14:paraId="68E56ED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A50CB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C022e</w:t>
            </w:r>
            <w:r w:rsidRPr="00FA3B63">
              <w:rPr>
                <w:rFonts w:ascii="Arial" w:eastAsia="Times New Roman" w:hAnsi="Arial"/>
                <w:sz w:val="18"/>
                <w:lang w:eastAsia="en-GB"/>
              </w:rPr>
              <w:tab/>
              <w:t>IF (A.4.1-4/4 OR A.4.1-4/5) AND A.4.1-3/2 AND A.4.3.5-1/1</w:t>
            </w:r>
            <w:r w:rsidRPr="00FA3B63">
              <w:rPr>
                <w:rFonts w:ascii="Arial" w:eastAsia="Times New Roman" w:hAnsi="Arial"/>
                <w:sz w:val="18"/>
                <w:lang w:eastAsia="zh-CN"/>
              </w:rPr>
              <w:t xml:space="preserve"> AND A.4.3.6-1/79 </w:t>
            </w:r>
            <w:r w:rsidRPr="00FA3B63">
              <w:rPr>
                <w:rFonts w:ascii="Arial" w:eastAsia="Times New Roman" w:hAnsi="Arial"/>
                <w:sz w:val="18"/>
                <w:lang w:eastAsia="en-GB"/>
              </w:rPr>
              <w:t>THEN R ELSE N/A</w:t>
            </w:r>
          </w:p>
        </w:tc>
      </w:tr>
      <w:tr w:rsidR="00FA3B63" w:rsidRPr="00FA3B63" w14:paraId="012F5E6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DA2E4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C022m</w:t>
            </w:r>
            <w:r w:rsidRPr="00FA3B63">
              <w:rPr>
                <w:rFonts w:ascii="Arial" w:eastAsia="Times New Roman" w:hAnsi="Arial"/>
                <w:sz w:val="18"/>
                <w:lang w:eastAsia="en-GB"/>
              </w:rPr>
              <w:tab/>
              <w:t>IF (A.4.1-4/4 OR A.4.1-4/5) AND A.4.1-3/2 AND A.4.3.2-1/56 AND A.4.3.2-1/78 THEN R ELSE N/A</w:t>
            </w:r>
          </w:p>
        </w:tc>
      </w:tr>
      <w:tr w:rsidR="00FA3B63" w:rsidRPr="00FA3B63" w14:paraId="01BADB2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443BE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C022n</w:t>
            </w:r>
            <w:r w:rsidRPr="00FA3B63">
              <w:rPr>
                <w:rFonts w:ascii="Arial" w:eastAsia="Times New Roman" w:hAnsi="Arial"/>
                <w:sz w:val="18"/>
                <w:lang w:eastAsia="en-GB"/>
              </w:rPr>
              <w:tab/>
              <w:t>IF (A.4.1-4/4 OR A.4.1-4/5) AND A.4.1-3/2 AND (A.4.3.2-1/130 OR A.4.3.2-1/131) THEN R ELSE N/A</w:t>
            </w:r>
          </w:p>
        </w:tc>
      </w:tr>
      <w:tr w:rsidR="00FA3B63" w:rsidRPr="00FA3B63" w14:paraId="5FC6144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75F1B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C023</w:t>
            </w:r>
            <w:r w:rsidRPr="00FA3B63">
              <w:rPr>
                <w:rFonts w:ascii="Arial" w:eastAsia="Times New Roman" w:hAnsi="Arial"/>
                <w:sz w:val="18"/>
                <w:lang w:eastAsia="en-GB"/>
              </w:rPr>
              <w:tab/>
              <w:t>IF A.4.1-4/5 AND A.4.1-3/2 THEN R ELSE N/A</w:t>
            </w:r>
          </w:p>
        </w:tc>
      </w:tr>
      <w:tr w:rsidR="00FA3B63" w:rsidRPr="00FA3B63" w14:paraId="60593A1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05534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C023</w:t>
            </w:r>
            <w:r w:rsidRPr="00FA3B63">
              <w:rPr>
                <w:rFonts w:ascii="Arial" w:eastAsia="Times New Roman" w:hAnsi="Arial"/>
                <w:sz w:val="18"/>
                <w:lang w:eastAsia="zh-CN"/>
              </w:rPr>
              <w:t>a</w:t>
            </w:r>
            <w:r w:rsidRPr="00FA3B63">
              <w:rPr>
                <w:rFonts w:ascii="Arial" w:eastAsia="Times New Roman" w:hAnsi="Arial"/>
                <w:sz w:val="18"/>
                <w:lang w:eastAsia="en-GB"/>
              </w:rPr>
              <w:tab/>
              <w:t>IF A.4.1-4/5 AND A.4.1-3/2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4A929DF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174A8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C024</w:t>
            </w:r>
            <w:r w:rsidRPr="00FA3B63">
              <w:rPr>
                <w:rFonts w:ascii="Arial" w:eastAsia="Times New Roman" w:hAnsi="Arial"/>
                <w:sz w:val="18"/>
                <w:lang w:eastAsia="en-GB"/>
              </w:rPr>
              <w:tab/>
              <w:t>IF A.4.1-1/1 AND A.4.1-2/7 AND A.4.1-3/1 THEN R ELSE N/A</w:t>
            </w:r>
          </w:p>
        </w:tc>
      </w:tr>
      <w:tr w:rsidR="00FA3B63" w:rsidRPr="00FA3B63" w14:paraId="2F9E421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C2074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C025</w:t>
            </w:r>
            <w:r w:rsidRPr="00FA3B63">
              <w:rPr>
                <w:rFonts w:ascii="Arial" w:eastAsia="Times New Roman" w:hAnsi="Arial"/>
                <w:sz w:val="18"/>
                <w:lang w:eastAsia="en-GB"/>
              </w:rPr>
              <w:tab/>
              <w:t>IF ((A.4.1-1/1 AND [10]A.4.1-1/1) OR (A.4.1-1/1 AND [10]A.4.1-1/2) OR (A.4.1-1/2 AND [10]A.4.1-1/1) OR (A.4.1-1/2 AND [10]A.4.1-1/2)) AND A.4.1-3/1 THEN R ELSE N/A</w:t>
            </w:r>
          </w:p>
        </w:tc>
      </w:tr>
      <w:tr w:rsidR="00FA3B63" w:rsidRPr="00FA3B63" w14:paraId="6523EFF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5ABD7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C025</w:t>
            </w:r>
            <w:r w:rsidRPr="00FA3B63">
              <w:rPr>
                <w:rFonts w:ascii="Arial" w:eastAsia="Times New Roman" w:hAnsi="Arial"/>
                <w:sz w:val="18"/>
                <w:lang w:eastAsia="zh-CN"/>
              </w:rPr>
              <w:t>a</w:t>
            </w:r>
            <w:r w:rsidRPr="00FA3B63">
              <w:rPr>
                <w:rFonts w:ascii="Arial" w:eastAsia="Times New Roman" w:hAnsi="Arial"/>
                <w:sz w:val="18"/>
                <w:lang w:eastAsia="en-GB"/>
              </w:rPr>
              <w:tab/>
              <w:t>IF ((A.4.1-1/1 AND [10]A.4.1-1/1) OR (A.4.1-1/1 AND [10]A.4.1-1/2) OR (A.4.1-1/2 AND [10]A.4.1-1/1) OR (A.4.1-1/2 AND [10]A.4.1-1/2)) AND A.4.1-3/1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0D906D6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B9161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C025</w:t>
            </w:r>
            <w:r w:rsidRPr="00FA3B63">
              <w:rPr>
                <w:rFonts w:ascii="Arial" w:eastAsia="Times New Roman" w:hAnsi="Arial"/>
                <w:sz w:val="18"/>
                <w:lang w:eastAsia="zh-CN"/>
              </w:rPr>
              <w:t>b</w:t>
            </w:r>
            <w:r w:rsidRPr="00FA3B63">
              <w:rPr>
                <w:rFonts w:ascii="Arial" w:eastAsia="Times New Roman" w:hAnsi="Arial"/>
                <w:sz w:val="18"/>
                <w:lang w:eastAsia="en-GB"/>
              </w:rPr>
              <w:tab/>
              <w:t xml:space="preserve">IF ((A.4.1-1/1 AND [10]A.4.1-1/1) OR (A.4.1-1/1 AND [10]A.4.1-1/2) OR (A.4.1-1/2 AND [10]A.4.1-1/1) OR (A.4.1-1/2 AND [10]A.4.1-1/2)) AND A.4.1-3/1 </w:t>
            </w:r>
            <w:r w:rsidRPr="00FA3B63">
              <w:rPr>
                <w:rFonts w:ascii="Arial" w:eastAsia="Times New Roman" w:hAnsi="Arial"/>
                <w:sz w:val="18"/>
                <w:lang w:eastAsia="zh-CN"/>
              </w:rPr>
              <w:t xml:space="preserve">AND (A.4.3.11-1/1 OR A.4.3.11-1/4) </w:t>
            </w:r>
            <w:r w:rsidRPr="00FA3B63">
              <w:rPr>
                <w:rFonts w:ascii="Arial" w:eastAsia="Times New Roman" w:hAnsi="Arial"/>
                <w:sz w:val="18"/>
                <w:lang w:eastAsia="en-GB"/>
              </w:rPr>
              <w:t>THEN R ELSE N/A</w:t>
            </w:r>
          </w:p>
        </w:tc>
      </w:tr>
      <w:tr w:rsidR="00FA3B63" w:rsidRPr="00FA3B63" w14:paraId="2167BC5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C10EF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C025</w:t>
            </w:r>
            <w:r w:rsidRPr="00FA3B63">
              <w:rPr>
                <w:rFonts w:ascii="Arial" w:eastAsia="Times New Roman" w:hAnsi="Arial"/>
                <w:sz w:val="18"/>
                <w:lang w:eastAsia="zh-CN"/>
              </w:rPr>
              <w:t>c</w:t>
            </w:r>
            <w:r w:rsidRPr="00FA3B63">
              <w:rPr>
                <w:rFonts w:ascii="Arial" w:eastAsia="Times New Roman" w:hAnsi="Arial"/>
                <w:sz w:val="18"/>
                <w:lang w:eastAsia="en-GB"/>
              </w:rPr>
              <w:tab/>
              <w:t>IF ((A.4.1-1/1 AND [10]A.4.1-1/1) OR (A.4.1-1/1 AND [10]A.4.1-1/2) OR (A.4.1-1/2 AND [10]A.4.1-1/1) OR (A.4.1-1/2 AND [10]A.4.1-1/2)) AND A.4.1-3/1 AND A.4.3.5-1/1</w:t>
            </w:r>
            <w:r w:rsidRPr="00FA3B63">
              <w:rPr>
                <w:rFonts w:ascii="Arial" w:eastAsia="Times New Roman" w:hAnsi="Arial"/>
                <w:sz w:val="18"/>
                <w:lang w:eastAsia="zh-CN"/>
              </w:rPr>
              <w:t xml:space="preserve"> AND (A.4.3.11-1/1 OR A.4.3.11-1/4) </w:t>
            </w:r>
            <w:r w:rsidRPr="00FA3B63">
              <w:rPr>
                <w:rFonts w:ascii="Arial" w:eastAsia="Times New Roman" w:hAnsi="Arial"/>
                <w:sz w:val="18"/>
                <w:lang w:eastAsia="en-GB"/>
              </w:rPr>
              <w:t>THEN R ELSE N/A</w:t>
            </w:r>
          </w:p>
        </w:tc>
      </w:tr>
      <w:tr w:rsidR="00FA3B63" w:rsidRPr="00FA3B63" w14:paraId="6A827AD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B1792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CN"/>
              </w:rPr>
              <w:t>C025d</w:t>
            </w:r>
            <w:r w:rsidRPr="00FA3B63">
              <w:rPr>
                <w:rFonts w:ascii="Arial" w:eastAsia="Times New Roman" w:hAnsi="Arial"/>
                <w:sz w:val="18"/>
                <w:lang w:eastAsia="zh-CN"/>
              </w:rPr>
              <w:tab/>
            </w:r>
            <w:r w:rsidRPr="00FA3B63">
              <w:rPr>
                <w:rFonts w:ascii="Arial" w:eastAsia="Times New Roman" w:hAnsi="Arial"/>
                <w:sz w:val="18"/>
                <w:lang w:eastAsia="en-GB"/>
              </w:rPr>
              <w:t xml:space="preserve">IF ((A.4.1-1/1 AND [10]A.4.1-1/1) OR (A.4.1-1/1 AND [10]A.4.1-1/2) OR (A.4.1-1/2 AND [10]A.4.1-1/1) OR (A.4.1-1/2 AND [10]A.4.1-1/2)) AND A.4.1-3/1 </w:t>
            </w:r>
            <w:r w:rsidRPr="00FA3B63">
              <w:rPr>
                <w:rFonts w:ascii="Arial" w:eastAsia="Times New Roman" w:hAnsi="Arial"/>
                <w:sz w:val="18"/>
                <w:lang w:eastAsia="zh-CN"/>
              </w:rPr>
              <w:t xml:space="preserve">AND </w:t>
            </w:r>
            <w:r w:rsidRPr="00FA3B63">
              <w:rPr>
                <w:rFonts w:ascii="Arial" w:eastAsia="Times New Roman" w:hAnsi="Arial"/>
                <w:sz w:val="18"/>
                <w:lang w:eastAsia="en-GB"/>
              </w:rPr>
              <w:t>A.4.3.1</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 xml:space="preserve">1/5 </w:t>
            </w:r>
            <w:r w:rsidRPr="00FA3B63">
              <w:rPr>
                <w:rFonts w:ascii="Arial" w:eastAsia="Times New Roman" w:hAnsi="Arial"/>
                <w:sz w:val="18"/>
                <w:lang w:eastAsia="en-GB"/>
              </w:rPr>
              <w:t>THEN R ELSE N/A</w:t>
            </w:r>
          </w:p>
        </w:tc>
      </w:tr>
      <w:tr w:rsidR="00FA3B63" w:rsidRPr="00FA3B63" w14:paraId="15FE805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AEFBC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CN"/>
              </w:rPr>
              <w:t>C025e</w:t>
            </w:r>
            <w:r w:rsidRPr="00FA3B63">
              <w:rPr>
                <w:rFonts w:ascii="Arial" w:eastAsia="Times New Roman" w:hAnsi="Arial"/>
                <w:sz w:val="18"/>
                <w:lang w:eastAsia="zh-CN"/>
              </w:rPr>
              <w:tab/>
            </w:r>
            <w:r w:rsidRPr="00FA3B63">
              <w:rPr>
                <w:rFonts w:ascii="Arial" w:eastAsia="Times New Roman" w:hAnsi="Arial"/>
                <w:sz w:val="18"/>
                <w:lang w:eastAsia="en-GB"/>
              </w:rPr>
              <w:t>IF ((A.4.1-1/1 AND [10]A.4.1-1/1) OR (A.4.1-1/1 AND [10]A.4.1-1/2) OR (A.4.1-1/2 AND [10]A.4.1-1/1) OR (A.4.1-1/2 AND [10]A.4.1-1/2)) AND A.4.1-3/1 AND A.4.3.5-1/1</w:t>
            </w:r>
            <w:r w:rsidRPr="00FA3B63">
              <w:rPr>
                <w:rFonts w:ascii="Arial" w:eastAsia="Times New Roman" w:hAnsi="Arial"/>
                <w:sz w:val="18"/>
                <w:lang w:eastAsia="zh-CN"/>
              </w:rPr>
              <w:t xml:space="preserve"> AND </w:t>
            </w:r>
            <w:r w:rsidRPr="00FA3B63">
              <w:rPr>
                <w:rFonts w:ascii="Arial" w:eastAsia="Times New Roman" w:hAnsi="Arial"/>
                <w:sz w:val="18"/>
                <w:lang w:eastAsia="en-GB"/>
              </w:rPr>
              <w:t>A.4.3.1</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 xml:space="preserve">1/5 </w:t>
            </w:r>
            <w:r w:rsidRPr="00FA3B63">
              <w:rPr>
                <w:rFonts w:ascii="Arial" w:eastAsia="Times New Roman" w:hAnsi="Arial"/>
                <w:sz w:val="18"/>
                <w:lang w:eastAsia="en-GB"/>
              </w:rPr>
              <w:t>THEN R ELSE N/A</w:t>
            </w:r>
          </w:p>
        </w:tc>
      </w:tr>
      <w:tr w:rsidR="00FA3B63" w:rsidRPr="00FA3B63" w14:paraId="01C9C57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8EBBD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C025f</w:t>
            </w:r>
            <w:r w:rsidRPr="00FA3B63">
              <w:rPr>
                <w:rFonts w:ascii="Arial" w:eastAsia="Times New Roman" w:hAnsi="Arial"/>
                <w:sz w:val="18"/>
                <w:lang w:eastAsia="en-GB"/>
              </w:rPr>
              <w:tab/>
              <w:t>IF ((A.4.1-1/1 AND [10]A.4.1-1/1) OR (A.4.1-1/1 AND [10]A.4.1-1/2) OR (A.4.1-1/2 AND [10]A.4.1-1/1) OR (A.4.1-1/2 AND [10]A.4.1-1/2)) AND A.4.1-3/1 AND A.4.1-2/7 AND A.4.3.6-</w:t>
            </w:r>
            <w:r w:rsidRPr="00FA3B63">
              <w:rPr>
                <w:rFonts w:ascii="Arial" w:eastAsia="Times New Roman" w:hAnsi="Arial"/>
                <w:sz w:val="18"/>
                <w:lang w:eastAsia="zh-CN"/>
              </w:rPr>
              <w:t>1</w:t>
            </w:r>
            <w:r w:rsidRPr="00FA3B63">
              <w:rPr>
                <w:rFonts w:ascii="Arial" w:eastAsia="Times New Roman" w:hAnsi="Arial"/>
                <w:sz w:val="18"/>
                <w:lang w:eastAsia="en-GB"/>
              </w:rPr>
              <w:t>/61 THEN R ELSE N/A</w:t>
            </w:r>
          </w:p>
        </w:tc>
      </w:tr>
      <w:tr w:rsidR="00FA3B63" w:rsidRPr="00FA3B63" w14:paraId="745DEC1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A9E25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C025g</w:t>
            </w:r>
            <w:r w:rsidRPr="00FA3B63">
              <w:rPr>
                <w:rFonts w:ascii="Arial" w:eastAsia="Times New Roman" w:hAnsi="Arial"/>
                <w:sz w:val="18"/>
                <w:lang w:eastAsia="en-GB"/>
              </w:rPr>
              <w:tab/>
              <w:t>IF ((A.4.1-1/1 AND [10]A.4.1-1/1) OR (A.4.1-1/1 AND [10]A.4.1-1/2) OR (A.4.1-1/2 AND [10]A.4.1-1/1) OR (A.4.1-1/2 AND [10]A.4.1-1/2)) AND A.4.1-3/1 AND A.4.1-2/8 AND A.4.3.6-</w:t>
            </w:r>
            <w:r w:rsidRPr="00FA3B63">
              <w:rPr>
                <w:rFonts w:ascii="Arial" w:eastAsia="Times New Roman" w:hAnsi="Arial"/>
                <w:sz w:val="18"/>
                <w:lang w:eastAsia="zh-CN"/>
              </w:rPr>
              <w:t>1</w:t>
            </w:r>
            <w:r w:rsidRPr="00FA3B63">
              <w:rPr>
                <w:rFonts w:ascii="Arial" w:eastAsia="Times New Roman" w:hAnsi="Arial"/>
                <w:sz w:val="18"/>
                <w:lang w:eastAsia="en-GB"/>
              </w:rPr>
              <w:t>/62 THEN R ELSE N/A</w:t>
            </w:r>
          </w:p>
        </w:tc>
      </w:tr>
      <w:tr w:rsidR="00FA3B63" w:rsidRPr="00FA3B63" w14:paraId="29809B9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372B2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C026</w:t>
            </w:r>
            <w:r w:rsidRPr="00FA3B63">
              <w:rPr>
                <w:rFonts w:ascii="Arial" w:eastAsia="Times New Roman" w:hAnsi="Arial"/>
                <w:sz w:val="18"/>
                <w:lang w:eastAsia="en-GB"/>
              </w:rPr>
              <w:tab/>
              <w:t>IF (A.4.1-4/1 OR A.4.1-4/2 OR A.4.1-4/3 OR A.4.1-4/5) AND A.4.1-3/2 AND A.4.3.6-1/11 THEN R ELSE N/A</w:t>
            </w:r>
          </w:p>
        </w:tc>
      </w:tr>
      <w:tr w:rsidR="00FA3B63" w:rsidRPr="00FA3B63" w14:paraId="69A0970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DDD0D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C027</w:t>
            </w:r>
            <w:r w:rsidRPr="00FA3B63">
              <w:rPr>
                <w:rFonts w:ascii="Arial" w:eastAsia="Times New Roman" w:hAnsi="Arial"/>
                <w:sz w:val="18"/>
                <w:lang w:eastAsia="en-GB"/>
              </w:rPr>
              <w:tab/>
            </w:r>
            <w:r w:rsidRPr="00FA3B63">
              <w:rPr>
                <w:rFonts w:ascii="Arial" w:eastAsia="Times New Roman" w:hAnsi="Arial"/>
                <w:sz w:val="18"/>
                <w:lang w:eastAsia="zh-CN"/>
              </w:rPr>
              <w:t>Void</w:t>
            </w:r>
          </w:p>
        </w:tc>
      </w:tr>
      <w:tr w:rsidR="00FA3B63" w:rsidRPr="00FA3B63" w14:paraId="481CFF5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CF9F3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C028</w:t>
            </w:r>
            <w:r w:rsidRPr="00FA3B63">
              <w:rPr>
                <w:rFonts w:ascii="Arial" w:eastAsia="Times New Roman" w:hAnsi="Arial"/>
                <w:sz w:val="18"/>
                <w:lang w:eastAsia="en-GB"/>
              </w:rPr>
              <w:tab/>
              <w:t>IF (A.4.1-1/1 OR A.4.1-1/2) AND A.4.1-3/1 AND A.4.3.6-1/11 THEN R ELSE N/A</w:t>
            </w:r>
          </w:p>
        </w:tc>
      </w:tr>
      <w:tr w:rsidR="00FA3B63" w:rsidRPr="00FA3B63" w14:paraId="12BD3AE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7C831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C029</w:t>
            </w:r>
            <w:r w:rsidRPr="00FA3B63">
              <w:rPr>
                <w:rFonts w:ascii="Arial" w:eastAsia="Times New Roman" w:hAnsi="Arial"/>
                <w:sz w:val="18"/>
                <w:lang w:eastAsia="en-GB"/>
              </w:rPr>
              <w:tab/>
              <w:t>IF (A.4.1-1/1 OR A.4.1-1/2) AND A.4.1-3/1 AND A.4.3.2-1/9 THEN R ELSE N/A</w:t>
            </w:r>
          </w:p>
        </w:tc>
      </w:tr>
      <w:tr w:rsidR="00FA3B63" w:rsidRPr="00FA3B63" w14:paraId="3C30D2B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89A94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C030</w:t>
            </w:r>
            <w:r w:rsidRPr="00FA3B63">
              <w:rPr>
                <w:rFonts w:ascii="Arial" w:eastAsia="Times New Roman" w:hAnsi="Arial"/>
                <w:sz w:val="18"/>
                <w:lang w:eastAsia="en-GB"/>
              </w:rPr>
              <w:tab/>
              <w:t>IF (A.4.1-4/1 OR A.4.1-4/2 OR A.4.1-4/3 OR A.4.1-4/5) AND A.4.1-3/2 AND A.4.3.2-1/9 THEN R ELSE N/A</w:t>
            </w:r>
          </w:p>
        </w:tc>
      </w:tr>
      <w:tr w:rsidR="00FA3B63" w:rsidRPr="00FA3B63" w14:paraId="5BE26D3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10142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C030a</w:t>
            </w:r>
            <w:r w:rsidRPr="00FA3B63">
              <w:rPr>
                <w:rFonts w:ascii="Arial" w:eastAsia="Times New Roman" w:hAnsi="Arial"/>
                <w:sz w:val="18"/>
                <w:lang w:eastAsia="en-GB"/>
              </w:rPr>
              <w:tab/>
              <w:t>IF (A.4.1-4/4 OR A.4.1-4/5) AND A.4.1-3/2 AND A.4.3.2-1/9 THEN R ELSE N/A</w:t>
            </w:r>
          </w:p>
        </w:tc>
      </w:tr>
      <w:tr w:rsidR="00FA3B63" w:rsidRPr="00FA3B63" w14:paraId="39F8467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84CEA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C031</w:t>
            </w:r>
            <w:r w:rsidRPr="00FA3B63">
              <w:rPr>
                <w:rFonts w:ascii="Arial" w:eastAsia="Times New Roman" w:hAnsi="Arial"/>
                <w:sz w:val="18"/>
                <w:lang w:eastAsia="en-GB"/>
              </w:rPr>
              <w:tab/>
              <w:t>IF (A.4.1-1/1 OR A.4.1-1/2) AND A.4.1-2/7 AND A.4.1-3/1 AND (A.4.1-4A/1 OR A.4.1-4A/2 OR A.4.1-4A/5) AND A.4.3.2A.1-1/1 THEN R ELSE N/A</w:t>
            </w:r>
          </w:p>
        </w:tc>
      </w:tr>
      <w:tr w:rsidR="00FA3B63" w:rsidRPr="00FA3B63" w14:paraId="30A3706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B50C3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C031a</w:t>
            </w:r>
            <w:r w:rsidRPr="00FA3B63">
              <w:rPr>
                <w:rFonts w:ascii="Arial" w:eastAsia="Times New Roman" w:hAnsi="Arial"/>
                <w:sz w:val="18"/>
                <w:lang w:eastAsia="en-GB"/>
              </w:rPr>
              <w:tab/>
              <w:t>IF (A.4.1-1/1 OR A.4.1-1/2) AND A.4.1-2/7 AND A.4.1-3/1 AND (A.4.1-4A/1 OR A.4.1-4A/2 OR A.4.1-4A/5) AND A.4.3.2A.1-1/1 AND A.4.3.6-1/54 THEN R ELSE N/A</w:t>
            </w:r>
          </w:p>
        </w:tc>
      </w:tr>
      <w:tr w:rsidR="00FA3B63" w:rsidRPr="00FA3B63" w14:paraId="11C5E42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1BFD0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C031b</w:t>
            </w:r>
            <w:r w:rsidRPr="00FA3B63">
              <w:rPr>
                <w:rFonts w:ascii="Arial" w:eastAsia="Times New Roman" w:hAnsi="Arial"/>
                <w:sz w:val="18"/>
                <w:lang w:eastAsia="en-GB"/>
              </w:rPr>
              <w:tab/>
              <w:t>IF (A.4.1-1/1 OR A.4.1-1/2) AND A.4.1-2/7 AND A.4.1-3/3 AND A.4.1-</w:t>
            </w:r>
            <w:r w:rsidRPr="00FA3B63">
              <w:rPr>
                <w:rFonts w:ascii="Arial" w:eastAsia="Times New Roman" w:hAnsi="Arial"/>
                <w:sz w:val="18"/>
                <w:lang w:eastAsia="zh-CN"/>
              </w:rPr>
              <w:t>4/7</w:t>
            </w:r>
            <w:r w:rsidRPr="00FA3B63">
              <w:rPr>
                <w:rFonts w:ascii="Arial" w:eastAsia="Times New Roman" w:hAnsi="Arial"/>
                <w:sz w:val="18"/>
                <w:lang w:eastAsia="en-GB"/>
              </w:rPr>
              <w:t xml:space="preserve"> AND A.4.3.6-1/55 THEN R ELSE N/A</w:t>
            </w:r>
          </w:p>
        </w:tc>
      </w:tr>
      <w:tr w:rsidR="00FA3B63" w:rsidRPr="00FA3B63" w14:paraId="0CC2540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CFAA3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C031c</w:t>
            </w:r>
            <w:r w:rsidRPr="00FA3B63">
              <w:rPr>
                <w:rFonts w:ascii="Arial" w:eastAsia="Times New Roman" w:hAnsi="Arial"/>
                <w:sz w:val="18"/>
                <w:lang w:eastAsia="en-GB"/>
              </w:rPr>
              <w:tab/>
              <w:t>IF A.4.1-1/2 AND A.4.1-2/8 AND A.4.1-3/1 AND A.4.1-4A/6 AND A.4.3.2A.1-1/1 THEN R ELSE N/A</w:t>
            </w:r>
          </w:p>
        </w:tc>
      </w:tr>
      <w:tr w:rsidR="00FA3B63" w:rsidRPr="00FA3B63" w14:paraId="2829002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1E6C2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C031d</w:t>
            </w:r>
            <w:r w:rsidRPr="00FA3B63">
              <w:rPr>
                <w:rFonts w:ascii="Arial" w:eastAsia="Times New Roman" w:hAnsi="Arial"/>
                <w:sz w:val="18"/>
                <w:lang w:eastAsia="en-GB"/>
              </w:rPr>
              <w:tab/>
              <w:t>IF (A.4.1-1/1 OR A.4.1-1/2) AND A.4.1-2/7 AND A.4.1-3/1 AND (A.4.1-4A/1 OR A.4.1-4A/2 OR A.4.1-4A/5) AND A.4.3.2A.1-1/1 AND A.4.3.2-1/157 THEN R ELSE N/A</w:t>
            </w:r>
          </w:p>
        </w:tc>
      </w:tr>
      <w:tr w:rsidR="00FA3B63" w:rsidRPr="00FA3B63" w14:paraId="1DCF646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F85B3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C031e</w:t>
            </w:r>
            <w:r w:rsidRPr="00FA3B63">
              <w:rPr>
                <w:rFonts w:ascii="Arial" w:eastAsia="Times New Roman" w:hAnsi="Arial"/>
                <w:sz w:val="18"/>
                <w:lang w:eastAsia="en-GB"/>
              </w:rPr>
              <w:tab/>
              <w:t>IF (A.4.1-1/1 OR A.4.1-1/2) AND A.4.1-2/7 AND A.4.1-3/1 AND (A.4.1-4A/1 OR A.4.1-4A/2 OR A.4.1-4A/5) AND A.4.3.2A.1-1/1 AND A.4.3.6-1/54 AND A.4.3.2-</w:t>
            </w:r>
            <w:r w:rsidRPr="00FA3B63">
              <w:rPr>
                <w:rFonts w:ascii="Arial" w:eastAsia="Times New Roman" w:hAnsi="Arial"/>
                <w:sz w:val="18"/>
                <w:lang w:eastAsia="zh-CN"/>
              </w:rPr>
              <w:t>1/245</w:t>
            </w:r>
            <w:r w:rsidRPr="00FA3B63">
              <w:rPr>
                <w:rFonts w:ascii="Arial" w:eastAsia="Times New Roman" w:hAnsi="Arial"/>
                <w:sz w:val="18"/>
                <w:lang w:eastAsia="en-GB"/>
              </w:rPr>
              <w:t xml:space="preserve"> THEN R ELSE N/A</w:t>
            </w:r>
          </w:p>
        </w:tc>
      </w:tr>
      <w:tr w:rsidR="00FA3B63" w:rsidRPr="00FA3B63" w14:paraId="27D6AF7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4AC79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C031f</w:t>
            </w:r>
            <w:r w:rsidRPr="00FA3B63">
              <w:rPr>
                <w:rFonts w:ascii="Arial" w:eastAsia="Times New Roman" w:hAnsi="Arial"/>
                <w:sz w:val="18"/>
                <w:lang w:eastAsia="en-GB"/>
              </w:rPr>
              <w:tab/>
              <w:t>IF (A.4.1-1/1 OR A.4.1-1/2) AND A.4.1-2/7 AND A.4.1-3/1 AND (A.4.1-4A/1 OR A.4.1-4A/2 OR A.4.1-4A/5) AND A.4.3.2A.1-1/1 AND A.4.3.2-</w:t>
            </w:r>
            <w:r w:rsidRPr="00FA3B63">
              <w:rPr>
                <w:rFonts w:ascii="Arial" w:eastAsia="Times New Roman" w:hAnsi="Arial"/>
                <w:sz w:val="18"/>
                <w:lang w:eastAsia="zh-CN"/>
              </w:rPr>
              <w:t>1/246</w:t>
            </w:r>
            <w:r w:rsidRPr="00FA3B63">
              <w:rPr>
                <w:rFonts w:ascii="Arial" w:eastAsia="Times New Roman" w:hAnsi="Arial"/>
                <w:sz w:val="18"/>
                <w:lang w:eastAsia="en-GB"/>
              </w:rPr>
              <w:t xml:space="preserve"> THEN R ELSE N/A</w:t>
            </w:r>
          </w:p>
        </w:tc>
      </w:tr>
      <w:tr w:rsidR="00FA3B63" w:rsidRPr="00FA3B63" w14:paraId="79BB5B9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170F8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C032</w:t>
            </w:r>
            <w:r w:rsidRPr="00FA3B63">
              <w:rPr>
                <w:rFonts w:ascii="Arial" w:eastAsia="Times New Roman" w:hAnsi="Arial"/>
                <w:sz w:val="18"/>
                <w:lang w:eastAsia="en-GB"/>
              </w:rPr>
              <w:tab/>
              <w:t>IF (A.4.1-4/1 OR A.4.1-4/2 OR A.4.1-4/3 OR A.4.1-4/5) AND A.4.1-3/2 AND (A.4.1-2/3 OR A.4.1-2/5) THEN R ELSE N/A</w:t>
            </w:r>
          </w:p>
        </w:tc>
      </w:tr>
      <w:tr w:rsidR="00FA3B63" w:rsidRPr="00FA3B63" w14:paraId="1473A20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B5E73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C033</w:t>
            </w:r>
            <w:r w:rsidRPr="00FA3B63">
              <w:rPr>
                <w:rFonts w:ascii="Arial" w:eastAsia="Times New Roman" w:hAnsi="Arial"/>
                <w:sz w:val="18"/>
                <w:lang w:eastAsia="en-GB"/>
              </w:rPr>
              <w:tab/>
              <w:t>IF (A.4.1-1/1 OR A.4.1-1/2) AND A.4.1-2/7 AND A.4.1-3/1 AND (A.4.1-4A/1 OR A.4.1-4A/2 OR A.4.1-4A/5) AND A.4.3.2A.1-1/2 THEN R ELSE N/A</w:t>
            </w:r>
          </w:p>
        </w:tc>
      </w:tr>
      <w:tr w:rsidR="00FA3B63" w:rsidRPr="00FA3B63" w14:paraId="344F630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1B2B0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C034</w:t>
            </w:r>
            <w:r w:rsidRPr="00FA3B63">
              <w:rPr>
                <w:rFonts w:ascii="Arial" w:eastAsia="Times New Roman" w:hAnsi="Arial"/>
                <w:sz w:val="18"/>
                <w:lang w:eastAsia="en-GB"/>
              </w:rPr>
              <w:tab/>
              <w:t>IF (A.4.1-1/1 OR A.4.1-1/2) AND A.4.1-2/7 AND A.4.1-3/1 AND A.4.3.6-1/6 THEN R ELSE N/A</w:t>
            </w:r>
          </w:p>
        </w:tc>
      </w:tr>
      <w:tr w:rsidR="00FA3B63" w:rsidRPr="00FA3B63" w14:paraId="7FAE296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9693B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C034a</w:t>
            </w:r>
            <w:r w:rsidRPr="00FA3B63">
              <w:rPr>
                <w:rFonts w:ascii="Arial" w:eastAsia="Times New Roman" w:hAnsi="Arial"/>
                <w:sz w:val="18"/>
                <w:lang w:eastAsia="en-GB"/>
              </w:rPr>
              <w:tab/>
              <w:t>IF (A.4.1-1/1 OR A.4.1-1/2) AND A.4.1-2/7 AND A.4.1-3/1 AND A.4.3.6-1/6 AND A.4.3.7-1/65 THEN R ELSE N/A</w:t>
            </w:r>
          </w:p>
        </w:tc>
      </w:tr>
      <w:tr w:rsidR="00FA3B63" w:rsidRPr="00FA3B63" w14:paraId="0FD2275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771E4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C035</w:t>
            </w:r>
            <w:r w:rsidRPr="00FA3B63">
              <w:rPr>
                <w:rFonts w:ascii="Arial" w:eastAsia="Times New Roman" w:hAnsi="Arial"/>
                <w:sz w:val="18"/>
                <w:lang w:eastAsia="en-GB"/>
              </w:rPr>
              <w:tab/>
              <w:t>IF (A.4.1-4/1 OR A.4.1-4/2 OR A.4.1-4/3 OR A.4.1-4/5) AND A.4.1-3/2 AND A.4.3.6-1/6 THEN R ELSE N/A</w:t>
            </w:r>
          </w:p>
        </w:tc>
      </w:tr>
      <w:tr w:rsidR="00FA3B63" w:rsidRPr="00FA3B63" w14:paraId="7E18CB7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3C3DB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C036</w:t>
            </w:r>
            <w:r w:rsidRPr="00FA3B63">
              <w:rPr>
                <w:rFonts w:ascii="Arial" w:eastAsia="Times New Roman" w:hAnsi="Arial"/>
                <w:sz w:val="18"/>
                <w:lang w:eastAsia="en-GB"/>
              </w:rPr>
              <w:tab/>
              <w:t>IF (A.4.1-1/1 OR A.4.1-1/2) AND A.4.1-2/7 AND A.4.1-3/1 AND (A.4.1-4A/1 OR A.4.1-4A/2 OR A.4.1-4A/5) AND A.4.3.2A.1-1/3 THEN R ELSE N/A</w:t>
            </w:r>
          </w:p>
        </w:tc>
      </w:tr>
      <w:tr w:rsidR="00FA3B63" w:rsidRPr="00FA3B63" w14:paraId="5FB243C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430F6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C037</w:t>
            </w:r>
            <w:r w:rsidRPr="00FA3B63">
              <w:rPr>
                <w:rFonts w:ascii="Arial" w:eastAsia="Times New Roman" w:hAnsi="Arial"/>
                <w:sz w:val="18"/>
                <w:lang w:eastAsia="en-GB"/>
              </w:rPr>
              <w:tab/>
              <w:t>IF (A.4.1-1/1 OR A.4.1-1/2) AND A.4.1-2/7 AND A.4.1-3/1 AND A.4.3.6-1/41 THEN R ELSE N/A</w:t>
            </w:r>
          </w:p>
        </w:tc>
      </w:tr>
      <w:tr w:rsidR="00FA3B63" w:rsidRPr="00FA3B63" w14:paraId="031BF68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DED19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C037</w:t>
            </w:r>
            <w:r w:rsidRPr="00FA3B63">
              <w:rPr>
                <w:rFonts w:ascii="Arial" w:eastAsia="Times New Roman" w:hAnsi="Arial"/>
                <w:sz w:val="18"/>
                <w:lang w:eastAsia="zh-CN"/>
              </w:rPr>
              <w:t>a</w:t>
            </w:r>
            <w:r w:rsidRPr="00FA3B63">
              <w:rPr>
                <w:rFonts w:ascii="Arial" w:eastAsia="Times New Roman" w:hAnsi="Arial"/>
                <w:sz w:val="18"/>
                <w:lang w:eastAsia="en-GB"/>
              </w:rPr>
              <w:tab/>
              <w:t>IF (A.4.1-1/1 OR A.4.1-1/2) AND A.4.1-2/7 AND A.4.1-3/1 AND A.4.3.6-1/41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61F5C53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CCB2D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C037b</w:t>
            </w:r>
            <w:r w:rsidRPr="00FA3B63">
              <w:rPr>
                <w:rFonts w:ascii="Arial" w:eastAsia="Times New Roman" w:hAnsi="Arial"/>
                <w:sz w:val="18"/>
                <w:lang w:eastAsia="en-GB"/>
              </w:rPr>
              <w:tab/>
              <w:t>IF (A.4.1-1/1 OR A.4.1-1/2) AND A.4.1-2/7 AND A.4.1-3/1 AND A.4.3.6-1/41 AND A.4.3.5-1/1 AND A.4.3.6-1/79 THEN R ELSE N/A</w:t>
            </w:r>
          </w:p>
        </w:tc>
      </w:tr>
      <w:tr w:rsidR="00FA3B63" w:rsidRPr="00FA3B63" w14:paraId="0CA28AA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9C8B8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C037c</w:t>
            </w:r>
            <w:r w:rsidRPr="00FA3B63">
              <w:rPr>
                <w:rFonts w:ascii="Arial" w:eastAsia="Times New Roman" w:hAnsi="Arial"/>
                <w:sz w:val="18"/>
                <w:lang w:eastAsia="en-GB"/>
              </w:rPr>
              <w:tab/>
              <w:t>IF (A.4.1-1/1 OR A.4.1-1/2) AND A.4.1-2/7 AND A.4.1-3/1 AND A.4.3.6-1/41 AND A.4.3.7-1/6 THEN R ELSE N/A</w:t>
            </w:r>
          </w:p>
        </w:tc>
      </w:tr>
      <w:tr w:rsidR="00FA3B63" w:rsidRPr="00FA3B63" w14:paraId="4A3D9D4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ACCCE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C038</w:t>
            </w:r>
            <w:r w:rsidRPr="00FA3B63">
              <w:rPr>
                <w:rFonts w:ascii="Arial" w:eastAsia="Times New Roman" w:hAnsi="Arial"/>
                <w:sz w:val="18"/>
                <w:lang w:eastAsia="en-GB"/>
              </w:rPr>
              <w:tab/>
              <w:t>IF (A.4.1-1/1 OR A.4.1-1/2) AND A.4.1-2/7 AND A.4.1-3/2 AND (A.4.1-4/1 OR A.4.1-4/2 OR A.4.1-4/3 OR A.4.1-4/5) AND A.4.3.6-1/41 THEN R ELSE N/A</w:t>
            </w:r>
          </w:p>
        </w:tc>
      </w:tr>
      <w:tr w:rsidR="00FA3B63" w:rsidRPr="00FA3B63" w14:paraId="52F0524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C75AB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C038</w:t>
            </w:r>
            <w:r w:rsidRPr="00FA3B63">
              <w:rPr>
                <w:rFonts w:ascii="Arial" w:eastAsia="Times New Roman" w:hAnsi="Arial"/>
                <w:sz w:val="18"/>
                <w:lang w:eastAsia="zh-CN"/>
              </w:rPr>
              <w:t>a</w:t>
            </w:r>
            <w:r w:rsidRPr="00FA3B63">
              <w:rPr>
                <w:rFonts w:ascii="Arial" w:eastAsia="Times New Roman" w:hAnsi="Arial"/>
                <w:sz w:val="18"/>
                <w:lang w:eastAsia="en-GB"/>
              </w:rPr>
              <w:tab/>
              <w:t>IF (A.4.1-1/1 OR A.4.1-1/2) AND A.4.1-2/7 AND A.4.1-3/2 AND (A.4.1-4/1 OR A.4.1-4/2 OR A.4.1-4/3 OR A.4.1-4/5) AND A.4.3.6-1/41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5617D5F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92782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C039</w:t>
            </w:r>
            <w:r w:rsidRPr="00FA3B63">
              <w:rPr>
                <w:rFonts w:ascii="Arial" w:eastAsia="Times New Roman" w:hAnsi="Arial"/>
                <w:sz w:val="18"/>
                <w:lang w:eastAsia="en-GB"/>
              </w:rPr>
              <w:tab/>
              <w:t>IF A.4.1-1/1 AND A.4.1-2/7 AND A.4.1-3/1 AND (A.4.1-4A/1 OR A.4.1-4A/2 OR A.4.1-4/5 OR A.4.1-4/7) AND A.4.1-5/1 AND A.4.3.6-1/41 THEN R ELSE N/A</w:t>
            </w:r>
          </w:p>
        </w:tc>
      </w:tr>
      <w:tr w:rsidR="00FA3B63" w:rsidRPr="00FA3B63" w14:paraId="5EF969C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7768B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C040</w:t>
            </w:r>
            <w:r w:rsidRPr="00FA3B63">
              <w:rPr>
                <w:rFonts w:ascii="Arial" w:eastAsia="Times New Roman" w:hAnsi="Arial"/>
                <w:sz w:val="18"/>
                <w:lang w:eastAsia="en-GB"/>
              </w:rPr>
              <w:tab/>
              <w:t>IF A.4.1-1/1 AND A.4.1-2/7 AND A.4.1-3/2 AND (A.4.1-4/1 OR A.4.1-4/2 OR A.4.1-4/3 OR A.4.1-4/5) AND A.4.3.6-1/41 THEN R ELSE N/A</w:t>
            </w:r>
          </w:p>
        </w:tc>
      </w:tr>
      <w:tr w:rsidR="00FA3B63" w:rsidRPr="00FA3B63" w14:paraId="05F861C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5CF38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C041</w:t>
            </w:r>
            <w:r w:rsidRPr="00FA3B63">
              <w:rPr>
                <w:rFonts w:ascii="Arial" w:eastAsia="Times New Roman" w:hAnsi="Arial"/>
                <w:sz w:val="18"/>
                <w:lang w:eastAsia="en-GB"/>
              </w:rPr>
              <w:tab/>
              <w:t>IF (A.4.1-1/1 OR A.4.1-1/2) AND A.4.1-2/7 AND A.4.1-3/1 AND A.4.1-5/1 AND A.4.3.2-1/</w:t>
            </w:r>
            <w:r w:rsidRPr="00FA3B63">
              <w:rPr>
                <w:rFonts w:ascii="Arial" w:eastAsia="Times New Roman" w:hAnsi="Arial"/>
                <w:sz w:val="18"/>
                <w:lang w:eastAsia="zh-CN"/>
              </w:rPr>
              <w:t>34</w:t>
            </w:r>
            <w:r w:rsidRPr="00FA3B63">
              <w:rPr>
                <w:rFonts w:ascii="Arial" w:eastAsia="Times New Roman" w:hAnsi="Arial"/>
                <w:sz w:val="18"/>
                <w:lang w:eastAsia="en-GB"/>
              </w:rPr>
              <w:t xml:space="preserve"> AND A.4.3.6-1/41 THEN R ELSE N/A</w:t>
            </w:r>
          </w:p>
        </w:tc>
      </w:tr>
      <w:tr w:rsidR="00FA3B63" w:rsidRPr="00FA3B63" w14:paraId="1ECF333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CB1AC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C041</w:t>
            </w:r>
            <w:r w:rsidRPr="00FA3B63">
              <w:rPr>
                <w:rFonts w:ascii="Arial" w:eastAsia="Times New Roman" w:hAnsi="Arial"/>
                <w:sz w:val="18"/>
                <w:lang w:eastAsia="zh-CN"/>
              </w:rPr>
              <w:t>a</w:t>
            </w:r>
            <w:r w:rsidRPr="00FA3B63">
              <w:rPr>
                <w:rFonts w:ascii="Arial" w:eastAsia="Times New Roman" w:hAnsi="Arial"/>
                <w:sz w:val="18"/>
                <w:lang w:eastAsia="en-GB"/>
              </w:rPr>
              <w:tab/>
              <w:t>IF (A.4.1-1/1 OR A.4.1-1/2) AND A.4.1-2/7 AND A.4.1-3/1 AND A.4.1-5/1 AND A.4.3.2-1/</w:t>
            </w:r>
            <w:r w:rsidRPr="00FA3B63">
              <w:rPr>
                <w:rFonts w:ascii="Arial" w:eastAsia="Times New Roman" w:hAnsi="Arial"/>
                <w:sz w:val="18"/>
                <w:lang w:eastAsia="zh-CN"/>
              </w:rPr>
              <w:t>34</w:t>
            </w:r>
            <w:r w:rsidRPr="00FA3B63">
              <w:rPr>
                <w:rFonts w:ascii="Arial" w:eastAsia="Times New Roman" w:hAnsi="Arial"/>
                <w:sz w:val="18"/>
                <w:lang w:eastAsia="en-GB"/>
              </w:rPr>
              <w:t xml:space="preserve"> AND A.4.3.6-1/41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205A8AD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EB8BB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C041b</w:t>
            </w:r>
            <w:r w:rsidRPr="00FA3B63">
              <w:rPr>
                <w:rFonts w:ascii="Arial" w:eastAsia="Times New Roman" w:hAnsi="Arial"/>
                <w:sz w:val="18"/>
                <w:lang w:eastAsia="en-GB"/>
              </w:rPr>
              <w:tab/>
              <w:t>IF A.4.1-1/1 AND A.4.1-2/7 AND A.4.1-3/1 AND A.4.1-5/1 AND A.4.3.2-1/</w:t>
            </w:r>
            <w:r w:rsidRPr="00FA3B63">
              <w:rPr>
                <w:rFonts w:ascii="Arial" w:eastAsia="Times New Roman" w:hAnsi="Arial"/>
                <w:sz w:val="18"/>
                <w:lang w:eastAsia="zh-CN"/>
              </w:rPr>
              <w:t>34</w:t>
            </w:r>
            <w:r w:rsidRPr="00FA3B63">
              <w:rPr>
                <w:rFonts w:ascii="Arial" w:eastAsia="Times New Roman" w:hAnsi="Arial"/>
                <w:sz w:val="18"/>
                <w:lang w:eastAsia="en-GB"/>
              </w:rPr>
              <w:t xml:space="preserve"> AND A.4.3.6-1/41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6857FD2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8D6B3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C042</w:t>
            </w:r>
            <w:r w:rsidRPr="00FA3B63">
              <w:rPr>
                <w:rFonts w:ascii="Arial" w:eastAsia="Times New Roman" w:hAnsi="Arial"/>
                <w:sz w:val="18"/>
                <w:lang w:eastAsia="en-GB"/>
              </w:rPr>
              <w:tab/>
              <w:t>IF (A.4.1-1/1 OR A.4.1-1/2) AND A.4.1-2/7 AND A.4.1-3/2 AND (A.4.1-4/1 OR A.4.1-4/2 OR A.4.1-4/3 OR A.4.1-4/5) AND A.4.3.2-1/34 AND A.4.3.6-1/41 THEN R ELSE N/A</w:t>
            </w:r>
          </w:p>
        </w:tc>
      </w:tr>
      <w:tr w:rsidR="00FA3B63" w:rsidRPr="00FA3B63" w14:paraId="4FF984F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97433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C042</w:t>
            </w:r>
            <w:r w:rsidRPr="00FA3B63">
              <w:rPr>
                <w:rFonts w:ascii="Arial" w:eastAsia="Times New Roman" w:hAnsi="Arial"/>
                <w:sz w:val="18"/>
                <w:lang w:eastAsia="zh-CN"/>
              </w:rPr>
              <w:t>a</w:t>
            </w:r>
            <w:r w:rsidRPr="00FA3B63">
              <w:rPr>
                <w:rFonts w:ascii="Arial" w:eastAsia="Times New Roman" w:hAnsi="Arial"/>
                <w:sz w:val="18"/>
                <w:lang w:eastAsia="en-GB"/>
              </w:rPr>
              <w:tab/>
              <w:t>IF (A.4.1-1/1 OR A.4.1-1/2) AND A.4.1-2/7 AND A.4.1-3/2 AND (A.4.1-4/1 OR A.4.1-4/2 OR A.4.1-4/3 OR A.4.1-4/5) AND A.4.3.2-1/34 AND A.4.3.6-1/41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6583A4F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6EF39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C042b</w:t>
            </w:r>
            <w:r w:rsidRPr="00FA3B63">
              <w:rPr>
                <w:rFonts w:ascii="Arial" w:eastAsia="Times New Roman" w:hAnsi="Arial"/>
                <w:sz w:val="18"/>
                <w:lang w:eastAsia="en-GB"/>
              </w:rPr>
              <w:tab/>
              <w:t>IF A.4.1-1/1 AND A.4.1-2/7 AND A.4.1-3/2 AND (A.4.1-4/1 OR A.4.1-4/2 OR A.4.1-4/3 OR A.4.1-4/5) AND A.4.3.2-1/34 AND A.4.3.6-1/41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52BD9F8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5DACD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C043</w:t>
            </w:r>
            <w:r w:rsidRPr="00FA3B63">
              <w:rPr>
                <w:rFonts w:ascii="Arial" w:eastAsia="Times New Roman" w:hAnsi="Arial"/>
                <w:sz w:val="18"/>
                <w:lang w:eastAsia="en-GB"/>
              </w:rPr>
              <w:tab/>
              <w:t xml:space="preserve">IF </w:t>
            </w:r>
            <w:r w:rsidRPr="00FA3B63">
              <w:rPr>
                <w:rFonts w:ascii="Arial" w:eastAsia="Times New Roman" w:hAnsi="Arial"/>
                <w:sz w:val="18"/>
                <w:lang w:eastAsia="zh-CN"/>
              </w:rPr>
              <w:t>(</w:t>
            </w:r>
            <w:r w:rsidRPr="00FA3B63">
              <w:rPr>
                <w:rFonts w:ascii="Arial" w:eastAsia="Times New Roman" w:hAnsi="Arial"/>
                <w:sz w:val="18"/>
                <w:lang w:eastAsia="en-GB"/>
              </w:rPr>
              <w:t>A.4.1-4/</w:t>
            </w:r>
            <w:r w:rsidRPr="00FA3B63">
              <w:rPr>
                <w:rFonts w:ascii="Arial" w:eastAsia="Times New Roman" w:hAnsi="Arial"/>
                <w:sz w:val="18"/>
                <w:lang w:eastAsia="zh-CN"/>
              </w:rPr>
              <w:t xml:space="preserve">1 OR </w:t>
            </w:r>
            <w:r w:rsidRPr="00FA3B63">
              <w:rPr>
                <w:rFonts w:ascii="Arial" w:eastAsia="Times New Roman" w:hAnsi="Arial"/>
                <w:sz w:val="18"/>
                <w:lang w:eastAsia="en-GB"/>
              </w:rPr>
              <w:t>A.4.1-4/</w:t>
            </w:r>
            <w:r w:rsidRPr="00FA3B63">
              <w:rPr>
                <w:rFonts w:ascii="Arial" w:eastAsia="Times New Roman" w:hAnsi="Arial"/>
                <w:sz w:val="18"/>
                <w:lang w:eastAsia="zh-CN"/>
              </w:rPr>
              <w:t xml:space="preserve">2 OR </w:t>
            </w:r>
            <w:r w:rsidRPr="00FA3B63">
              <w:rPr>
                <w:rFonts w:ascii="Arial" w:eastAsia="Times New Roman" w:hAnsi="Arial"/>
                <w:sz w:val="18"/>
                <w:lang w:eastAsia="en-GB"/>
              </w:rPr>
              <w:t>A.4.1-4/</w:t>
            </w:r>
            <w:r w:rsidRPr="00FA3B63">
              <w:rPr>
                <w:rFonts w:ascii="Arial" w:eastAsia="Times New Roman" w:hAnsi="Arial"/>
                <w:sz w:val="18"/>
                <w:lang w:eastAsia="zh-CN"/>
              </w:rPr>
              <w:t>3</w:t>
            </w:r>
            <w:r w:rsidRPr="00FA3B63">
              <w:rPr>
                <w:rFonts w:ascii="Arial" w:eastAsia="SimSun" w:hAnsi="Arial"/>
                <w:sz w:val="18"/>
                <w:lang w:eastAsia="zh-CN"/>
              </w:rPr>
              <w:t xml:space="preserve"> </w:t>
            </w:r>
            <w:r w:rsidRPr="00FA3B63">
              <w:rPr>
                <w:rFonts w:ascii="Arial" w:eastAsia="Times New Roman" w:hAnsi="Arial"/>
                <w:sz w:val="18"/>
                <w:lang w:eastAsia="zh-CN"/>
              </w:rPr>
              <w:t>OR</w:t>
            </w:r>
            <w:r w:rsidRPr="00FA3B63">
              <w:rPr>
                <w:rFonts w:ascii="Arial" w:eastAsia="SimSun" w:hAnsi="Arial"/>
                <w:sz w:val="18"/>
                <w:lang w:eastAsia="zh-CN"/>
              </w:rPr>
              <w:t xml:space="preserve"> </w:t>
            </w:r>
            <w:r w:rsidRPr="00FA3B63">
              <w:rPr>
                <w:rFonts w:ascii="Arial" w:eastAsia="Times New Roman" w:hAnsi="Arial"/>
                <w:sz w:val="18"/>
                <w:lang w:eastAsia="en-GB"/>
              </w:rPr>
              <w:t>A.4.1-4/</w:t>
            </w:r>
            <w:r w:rsidRPr="00FA3B63">
              <w:rPr>
                <w:rFonts w:ascii="Arial" w:eastAsia="SimSun" w:hAnsi="Arial"/>
                <w:sz w:val="18"/>
                <w:lang w:eastAsia="zh-CN"/>
              </w:rPr>
              <w:t>5</w:t>
            </w:r>
            <w:r w:rsidRPr="00FA3B63">
              <w:rPr>
                <w:rFonts w:ascii="Arial" w:eastAsia="Times New Roman" w:hAnsi="Arial"/>
                <w:sz w:val="18"/>
                <w:lang w:eastAsia="zh-CN"/>
              </w:rPr>
              <w:t xml:space="preserve">) AND </w:t>
            </w:r>
            <w:r w:rsidRPr="00FA3B63">
              <w:rPr>
                <w:rFonts w:ascii="Arial" w:eastAsia="Times New Roman" w:hAnsi="Arial"/>
                <w:sz w:val="18"/>
                <w:lang w:eastAsia="en-GB"/>
              </w:rPr>
              <w:t>A.4.1-3/2 AND (A.4.3.6-1/43 OR A.4.3.6-1/44) THEN R ELSE N/A</w:t>
            </w:r>
          </w:p>
        </w:tc>
      </w:tr>
      <w:tr w:rsidR="00FA3B63" w:rsidRPr="00FA3B63" w14:paraId="5871D8B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9D166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C043a</w:t>
            </w:r>
            <w:r w:rsidRPr="00FA3B63">
              <w:rPr>
                <w:rFonts w:ascii="Arial" w:eastAsia="Times New Roman" w:hAnsi="Arial"/>
                <w:sz w:val="18"/>
                <w:lang w:eastAsia="en-GB"/>
              </w:rPr>
              <w:tab/>
              <w:t>IF (A.4.1-4/4 OR A.4.1-4/5) AND A.4.1-3/2 AND A.4.3.2-1/34 AND A.4.3.6-1/41a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7880177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92E5A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C044</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A.4.3.6-1/42 THEN R ELSE N/A</w:t>
            </w:r>
          </w:p>
        </w:tc>
      </w:tr>
      <w:tr w:rsidR="00FA3B63" w:rsidRPr="00FA3B63" w14:paraId="633BF8E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11497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C045</w:t>
            </w:r>
            <w:r w:rsidRPr="00FA3B63">
              <w:rPr>
                <w:rFonts w:ascii="Arial" w:eastAsia="Times New Roman" w:hAnsi="Arial"/>
                <w:sz w:val="18"/>
                <w:lang w:eastAsia="en-GB"/>
              </w:rPr>
              <w:tab/>
              <w:t>IF (A.4.1-1/1 OR A.4.1-1/2) AND A.4.1-3/2 AND A.4.3.2B.2.0-1/2 AND (A.4.1-4/1 OR A.4.1-4/2 OR A.4.1-4/3) THEN R ELSE N/A</w:t>
            </w:r>
          </w:p>
        </w:tc>
      </w:tr>
      <w:tr w:rsidR="00FA3B63" w:rsidRPr="00FA3B63" w14:paraId="18ADF36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C78E6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C046</w:t>
            </w:r>
            <w:r w:rsidRPr="00FA3B63">
              <w:rPr>
                <w:rFonts w:ascii="Arial" w:eastAsia="Times New Roman" w:hAnsi="Arial"/>
                <w:sz w:val="18"/>
                <w:lang w:eastAsia="en-GB"/>
              </w:rPr>
              <w:tab/>
              <w:t>IF (A.4.1-1/1 OR A.4.1-1/2) AND A.4.1-3/2 AND A.4.3.2B.2.0-1/3 AND (A.4.1-4/1 OR A.4.1-4/2 OR A.4.1-4/3 ) THEN R ELSE N/A</w:t>
            </w:r>
          </w:p>
        </w:tc>
      </w:tr>
      <w:tr w:rsidR="00FA3B63" w:rsidRPr="00FA3B63" w14:paraId="245571E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5ECFC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C047</w:t>
            </w:r>
            <w:r w:rsidRPr="00FA3B63">
              <w:rPr>
                <w:rFonts w:ascii="Arial" w:eastAsia="Times New Roman" w:hAnsi="Arial"/>
                <w:sz w:val="18"/>
                <w:lang w:eastAsia="en-GB"/>
              </w:rPr>
              <w:tab/>
              <w:t>IF (A.4.1-1/1 OR A.4.1-1/2) AND A.4.1-3/2 AND A.4.3.2B.2.0-1/4 AND (A.4.1-4/1 OR A.4.1-4/2 OR A.4.1-4/3) THEN R ELSE N/A</w:t>
            </w:r>
          </w:p>
        </w:tc>
      </w:tr>
      <w:tr w:rsidR="00FA3B63" w:rsidRPr="00FA3B63" w14:paraId="5A53C3F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FEE99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C048</w:t>
            </w:r>
            <w:r w:rsidRPr="00FA3B63">
              <w:rPr>
                <w:rFonts w:ascii="Arial" w:eastAsia="Times New Roman" w:hAnsi="Arial"/>
                <w:sz w:val="18"/>
                <w:lang w:eastAsia="en-GB"/>
              </w:rPr>
              <w:tab/>
              <w:t>IF (A.4.1-1/1 OR A.4.1-1/2) AND A.4.1-3/2 AND A.4.3.2B.2.0-1/2 AND A.4.1-4/1 THEN R ELSE N/A</w:t>
            </w:r>
          </w:p>
        </w:tc>
      </w:tr>
      <w:tr w:rsidR="00FA3B63" w:rsidRPr="00FA3B63" w14:paraId="3C6E6F5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925FB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C049</w:t>
            </w:r>
            <w:r w:rsidRPr="00FA3B63">
              <w:rPr>
                <w:rFonts w:ascii="Arial" w:eastAsia="Times New Roman" w:hAnsi="Arial"/>
                <w:sz w:val="18"/>
                <w:lang w:eastAsia="en-GB"/>
              </w:rPr>
              <w:tab/>
              <w:t>IF (A.4.1-1/1 OR A.4.1-1/2) AND A.4.1-3/2 AND A.4.3.2B.2.0-1/3 AND A.4.1-4/1 THEN R ELSE N/A</w:t>
            </w:r>
          </w:p>
        </w:tc>
      </w:tr>
      <w:tr w:rsidR="00FA3B63" w:rsidRPr="00FA3B63" w14:paraId="0949619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B1DBC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C050</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A.4.1-1/2 AND A.4.1-2/7 AND A.4.1-3/1 </w:t>
            </w:r>
            <w:r w:rsidRPr="00FA3B63">
              <w:rPr>
                <w:rFonts w:ascii="Arial" w:eastAsia="Times New Roman" w:hAnsi="Arial"/>
                <w:sz w:val="18"/>
                <w:lang w:eastAsia="en-GB"/>
              </w:rPr>
              <w:t>AND A.4.3.1-7/3</w:t>
            </w:r>
            <w:r w:rsidRPr="00FA3B63">
              <w:rPr>
                <w:rFonts w:ascii="Arial" w:eastAsia="Times New Roman" w:hAnsi="Arial"/>
                <w:sz w:val="18"/>
                <w:lang w:eastAsia="zh-CN"/>
              </w:rPr>
              <w:t xml:space="preserve"> AND </w:t>
            </w:r>
            <w:r w:rsidRPr="00FA3B63">
              <w:rPr>
                <w:rFonts w:ascii="Arial" w:eastAsia="Times New Roman" w:hAnsi="Arial"/>
                <w:sz w:val="18"/>
                <w:lang w:eastAsia="en-GB"/>
              </w:rPr>
              <w:t>A.4.3.2-</w:t>
            </w:r>
            <w:r w:rsidRPr="00FA3B63">
              <w:rPr>
                <w:rFonts w:ascii="Arial" w:eastAsia="Times New Roman" w:hAnsi="Arial"/>
                <w:sz w:val="18"/>
                <w:lang w:eastAsia="zh-CN"/>
              </w:rPr>
              <w:t>1/36</w:t>
            </w:r>
            <w:r w:rsidRPr="00FA3B63">
              <w:rPr>
                <w:rFonts w:ascii="Arial" w:eastAsia="Times New Roman" w:hAnsi="Arial"/>
                <w:sz w:val="18"/>
                <w:lang w:eastAsia="en-GB"/>
              </w:rPr>
              <w:t xml:space="preserve"> THEN R ELSE N/A</w:t>
            </w:r>
          </w:p>
        </w:tc>
      </w:tr>
      <w:tr w:rsidR="00FA3B63" w:rsidRPr="00FA3B63" w14:paraId="7474467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30F6A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C051</w:t>
            </w:r>
            <w:r w:rsidRPr="00FA3B63">
              <w:rPr>
                <w:rFonts w:ascii="Arial" w:eastAsia="Times New Roman" w:hAnsi="Arial"/>
                <w:sz w:val="18"/>
                <w:lang w:eastAsia="en-GB"/>
              </w:rPr>
              <w:tab/>
              <w:t>IF (A.4.1-1/1 OR A.4.1-1/2) AND A.4.1-2/7 AND A.4.1-3/1 AND A.4.1-4A/5 AND A.4.3.2A.1-2/1 AND A.4.3.2-1/37 THEN R ELSE N/A</w:t>
            </w:r>
          </w:p>
        </w:tc>
      </w:tr>
      <w:tr w:rsidR="00FA3B63" w:rsidRPr="00FA3B63" w14:paraId="1977D7D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C0AB4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C051a</w:t>
            </w:r>
            <w:r w:rsidRPr="00FA3B63">
              <w:rPr>
                <w:rFonts w:ascii="Arial" w:eastAsia="Times New Roman" w:hAnsi="Arial"/>
                <w:sz w:val="18"/>
                <w:lang w:eastAsia="en-GB"/>
              </w:rPr>
              <w:tab/>
              <w:t>IF (A.4.1-1/1 OR A.4.1-1/2) AND A.4.1-2/7 AND A.4.1-3/1 AND A.4.1-4A/5 AND A.4.3.2A.1-2/1 AND A.4.3.2-1/37 AND A.4.3.6-1/80 THEN R ELSE N/A</w:t>
            </w:r>
          </w:p>
        </w:tc>
      </w:tr>
      <w:tr w:rsidR="00FA3B63" w:rsidRPr="00FA3B63" w14:paraId="778AE7B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9F9E5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C051b</w:t>
            </w:r>
            <w:r w:rsidRPr="00FA3B63">
              <w:rPr>
                <w:rFonts w:ascii="Arial" w:eastAsia="Times New Roman" w:hAnsi="Arial"/>
                <w:sz w:val="18"/>
                <w:lang w:eastAsia="en-GB"/>
              </w:rPr>
              <w:tab/>
            </w:r>
            <w:r w:rsidRPr="00FA3B63">
              <w:rPr>
                <w:rFonts w:ascii="Arial" w:eastAsia="Times New Roman" w:hAnsi="Arial"/>
                <w:sz w:val="18"/>
                <w:lang w:eastAsia="zh-CN"/>
              </w:rPr>
              <w:t>IF (A.4.1-1/1 OR A.4.1-1/2) AND A.4.1-2/7 AND A.4.1-3/1 AND A.4.1-4A/5 AND A.4.3.2A.1-2/1 AND A.4.3.2-1/127 THEN R ELSE N/A</w:t>
            </w:r>
          </w:p>
        </w:tc>
      </w:tr>
      <w:tr w:rsidR="00FA3B63" w:rsidRPr="00FA3B63" w14:paraId="1498FA9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E75AF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C051c</w:t>
            </w:r>
            <w:r w:rsidRPr="00FA3B63">
              <w:rPr>
                <w:rFonts w:ascii="Arial" w:eastAsia="Times New Roman" w:hAnsi="Arial"/>
                <w:sz w:val="18"/>
                <w:lang w:eastAsia="en-GB"/>
              </w:rPr>
              <w:tab/>
              <w:t>IF (A.4.1-1/1 OR A.4.1-1/2) AND A.4.1-2/7 AND A.4.1-3/1 AND A.4.1-4A/5 AND A.4.3.2A.1-2/1 AND A.4.3.2-1/127 AND A.4.3.6-1/80 THEN R ELSE N/A</w:t>
            </w:r>
          </w:p>
        </w:tc>
      </w:tr>
      <w:tr w:rsidR="00FA3B63" w:rsidRPr="00FA3B63" w14:paraId="7E84C1D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D326C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C051d</w:t>
            </w:r>
            <w:r w:rsidRPr="00FA3B63">
              <w:rPr>
                <w:rFonts w:ascii="Arial" w:eastAsia="Times New Roman" w:hAnsi="Arial"/>
                <w:sz w:val="18"/>
                <w:lang w:eastAsia="en-GB"/>
              </w:rPr>
              <w:tab/>
              <w:t>I</w:t>
            </w:r>
            <w:r w:rsidRPr="00FA3B63">
              <w:rPr>
                <w:rFonts w:ascii="Arial" w:eastAsia="Times New Roman" w:hAnsi="Arial"/>
                <w:sz w:val="18"/>
                <w:lang w:eastAsia="zh-CN"/>
              </w:rPr>
              <w:t>F (A.4.1-1/1 OR A.4.1-1/2) AND A.4.1-2/7 AND A.4.1-3/1 AND (A.4.1-4A/1 OR A.4.1-4A/5) AND A.4.3.2A.1-2/2 AND A.4.3.2-1/37 THEN R ELSE N/A</w:t>
            </w:r>
          </w:p>
        </w:tc>
      </w:tr>
      <w:tr w:rsidR="00FA3B63" w:rsidRPr="00FA3B63" w14:paraId="2CADC95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0E465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C051e</w:t>
            </w:r>
            <w:r w:rsidRPr="00FA3B63">
              <w:rPr>
                <w:rFonts w:ascii="Arial" w:eastAsia="Times New Roman" w:hAnsi="Arial"/>
                <w:sz w:val="18"/>
                <w:lang w:eastAsia="en-GB"/>
              </w:rPr>
              <w:tab/>
              <w:t>IF (A.4.1-1/1 OR A.4.1-1/2) AND A.4.1-2/7 AND A.4.1-3/1 AND (A.4.1-4A/1 OR A.4.1-4A/5) AND A.4.3.2A.1-2/2 AND A.4.3.2-1/37 AND A.4.3.6-1/80 THEN R ELSE N/A</w:t>
            </w:r>
          </w:p>
        </w:tc>
      </w:tr>
      <w:tr w:rsidR="00FA3B63" w:rsidRPr="00FA3B63" w14:paraId="152E7A7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11852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C051f</w:t>
            </w:r>
            <w:r w:rsidRPr="00FA3B63">
              <w:rPr>
                <w:rFonts w:ascii="Arial" w:eastAsia="Times New Roman" w:hAnsi="Arial"/>
                <w:sz w:val="18"/>
                <w:lang w:eastAsia="en-GB"/>
              </w:rPr>
              <w:tab/>
              <w:t>IF (A.4.1-1/1 OR A.4.1-1/2) AND A.4.1-2/7 AND A.4.1-3/1 AND (A.4.1-4A/1 OR A.4.1-4A/5) AND A.4.3.2A.1-2/2 AND A.4.3.2-1/127 THEN R ELSE N/A</w:t>
            </w:r>
          </w:p>
        </w:tc>
      </w:tr>
      <w:tr w:rsidR="00FA3B63" w:rsidRPr="00FA3B63" w14:paraId="5A1AB92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1C274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C051g</w:t>
            </w:r>
            <w:r w:rsidRPr="00FA3B63">
              <w:rPr>
                <w:rFonts w:ascii="Arial" w:eastAsia="Times New Roman" w:hAnsi="Arial"/>
                <w:sz w:val="18"/>
                <w:lang w:eastAsia="en-GB"/>
              </w:rPr>
              <w:tab/>
              <w:t>IF (A.4.1-1/1 OR A.4.1-1/2) AND A.4.1-2/7 AND A.4.1-3/1 AND (A.4.1-4A/1 OR A.4.1-4A/5) AND A.4.3.2A.1-2/2 AND A.4.3.2-1/127 AND A.4.3.6-1/80 THEN R ELSE N/A</w:t>
            </w:r>
          </w:p>
        </w:tc>
      </w:tr>
      <w:tr w:rsidR="00FA3B63" w:rsidRPr="00FA3B63" w14:paraId="44D7938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3E3DD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CN"/>
              </w:rPr>
              <w:t>C052</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AND (A.4.3.11-1/1 OR A.4.3.11-1/3) </w:t>
            </w:r>
            <w:r w:rsidRPr="00FA3B63">
              <w:rPr>
                <w:rFonts w:ascii="Arial" w:eastAsia="Times New Roman" w:hAnsi="Arial"/>
                <w:sz w:val="18"/>
                <w:lang w:eastAsia="en-GB"/>
              </w:rPr>
              <w:t>THEN R ELSE N/A</w:t>
            </w:r>
          </w:p>
        </w:tc>
      </w:tr>
      <w:tr w:rsidR="00FA3B63" w:rsidRPr="00FA3B63" w14:paraId="270169A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42CEB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C052a</w:t>
            </w:r>
            <w:r w:rsidRPr="00FA3B63">
              <w:rPr>
                <w:rFonts w:ascii="Arial" w:eastAsia="Times New Roman" w:hAnsi="Arial"/>
                <w:sz w:val="18"/>
                <w:lang w:eastAsia="zh-CN"/>
              </w:rPr>
              <w:tab/>
              <w:t>IF (A.4.1-1/1 OR A.4.1-1/2) AND A.4.1-2/7 AND A.4.1-3/1 AND A.4.3.11-1/8 THEN R ELSE N/A</w:t>
            </w:r>
          </w:p>
        </w:tc>
      </w:tr>
      <w:tr w:rsidR="00FA3B63" w:rsidRPr="00FA3B63" w14:paraId="0EA5326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3EC1F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C052b</w:t>
            </w:r>
            <w:r w:rsidRPr="00FA3B63">
              <w:rPr>
                <w:rFonts w:ascii="Arial" w:eastAsia="Times New Roman" w:hAnsi="Arial"/>
                <w:sz w:val="18"/>
                <w:lang w:eastAsia="zh-CN"/>
              </w:rPr>
              <w:tab/>
              <w:t>IF (A.4.1-1/1 OR A.4.1-1/2) AND A.4.1-2/7 AND A.4.1-3/1 AND A.4.3.11-1/6 THEN R ELSE N/A</w:t>
            </w:r>
          </w:p>
        </w:tc>
      </w:tr>
      <w:tr w:rsidR="00FA3B63" w:rsidRPr="00FA3B63" w14:paraId="0648805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8C2A8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C052c</w:t>
            </w:r>
            <w:r w:rsidRPr="00FA3B63">
              <w:rPr>
                <w:rFonts w:ascii="Arial" w:eastAsia="Times New Roman" w:hAnsi="Arial"/>
                <w:sz w:val="18"/>
                <w:lang w:eastAsia="zh-CN"/>
              </w:rPr>
              <w:tab/>
              <w:t>IF (A.4.1-1/1 OR A.4.1-1/2) AND A.4.1-2/7 AND A.4.1-3/1 AND A.4.3.11-1/7 THEN R ELSE N/A</w:t>
            </w:r>
          </w:p>
        </w:tc>
      </w:tr>
      <w:tr w:rsidR="00FA3B63" w:rsidRPr="00FA3B63" w14:paraId="1F7E5BD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6F864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C053</w:t>
            </w:r>
            <w:r w:rsidRPr="00FA3B63">
              <w:rPr>
                <w:rFonts w:ascii="Arial" w:eastAsia="SimSun" w:hAnsi="Arial"/>
                <w:sz w:val="18"/>
                <w:lang w:eastAsia="zh-CN"/>
              </w:rPr>
              <w:tab/>
            </w:r>
            <w:r w:rsidRPr="00FA3B63">
              <w:rPr>
                <w:rFonts w:ascii="Arial" w:eastAsia="Times New Roman" w:hAnsi="Arial"/>
                <w:sz w:val="18"/>
                <w:lang w:eastAsia="en-GB"/>
              </w:rPr>
              <w:t>IF A.4.1-1/2 AND A.4.1-2/8 AND A.4.1-3/1 AND (A.4.1-4A/3 OR A.4.1-4A/4) AND A.4.3.2A.1-2/1 THEN R ELSE N/A</w:t>
            </w:r>
          </w:p>
        </w:tc>
      </w:tr>
      <w:tr w:rsidR="00FA3B63" w:rsidRPr="00FA3B63" w14:paraId="2B09664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96BE2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C054</w:t>
            </w:r>
            <w:r w:rsidRPr="00FA3B63">
              <w:rPr>
                <w:rFonts w:ascii="Arial" w:eastAsia="SimSun" w:hAnsi="Arial"/>
                <w:sz w:val="18"/>
                <w:lang w:eastAsia="zh-CN"/>
              </w:rPr>
              <w:tab/>
            </w:r>
            <w:r w:rsidRPr="00FA3B63">
              <w:rPr>
                <w:rFonts w:ascii="Arial" w:eastAsia="Times New Roman" w:hAnsi="Arial"/>
                <w:sz w:val="18"/>
                <w:lang w:eastAsia="en-GB"/>
              </w:rPr>
              <w:t>IF A.4.1-1/2 AND A.4.1-2/8 AND A.4.1-3/1 AND (A.4.1-4A/3 OR A.4.1-4A/4) AND A.4.3.2A.1-2/2 THEN R ELSE N/A</w:t>
            </w:r>
          </w:p>
        </w:tc>
      </w:tr>
      <w:tr w:rsidR="00FA3B63" w:rsidRPr="00FA3B63" w14:paraId="2AB839B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A4E37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C055</w:t>
            </w:r>
            <w:r w:rsidRPr="00FA3B63">
              <w:rPr>
                <w:rFonts w:ascii="Arial" w:eastAsia="SimSun" w:hAnsi="Arial"/>
                <w:sz w:val="18"/>
                <w:lang w:eastAsia="zh-CN"/>
              </w:rPr>
              <w:tab/>
            </w:r>
            <w:r w:rsidRPr="00FA3B63">
              <w:rPr>
                <w:rFonts w:ascii="Arial" w:eastAsia="Times New Roman" w:hAnsi="Arial"/>
                <w:sz w:val="18"/>
                <w:lang w:eastAsia="en-GB"/>
              </w:rPr>
              <w:t>IF A.4.1-1/2 AND A.4.1-2/8 AND A.4.1-3/1 AND (A.4.1-4A/3 OR A.4.1-4A/4) AND A.4.3.2A.1-2/3 THEN R ELSE N/A</w:t>
            </w:r>
          </w:p>
        </w:tc>
      </w:tr>
      <w:tr w:rsidR="00FA3B63" w:rsidRPr="00FA3B63" w14:paraId="1E167EC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8B966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C056</w:t>
            </w:r>
            <w:r w:rsidRPr="00FA3B63">
              <w:rPr>
                <w:rFonts w:ascii="Arial" w:eastAsia="SimSun" w:hAnsi="Arial"/>
                <w:sz w:val="18"/>
                <w:lang w:eastAsia="zh-CN"/>
              </w:rPr>
              <w:tab/>
            </w:r>
            <w:r w:rsidRPr="00FA3B63">
              <w:rPr>
                <w:rFonts w:ascii="Arial" w:eastAsia="Times New Roman" w:hAnsi="Arial"/>
                <w:sz w:val="18"/>
                <w:lang w:eastAsia="en-GB"/>
              </w:rPr>
              <w:t>IF A.4.1-1/2 AND A.4.1-2/8 AND A.4.1-3/1 AND (A.4.1-4A/3 OR A.4.1-4A/4) AND A.4.3.2A.1-2/4 THEN R ELSE N/A</w:t>
            </w:r>
          </w:p>
        </w:tc>
      </w:tr>
      <w:tr w:rsidR="00FA3B63" w:rsidRPr="00FA3B63" w14:paraId="6CE2B7E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09A3E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C057</w:t>
            </w:r>
            <w:r w:rsidRPr="00FA3B63">
              <w:rPr>
                <w:rFonts w:ascii="Arial" w:eastAsia="SimSun" w:hAnsi="Arial"/>
                <w:sz w:val="18"/>
                <w:lang w:eastAsia="zh-CN"/>
              </w:rPr>
              <w:tab/>
            </w:r>
            <w:r w:rsidRPr="00FA3B63">
              <w:rPr>
                <w:rFonts w:ascii="Arial" w:eastAsia="Times New Roman" w:hAnsi="Arial"/>
                <w:sz w:val="18"/>
                <w:lang w:eastAsia="en-GB"/>
              </w:rPr>
              <w:t>IF A.4.1-1/2 AND A.4.1-2/8 AND A.4.1-3/1 AND (A.4.1-4A/3 OR A.4.1-4A/4) AND A.4.3.2A.1-2/5 THEN R ELSE N/A</w:t>
            </w:r>
          </w:p>
        </w:tc>
      </w:tr>
      <w:tr w:rsidR="00FA3B63" w:rsidRPr="00FA3B63" w14:paraId="1533D85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B6F07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C058</w:t>
            </w:r>
            <w:r w:rsidRPr="00FA3B63">
              <w:rPr>
                <w:rFonts w:ascii="Arial" w:eastAsia="SimSun" w:hAnsi="Arial"/>
                <w:sz w:val="18"/>
                <w:lang w:eastAsia="zh-CN"/>
              </w:rPr>
              <w:tab/>
            </w:r>
            <w:r w:rsidRPr="00FA3B63">
              <w:rPr>
                <w:rFonts w:ascii="Arial" w:eastAsia="Times New Roman" w:hAnsi="Arial"/>
                <w:sz w:val="18"/>
                <w:lang w:eastAsia="en-GB"/>
              </w:rPr>
              <w:t>IF A.4.1-1/2 AND A.4.1-2/8 AND A.4.1-3/1 AND (A.4.1-4A/3 OR A.4.1-4A/4) AND A.4.3.2A.1-2/6 THEN R ELSE N/A</w:t>
            </w:r>
          </w:p>
        </w:tc>
      </w:tr>
      <w:tr w:rsidR="00FA3B63" w:rsidRPr="00FA3B63" w14:paraId="4AEBC1D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FED2D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C059</w:t>
            </w:r>
            <w:r w:rsidRPr="00FA3B63">
              <w:rPr>
                <w:rFonts w:ascii="Arial" w:eastAsia="SimSun" w:hAnsi="Arial"/>
                <w:sz w:val="18"/>
                <w:lang w:eastAsia="zh-CN"/>
              </w:rPr>
              <w:tab/>
            </w:r>
            <w:r w:rsidRPr="00FA3B63">
              <w:rPr>
                <w:rFonts w:ascii="Arial" w:eastAsia="Times New Roman" w:hAnsi="Arial"/>
                <w:sz w:val="18"/>
                <w:lang w:eastAsia="en-GB"/>
              </w:rPr>
              <w:t>IF A.4.1-1/2 AND A.4.1-2/8 AND A.4.1-3/1 AND (A.4.1-4A/3 OR A.4.1-4A/4) AND A.4.3.2A.1-2/7 THEN R ELSE N/A</w:t>
            </w:r>
          </w:p>
        </w:tc>
      </w:tr>
      <w:tr w:rsidR="00FA3B63" w:rsidRPr="00FA3B63" w14:paraId="1521FEA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7874B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Times New Roman" w:hAnsi="Arial"/>
                <w:sz w:val="18"/>
                <w:lang w:eastAsia="en-GB"/>
              </w:rPr>
              <w:t>C060</w:t>
            </w:r>
            <w:r w:rsidRPr="00FA3B63">
              <w:rPr>
                <w:rFonts w:ascii="Arial" w:eastAsia="Times New Roman" w:hAnsi="Arial"/>
                <w:sz w:val="18"/>
                <w:lang w:eastAsia="en-GB"/>
              </w:rPr>
              <w:tab/>
              <w:t>IF A.4.1-1/2 AND A.4.1-2/8 AND A.4.1-3/1 AND A.4.3.2-1/14B THEN R ELSE N/A</w:t>
            </w:r>
          </w:p>
        </w:tc>
      </w:tr>
      <w:tr w:rsidR="00FA3B63" w:rsidRPr="00FA3B63" w14:paraId="42462C6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32F74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C061</w:t>
            </w:r>
            <w:r w:rsidRPr="00FA3B63">
              <w:rPr>
                <w:rFonts w:ascii="Arial" w:eastAsia="Times New Roman" w:hAnsi="Arial"/>
                <w:sz w:val="18"/>
                <w:lang w:eastAsia="en-GB"/>
              </w:rPr>
              <w:tab/>
              <w:t>IF A.4.1-1/2 AND A.4.1-2/8 AND (A.4.1-3/1 OR A.4.1-3/2 OR A.4.1-3/3 OR A.4.1-3/5) THEN R ELSE N/A</w:t>
            </w:r>
          </w:p>
        </w:tc>
      </w:tr>
      <w:tr w:rsidR="00FA3B63" w:rsidRPr="00FA3B63" w14:paraId="289B2C6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212BD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C061a</w:t>
            </w:r>
            <w:r w:rsidRPr="00FA3B63">
              <w:rPr>
                <w:rFonts w:ascii="Arial" w:eastAsia="Times New Roman" w:hAnsi="Arial"/>
                <w:sz w:val="18"/>
                <w:lang w:eastAsia="en-GB"/>
              </w:rPr>
              <w:tab/>
              <w:t>IF A.4.1-1/2 AND A.4.1-2/8 AND (A.4.1-3/1 OR A.4.1-3/2 OR A.4.1-3/3 OR A.4.1-3/5) AND A.4.3.2A.1-1/1 THEN R ELSE N/A</w:t>
            </w:r>
          </w:p>
        </w:tc>
      </w:tr>
      <w:tr w:rsidR="00FA3B63" w:rsidRPr="00FA3B63" w14:paraId="63B16C4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030A5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C061b</w:t>
            </w:r>
            <w:r w:rsidRPr="00FA3B63">
              <w:rPr>
                <w:rFonts w:ascii="Arial" w:eastAsia="Times New Roman" w:hAnsi="Arial"/>
                <w:sz w:val="18"/>
                <w:lang w:eastAsia="en-GB"/>
              </w:rPr>
              <w:tab/>
              <w:t>IF A.4.1-1/2 AND A.4.1-2/8 AND (A.4.1-3/1 OR A.4.1-3/2 OR A.4.1-3/3 OR A.4.1-3/5) AND A.4.3.2A.1-1/2 THEN R ELSE N/A</w:t>
            </w:r>
          </w:p>
        </w:tc>
      </w:tr>
      <w:tr w:rsidR="00FA3B63" w:rsidRPr="00FA3B63" w14:paraId="6570E68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9489A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C062c</w:t>
            </w:r>
            <w:r w:rsidRPr="00FA3B63">
              <w:rPr>
                <w:rFonts w:ascii="Arial" w:eastAsia="Times New Roman" w:hAnsi="Arial"/>
                <w:sz w:val="18"/>
                <w:lang w:eastAsia="en-GB"/>
              </w:rPr>
              <w:tab/>
              <w:t>IF A.4.1-1/2 AND A.4.1-2/8 AND (A.4.1-3/1 OR A.4.1-3/2 OR A.4.1-3/3 OR A.4.1-3/5) AND A.4.3.9-1/1 THEN R ELSE N/A</w:t>
            </w:r>
          </w:p>
        </w:tc>
      </w:tr>
      <w:tr w:rsidR="00FA3B63" w:rsidRPr="00FA3B63" w14:paraId="66221EA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48278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C063</w:t>
            </w:r>
            <w:r w:rsidRPr="00FA3B63">
              <w:rPr>
                <w:rFonts w:ascii="Arial" w:eastAsia="Times New Roman" w:hAnsi="Arial"/>
                <w:sz w:val="18"/>
                <w:lang w:eastAsia="en-GB"/>
              </w:rPr>
              <w:tab/>
              <w:t>IF (A.4.1-1/1 OR A.4.1-1/2) AND A.4.1-3/2 AND (A.4.1-4/3 OR A.4.1-4/2) AND A.4.3.2B.2.0-1A/2 THEN R ELSE N/A</w:t>
            </w:r>
          </w:p>
        </w:tc>
      </w:tr>
      <w:tr w:rsidR="00FA3B63" w:rsidRPr="00FA3B63" w14:paraId="4D734C4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FE724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C064</w:t>
            </w:r>
            <w:r w:rsidRPr="00FA3B63">
              <w:rPr>
                <w:rFonts w:ascii="Arial" w:eastAsia="Times New Roman" w:hAnsi="Arial"/>
                <w:sz w:val="18"/>
                <w:lang w:eastAsia="en-GB"/>
              </w:rPr>
              <w:tab/>
              <w:t>IF (A.4.1-1/1 OR A.4.1-1/2) AND A.4.1-3/2 AND (A.4.1-4/3 OR A.4.1-4/2) AND A.4.3.2B.2.0-1A/3 THEN R ELSE N/A</w:t>
            </w:r>
          </w:p>
        </w:tc>
      </w:tr>
      <w:tr w:rsidR="00FA3B63" w:rsidRPr="00FA3B63" w14:paraId="7952883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4175D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C064a</w:t>
            </w:r>
            <w:r w:rsidRPr="00FA3B63">
              <w:rPr>
                <w:rFonts w:ascii="Arial" w:eastAsia="Times New Roman" w:hAnsi="Arial"/>
                <w:sz w:val="18"/>
                <w:lang w:eastAsia="en-GB"/>
              </w:rPr>
              <w:tab/>
              <w:t>IF (A.4.1-1/1 OR A.4.1-1/2) AND A.4.1-3/2 AND (A.4.1-4/3 OR A.4.1-4/2) AND A.4.3.2B.2.0-1A/4 THEN R ELSE N/A</w:t>
            </w:r>
          </w:p>
        </w:tc>
      </w:tr>
      <w:tr w:rsidR="00FA3B63" w:rsidRPr="00FA3B63" w14:paraId="515F709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41121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C064b</w:t>
            </w:r>
            <w:r w:rsidRPr="00FA3B63">
              <w:rPr>
                <w:rFonts w:ascii="Arial" w:eastAsia="Times New Roman" w:hAnsi="Arial"/>
                <w:sz w:val="18"/>
                <w:lang w:eastAsia="en-GB"/>
              </w:rPr>
              <w:tab/>
              <w:t>IF (A.4.1-1/1 OR A.4.1-1/2) AND A.4.1-3/2 AND (A.4.1-4/3 OR A.4.1-4/2) AND A.4.3.2B.2.0-1A/5 THEN R ELSE N/A</w:t>
            </w:r>
          </w:p>
        </w:tc>
      </w:tr>
      <w:tr w:rsidR="00FA3B63" w:rsidRPr="00FA3B63" w14:paraId="278EA04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6F3D4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34" w:name="_Hlk75949411"/>
            <w:r w:rsidRPr="00FA3B63">
              <w:rPr>
                <w:rFonts w:ascii="Arial" w:eastAsia="Times New Roman" w:hAnsi="Arial"/>
                <w:sz w:val="18"/>
                <w:lang w:eastAsia="en-GB"/>
              </w:rPr>
              <w:t>C065</w:t>
            </w:r>
            <w:r w:rsidRPr="00FA3B63">
              <w:rPr>
                <w:rFonts w:ascii="Arial" w:eastAsia="Times New Roman" w:hAnsi="Arial"/>
                <w:sz w:val="18"/>
                <w:lang w:eastAsia="en-GB"/>
              </w:rPr>
              <w:tab/>
              <w:t>IF (A.4.1-4/1 OR A.4.1-4/2 OR A.4.1-4/3) AND A.4.1-3/2 AND (A.4.3.2-1/42 OR A.4.3.2-1/43 OR A.4.3.2-1/44 OR A.4.3.2-1/42a OR A.4.3.2-1/43a OR A.4.3.2-1/44a) AND (A.4.3.2-1/24 OR A.4.3.2-1/24A) THEN R ELSE N/A</w:t>
            </w:r>
          </w:p>
        </w:tc>
      </w:tr>
      <w:tr w:rsidR="00FA3B63" w:rsidRPr="00FA3B63" w14:paraId="1557D35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A7118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C065a</w:t>
            </w:r>
            <w:r w:rsidRPr="00FA3B63">
              <w:rPr>
                <w:rFonts w:ascii="Arial" w:eastAsia="Times New Roman" w:hAnsi="Arial"/>
                <w:sz w:val="18"/>
                <w:lang w:eastAsia="en-GB"/>
              </w:rPr>
              <w:tab/>
              <w:t>IF (A.4.1-4/1 OR A.4.1-4/2 OR A.4.1-4/3) AND A.4.1-3/2 AND (A.4.3.2-1/42 OR A.4.3.2-1/43 OR A.4.3.2-1/44 OR A.4.3.2-1/42a OR A.4.3.2-1/43a OR A.4.3.2-1/44a) AND (A.4.3.2-1/24 OR A.4.3.2-1/24A) AND A.4.3.2A.1-1/1 THEN R ELSE N/A</w:t>
            </w:r>
          </w:p>
        </w:tc>
      </w:tr>
      <w:bookmarkEnd w:id="34"/>
      <w:tr w:rsidR="00FA3B63" w:rsidRPr="00FA3B63" w14:paraId="72AE049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546B8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C065b</w:t>
            </w:r>
            <w:r w:rsidRPr="00FA3B63">
              <w:rPr>
                <w:rFonts w:ascii="Arial" w:eastAsia="Times New Roman" w:hAnsi="Arial"/>
                <w:sz w:val="18"/>
                <w:lang w:eastAsia="en-GB"/>
              </w:rPr>
              <w:tab/>
              <w:t>IF (A.4.1-4/1 OR A.4.1-4/2 OR A.4.1-4/3) AND A.4.1-3/2 AND (A.4.3.2-1/42 OR A.4.3.2-1/43 OR A.4.3.2-1/44 OR A.4.3.2-1/42a OR A.4.3.2-1/43a OR A.4.3.2-1/44a) THEN R ELSE N/A</w:t>
            </w:r>
          </w:p>
        </w:tc>
      </w:tr>
      <w:tr w:rsidR="00FA3B63" w:rsidRPr="00FA3B63" w14:paraId="3C6B210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F2F9F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C065c</w:t>
            </w:r>
            <w:r w:rsidRPr="00FA3B63">
              <w:rPr>
                <w:rFonts w:ascii="Arial" w:eastAsia="Times New Roman" w:hAnsi="Arial"/>
                <w:sz w:val="18"/>
                <w:lang w:eastAsia="en-GB"/>
              </w:rPr>
              <w:tab/>
              <w:t>IF (A.4.1-4/4 OR A.4.1-4/5) AND A.4.1-3/2 AND (A.4.3.2-1/42b OR A.4.3.2-1/43b) THEN R ELSE N/A</w:t>
            </w:r>
          </w:p>
        </w:tc>
      </w:tr>
      <w:tr w:rsidR="00FA3B63" w:rsidRPr="00FA3B63" w14:paraId="0F1A5D6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DE4C1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C065</w:t>
            </w:r>
            <w:r w:rsidRPr="00FA3B63">
              <w:rPr>
                <w:rFonts w:ascii="Arial" w:eastAsia="Times New Roman" w:hAnsi="Arial"/>
                <w:sz w:val="18"/>
                <w:lang w:eastAsia="zh-CN"/>
              </w:rPr>
              <w:t>d</w:t>
            </w:r>
            <w:r w:rsidRPr="00FA3B63">
              <w:rPr>
                <w:rFonts w:ascii="Arial" w:eastAsia="Times New Roman" w:hAnsi="Arial"/>
                <w:sz w:val="18"/>
                <w:lang w:eastAsia="en-GB"/>
              </w:rPr>
              <w:tab/>
              <w:t>IF (A.4.1-4/1 OR A.4.1-4/2 OR A.4.1-4/3) AND A.4.1-3/2 AND (A.4.3.2-1/24B OR A.4.3.2-1/24C) AND A.4.3.2A.1-1/1 THEN R ELSE N/A</w:t>
            </w:r>
          </w:p>
        </w:tc>
      </w:tr>
      <w:tr w:rsidR="00FA3B63" w:rsidRPr="00FA3B63" w14:paraId="3F18930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7D4DA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C066</w:t>
            </w:r>
            <w:r w:rsidRPr="00FA3B63">
              <w:rPr>
                <w:rFonts w:ascii="Arial" w:eastAsia="Times New Roman" w:hAnsi="Arial"/>
                <w:sz w:val="18"/>
                <w:lang w:eastAsia="en-GB"/>
              </w:rPr>
              <w:tab/>
              <w:t>IF A.4.1-2/7 AND A.4.1-3/1 AND (A.4.3.2-1/42 OR A.4.3.2-1/43 OR A.4.3.2-1/44 OR A.4.3.2-1/42a OR A.4.3.2-1/43a OR A.4.3.2-1/44a) AND (A.4.3.2-1/24 OR A.4.3.2-1/24A) THEN R ELSE N/A</w:t>
            </w:r>
          </w:p>
        </w:tc>
      </w:tr>
      <w:tr w:rsidR="00FA3B63" w:rsidRPr="00FA3B63" w14:paraId="32171E4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CC3B9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C066a</w:t>
            </w:r>
            <w:r w:rsidRPr="00FA3B63">
              <w:rPr>
                <w:rFonts w:ascii="Arial" w:eastAsia="Times New Roman" w:hAnsi="Arial"/>
                <w:sz w:val="18"/>
                <w:lang w:eastAsia="en-GB"/>
              </w:rPr>
              <w:tab/>
              <w:t>IF A.4.1-2/7 AND A.4.1-3/1 AND (A.4.3.2-1/42 OR A.4.3.2-1/43 OR A.4.3.2-1/44 OR A.4.3.2-1/42a OR A.4.3.2-1/43a OR A.4.3.2-1/44a) AND (A.4.3.2-1/24 OR A.4.3.2-1/24A) AND A.4.3.2A.1-1/1 THEN R ELSE N/A</w:t>
            </w:r>
          </w:p>
        </w:tc>
      </w:tr>
      <w:tr w:rsidR="00FA3B63" w:rsidRPr="00FA3B63" w14:paraId="4F3ED2E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F2088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C066b</w:t>
            </w:r>
            <w:r w:rsidRPr="00FA3B63">
              <w:rPr>
                <w:rFonts w:ascii="Arial" w:eastAsia="Times New Roman" w:hAnsi="Arial"/>
                <w:sz w:val="18"/>
                <w:lang w:eastAsia="en-GB"/>
              </w:rPr>
              <w:tab/>
              <w:t>IF A.4.1-2/7 AND A.4.1-3/1 AND (A.4.3.2-1/42 OR A.4.3.2-1/43 OR A.4.3.2-1/44 OR A.4.3.2-1/42a OR A.4.3.2-1/43a OR A.4.3.2-1/44a) THEN R ELSE N/A</w:t>
            </w:r>
          </w:p>
        </w:tc>
      </w:tr>
      <w:tr w:rsidR="00FA3B63" w:rsidRPr="00FA3B63" w14:paraId="295E4C0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2CCA6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C066c</w:t>
            </w:r>
            <w:r w:rsidRPr="00FA3B63">
              <w:rPr>
                <w:rFonts w:ascii="Arial" w:eastAsia="Times New Roman" w:hAnsi="Arial"/>
                <w:sz w:val="18"/>
                <w:lang w:eastAsia="en-GB"/>
              </w:rPr>
              <w:tab/>
              <w:t>IF A.4.1-1/2 AND A.4.1-2/8 AND A.4.1-3/2 AND (A.4.3.2-1/42b OR A.4.3.2-1/43b) THEN R ELSE N/A</w:t>
            </w:r>
          </w:p>
        </w:tc>
      </w:tr>
      <w:tr w:rsidR="00FA3B63" w:rsidRPr="00FA3B63" w14:paraId="7251670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987F1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C066d</w:t>
            </w:r>
            <w:r w:rsidRPr="00FA3B63">
              <w:rPr>
                <w:rFonts w:ascii="Arial" w:eastAsia="Times New Roman" w:hAnsi="Arial"/>
                <w:sz w:val="18"/>
                <w:lang w:eastAsia="en-GB"/>
              </w:rPr>
              <w:tab/>
              <w:t>IF A.4.1-2/7 AND A.4.1-3/1 AND (A.4.3.2-1/24B OR A.4.3.2-1/24C) AND A.4.3.2A.1-1/1 THEN R ELSE N/A</w:t>
            </w:r>
          </w:p>
        </w:tc>
      </w:tr>
      <w:tr w:rsidR="00FA3B63" w:rsidRPr="00FA3B63" w14:paraId="5F42139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EB770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C066e</w:t>
            </w:r>
            <w:r w:rsidRPr="00FA3B63">
              <w:rPr>
                <w:rFonts w:ascii="Arial" w:eastAsia="Times New Roman" w:hAnsi="Arial"/>
                <w:sz w:val="18"/>
                <w:lang w:eastAsia="en-GB"/>
              </w:rPr>
              <w:tab/>
              <w:t>IF A.4.1-2/7 AND A.4.1-3/1 AND (A.4.3.2-1/24B OR A.4.3.2-1/24C) AND A.4.3.2A.1-1/2 THEN R ELSE N/A</w:t>
            </w:r>
          </w:p>
        </w:tc>
      </w:tr>
      <w:tr w:rsidR="00FA3B63" w:rsidRPr="00FA3B63" w14:paraId="02E800F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F6961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C066f</w:t>
            </w:r>
            <w:r w:rsidRPr="00FA3B63">
              <w:rPr>
                <w:rFonts w:ascii="Arial" w:eastAsia="Times New Roman" w:hAnsi="Arial"/>
                <w:sz w:val="18"/>
                <w:lang w:eastAsia="en-GB"/>
              </w:rPr>
              <w:tab/>
              <w:t>IF A.4.1-2/7 AND A.4.1-3/1 AND ((A.4.3.2-1/42 OR A.4.3.2-1/43 OR A.4.3.2-1/44) OR (A.4.3.2-1/42a OR A.4.3.2-1/43a OR A.4.3.2-1/44a)) AND (A.4.3.2-1/24 OR A.4.3.2-1/24A) AND A.4.3.7-1/65 THEN R ELSE N/A</w:t>
            </w:r>
          </w:p>
        </w:tc>
      </w:tr>
      <w:tr w:rsidR="00FA3B63" w:rsidRPr="00FA3B63" w14:paraId="4A6531D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78CD3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C066g</w:t>
            </w:r>
            <w:r w:rsidRPr="00FA3B63">
              <w:rPr>
                <w:rFonts w:ascii="Arial" w:eastAsia="Times New Roman" w:hAnsi="Arial"/>
                <w:sz w:val="18"/>
                <w:lang w:eastAsia="en-GB"/>
              </w:rPr>
              <w:tab/>
              <w:t>IF A.4.1-2/7 AND A.4.1-3/1 AND ((A.4.3.2-1/42 OR A.4.3.2-1/43 OR A.4.3.2-1/44) OR (A.4.3.2-1/42a OR A.4.3.2-1/43a OR A.4.3.2-1/44a)) AND A.4.3.7-1/65 THEN R ELSE N/A</w:t>
            </w:r>
          </w:p>
        </w:tc>
      </w:tr>
      <w:tr w:rsidR="00FA3B63" w:rsidRPr="00FA3B63" w14:paraId="30DA46B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34D4F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C067</w:t>
            </w:r>
            <w:r w:rsidRPr="00FA3B63">
              <w:rPr>
                <w:rFonts w:ascii="Arial" w:eastAsia="Times New Roman" w:hAnsi="Arial"/>
                <w:sz w:val="18"/>
                <w:lang w:eastAsia="en-GB"/>
              </w:rPr>
              <w:tab/>
              <w:t>IF (A.4.1-4/1 OR A.4.1-4/2 OR A.4.1-4/3 OR A.4.1-4/5) AND (A.4.1-4A/1 OR A.4.1-4A/2 OR A.4.1-4A/5) AND A.4.1-3/2 THEN R ELSE N/A</w:t>
            </w:r>
          </w:p>
        </w:tc>
      </w:tr>
      <w:tr w:rsidR="00FA3B63" w:rsidRPr="00FA3B63" w14:paraId="0D9D768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D6DB0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C067a</w:t>
            </w:r>
            <w:r w:rsidRPr="00FA3B63">
              <w:rPr>
                <w:rFonts w:ascii="Arial" w:eastAsia="Times New Roman" w:hAnsi="Arial"/>
                <w:sz w:val="18"/>
                <w:lang w:eastAsia="en-GB"/>
              </w:rPr>
              <w:tab/>
              <w:t>IF (A.4.1-4/1 OR A.4.1-4/2 OR A.4.1-4/3 OR A.4.1-4/5) AND (A.4.1-4A/1 OR A.4.1-4A/2 OR A.4.1-4A/5) AND A.4.1-3/2 AND A.4.3.2-1/157 THEN R ELSE N/A</w:t>
            </w:r>
          </w:p>
        </w:tc>
      </w:tr>
      <w:tr w:rsidR="00FA3B63" w:rsidRPr="00FA3B63" w14:paraId="3A5D452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D8205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C068</w:t>
            </w:r>
            <w:r w:rsidRPr="00FA3B63">
              <w:rPr>
                <w:rFonts w:ascii="Arial" w:eastAsia="Times New Roman" w:hAnsi="Arial"/>
                <w:sz w:val="18"/>
                <w:lang w:eastAsia="en-GB"/>
              </w:rPr>
              <w:tab/>
              <w:t>IF (A.4.1-4/1 OR A.4.1-4/2 OR A.4.1-4/3 OR A.4.1-4/5) AND [10] A.4.6-1/1 AND A.4.1-3/2 THEN R ELSE N/A</w:t>
            </w:r>
          </w:p>
        </w:tc>
      </w:tr>
      <w:tr w:rsidR="00FA3B63" w:rsidRPr="00FA3B63" w14:paraId="08C8303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33C98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C068a</w:t>
            </w:r>
            <w:r w:rsidRPr="00FA3B63">
              <w:rPr>
                <w:rFonts w:ascii="Arial" w:eastAsia="Times New Roman" w:hAnsi="Arial"/>
                <w:sz w:val="18"/>
                <w:lang w:eastAsia="en-GB"/>
              </w:rPr>
              <w:tab/>
              <w:t>IF (A.4.1-4/1 OR A.4.1-4/2 OR A.4.1-4/3 OR A.4.1-4/5) AND [10] A.4.6-1/1 AND A.4.1-3/2 AND A.4.3.2-1/158 THEN R ELSE N/A</w:t>
            </w:r>
          </w:p>
        </w:tc>
      </w:tr>
      <w:tr w:rsidR="00FA3B63" w:rsidRPr="00FA3B63" w14:paraId="39B4612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EF845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C069</w:t>
            </w:r>
            <w:r w:rsidRPr="00FA3B63">
              <w:rPr>
                <w:rFonts w:ascii="Arial" w:eastAsia="Times New Roman" w:hAnsi="Arial"/>
                <w:sz w:val="18"/>
                <w:lang w:eastAsia="en-GB"/>
              </w:rPr>
              <w:tab/>
              <w:t>IF (A.4.1-4/4 OR A.4.1-4/5) AND A.4.1-3/2 AND A.4.3.6-1/6 THEN R ELSE N/A</w:t>
            </w:r>
          </w:p>
        </w:tc>
      </w:tr>
      <w:tr w:rsidR="00FA3B63" w:rsidRPr="00FA3B63" w14:paraId="739FD50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FF2E4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bookmarkStart w:id="35" w:name="_Hlk75949227"/>
            <w:r w:rsidRPr="00FA3B63">
              <w:rPr>
                <w:rFonts w:ascii="Arial" w:eastAsia="Times New Roman" w:hAnsi="Arial"/>
                <w:sz w:val="18"/>
                <w:lang w:eastAsia="en-GB"/>
              </w:rPr>
              <w:t>C070</w:t>
            </w:r>
            <w:r w:rsidRPr="00FA3B63">
              <w:rPr>
                <w:rFonts w:ascii="Arial" w:eastAsia="Times New Roman" w:hAnsi="Arial"/>
                <w:sz w:val="18"/>
                <w:lang w:eastAsia="en-GB"/>
              </w:rPr>
              <w:tab/>
              <w:t>IF A.4.1-1/1 AND (A.4.1-3/1 OR A.4.1-3/2 OR A.4.1-3/3 OR A.4.1-3/5) AND A.4.3.2-</w:t>
            </w:r>
            <w:r w:rsidRPr="00FA3B63">
              <w:rPr>
                <w:rFonts w:ascii="Arial" w:eastAsia="Times New Roman" w:hAnsi="Arial"/>
                <w:sz w:val="18"/>
                <w:lang w:eastAsia="zh-CN"/>
              </w:rPr>
              <w:t xml:space="preserve">1/41 </w:t>
            </w:r>
            <w:r w:rsidRPr="00FA3B63">
              <w:rPr>
                <w:rFonts w:ascii="Arial" w:eastAsia="Times New Roman" w:hAnsi="Arial"/>
                <w:sz w:val="18"/>
                <w:lang w:eastAsia="en-GB"/>
              </w:rPr>
              <w:t>AND A.4.3.1-7a/1 AND NOT A.4.3.1-7a/2 THEN R ELSE N/A</w:t>
            </w:r>
          </w:p>
        </w:tc>
      </w:tr>
      <w:tr w:rsidR="00FA3B63" w:rsidRPr="00FA3B63" w14:paraId="3347A98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BC48F4" w14:textId="77777777" w:rsidR="00FA3B63" w:rsidRPr="00FA3B63" w:rsidRDefault="00FA3B63" w:rsidP="00FA3B63">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FA3B63">
              <w:rPr>
                <w:rFonts w:ascii="Arial" w:eastAsia="Times New Roman" w:hAnsi="Arial"/>
                <w:sz w:val="18"/>
                <w:lang w:eastAsia="en-GB"/>
              </w:rPr>
              <w:t>C071</w:t>
            </w:r>
            <w:r w:rsidRPr="00FA3B63">
              <w:rPr>
                <w:rFonts w:ascii="Arial" w:eastAsia="Times New Roman" w:hAnsi="Arial"/>
                <w:sz w:val="18"/>
                <w:lang w:eastAsia="en-GB"/>
              </w:rPr>
              <w:tab/>
              <w:t>IF A.4.1-1/2 AND (A.4.1-3/1 OR A.4.1-3/2 OR A.4.1-3/3 OR A.4.1-3/5) AND A.4.3.2-1/41 AND A.4.3.1-7a/1 AND NOT A.4.3.1-7a/3 THEN R ELSE N/A</w:t>
            </w:r>
          </w:p>
        </w:tc>
      </w:tr>
      <w:tr w:rsidR="00FA3B63" w:rsidRPr="00FA3B63" w14:paraId="4DA7C4C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40A285" w14:textId="77777777" w:rsidR="00FA3B63" w:rsidRPr="00FA3B63" w:rsidRDefault="00FA3B63" w:rsidP="00FA3B63">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FA3B63">
              <w:rPr>
                <w:rFonts w:ascii="Arial" w:eastAsia="Times New Roman" w:hAnsi="Arial"/>
                <w:sz w:val="18"/>
                <w:lang w:eastAsia="en-GB"/>
              </w:rPr>
              <w:t>C072</w:t>
            </w:r>
            <w:r w:rsidRPr="00FA3B63">
              <w:rPr>
                <w:rFonts w:ascii="Arial" w:eastAsia="Times New Roman" w:hAnsi="Arial"/>
                <w:sz w:val="18"/>
                <w:lang w:eastAsia="en-GB"/>
              </w:rPr>
              <w:tab/>
              <w:t>IF A.4.1-1/1 AND (A.4.1-3/1 OR A.4.1-3/2 OR A.4.1-3/3 OR A.4.1-3/5) AND A.4.3.2-1/41 AND (NOT A.4.3.9-1/2 AND A.4.3.1-7a/2) THEN R ELSE N/A</w:t>
            </w:r>
          </w:p>
        </w:tc>
      </w:tr>
      <w:tr w:rsidR="00FA3B63" w:rsidRPr="00FA3B63" w14:paraId="58157FC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34AE75" w14:textId="77777777" w:rsidR="00FA3B63" w:rsidRPr="00FA3B63" w:rsidRDefault="00FA3B63" w:rsidP="00FA3B63">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FA3B63">
              <w:rPr>
                <w:rFonts w:ascii="Arial" w:eastAsia="Times New Roman" w:hAnsi="Arial"/>
                <w:sz w:val="18"/>
                <w:lang w:eastAsia="en-GB"/>
              </w:rPr>
              <w:t>C073</w:t>
            </w:r>
            <w:r w:rsidRPr="00FA3B63">
              <w:rPr>
                <w:rFonts w:ascii="Arial" w:eastAsia="Times New Roman" w:hAnsi="Arial"/>
                <w:sz w:val="18"/>
                <w:lang w:eastAsia="en-GB"/>
              </w:rPr>
              <w:tab/>
              <w:t>IF A.4.1-1/2 AND (A.4.1-3/1 OR A.4.1-3/2 OR A.4.1-3/3 OR A.4.1-3/5) AND A.4.3.2-1/41 AND A.4.3.1-7a/3 THEN R ELSE N/A</w:t>
            </w:r>
          </w:p>
        </w:tc>
        <w:bookmarkEnd w:id="35"/>
      </w:tr>
      <w:tr w:rsidR="00FA3B63" w:rsidRPr="00FA3B63" w14:paraId="07B275D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D3640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bookmarkStart w:id="36" w:name="_Hlk75949332"/>
            <w:r w:rsidRPr="00FA3B63">
              <w:rPr>
                <w:rFonts w:ascii="Arial" w:eastAsia="Times New Roman" w:hAnsi="Arial"/>
                <w:sz w:val="18"/>
                <w:lang w:eastAsia="en-GB"/>
              </w:rPr>
              <w:t>C074</w:t>
            </w:r>
            <w:r w:rsidRPr="00FA3B63">
              <w:rPr>
                <w:rFonts w:ascii="Arial" w:eastAsia="Times New Roman" w:hAnsi="Arial"/>
                <w:sz w:val="18"/>
                <w:lang w:eastAsia="en-GB"/>
              </w:rPr>
              <w:tab/>
              <w:t>IF A.4.1-1/1 AND (A.4.1-3/1 OR A.4.1-3/2 OR A.4.1-3/3 OR A.4.1-3/5) AND A.4.3.2-</w:t>
            </w:r>
            <w:r w:rsidRPr="00FA3B63">
              <w:rPr>
                <w:rFonts w:ascii="Arial" w:eastAsia="Times New Roman" w:hAnsi="Arial"/>
                <w:sz w:val="18"/>
                <w:lang w:eastAsia="zh-CN"/>
              </w:rPr>
              <w:t xml:space="preserve">1/39 AND </w:t>
            </w:r>
            <w:r w:rsidRPr="00FA3B63">
              <w:rPr>
                <w:rFonts w:ascii="Arial" w:eastAsia="Times New Roman" w:hAnsi="Arial"/>
                <w:sz w:val="18"/>
                <w:lang w:eastAsia="en-GB"/>
              </w:rPr>
              <w:t>A.4.3.2-</w:t>
            </w:r>
            <w:r w:rsidRPr="00FA3B63">
              <w:rPr>
                <w:rFonts w:ascii="Arial" w:eastAsia="Times New Roman" w:hAnsi="Arial"/>
                <w:sz w:val="18"/>
                <w:lang w:eastAsia="zh-CN"/>
              </w:rPr>
              <w:t xml:space="preserve">1/40 </w:t>
            </w:r>
            <w:r w:rsidRPr="00FA3B63">
              <w:rPr>
                <w:rFonts w:ascii="Arial" w:eastAsia="Times New Roman" w:hAnsi="Arial"/>
                <w:sz w:val="18"/>
                <w:lang w:eastAsia="en-GB"/>
              </w:rPr>
              <w:t>AND A.4.3.1-7a/1 AND NOT A.4.3.1-7a/2 THEN R ELSE N/A</w:t>
            </w:r>
          </w:p>
        </w:tc>
      </w:tr>
      <w:tr w:rsidR="00FA3B63" w:rsidRPr="00FA3B63" w14:paraId="332D258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5F32C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C075</w:t>
            </w:r>
            <w:r w:rsidRPr="00FA3B63">
              <w:rPr>
                <w:rFonts w:ascii="Arial" w:eastAsia="Times New Roman" w:hAnsi="Arial"/>
                <w:sz w:val="18"/>
                <w:lang w:eastAsia="en-GB"/>
              </w:rPr>
              <w:tab/>
              <w:t>IF A.4.1-1/2 AND (A.4.1-3/1 OR A.4.1-3/2 OR A.4.1-3/3 OR A.4.1-3/5) AND A.4.3.2-1/39 AND A.4.3.2-1/40 AND A.4.3.1-7a/1 AND NOT A.4.3.1-7a/3 THEN R ELSE N/A</w:t>
            </w:r>
          </w:p>
        </w:tc>
      </w:tr>
      <w:tr w:rsidR="00FA3B63" w:rsidRPr="00FA3B63" w14:paraId="64D8362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04E52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C076</w:t>
            </w:r>
            <w:r w:rsidRPr="00FA3B63">
              <w:rPr>
                <w:rFonts w:ascii="Arial" w:eastAsia="Times New Roman" w:hAnsi="Arial"/>
                <w:sz w:val="18"/>
                <w:lang w:eastAsia="en-GB"/>
              </w:rPr>
              <w:tab/>
              <w:t>IF A.4.1-1/1 AND (A.4.1-3/1 OR A.4.1-3/2 OR A.4.1-3/3 OR A.4.1-3/5) AND A.4.3.2-1/39 AND A.4.3.2-1/40 AND (NOT A.4.3.9-1/2 AND A.4.3.1-7a/2) THEN R ELSE N/A</w:t>
            </w:r>
          </w:p>
        </w:tc>
      </w:tr>
      <w:tr w:rsidR="00FA3B63" w:rsidRPr="00FA3B63" w14:paraId="73BB661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A345D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C077</w:t>
            </w:r>
            <w:r w:rsidRPr="00FA3B63">
              <w:rPr>
                <w:rFonts w:ascii="Arial" w:eastAsia="Times New Roman" w:hAnsi="Arial"/>
                <w:sz w:val="18"/>
                <w:lang w:eastAsia="en-GB"/>
              </w:rPr>
              <w:tab/>
              <w:t>IF A.4.1-1/2 AND (A.4.1-3/1 OR A.4.1-3/2 OR A.4.1-3/3 OR A.4.1-3/5) AND A.4.3.2-1/39 AND A.4.3.2-1/40 AND A.4.3.1-7a/3 THEN R ELSE N/A</w:t>
            </w:r>
          </w:p>
        </w:tc>
        <w:bookmarkEnd w:id="36"/>
      </w:tr>
      <w:tr w:rsidR="00FA3B63" w:rsidRPr="00FA3B63" w14:paraId="1F90451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47FBB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C078</w:t>
            </w:r>
            <w:r w:rsidRPr="00FA3B63">
              <w:rPr>
                <w:rFonts w:ascii="Arial" w:eastAsia="Times New Roman" w:hAnsi="Arial"/>
                <w:sz w:val="18"/>
                <w:lang w:eastAsia="zh-CN"/>
              </w:rPr>
              <w:tab/>
              <w:t>IF (A.4.1-1/1 OR A.4.1-1/2)</w:t>
            </w:r>
            <w:r w:rsidRPr="00FA3B63">
              <w:rPr>
                <w:rFonts w:ascii="Arial" w:eastAsia="Times New Roman" w:hAnsi="Arial"/>
                <w:sz w:val="18"/>
                <w:lang w:eastAsia="en-GB"/>
              </w:rPr>
              <w:t xml:space="preserve"> </w:t>
            </w:r>
            <w:r w:rsidRPr="00FA3B63">
              <w:rPr>
                <w:rFonts w:ascii="Arial" w:eastAsia="Times New Roman" w:hAnsi="Arial"/>
                <w:sz w:val="18"/>
                <w:lang w:eastAsia="zh-CN"/>
              </w:rPr>
              <w:t>AND A.4.1-2/7 AND A.4.1-3/1</w:t>
            </w:r>
            <w:r w:rsidRPr="00FA3B63">
              <w:rPr>
                <w:rFonts w:ascii="Arial" w:eastAsia="Times New Roman" w:hAnsi="Arial"/>
                <w:sz w:val="18"/>
                <w:lang w:eastAsia="en-GB"/>
              </w:rPr>
              <w:t xml:space="preserve"> </w:t>
            </w:r>
            <w:r w:rsidRPr="00FA3B63">
              <w:rPr>
                <w:rFonts w:ascii="Arial" w:eastAsia="Times New Roman" w:hAnsi="Arial"/>
                <w:sz w:val="18"/>
                <w:lang w:eastAsia="zh-CN"/>
              </w:rPr>
              <w:t>AND (A.4.1-2/3 OR A.4.1-2/5) AND A.4.1-4A/1 AND A.4.3.2A.1-1/1</w:t>
            </w:r>
            <w:r w:rsidRPr="00FA3B63">
              <w:rPr>
                <w:rFonts w:ascii="Arial" w:eastAsia="Times New Roman" w:hAnsi="Arial"/>
                <w:sz w:val="18"/>
                <w:lang w:eastAsia="en-GB"/>
              </w:rPr>
              <w:t xml:space="preserve"> </w:t>
            </w:r>
            <w:r w:rsidRPr="00FA3B63">
              <w:rPr>
                <w:rFonts w:ascii="Arial" w:eastAsia="Times New Roman" w:hAnsi="Arial"/>
                <w:sz w:val="18"/>
                <w:lang w:eastAsia="zh-CN"/>
              </w:rPr>
              <w:t>THEN R ELSE N/A</w:t>
            </w:r>
          </w:p>
        </w:tc>
      </w:tr>
      <w:tr w:rsidR="00FA3B63" w:rsidRPr="00FA3B63" w14:paraId="7DECB28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B66FD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C079</w:t>
            </w:r>
            <w:r w:rsidRPr="00FA3B63">
              <w:rPr>
                <w:rFonts w:ascii="Arial" w:eastAsia="Times New Roman" w:hAnsi="Arial"/>
                <w:sz w:val="18"/>
                <w:lang w:eastAsia="zh-CN"/>
              </w:rPr>
              <w:tab/>
            </w:r>
            <w:r w:rsidRPr="00FA3B63">
              <w:rPr>
                <w:rFonts w:ascii="Arial" w:eastAsia="Times New Roman" w:hAnsi="Arial"/>
                <w:sz w:val="18"/>
                <w:lang w:eastAsia="en-GB"/>
              </w:rPr>
              <w:t>IF A.4.1-1/3 AND A.4.1-2/7 THEN R ELSE N/A</w:t>
            </w:r>
          </w:p>
        </w:tc>
      </w:tr>
      <w:tr w:rsidR="00FA3B63" w:rsidRPr="00FA3B63" w14:paraId="5E6C5B0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8A3DA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C079a</w:t>
            </w:r>
            <w:r w:rsidRPr="00FA3B63">
              <w:rPr>
                <w:rFonts w:ascii="Arial" w:eastAsia="Times New Roman" w:hAnsi="Arial"/>
                <w:sz w:val="18"/>
                <w:lang w:eastAsia="zh-CN"/>
              </w:rPr>
              <w:tab/>
            </w:r>
            <w:r w:rsidRPr="00FA3B63">
              <w:rPr>
                <w:rFonts w:ascii="Arial" w:eastAsia="Times New Roman" w:hAnsi="Arial"/>
                <w:sz w:val="18"/>
                <w:lang w:eastAsia="en-GB"/>
              </w:rPr>
              <w:t>IF (A.4.1-1/1 OR A.4.1-1/2) AND A.4.1-1/3 AND A.4.1-2/7 AND A.4.3.2E.1-1/2 THEN R ELSE N/A</w:t>
            </w:r>
          </w:p>
        </w:tc>
      </w:tr>
      <w:tr w:rsidR="00FA3B63" w:rsidRPr="00FA3B63" w14:paraId="08EFE6D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ED054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C079b</w:t>
            </w:r>
            <w:r w:rsidRPr="00FA3B63">
              <w:rPr>
                <w:rFonts w:ascii="Arial" w:eastAsia="Times New Roman" w:hAnsi="Arial"/>
                <w:sz w:val="18"/>
                <w:lang w:eastAsia="zh-CN"/>
              </w:rPr>
              <w:tab/>
            </w:r>
            <w:r w:rsidRPr="00FA3B63">
              <w:rPr>
                <w:rFonts w:ascii="Arial" w:eastAsia="Times New Roman" w:hAnsi="Arial"/>
                <w:sz w:val="18"/>
                <w:lang w:eastAsia="en-GB"/>
              </w:rPr>
              <w:t>IF A.4.1-1/3 AND A.4.1-2/7 AND A.4.3.10-1/25 THEN R ELSE N/A</w:t>
            </w:r>
          </w:p>
        </w:tc>
      </w:tr>
      <w:tr w:rsidR="00FA3B63" w:rsidRPr="00FA3B63" w14:paraId="7E80C13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7841C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C079c</w:t>
            </w:r>
            <w:r w:rsidRPr="00FA3B63">
              <w:rPr>
                <w:rFonts w:ascii="Arial" w:eastAsia="Times New Roman" w:hAnsi="Arial"/>
                <w:sz w:val="18"/>
                <w:lang w:eastAsia="zh-CN"/>
              </w:rPr>
              <w:tab/>
            </w:r>
            <w:r w:rsidRPr="00FA3B63">
              <w:rPr>
                <w:rFonts w:ascii="Arial" w:eastAsia="Times New Roman" w:hAnsi="Arial"/>
                <w:sz w:val="18"/>
                <w:lang w:eastAsia="en-GB"/>
              </w:rPr>
              <w:t>IF (A.4.1-1/1 OR A.4.1-1/2) AND A.4.1-1/3 AND A.4.1-2/7 AND (A.4.3.2E.1-1/2 OR A.4.3.2E.1-1/3) THEN R ELSE N/A</w:t>
            </w:r>
          </w:p>
        </w:tc>
      </w:tr>
      <w:tr w:rsidR="00FA3B63" w:rsidRPr="00FA3B63" w14:paraId="1BD8E11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823FD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C079d</w:t>
            </w:r>
            <w:r w:rsidRPr="00FA3B63">
              <w:rPr>
                <w:rFonts w:ascii="Arial" w:eastAsia="Times New Roman" w:hAnsi="Arial"/>
                <w:sz w:val="18"/>
                <w:lang w:eastAsia="zh-CN"/>
              </w:rPr>
              <w:tab/>
            </w:r>
            <w:r w:rsidRPr="00FA3B63">
              <w:rPr>
                <w:rFonts w:ascii="Arial" w:eastAsia="Times New Roman" w:hAnsi="Arial"/>
                <w:sz w:val="18"/>
                <w:lang w:eastAsia="en-GB"/>
              </w:rPr>
              <w:t>IF (A.4.1-1/1 OR A.4.1-1/2) AND A.4.1-1/3 AND A.4.1-2/7 AND A.4.3.2E.1-1/3 THEN R ELSE N/A</w:t>
            </w:r>
          </w:p>
        </w:tc>
      </w:tr>
      <w:tr w:rsidR="00FA3B63" w:rsidRPr="00FA3B63" w14:paraId="5FC0504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4121F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C079e</w:t>
            </w:r>
            <w:r w:rsidRPr="00FA3B63">
              <w:rPr>
                <w:rFonts w:ascii="Arial" w:eastAsia="Times New Roman" w:hAnsi="Arial"/>
                <w:sz w:val="18"/>
                <w:lang w:eastAsia="zh-CN"/>
              </w:rPr>
              <w:tab/>
            </w:r>
            <w:r w:rsidRPr="00FA3B63">
              <w:rPr>
                <w:rFonts w:ascii="Arial" w:eastAsia="Times New Roman" w:hAnsi="Arial"/>
                <w:sz w:val="18"/>
                <w:lang w:eastAsia="en-GB"/>
              </w:rPr>
              <w:t>IF (((A.4.1-1/1 OR A.4.1-1/2) AND [10]</w:t>
            </w:r>
            <w:r w:rsidRPr="00FA3B63">
              <w:rPr>
                <w:rFonts w:ascii="Arial" w:eastAsia="PMingLiU" w:hAnsi="Arial"/>
                <w:sz w:val="18"/>
                <w:lang w:eastAsia="zh-TW"/>
              </w:rPr>
              <w:t>A.4.1-1/10</w:t>
            </w:r>
            <w:r w:rsidRPr="00FA3B63">
              <w:rPr>
                <w:rFonts w:ascii="Arial" w:eastAsia="Times New Roman" w:hAnsi="Arial"/>
                <w:sz w:val="18"/>
                <w:lang w:eastAsia="en-GB"/>
              </w:rPr>
              <w:t>) OR (([10]A.4.1-1/1 OR [10]A.4.1-1/2) AND A.4.1-1/3)) AND A.4.1-2/7 AND A.4.3.2E.1-1/5 THEN R ELSE N/A</w:t>
            </w:r>
          </w:p>
        </w:tc>
      </w:tr>
      <w:tr w:rsidR="00FA3B63" w:rsidRPr="00FA3B63" w14:paraId="22CC615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D3937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C080</w:t>
            </w:r>
            <w:r w:rsidRPr="00FA3B63">
              <w:rPr>
                <w:rFonts w:ascii="Arial" w:eastAsia="SimSun" w:hAnsi="Arial"/>
                <w:sz w:val="18"/>
                <w:lang w:eastAsia="zh-CN"/>
              </w:rPr>
              <w:tab/>
            </w:r>
            <w:r w:rsidRPr="00FA3B63">
              <w:rPr>
                <w:rFonts w:ascii="Arial" w:eastAsia="Times New Roman" w:hAnsi="Arial"/>
                <w:sz w:val="18"/>
                <w:lang w:eastAsia="en-GB"/>
              </w:rPr>
              <w:t>IF ([10]A.4.1-1/1 OR [10]A.4.1-1/2) AND A.4.1-1/2 AND A.4.1-2/8 THEN R ELSE N/A</w:t>
            </w:r>
          </w:p>
        </w:tc>
      </w:tr>
      <w:tr w:rsidR="00FA3B63" w:rsidRPr="00FA3B63" w14:paraId="64295A9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BF3A3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C080a</w:t>
            </w:r>
            <w:r w:rsidRPr="00FA3B63">
              <w:rPr>
                <w:rFonts w:ascii="Arial" w:eastAsia="SimSun" w:hAnsi="Arial"/>
                <w:sz w:val="18"/>
                <w:lang w:eastAsia="zh-CN"/>
              </w:rPr>
              <w:tab/>
            </w:r>
            <w:r w:rsidRPr="00FA3B63">
              <w:rPr>
                <w:rFonts w:ascii="Arial" w:eastAsia="Times New Roman" w:hAnsi="Arial"/>
                <w:sz w:val="18"/>
                <w:lang w:eastAsia="en-GB"/>
              </w:rPr>
              <w:t>IF ([10]A.4.1-1/1 OR [10]A.4.1-1/2) AND A.4.1-1/2 AND A.4.1-2/8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18C3B39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857AC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C081</w:t>
            </w:r>
            <w:r w:rsidRPr="00FA3B63">
              <w:rPr>
                <w:rFonts w:ascii="Arial" w:eastAsia="SimSun" w:hAnsi="Arial"/>
                <w:sz w:val="18"/>
                <w:lang w:eastAsia="zh-CN"/>
              </w:rPr>
              <w:tab/>
            </w:r>
            <w:r w:rsidRPr="00FA3B63">
              <w:rPr>
                <w:rFonts w:ascii="Arial" w:eastAsia="Times New Roman" w:hAnsi="Arial"/>
                <w:sz w:val="18"/>
                <w:lang w:eastAsia="en-GB"/>
              </w:rPr>
              <w:t>IF ([10]A.4.1-1/1 OR [10]A.4.1-1/2) AND (A.4.1-3/2 OR A.4.1-3/5) AND (A.4.3.6-1/46 OR A.4.3.6-</w:t>
            </w:r>
            <w:r w:rsidRPr="00FA3B63">
              <w:rPr>
                <w:rFonts w:ascii="Arial" w:eastAsia="Times New Roman" w:hAnsi="Arial"/>
                <w:sz w:val="18"/>
                <w:lang w:eastAsia="zh-CN"/>
              </w:rPr>
              <w:t>1/47</w:t>
            </w:r>
            <w:r w:rsidRPr="00FA3B63">
              <w:rPr>
                <w:rFonts w:ascii="Arial" w:eastAsia="Times New Roman" w:hAnsi="Arial"/>
                <w:sz w:val="18"/>
                <w:lang w:eastAsia="en-GB"/>
              </w:rPr>
              <w:t>) THEN R ELSE N/A</w:t>
            </w:r>
          </w:p>
        </w:tc>
      </w:tr>
      <w:tr w:rsidR="00FA3B63" w:rsidRPr="00FA3B63" w14:paraId="24069E5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CD10B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C081a</w:t>
            </w:r>
            <w:r w:rsidRPr="00FA3B63">
              <w:rPr>
                <w:rFonts w:ascii="Arial" w:eastAsia="SimSun" w:hAnsi="Arial"/>
                <w:sz w:val="18"/>
                <w:lang w:eastAsia="zh-CN"/>
              </w:rPr>
              <w:tab/>
            </w:r>
            <w:r w:rsidRPr="00FA3B63">
              <w:rPr>
                <w:rFonts w:ascii="Arial" w:eastAsia="Times New Roman" w:hAnsi="Arial"/>
                <w:sz w:val="18"/>
                <w:lang w:eastAsia="en-GB"/>
              </w:rPr>
              <w:t>IF ([10]A.4.1-1/1 OR [10]A.4.1-1/2) AND (A.4.1-3/2 OR A.4.1-3/5) AND ([10]A.4.4-1a/5 OR [10]A.4.4-1b/5)</w:t>
            </w:r>
            <w:r w:rsidRPr="00FA3B63">
              <w:rPr>
                <w:rFonts w:ascii="Arial" w:eastAsia="Times New Roman" w:hAnsi="Arial"/>
                <w:sz w:val="18"/>
                <w:lang w:eastAsia="zh-CN"/>
              </w:rPr>
              <w:t xml:space="preserve"> </w:t>
            </w:r>
            <w:r w:rsidRPr="00FA3B63">
              <w:rPr>
                <w:rFonts w:ascii="Arial" w:eastAsia="Times New Roman" w:hAnsi="Arial"/>
                <w:sz w:val="18"/>
                <w:lang w:eastAsia="en-GB"/>
              </w:rPr>
              <w:t>AND (A.4.3.6-1/46 OR A.4.3.6-</w:t>
            </w:r>
            <w:r w:rsidRPr="00FA3B63">
              <w:rPr>
                <w:rFonts w:ascii="Arial" w:eastAsia="Times New Roman" w:hAnsi="Arial"/>
                <w:sz w:val="18"/>
                <w:lang w:eastAsia="zh-CN"/>
              </w:rPr>
              <w:t>1/47</w:t>
            </w:r>
            <w:r w:rsidRPr="00FA3B63">
              <w:rPr>
                <w:rFonts w:ascii="Arial" w:eastAsia="Times New Roman" w:hAnsi="Arial"/>
                <w:sz w:val="18"/>
                <w:lang w:eastAsia="en-GB"/>
              </w:rPr>
              <w:t>) THEN R ELSE N/A</w:t>
            </w:r>
          </w:p>
        </w:tc>
      </w:tr>
      <w:tr w:rsidR="00FA3B63" w:rsidRPr="00FA3B63" w14:paraId="75B1624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F6088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C082</w:t>
            </w:r>
            <w:r w:rsidRPr="00FA3B63">
              <w:rPr>
                <w:rFonts w:ascii="Arial" w:eastAsia="SimSun" w:hAnsi="Arial"/>
                <w:sz w:val="18"/>
                <w:lang w:eastAsia="zh-CN"/>
              </w:rPr>
              <w:tab/>
            </w:r>
            <w:r w:rsidRPr="00FA3B63">
              <w:rPr>
                <w:rFonts w:ascii="Arial" w:eastAsia="Times New Roman" w:hAnsi="Arial"/>
                <w:sz w:val="18"/>
                <w:lang w:eastAsia="en-GB"/>
              </w:rPr>
              <w:t>IF (A.4.1-4/1 OR A.4.1-4/2 OR A.4.1-4/3 OR A.4.1-4/5) AND A.4.1-3/2 AND A.4.3.2-1/</w:t>
            </w:r>
            <w:r w:rsidRPr="00FA3B63">
              <w:rPr>
                <w:rFonts w:ascii="Arial" w:eastAsia="Times New Roman" w:hAnsi="Arial"/>
                <w:sz w:val="18"/>
                <w:lang w:eastAsia="ja-JP"/>
              </w:rPr>
              <w:t>63</w:t>
            </w:r>
            <w:r w:rsidRPr="00FA3B63">
              <w:rPr>
                <w:rFonts w:ascii="Arial" w:eastAsia="Times New Roman" w:hAnsi="Arial"/>
                <w:sz w:val="18"/>
                <w:lang w:eastAsia="en-GB"/>
              </w:rPr>
              <w:t xml:space="preserve"> AND A.4.3.2-1/65 THEN R ELSE N/A</w:t>
            </w:r>
          </w:p>
        </w:tc>
      </w:tr>
      <w:tr w:rsidR="00FA3B63" w:rsidRPr="00FA3B63" w14:paraId="13759FF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15269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C082a</w:t>
            </w:r>
            <w:r w:rsidRPr="00FA3B63">
              <w:rPr>
                <w:rFonts w:ascii="Arial" w:eastAsia="SimSun" w:hAnsi="Arial"/>
                <w:sz w:val="18"/>
                <w:lang w:eastAsia="zh-CN"/>
              </w:rPr>
              <w:tab/>
              <w:t>I</w:t>
            </w:r>
            <w:r w:rsidRPr="00FA3B63">
              <w:rPr>
                <w:rFonts w:ascii="Arial" w:eastAsia="Times New Roman" w:hAnsi="Arial"/>
                <w:sz w:val="18"/>
                <w:lang w:eastAsia="en-GB"/>
              </w:rPr>
              <w:t>F (A.4.1-4/1 OR A.4.1-4/2 OR A.4.1-4/3 OR A.4.1-4/5) AND A.4.1-3/2 AND A.4.3.2-1/63 AND A.4.3.2-1/65 AND A.4.3.5-1/1 THEN R ELSE N/A</w:t>
            </w:r>
          </w:p>
        </w:tc>
      </w:tr>
      <w:tr w:rsidR="00FA3B63" w:rsidRPr="00FA3B63" w14:paraId="14C188D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86499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C082b</w:t>
            </w:r>
            <w:r w:rsidRPr="00FA3B63">
              <w:rPr>
                <w:rFonts w:ascii="Arial" w:eastAsia="Times New Roman" w:hAnsi="Arial"/>
                <w:sz w:val="18"/>
                <w:lang w:eastAsia="en-GB"/>
              </w:rPr>
              <w:tab/>
              <w:t>IF (A.4.1-4/1 OR A.4.1-4/2 OR A.4.1-4/3 OR A.4.1-4/5) AND A.4.1-3/2 AND A.4.3.2-1/</w:t>
            </w:r>
            <w:r w:rsidRPr="00FA3B63">
              <w:rPr>
                <w:rFonts w:ascii="Arial" w:eastAsia="Times New Roman" w:hAnsi="Arial"/>
                <w:sz w:val="18"/>
                <w:lang w:eastAsia="ja-JP"/>
              </w:rPr>
              <w:t>63</w:t>
            </w:r>
            <w:r w:rsidRPr="00FA3B63">
              <w:rPr>
                <w:rFonts w:ascii="Arial" w:eastAsia="Times New Roman" w:hAnsi="Arial"/>
                <w:sz w:val="18"/>
                <w:lang w:eastAsia="en-GB"/>
              </w:rPr>
              <w:t xml:space="preserve"> AND A.4.3.2-1/65 AND A.4.3.2-1/139 THEN R ELSE N/A</w:t>
            </w:r>
          </w:p>
        </w:tc>
      </w:tr>
      <w:tr w:rsidR="00FA3B63" w:rsidRPr="00FA3B63" w14:paraId="6B7EB30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AC2E7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C083</w:t>
            </w:r>
            <w:r w:rsidRPr="00FA3B63">
              <w:rPr>
                <w:rFonts w:ascii="Arial" w:eastAsia="SimSun" w:hAnsi="Arial"/>
                <w:sz w:val="18"/>
                <w:lang w:eastAsia="zh-CN"/>
              </w:rPr>
              <w:tab/>
            </w:r>
            <w:r w:rsidRPr="00FA3B63">
              <w:rPr>
                <w:rFonts w:ascii="Arial" w:eastAsia="Times New Roman" w:hAnsi="Arial"/>
                <w:sz w:val="18"/>
                <w:lang w:eastAsia="en-GB"/>
              </w:rPr>
              <w:t>IF (A.4.1-4/1 OR A.4.1-4/2 OR A.4.1-4/3 OR A.4.1-4/5) AND A.4.1-3/2 AND A.4.3.6-1/41 AND A.4.3.2-1/64 AND A.4.3.2-1/65 THEN R ELSE N/A</w:t>
            </w:r>
          </w:p>
        </w:tc>
      </w:tr>
      <w:tr w:rsidR="00FA3B63" w:rsidRPr="00FA3B63" w14:paraId="0F6065F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A7687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C083a</w:t>
            </w:r>
            <w:r w:rsidRPr="00FA3B63">
              <w:rPr>
                <w:rFonts w:ascii="Arial" w:eastAsia="SimSun" w:hAnsi="Arial"/>
                <w:sz w:val="18"/>
                <w:lang w:eastAsia="zh-CN"/>
              </w:rPr>
              <w:tab/>
            </w:r>
            <w:r w:rsidRPr="00FA3B63">
              <w:rPr>
                <w:rFonts w:ascii="Arial" w:eastAsia="Times New Roman" w:hAnsi="Arial"/>
                <w:sz w:val="18"/>
                <w:lang w:eastAsia="en-GB"/>
              </w:rPr>
              <w:t>IF (A.4.1-4/1 OR A.4.1-4/2 OR A.4.1-4/3 OR A.4.1-4/5) AND A.4.1-3/2 AND A.4.3.6-1/41 AND A.4.3.2-1/64 AND A.4.3.2-1/65 AND A.4.3.5-1/1 THEN R ELSE N/A</w:t>
            </w:r>
          </w:p>
        </w:tc>
      </w:tr>
      <w:tr w:rsidR="00FA3B63" w:rsidRPr="00FA3B63" w14:paraId="5800DF4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33A30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C084</w:t>
            </w:r>
            <w:r w:rsidRPr="00FA3B63">
              <w:rPr>
                <w:rFonts w:ascii="Arial" w:eastAsia="SimSun" w:hAnsi="Arial"/>
                <w:sz w:val="18"/>
                <w:lang w:eastAsia="zh-CN"/>
              </w:rPr>
              <w:tab/>
            </w:r>
            <w:r w:rsidRPr="00FA3B63">
              <w:rPr>
                <w:rFonts w:ascii="Arial" w:eastAsia="Times New Roman" w:hAnsi="Arial"/>
                <w:sz w:val="18"/>
                <w:lang w:eastAsia="en-GB"/>
              </w:rPr>
              <w:t>IF (A.4.1-1/1 OR A.4.1-1/2) AND A.4.1-2/7 AND A.4.1-3/1 AND A.4.3.2-1/</w:t>
            </w:r>
            <w:r w:rsidRPr="00FA3B63">
              <w:rPr>
                <w:rFonts w:ascii="Arial" w:eastAsia="Times New Roman" w:hAnsi="Arial"/>
                <w:sz w:val="18"/>
                <w:lang w:eastAsia="ja-JP"/>
              </w:rPr>
              <w:t>63</w:t>
            </w:r>
            <w:r w:rsidRPr="00FA3B63">
              <w:rPr>
                <w:rFonts w:ascii="Arial" w:eastAsia="Times New Roman" w:hAnsi="Arial"/>
                <w:sz w:val="18"/>
                <w:lang w:eastAsia="en-GB"/>
              </w:rPr>
              <w:t xml:space="preserve"> AND A.4.3.2-1/65 THEN R ELSE N/A</w:t>
            </w:r>
          </w:p>
        </w:tc>
      </w:tr>
      <w:tr w:rsidR="00FA3B63" w:rsidRPr="00FA3B63" w14:paraId="3FB3255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83CF4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C084a</w:t>
            </w:r>
            <w:r w:rsidRPr="00FA3B63">
              <w:rPr>
                <w:rFonts w:ascii="Arial" w:eastAsia="SimSun" w:hAnsi="Arial"/>
                <w:sz w:val="18"/>
                <w:lang w:eastAsia="zh-CN"/>
              </w:rPr>
              <w:tab/>
            </w:r>
            <w:r w:rsidRPr="00FA3B63">
              <w:rPr>
                <w:rFonts w:ascii="Arial" w:eastAsia="Times New Roman" w:hAnsi="Arial"/>
                <w:sz w:val="18"/>
                <w:lang w:eastAsia="en-GB"/>
              </w:rPr>
              <w:t>IF (A.4.1-1/1 OR A.4.1-1/2) AND A.4.1-2/7 AND A.4.1-3/1 AND A.4.3.2-1/</w:t>
            </w:r>
            <w:r w:rsidRPr="00FA3B63">
              <w:rPr>
                <w:rFonts w:ascii="Arial" w:eastAsia="Times New Roman" w:hAnsi="Arial"/>
                <w:sz w:val="18"/>
                <w:lang w:eastAsia="ja-JP"/>
              </w:rPr>
              <w:t>63</w:t>
            </w:r>
            <w:r w:rsidRPr="00FA3B63">
              <w:rPr>
                <w:rFonts w:ascii="Arial" w:eastAsia="Times New Roman" w:hAnsi="Arial"/>
                <w:sz w:val="18"/>
                <w:lang w:eastAsia="en-GB"/>
              </w:rPr>
              <w:t xml:space="preserve"> AND A.4.3.2-1/65 AND A.4.3.5-1/1 THEN R ELSE N/A</w:t>
            </w:r>
          </w:p>
        </w:tc>
      </w:tr>
      <w:tr w:rsidR="00FA3B63" w:rsidRPr="00FA3B63" w14:paraId="2CDCE35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AC58F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C085</w:t>
            </w:r>
            <w:r w:rsidRPr="00FA3B63">
              <w:rPr>
                <w:rFonts w:ascii="Arial" w:eastAsia="SimSun" w:hAnsi="Arial"/>
                <w:sz w:val="18"/>
                <w:lang w:eastAsia="zh-CN"/>
              </w:rPr>
              <w:tab/>
            </w:r>
            <w:r w:rsidRPr="00FA3B63">
              <w:rPr>
                <w:rFonts w:ascii="Arial" w:eastAsia="Times New Roman" w:hAnsi="Arial"/>
                <w:sz w:val="18"/>
                <w:lang w:eastAsia="en-GB"/>
              </w:rPr>
              <w:t>IF (A.4.1-1/1 OR A.4.1-1/2) AND A.4.1-2/7 AND A.4.1-3/1 AND A.4.3.6-1/41 AND A.4.3.2-1/64 AND A.4.3.2-1/65 THEN R ELSE N/A</w:t>
            </w:r>
          </w:p>
        </w:tc>
      </w:tr>
      <w:tr w:rsidR="00FA3B63" w:rsidRPr="00FA3B63" w14:paraId="615CBDF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09D5D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C085a</w:t>
            </w:r>
            <w:r w:rsidRPr="00FA3B63">
              <w:rPr>
                <w:rFonts w:ascii="Arial" w:eastAsia="SimSun" w:hAnsi="Arial"/>
                <w:sz w:val="18"/>
                <w:lang w:eastAsia="zh-CN"/>
              </w:rPr>
              <w:tab/>
            </w:r>
            <w:r w:rsidRPr="00FA3B63">
              <w:rPr>
                <w:rFonts w:ascii="Arial" w:eastAsia="Times New Roman" w:hAnsi="Arial"/>
                <w:sz w:val="18"/>
                <w:lang w:eastAsia="en-GB"/>
              </w:rPr>
              <w:t>IF (A.4.1-1/1 OR A.4.1-1/2) AND A.4.1-2/7 AND A.4.1-3/1 AND A.4.3.6-1/41 AND A.4.3.2-1/64 AND A.4.3.2-1/65 AND A.4.3.5-1/1 THEN R ELSE N/A</w:t>
            </w:r>
          </w:p>
        </w:tc>
      </w:tr>
      <w:tr w:rsidR="00FA3B63" w:rsidRPr="00FA3B63" w14:paraId="785D88E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F197E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C085b</w:t>
            </w:r>
            <w:r w:rsidRPr="00FA3B63">
              <w:rPr>
                <w:rFonts w:ascii="Arial" w:eastAsia="SimSun" w:hAnsi="Arial"/>
                <w:sz w:val="18"/>
                <w:lang w:eastAsia="zh-CN"/>
              </w:rPr>
              <w:tab/>
            </w:r>
            <w:r w:rsidRPr="00FA3B63">
              <w:rPr>
                <w:rFonts w:ascii="Arial" w:eastAsia="Times New Roman" w:hAnsi="Arial"/>
                <w:sz w:val="18"/>
                <w:lang w:eastAsia="en-GB"/>
              </w:rPr>
              <w:t>IF (A.4.1-1/1 OR A.4.1-1/2) AND A.4.1-2/7 AND A.4.1-3/1 AND A.4.3.6-1/41 AND A.4.3.2-1/64 AND A.4.3.2-1/65 AND A.4.3.5-1/1 AND A.4.3.2-1/139 THEN R ELSE N/A</w:t>
            </w:r>
          </w:p>
        </w:tc>
      </w:tr>
      <w:tr w:rsidR="00FA3B63" w:rsidRPr="00FA3B63" w14:paraId="36CED03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5AF0A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Times New Roman" w:hAnsi="Arial"/>
                <w:sz w:val="18"/>
                <w:lang w:eastAsia="en-GB"/>
              </w:rPr>
              <w:t>C086</w:t>
            </w:r>
            <w:r w:rsidRPr="00FA3B63">
              <w:rPr>
                <w:rFonts w:ascii="Arial" w:eastAsia="Times New Roman" w:hAnsi="Arial"/>
                <w:sz w:val="18"/>
                <w:lang w:eastAsia="en-GB"/>
              </w:rPr>
              <w:tab/>
              <w:t>IF ((A.4.1-1/1 AND [10]A.4.1-1/1) OR (A.4.1-1/1 AND [10]A.4.1-1/2) OR (A.4.1-1/2 AND [10]A.4.1-1/1) OR (A.4.1-1/2 AND [10]A.4.1-1/2)) AND A.4.1-2/7 THEN R ELSE N/A</w:t>
            </w:r>
          </w:p>
        </w:tc>
      </w:tr>
      <w:tr w:rsidR="00FA3B63" w:rsidRPr="00FA3B63" w14:paraId="009796C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16CBD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Times New Roman" w:hAnsi="Arial"/>
                <w:sz w:val="18"/>
                <w:lang w:eastAsia="en-GB"/>
              </w:rPr>
              <w:t>C086</w:t>
            </w:r>
            <w:r w:rsidRPr="00FA3B63">
              <w:rPr>
                <w:rFonts w:ascii="Arial" w:eastAsia="Times New Roman" w:hAnsi="Arial"/>
                <w:sz w:val="18"/>
                <w:lang w:eastAsia="zh-CN"/>
              </w:rPr>
              <w:t>a</w:t>
            </w:r>
            <w:r w:rsidRPr="00FA3B63">
              <w:rPr>
                <w:rFonts w:ascii="Arial" w:eastAsia="Times New Roman" w:hAnsi="Arial"/>
                <w:sz w:val="18"/>
                <w:lang w:eastAsia="en-GB"/>
              </w:rPr>
              <w:tab/>
              <w:t>IF ((A.4.1-1/1 AND [10]A.4.1-1/1) OR (A.4.1-1/1 AND [10]A.4.1-1/2) OR (A.4.1-1/2 AND [10]A.4.1-1/1) OR (A.4.1-1/2 AND [10]A.4.1-1/2)) AND A.4.1-2/7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7933443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7F502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C086b</w:t>
            </w:r>
            <w:r w:rsidRPr="00FA3B63">
              <w:rPr>
                <w:rFonts w:ascii="Arial" w:eastAsia="Times New Roman" w:hAnsi="Arial"/>
                <w:sz w:val="18"/>
                <w:lang w:eastAsia="en-GB"/>
              </w:rPr>
              <w:tab/>
              <w:t>IF ((A.4.1-1/2 AND [10]A.4.1-1/1) OR (A.4.1-1/2 AND [10]A.4.1-1/2)) AND A.4.1-2/6 AND A.4.1-2/7 AND (A.4.3.2-2/10 OR A.4.3.2-2/11) THEN R ELSE N/A</w:t>
            </w:r>
          </w:p>
        </w:tc>
      </w:tr>
      <w:tr w:rsidR="00FA3B63" w:rsidRPr="00FA3B63" w14:paraId="6D2B0CB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CD831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C086</w:t>
            </w:r>
            <w:r w:rsidRPr="00FA3B63">
              <w:rPr>
                <w:rFonts w:ascii="Arial" w:eastAsia="Times New Roman" w:hAnsi="Arial"/>
                <w:sz w:val="18"/>
                <w:lang w:eastAsia="zh-CN"/>
              </w:rPr>
              <w:t>c</w:t>
            </w:r>
            <w:r w:rsidRPr="00FA3B63">
              <w:rPr>
                <w:rFonts w:ascii="Arial" w:eastAsia="Times New Roman" w:hAnsi="Arial"/>
                <w:sz w:val="18"/>
                <w:lang w:eastAsia="en-GB"/>
              </w:rPr>
              <w:tab/>
              <w:t>IF ((A.4.1-1/2 AND [10]A.4.1-1/1) OR (A.4.1-1/2 AND [10]A.4.1-1/2)) AND A.4.1-2/6 AND A.4.1-2/7 AND (A.4.3.2-2/10 OR A.4.3.2-2/11)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56EC008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933F3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C086d</w:t>
            </w:r>
            <w:r w:rsidRPr="00FA3B63">
              <w:rPr>
                <w:rFonts w:ascii="Arial" w:eastAsia="Times New Roman" w:hAnsi="Arial"/>
                <w:sz w:val="18"/>
                <w:lang w:eastAsia="en-GB"/>
              </w:rPr>
              <w:tab/>
              <w:t>IF ((A.4.1-1/2 AND [10]A.4.1-1/1) OR (A.4.1-1/2 AND [10]A.4.1-1/2)) AND A.4.1-2/6 AND (A.4.3.2-2/10 OR A.4.3.2-2/11) AND A.4.3.6-1/47 THEN R ELSE N/A</w:t>
            </w:r>
          </w:p>
        </w:tc>
      </w:tr>
      <w:tr w:rsidR="00FA3B63" w:rsidRPr="00FA3B63" w:rsidDel="00142FC1" w14:paraId="0912FAF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DE4BE9" w14:textId="77777777" w:rsidR="00FA3B63" w:rsidRPr="00FA3B63" w:rsidDel="00142FC1"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C087</w:t>
            </w:r>
            <w:r w:rsidRPr="00FA3B63">
              <w:rPr>
                <w:rFonts w:ascii="Arial" w:eastAsia="Times New Roman" w:hAnsi="Arial"/>
                <w:sz w:val="18"/>
                <w:lang w:eastAsia="en-GB"/>
              </w:rPr>
              <w:tab/>
              <w:t>Void</w:t>
            </w:r>
          </w:p>
        </w:tc>
      </w:tr>
      <w:tr w:rsidR="00FA3B63" w:rsidRPr="00FA3B63" w14:paraId="697DADB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31CC7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C088</w:t>
            </w:r>
            <w:r w:rsidRPr="00FA3B63">
              <w:rPr>
                <w:rFonts w:ascii="Arial" w:eastAsia="Times New Roman" w:hAnsi="Arial"/>
                <w:sz w:val="18"/>
                <w:lang w:eastAsia="en-GB"/>
              </w:rPr>
              <w:tab/>
              <w:t xml:space="preserve">IF A.4.1-1/1 AND (A.4.1-3/1 OR A.4.1-3/2 OR A.4.1-3/3 OR A.4.1-3/5) AND A.4.3.1-7a/1 AND (NOT A.4.3.9-1/2 AND NOT A.4.3.1-7a/2) </w:t>
            </w:r>
            <w:r w:rsidRPr="00FA3B63">
              <w:rPr>
                <w:rFonts w:ascii="Arial" w:eastAsia="SimSun" w:hAnsi="Arial"/>
                <w:sz w:val="18"/>
                <w:lang w:eastAsia="zh-CN"/>
              </w:rPr>
              <w:t xml:space="preserve">AND </w:t>
            </w:r>
            <w:r w:rsidRPr="00FA3B63">
              <w:rPr>
                <w:rFonts w:ascii="Arial" w:eastAsia="Times New Roman" w:hAnsi="Arial"/>
                <w:sz w:val="18"/>
                <w:lang w:eastAsia="en-GB"/>
              </w:rPr>
              <w:t>A.4.3.5-1/1 AND A.4.3.5-1/5 THEN R ELSE N/A</w:t>
            </w:r>
          </w:p>
        </w:tc>
      </w:tr>
      <w:tr w:rsidR="00FA3B63" w:rsidRPr="00FA3B63" w14:paraId="092122D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7D75E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C089</w:t>
            </w:r>
            <w:r w:rsidRPr="00FA3B63">
              <w:rPr>
                <w:rFonts w:ascii="Arial" w:eastAsia="Times New Roman" w:hAnsi="Arial"/>
                <w:sz w:val="18"/>
                <w:lang w:eastAsia="en-GB"/>
              </w:rPr>
              <w:tab/>
              <w:t xml:space="preserve">IF A.4.1-1/2 AND (A.4.1-3/1 OR A.4.1-3/2 OR A.4.1-3/3 OR A.4.1-3/5) AND A.4.3.1-7a/1 AND (NOT A.4.3.9-1/2 AND NOT A.4.3.1-7a/3) </w:t>
            </w:r>
            <w:r w:rsidRPr="00FA3B63">
              <w:rPr>
                <w:rFonts w:ascii="Arial" w:eastAsia="SimSun" w:hAnsi="Arial"/>
                <w:sz w:val="18"/>
                <w:lang w:eastAsia="zh-CN"/>
              </w:rPr>
              <w:t xml:space="preserve">AND </w:t>
            </w:r>
            <w:r w:rsidRPr="00FA3B63">
              <w:rPr>
                <w:rFonts w:ascii="Arial" w:eastAsia="Times New Roman" w:hAnsi="Arial"/>
                <w:sz w:val="18"/>
                <w:lang w:eastAsia="en-GB"/>
              </w:rPr>
              <w:t>A.4.3.5-1/1 AND A.4.3.5-1/5 THEN R ELSE N/A</w:t>
            </w:r>
          </w:p>
        </w:tc>
      </w:tr>
      <w:tr w:rsidR="00FA3B63" w:rsidRPr="00FA3B63" w14:paraId="51B18DB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43737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C090</w:t>
            </w:r>
            <w:r w:rsidRPr="00FA3B63">
              <w:rPr>
                <w:rFonts w:ascii="Arial" w:eastAsia="Times New Roman" w:hAnsi="Arial"/>
                <w:sz w:val="18"/>
                <w:lang w:eastAsia="en-GB"/>
              </w:rPr>
              <w:tab/>
              <w:t>IF A.4.1-1/1 AND (A.4.1-3/1 OR A.4.1-3/2 OR A.4.1-3/3 OR A.4.1-3/5) AND NOT A.4.3.9-1/2 AND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a/2</w:t>
            </w:r>
            <w:r w:rsidRPr="00FA3B63">
              <w:rPr>
                <w:rFonts w:ascii="Arial" w:eastAsia="Times New Roman" w:hAnsi="Arial"/>
                <w:sz w:val="18"/>
                <w:lang w:eastAsia="en-GB"/>
              </w:rPr>
              <w:t xml:space="preserve"> </w:t>
            </w:r>
            <w:r w:rsidRPr="00FA3B63">
              <w:rPr>
                <w:rFonts w:ascii="Arial" w:eastAsia="SimSun" w:hAnsi="Arial"/>
                <w:sz w:val="18"/>
                <w:lang w:eastAsia="zh-CN"/>
              </w:rPr>
              <w:t xml:space="preserve">AND </w:t>
            </w:r>
            <w:r w:rsidRPr="00FA3B63">
              <w:rPr>
                <w:rFonts w:ascii="Arial" w:eastAsia="Times New Roman" w:hAnsi="Arial"/>
                <w:sz w:val="18"/>
                <w:lang w:eastAsia="en-GB"/>
              </w:rPr>
              <w:t>A.4.3.5-1/1 AND A.4.3.5-1/5 THEN R ELSE N/A</w:t>
            </w:r>
          </w:p>
        </w:tc>
      </w:tr>
      <w:tr w:rsidR="00FA3B63" w:rsidRPr="00FA3B63" w14:paraId="0EAE407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97B95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C091</w:t>
            </w:r>
            <w:r w:rsidRPr="00FA3B63">
              <w:rPr>
                <w:rFonts w:ascii="Arial" w:eastAsia="Times New Roman" w:hAnsi="Arial"/>
                <w:sz w:val="18"/>
                <w:lang w:eastAsia="en-GB"/>
              </w:rPr>
              <w:tab/>
              <w:t xml:space="preserve">IF A.4.1-1/2 AND (A.4.1-3/1 OR A.4.1-3/2 OR A.4.1-3/3 OR A.4.1-3/5) AND NOT A.4.3.9-1/2 AND A.4.3.1-7a/3 </w:t>
            </w:r>
            <w:r w:rsidRPr="00FA3B63">
              <w:rPr>
                <w:rFonts w:ascii="Arial" w:eastAsia="SimSun" w:hAnsi="Arial"/>
                <w:sz w:val="18"/>
                <w:lang w:eastAsia="zh-CN"/>
              </w:rPr>
              <w:t xml:space="preserve">AND </w:t>
            </w:r>
            <w:r w:rsidRPr="00FA3B63">
              <w:rPr>
                <w:rFonts w:ascii="Arial" w:eastAsia="Times New Roman" w:hAnsi="Arial"/>
                <w:sz w:val="18"/>
                <w:lang w:eastAsia="en-GB"/>
              </w:rPr>
              <w:t>A.4.3.5-1/1 AND A.4.3.5-1/5 THEN R ELSE N/A</w:t>
            </w:r>
          </w:p>
        </w:tc>
      </w:tr>
      <w:tr w:rsidR="00FA3B63" w:rsidRPr="00FA3B63" w14:paraId="6280C9F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EB9A0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C092</w:t>
            </w:r>
            <w:r w:rsidRPr="00FA3B63">
              <w:rPr>
                <w:rFonts w:ascii="Arial" w:eastAsia="Times New Roman" w:hAnsi="Arial"/>
                <w:sz w:val="18"/>
                <w:lang w:eastAsia="en-GB"/>
              </w:rPr>
              <w:tab/>
              <w:t xml:space="preserve">IF A.4.1-1/2 AND A.4.1-2/8 AND (A.4.1-3/1 OR A.4.1-3/2 OR A.4.1-3/3 OR A.4.1-3/5) </w:t>
            </w:r>
            <w:r w:rsidRPr="00FA3B63">
              <w:rPr>
                <w:rFonts w:ascii="Arial" w:eastAsia="SimSun" w:hAnsi="Arial"/>
                <w:sz w:val="18"/>
                <w:lang w:eastAsia="zh-CN"/>
              </w:rPr>
              <w:t xml:space="preserve">AND </w:t>
            </w:r>
            <w:r w:rsidRPr="00FA3B63">
              <w:rPr>
                <w:rFonts w:ascii="Arial" w:eastAsia="Times New Roman" w:hAnsi="Arial"/>
                <w:sz w:val="18"/>
                <w:lang w:eastAsia="en-GB"/>
              </w:rPr>
              <w:t>A.4.3.5-1/1 AND A.4.3.5-1/5 THEN R ELSE N/A</w:t>
            </w:r>
          </w:p>
        </w:tc>
      </w:tr>
      <w:tr w:rsidR="00FA3B63" w:rsidRPr="00FA3B63" w14:paraId="730D60C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D2121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C093</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A.4.3.6-1/45 THEN R ELSE N/A</w:t>
            </w:r>
          </w:p>
        </w:tc>
      </w:tr>
      <w:tr w:rsidR="00FA3B63" w:rsidRPr="00FA3B63" w14:paraId="5732F4E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47DE9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C094</w:t>
            </w:r>
            <w:r w:rsidRPr="00FA3B63">
              <w:rPr>
                <w:rFonts w:ascii="Arial" w:eastAsia="Times New Roman" w:hAnsi="Arial"/>
                <w:sz w:val="18"/>
                <w:lang w:eastAsia="en-GB"/>
              </w:rPr>
              <w:tab/>
              <w:t>IF ((A.4.1-1/1 AND A.4.1-1/1) OR (A.4.1-1/1 AND A.4.1-1/2) OR (A.4.1-1/2 AND A.4.1-1/1) OR (A.4.1-1/2 AND A.4.1-1/2)) AND A.4.1-3/1 AND A.4.3.6-1/45 THEN R ELSE N/A</w:t>
            </w:r>
          </w:p>
        </w:tc>
      </w:tr>
      <w:tr w:rsidR="00FA3B63" w:rsidRPr="00FA3B63" w14:paraId="5A49127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EB69D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C095</w:t>
            </w:r>
            <w:r w:rsidRPr="00FA3B63">
              <w:rPr>
                <w:rFonts w:ascii="Arial" w:eastAsia="Times New Roman" w:hAnsi="Arial"/>
                <w:sz w:val="18"/>
                <w:lang w:eastAsia="en-GB"/>
              </w:rPr>
              <w:tab/>
              <w:t>IF A.4.1-1/2 AND A.4.1-2/8 AND A.4.1-3/1 AND A.4.3.6-1/45 THEN R ELSE N/A</w:t>
            </w:r>
          </w:p>
        </w:tc>
      </w:tr>
      <w:tr w:rsidR="00FA3B63" w:rsidRPr="00FA3B63" w14:paraId="638E4E8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56F8A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C095a</w:t>
            </w:r>
            <w:r w:rsidRPr="00FA3B63">
              <w:rPr>
                <w:rFonts w:ascii="Arial" w:eastAsia="Times New Roman" w:hAnsi="Arial"/>
                <w:sz w:val="18"/>
                <w:lang w:eastAsia="en-GB"/>
              </w:rPr>
              <w:tab/>
              <w:t>IF A.4.1-1/2 AND A.4.1-2/8 AND A.4.1-3/1 AND A.4.3.6-1/54 AND A.4.3.7-</w:t>
            </w:r>
            <w:r w:rsidRPr="00FA3B63">
              <w:rPr>
                <w:rFonts w:ascii="Arial" w:eastAsia="Times New Roman" w:hAnsi="Arial"/>
                <w:sz w:val="18"/>
                <w:lang w:eastAsia="zh-CN"/>
              </w:rPr>
              <w:t xml:space="preserve">1/19 AND </w:t>
            </w:r>
            <w:r w:rsidRPr="00FA3B63">
              <w:rPr>
                <w:rFonts w:ascii="Arial" w:eastAsia="Times New Roman" w:hAnsi="Arial"/>
                <w:sz w:val="18"/>
                <w:lang w:eastAsia="en-GB"/>
              </w:rPr>
              <w:t>A.4.4-1/16 THEN R ELSE N/A</w:t>
            </w:r>
          </w:p>
        </w:tc>
      </w:tr>
      <w:tr w:rsidR="00FA3B63" w:rsidRPr="00FA3B63" w14:paraId="47857F6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67506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C096</w:t>
            </w:r>
            <w:r w:rsidRPr="00FA3B63">
              <w:rPr>
                <w:rFonts w:ascii="Arial" w:eastAsia="Times New Roman" w:hAnsi="Arial"/>
                <w:sz w:val="18"/>
                <w:lang w:eastAsia="en-GB"/>
              </w:rPr>
              <w:tab/>
              <w:t xml:space="preserve"> IF ((A.4.1-1/1 AND [10]A.4.1-1/3) OR (A.4.1-1/2 AND [10]A.4.1-1/3)) AND A.4.1-2/7 AND A.4.1-3/1 THEN R ELSE N/A</w:t>
            </w:r>
          </w:p>
        </w:tc>
      </w:tr>
      <w:tr w:rsidR="00FA3B63" w:rsidRPr="00FA3B63" w14:paraId="40BE4A7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764EE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CN"/>
              </w:rPr>
              <w:t>C097</w:t>
            </w:r>
            <w:r w:rsidRPr="00FA3B63">
              <w:rPr>
                <w:rFonts w:ascii="Arial" w:eastAsia="Times New Roman" w:hAnsi="Arial"/>
                <w:sz w:val="18"/>
                <w:lang w:eastAsia="zh-CN"/>
              </w:rPr>
              <w:tab/>
            </w:r>
            <w:r w:rsidRPr="00FA3B63">
              <w:rPr>
                <w:rFonts w:ascii="Arial" w:eastAsia="Times New Roman" w:hAnsi="Arial"/>
                <w:sz w:val="18"/>
                <w:lang w:eastAsia="en-GB"/>
              </w:rPr>
              <w:t xml:space="preserve">IF ((A.4.1-1/1 AND [10]A.4.1-1/1) OR (A.4.1-1/1 AND [10]A.4.1-1/2) OR (A.4.1-1/2 AND [10]A.4.1-1/1) OR (A.4.1-1/2 AND [10]A.4.1-1/2)) </w:t>
            </w:r>
            <w:r w:rsidRPr="00FA3B63">
              <w:rPr>
                <w:rFonts w:ascii="Arial" w:eastAsia="Times New Roman" w:hAnsi="Arial"/>
                <w:sz w:val="18"/>
                <w:lang w:eastAsia="zh-CN"/>
              </w:rPr>
              <w:t xml:space="preserve">AND A.4.1-2/7 </w:t>
            </w:r>
            <w:r w:rsidRPr="00FA3B63">
              <w:rPr>
                <w:rFonts w:ascii="Arial" w:eastAsia="Times New Roman" w:hAnsi="Arial"/>
                <w:sz w:val="18"/>
                <w:lang w:eastAsia="en-GB"/>
              </w:rPr>
              <w:t>AND A.4.1-3/2</w:t>
            </w:r>
            <w:r w:rsidRPr="00FA3B63">
              <w:rPr>
                <w:rFonts w:ascii="Arial" w:eastAsia="Times New Roman" w:hAnsi="Arial"/>
                <w:sz w:val="18"/>
                <w:lang w:eastAsia="fr-FR"/>
              </w:rPr>
              <w:t xml:space="preserve"> AND A.4.3.5-1/1</w:t>
            </w:r>
            <w:r w:rsidRPr="00FA3B63">
              <w:rPr>
                <w:rFonts w:ascii="Arial" w:eastAsia="Times New Roman" w:hAnsi="Arial"/>
                <w:sz w:val="18"/>
                <w:lang w:eastAsia="en-GB"/>
              </w:rPr>
              <w:t xml:space="preserve"> </w:t>
            </w:r>
            <w:r w:rsidRPr="00FA3B63">
              <w:rPr>
                <w:rFonts w:ascii="Arial" w:eastAsia="Times New Roman" w:hAnsi="Arial"/>
                <w:sz w:val="18"/>
                <w:lang w:eastAsia="zh-CN"/>
              </w:rPr>
              <w:t xml:space="preserve">AND (A.4.3.11-1/1 OR A.4.3.11-1/3) </w:t>
            </w:r>
            <w:r w:rsidRPr="00FA3B63">
              <w:rPr>
                <w:rFonts w:ascii="Arial" w:eastAsia="Times New Roman" w:hAnsi="Arial"/>
                <w:sz w:val="18"/>
                <w:lang w:eastAsia="en-GB"/>
              </w:rPr>
              <w:t>THEN R ELSE N/A</w:t>
            </w:r>
          </w:p>
        </w:tc>
      </w:tr>
      <w:tr w:rsidR="00FA3B63" w:rsidRPr="00FA3B63" w14:paraId="63319E4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3A85F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CN"/>
              </w:rPr>
              <w:t>C098</w:t>
            </w:r>
            <w:r w:rsidRPr="00FA3B63">
              <w:rPr>
                <w:rFonts w:ascii="Arial" w:eastAsia="Times New Roman" w:hAnsi="Arial"/>
                <w:sz w:val="18"/>
                <w:lang w:eastAsia="zh-CN"/>
              </w:rPr>
              <w:tab/>
            </w:r>
            <w:r w:rsidRPr="00FA3B63">
              <w:rPr>
                <w:rFonts w:ascii="Arial" w:eastAsia="Times New Roman" w:hAnsi="Arial"/>
                <w:sz w:val="18"/>
                <w:lang w:eastAsia="en-GB"/>
              </w:rPr>
              <w:t>IF (A.4.1-4/1 OR A.4.1-4/2 OR A.4.1-4/3) AND A.4.1-3/2 AND A.4.3.5-1/1</w:t>
            </w:r>
            <w:r w:rsidRPr="00FA3B63">
              <w:rPr>
                <w:rFonts w:ascii="Arial" w:eastAsia="Times New Roman" w:hAnsi="Arial"/>
                <w:sz w:val="18"/>
                <w:lang w:eastAsia="zh-CN"/>
              </w:rPr>
              <w:t xml:space="preserve"> AND (A.4.3.11-1/1 OR </w:t>
            </w:r>
            <w:r w:rsidRPr="00FA3B63">
              <w:rPr>
                <w:rFonts w:ascii="Arial" w:eastAsia="Times New Roman" w:hAnsi="Arial"/>
                <w:sz w:val="18"/>
                <w:lang w:eastAsia="en-GB"/>
              </w:rPr>
              <w:t>A.4.3.1</w:t>
            </w:r>
            <w:r w:rsidRPr="00FA3B63">
              <w:rPr>
                <w:rFonts w:ascii="Arial" w:eastAsia="Times New Roman" w:hAnsi="Arial"/>
                <w:sz w:val="18"/>
                <w:lang w:eastAsia="zh-CN"/>
              </w:rPr>
              <w:t xml:space="preserve">1-1/3) </w:t>
            </w:r>
            <w:r w:rsidRPr="00FA3B63">
              <w:rPr>
                <w:rFonts w:ascii="Arial" w:eastAsia="Times New Roman" w:hAnsi="Arial"/>
                <w:sz w:val="18"/>
                <w:lang w:eastAsia="en-GB"/>
              </w:rPr>
              <w:t>THEN R ELSE N/A</w:t>
            </w:r>
          </w:p>
        </w:tc>
      </w:tr>
      <w:tr w:rsidR="00FA3B63" w:rsidRPr="00FA3B63" w14:paraId="37CA3E1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9121C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CN"/>
              </w:rPr>
              <w:t>C099</w:t>
            </w:r>
            <w:r w:rsidRPr="00FA3B63">
              <w:rPr>
                <w:rFonts w:ascii="Arial" w:eastAsia="Times New Roman" w:hAnsi="Arial"/>
                <w:sz w:val="18"/>
                <w:lang w:eastAsia="zh-CN"/>
              </w:rPr>
              <w:tab/>
            </w:r>
            <w:r w:rsidRPr="00FA3B63">
              <w:rPr>
                <w:rFonts w:ascii="Arial" w:eastAsia="Times New Roman" w:hAnsi="Arial"/>
                <w:sz w:val="18"/>
                <w:lang w:eastAsia="en-GB"/>
              </w:rPr>
              <w:t>IF A.4.1-1/1 AND (A.4.1-3/1 OR A.4.1-3/2 OR A.4.1-3/3 OR A.4.1-3/5) AND A.4.3.1</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 xml:space="preserve">1/2 </w:t>
            </w:r>
            <w:r w:rsidRPr="00FA3B63">
              <w:rPr>
                <w:rFonts w:ascii="Arial" w:eastAsia="Times New Roman" w:hAnsi="Arial"/>
                <w:sz w:val="18"/>
                <w:lang w:eastAsia="en-GB"/>
              </w:rPr>
              <w:t>AND A.4.3.1-7a/1 AND NOT A.4.3.1-7a/2 THEN R ELSE N/A</w:t>
            </w:r>
          </w:p>
        </w:tc>
      </w:tr>
      <w:tr w:rsidR="00FA3B63" w:rsidRPr="00FA3B63" w14:paraId="3A34CCA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BCCDE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C099a</w:t>
            </w:r>
            <w:r w:rsidRPr="00FA3B63">
              <w:rPr>
                <w:rFonts w:ascii="Arial" w:eastAsia="Times New Roman" w:hAnsi="Arial"/>
                <w:sz w:val="18"/>
                <w:lang w:eastAsia="zh-CN"/>
              </w:rPr>
              <w:tab/>
              <w:t>IF A.4.1-1/2 AND (A.4.1-3/1 OR A.4.1-3/2 OR A.4.1-3/3 OR A.4.1-3/5) AND A.4.3.11-1/2 AND A.4.3.1-7a/1 AND NOT A.4.3.1-7a/3 THEN R ELSE N/A</w:t>
            </w:r>
          </w:p>
        </w:tc>
      </w:tr>
      <w:tr w:rsidR="00FA3B63" w:rsidRPr="00FA3B63" w14:paraId="1561D44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9CB89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C100</w:t>
            </w:r>
            <w:r w:rsidRPr="00FA3B63">
              <w:rPr>
                <w:rFonts w:ascii="Arial" w:eastAsia="Times New Roman" w:hAnsi="Arial"/>
                <w:sz w:val="18"/>
                <w:lang w:eastAsia="zh-CN"/>
              </w:rPr>
              <w:tab/>
            </w:r>
            <w:r w:rsidRPr="00FA3B63">
              <w:rPr>
                <w:rFonts w:ascii="Arial" w:eastAsia="Times New Roman" w:hAnsi="Arial"/>
                <w:sz w:val="18"/>
                <w:lang w:eastAsia="en-GB"/>
              </w:rPr>
              <w:t>IF A.4.1-1/3 AND A.4.1-2/7 AND A.4.3.10-1/3 THEN R ELSE N/A</w:t>
            </w:r>
          </w:p>
        </w:tc>
      </w:tr>
      <w:tr w:rsidR="00FA3B63" w:rsidRPr="00FA3B63" w14:paraId="31DF171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1A028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C101</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(A.4.1-1/1 OR A.4.1-1/2) AND A.4.1-2/7 AND A.4.1-3/1 AND A.4.3.8-1/9</w:t>
            </w:r>
            <w:r w:rsidRPr="00FA3B63">
              <w:rPr>
                <w:rFonts w:ascii="Arial" w:eastAsia="Times New Roman" w:hAnsi="Arial"/>
                <w:sz w:val="18"/>
                <w:lang w:eastAsia="en-GB"/>
              </w:rPr>
              <w:t xml:space="preserve"> THEN R ELSE N/A</w:t>
            </w:r>
          </w:p>
        </w:tc>
      </w:tr>
      <w:tr w:rsidR="00FA3B63" w:rsidRPr="00FA3B63" w14:paraId="5634308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85630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C102</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AND A.4.3.8-1/16 </w:t>
            </w:r>
            <w:r w:rsidRPr="00FA3B63">
              <w:rPr>
                <w:rFonts w:ascii="Arial" w:eastAsia="Times New Roman" w:hAnsi="Arial"/>
                <w:sz w:val="18"/>
                <w:lang w:eastAsia="en-GB"/>
              </w:rPr>
              <w:t>THEN R ELSE N/A</w:t>
            </w:r>
          </w:p>
        </w:tc>
      </w:tr>
      <w:tr w:rsidR="00FA3B63" w:rsidRPr="00FA3B63" w14:paraId="5E59770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3654A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C103</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(A.4.1-1/1 OR A.4.1-1/2) AND A.4.1-2/7 AND A.4.1-2/8 AND A.4.1-3/1 AND A.4.3.8-1/15 AND</w:t>
            </w:r>
            <w:r w:rsidRPr="00FA3B63">
              <w:rPr>
                <w:rFonts w:ascii="Arial" w:eastAsia="Times New Roman" w:hAnsi="Arial"/>
                <w:sz w:val="18"/>
                <w:lang w:eastAsia="en-GB"/>
              </w:rPr>
              <w:t xml:space="preserve"> </w:t>
            </w:r>
            <w:r w:rsidRPr="00FA3B63">
              <w:rPr>
                <w:rFonts w:ascii="Arial" w:eastAsia="Times New Roman" w:hAnsi="Arial"/>
                <w:sz w:val="18"/>
                <w:lang w:eastAsia="zh-CN"/>
              </w:rPr>
              <w:t xml:space="preserve">A.4.3.8-1/18 </w:t>
            </w:r>
            <w:r w:rsidRPr="00FA3B63">
              <w:rPr>
                <w:rFonts w:ascii="Arial" w:eastAsia="Times New Roman" w:hAnsi="Arial"/>
                <w:sz w:val="18"/>
                <w:lang w:eastAsia="en-GB"/>
              </w:rPr>
              <w:t>THEN R ELSE N/A</w:t>
            </w:r>
          </w:p>
        </w:tc>
      </w:tr>
      <w:tr w:rsidR="00FA3B63" w:rsidRPr="00FA3B63" w14:paraId="185AA16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395AB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C104</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(A.4.1-1/1 OR A.4.1-1/2) AND A.4.1-2/7 AND A.4.1-2/8 AND A.4.1-3/1 AND A.4.3.8-1/17 AND</w:t>
            </w:r>
            <w:r w:rsidRPr="00FA3B63">
              <w:rPr>
                <w:rFonts w:ascii="Arial" w:eastAsia="Times New Roman" w:hAnsi="Arial"/>
                <w:sz w:val="18"/>
                <w:lang w:eastAsia="en-GB"/>
              </w:rPr>
              <w:t xml:space="preserve"> </w:t>
            </w:r>
            <w:r w:rsidRPr="00FA3B63">
              <w:rPr>
                <w:rFonts w:ascii="Arial" w:eastAsia="Times New Roman" w:hAnsi="Arial"/>
                <w:sz w:val="18"/>
                <w:lang w:eastAsia="zh-CN"/>
              </w:rPr>
              <w:t xml:space="preserve">A.4.3.8-1/18 </w:t>
            </w:r>
            <w:r w:rsidRPr="00FA3B63">
              <w:rPr>
                <w:rFonts w:ascii="Arial" w:eastAsia="Times New Roman" w:hAnsi="Arial"/>
                <w:sz w:val="18"/>
                <w:lang w:eastAsia="en-GB"/>
              </w:rPr>
              <w:t>THEN R ELSE N/A</w:t>
            </w:r>
          </w:p>
        </w:tc>
      </w:tr>
      <w:tr w:rsidR="00FA3B63" w:rsidRPr="00FA3B63" w14:paraId="7AC6A27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EFEF9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C105</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(A.4.1-1/1 OR A.4.1-1/2) AND A.4.1-2/7 AND A.4.1-3/1 AND A.4.3.8-1/11</w:t>
            </w:r>
            <w:r w:rsidRPr="00FA3B63">
              <w:rPr>
                <w:rFonts w:ascii="Arial" w:eastAsia="Times New Roman" w:hAnsi="Arial"/>
                <w:sz w:val="18"/>
                <w:lang w:eastAsia="en-GB"/>
              </w:rPr>
              <w:t xml:space="preserve"> THEN R ELSE N/A</w:t>
            </w:r>
          </w:p>
        </w:tc>
      </w:tr>
      <w:tr w:rsidR="00FA3B63" w:rsidRPr="00FA3B63" w14:paraId="07FBCF8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543ED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C105</w:t>
            </w:r>
            <w:r w:rsidRPr="00FA3B63">
              <w:rPr>
                <w:rFonts w:ascii="Arial" w:eastAsia="Times New Roman" w:hAnsi="Arial"/>
                <w:sz w:val="18"/>
                <w:lang w:eastAsia="zh-CN"/>
              </w:rPr>
              <w:t>a</w:t>
            </w:r>
            <w:r w:rsidRPr="00FA3B63">
              <w:rPr>
                <w:rFonts w:ascii="Arial" w:eastAsia="Times New Roman" w:hAnsi="Arial"/>
                <w:sz w:val="18"/>
                <w:lang w:eastAsia="en-GB"/>
              </w:rPr>
              <w:tab/>
              <w:t>IF (A.4.1-1/1 OR A.4.1-1/2) AND A.4.1-2/7 AND A.4.1-3/1 AND A.4.3.2-1/207 THEN R ELSE N/A</w:t>
            </w:r>
          </w:p>
        </w:tc>
      </w:tr>
      <w:tr w:rsidR="00FA3B63" w:rsidRPr="00FA3B63" w14:paraId="11316EC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55D0A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C105b</w:t>
            </w:r>
            <w:r w:rsidRPr="00FA3B63">
              <w:rPr>
                <w:rFonts w:ascii="Arial" w:eastAsia="Times New Roman" w:hAnsi="Arial"/>
                <w:sz w:val="18"/>
                <w:lang w:eastAsia="en-GB"/>
              </w:rPr>
              <w:tab/>
              <w:t>IF (A.4.1-1/1 OR A.4.1-1/2) AND A.4.1-2/7 AND A.4.1-3/1 AND A.4.3.8-1/11 AND A.4.3.8-1/26 AND A.4.3.6-1/76 THEN R ELSE N/A</w:t>
            </w:r>
          </w:p>
        </w:tc>
      </w:tr>
      <w:tr w:rsidR="00FA3B63" w:rsidRPr="00FA3B63" w14:paraId="3C4DF51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72B9C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C106</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(A.4.1-1/1 OR A.4.1-1/2) AND A.4.1-2/8 AND A.4.1-3/1 AND A.4.3.8-1/11</w:t>
            </w:r>
            <w:r w:rsidRPr="00FA3B63">
              <w:rPr>
                <w:rFonts w:ascii="Arial" w:eastAsia="Times New Roman" w:hAnsi="Arial"/>
                <w:sz w:val="18"/>
                <w:lang w:eastAsia="en-GB"/>
              </w:rPr>
              <w:t xml:space="preserve"> THEN R ELSE N/A</w:t>
            </w:r>
          </w:p>
        </w:tc>
      </w:tr>
      <w:tr w:rsidR="00FA3B63" w:rsidRPr="00FA3B63" w14:paraId="65B8717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BF44A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C106a</w:t>
            </w:r>
            <w:r w:rsidRPr="00FA3B63">
              <w:rPr>
                <w:rFonts w:ascii="Arial" w:eastAsia="Times New Roman" w:hAnsi="Arial"/>
                <w:sz w:val="18"/>
                <w:lang w:eastAsia="zh-CN"/>
              </w:rPr>
              <w:tab/>
              <w:t>IF (A.4.1-1/1 OR A.4.1-1/2) AND A.4.1-2/8 AND A.4.1-3/1 AND A.4.3.8-1/11 AND A.4.3.2-1/207 THEN R ELSE N/A</w:t>
            </w:r>
          </w:p>
        </w:tc>
      </w:tr>
      <w:tr w:rsidR="00FA3B63" w:rsidRPr="00FA3B63" w14:paraId="79DD919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E6873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C107</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AND A.4.3.8-1/15 </w:t>
            </w:r>
            <w:r w:rsidRPr="00FA3B63">
              <w:rPr>
                <w:rFonts w:ascii="Arial" w:eastAsia="Times New Roman" w:hAnsi="Arial"/>
                <w:sz w:val="18"/>
                <w:lang w:eastAsia="en-GB"/>
              </w:rPr>
              <w:t>THEN R ELSE N/A</w:t>
            </w:r>
          </w:p>
        </w:tc>
      </w:tr>
      <w:tr w:rsidR="00FA3B63" w:rsidRPr="00FA3B63" w14:paraId="48962D9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27DEA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C108</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AND A.4.3.8-1/17 </w:t>
            </w:r>
            <w:r w:rsidRPr="00FA3B63">
              <w:rPr>
                <w:rFonts w:ascii="Arial" w:eastAsia="Times New Roman" w:hAnsi="Arial"/>
                <w:sz w:val="18"/>
                <w:lang w:eastAsia="en-GB"/>
              </w:rPr>
              <w:t>THEN R ELSE N/A</w:t>
            </w:r>
          </w:p>
        </w:tc>
      </w:tr>
      <w:tr w:rsidR="00FA3B63" w:rsidRPr="00FA3B63" w14:paraId="35E58B2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601A8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C109</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AND A.4.3.8-1/15 AND A.4.3.8-1/18 </w:t>
            </w:r>
            <w:r w:rsidRPr="00FA3B63">
              <w:rPr>
                <w:rFonts w:ascii="Arial" w:eastAsia="Times New Roman" w:hAnsi="Arial"/>
                <w:sz w:val="18"/>
                <w:lang w:eastAsia="en-GB"/>
              </w:rPr>
              <w:t>THEN R ELSE N/A</w:t>
            </w:r>
          </w:p>
        </w:tc>
      </w:tr>
      <w:tr w:rsidR="00FA3B63" w:rsidRPr="00FA3B63" w14:paraId="09D97DB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17104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C110</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(A.4.1-1/1 OR A.4.1-1/2) AND A.4.1-2/7 AND A.4.1-3/1 AND A.4.3.8-1/17 AND A.4.3.8-1/18</w:t>
            </w:r>
            <w:r w:rsidRPr="00FA3B63">
              <w:rPr>
                <w:rFonts w:ascii="Arial" w:eastAsia="Times New Roman" w:hAnsi="Arial"/>
                <w:sz w:val="18"/>
                <w:lang w:eastAsia="en-GB"/>
              </w:rPr>
              <w:t xml:space="preserve"> THEN R ELSE N/A</w:t>
            </w:r>
          </w:p>
        </w:tc>
      </w:tr>
      <w:tr w:rsidR="00FA3B63" w:rsidRPr="00FA3B63" w14:paraId="6002A36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B7C4B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C111</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A.4.1-2/7 AND A.4.1-3/1 AND </w:t>
            </w:r>
            <w:r w:rsidRPr="00FA3B63">
              <w:rPr>
                <w:rFonts w:ascii="Arial" w:eastAsia="Times New Roman" w:hAnsi="Arial"/>
                <w:sz w:val="18"/>
                <w:lang w:eastAsia="en-GB"/>
              </w:rPr>
              <w:t>A.4.3.2-</w:t>
            </w:r>
            <w:r w:rsidRPr="00FA3B63">
              <w:rPr>
                <w:rFonts w:ascii="Arial" w:eastAsia="Times New Roman" w:hAnsi="Arial"/>
                <w:sz w:val="18"/>
                <w:lang w:eastAsia="zh-CN"/>
              </w:rPr>
              <w:t>1/</w:t>
            </w:r>
            <w:r w:rsidRPr="00FA3B63">
              <w:rPr>
                <w:rFonts w:ascii="Arial" w:eastAsia="Times New Roman" w:hAnsi="Arial"/>
                <w:sz w:val="18"/>
                <w:lang w:eastAsia="en-GB"/>
              </w:rPr>
              <w:t>31</w:t>
            </w:r>
            <w:r w:rsidRPr="00FA3B63">
              <w:rPr>
                <w:rFonts w:ascii="Arial" w:eastAsia="Times New Roman" w:hAnsi="Arial"/>
                <w:sz w:val="18"/>
                <w:lang w:eastAsia="zh-CN"/>
              </w:rPr>
              <w:t xml:space="preserve"> AND </w:t>
            </w:r>
            <w:r w:rsidRPr="00FA3B63">
              <w:rPr>
                <w:rFonts w:ascii="Arial" w:eastAsia="Times New Roman" w:hAnsi="Arial"/>
                <w:sz w:val="18"/>
                <w:lang w:eastAsia="en-GB"/>
              </w:rPr>
              <w:t>A.4.3.2-</w:t>
            </w:r>
            <w:r w:rsidRPr="00FA3B63">
              <w:rPr>
                <w:rFonts w:ascii="Arial" w:eastAsia="Times New Roman" w:hAnsi="Arial"/>
                <w:sz w:val="18"/>
                <w:lang w:eastAsia="zh-CN"/>
              </w:rPr>
              <w:t>1/</w:t>
            </w:r>
            <w:r w:rsidRPr="00FA3B63">
              <w:rPr>
                <w:rFonts w:ascii="Arial" w:eastAsia="Times New Roman" w:hAnsi="Arial"/>
                <w:sz w:val="18"/>
                <w:lang w:eastAsia="en-GB"/>
              </w:rPr>
              <w:t>57 THEN R ELSE N/A</w:t>
            </w:r>
          </w:p>
        </w:tc>
      </w:tr>
      <w:tr w:rsidR="00FA3B63" w:rsidRPr="00FA3B63" w14:paraId="7800AD3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42A6A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C111a</w:t>
            </w:r>
            <w:r w:rsidRPr="00FA3B63">
              <w:rPr>
                <w:rFonts w:ascii="Arial" w:eastAsia="Times New Roman" w:hAnsi="Arial"/>
                <w:sz w:val="18"/>
                <w:lang w:eastAsia="en-GB"/>
              </w:rPr>
              <w:tab/>
              <w:t>IF A.4.1-1/1 AND A.4.1-2/9 AND A.4.1-3/1 AND A.4.4-1/17 AND A.4.3.2-1/31 AND A.4.3.2-1/57 THEN R ELSE N/A</w:t>
            </w:r>
          </w:p>
        </w:tc>
      </w:tr>
      <w:tr w:rsidR="00FA3B63" w:rsidRPr="00FA3B63" w14:paraId="586A802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01C83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C112</w:t>
            </w:r>
            <w:r w:rsidRPr="00FA3B63">
              <w:rPr>
                <w:rFonts w:ascii="Arial" w:eastAsia="Times New Roman" w:hAnsi="Arial"/>
                <w:sz w:val="18"/>
                <w:lang w:eastAsia="en-GB"/>
              </w:rPr>
              <w:tab/>
              <w:t xml:space="preserve">IF (A.4.1-1/1 OR A.4.1-1/2) AND A.4.1-2/7 AND A.4.1-3/1 </w:t>
            </w:r>
            <w:r w:rsidRPr="00FA3B63">
              <w:rPr>
                <w:rFonts w:ascii="Arial" w:eastAsia="Times New Roman" w:hAnsi="Arial"/>
                <w:sz w:val="18"/>
                <w:lang w:eastAsia="zh-CN"/>
              </w:rPr>
              <w:t xml:space="preserve">AND </w:t>
            </w:r>
            <w:r w:rsidRPr="00FA3B63">
              <w:rPr>
                <w:rFonts w:ascii="Arial" w:eastAsia="Times New Roman" w:hAnsi="Arial"/>
                <w:sz w:val="18"/>
                <w:lang w:eastAsia="en-GB"/>
              </w:rPr>
              <w:t>A.4.3.2-</w:t>
            </w:r>
            <w:r w:rsidRPr="00FA3B63">
              <w:rPr>
                <w:rFonts w:ascii="Arial" w:eastAsia="Times New Roman" w:hAnsi="Arial"/>
                <w:sz w:val="18"/>
                <w:lang w:eastAsia="zh-CN"/>
              </w:rPr>
              <w:t>1/</w:t>
            </w:r>
            <w:r w:rsidRPr="00FA3B63">
              <w:rPr>
                <w:rFonts w:ascii="Arial" w:eastAsia="Times New Roman" w:hAnsi="Arial"/>
                <w:sz w:val="18"/>
                <w:lang w:eastAsia="en-GB"/>
              </w:rPr>
              <w:t>31</w:t>
            </w:r>
            <w:r w:rsidRPr="00FA3B63">
              <w:rPr>
                <w:rFonts w:ascii="Arial" w:eastAsia="Times New Roman" w:hAnsi="Arial"/>
                <w:sz w:val="18"/>
                <w:lang w:eastAsia="zh-CN"/>
              </w:rPr>
              <w:t xml:space="preserve"> AND </w:t>
            </w:r>
            <w:r w:rsidRPr="00FA3B63">
              <w:rPr>
                <w:rFonts w:ascii="Arial" w:eastAsia="Times New Roman" w:hAnsi="Arial"/>
                <w:sz w:val="18"/>
                <w:lang w:eastAsia="en-GB"/>
              </w:rPr>
              <w:t>A.4.3.2-</w:t>
            </w:r>
            <w:r w:rsidRPr="00FA3B63">
              <w:rPr>
                <w:rFonts w:ascii="Arial" w:eastAsia="Times New Roman" w:hAnsi="Arial"/>
                <w:sz w:val="18"/>
                <w:lang w:eastAsia="zh-CN"/>
              </w:rPr>
              <w:t>1/</w:t>
            </w:r>
            <w:r w:rsidRPr="00FA3B63">
              <w:rPr>
                <w:rFonts w:ascii="Arial" w:eastAsia="Times New Roman" w:hAnsi="Arial"/>
                <w:sz w:val="18"/>
                <w:lang w:eastAsia="en-GB"/>
              </w:rPr>
              <w:t>57 AND (A.4.1-2/3 OR A.4.1-2/5) THEN R ELSE N/A</w:t>
            </w:r>
          </w:p>
        </w:tc>
      </w:tr>
      <w:tr w:rsidR="00FA3B63" w:rsidRPr="00FA3B63" w14:paraId="23259BB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C25AE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C113</w:t>
            </w:r>
            <w:r w:rsidRPr="00FA3B63">
              <w:rPr>
                <w:rFonts w:ascii="Arial" w:eastAsia="Times New Roman" w:hAnsi="Arial"/>
                <w:sz w:val="18"/>
                <w:lang w:eastAsia="en-GB"/>
              </w:rPr>
              <w:tab/>
              <w:t>IF A.4.1-1/1 AND (A.4.1-3/1 OR A.4.1-3/2 OR A.4.1-3/3 OR A.4.1-3/5) AND A.4.3.2-</w:t>
            </w:r>
            <w:r w:rsidRPr="00FA3B63">
              <w:rPr>
                <w:rFonts w:ascii="Arial" w:eastAsia="Times New Roman" w:hAnsi="Arial"/>
                <w:sz w:val="18"/>
                <w:lang w:eastAsia="zh-CN"/>
              </w:rPr>
              <w:t xml:space="preserve">1/53 </w:t>
            </w:r>
            <w:r w:rsidRPr="00FA3B63">
              <w:rPr>
                <w:rFonts w:ascii="Arial" w:eastAsia="Times New Roman" w:hAnsi="Arial"/>
                <w:sz w:val="18"/>
                <w:lang w:eastAsia="en-GB"/>
              </w:rPr>
              <w:t>AND A.4.3.2-</w:t>
            </w:r>
            <w:r w:rsidRPr="00FA3B63">
              <w:rPr>
                <w:rFonts w:ascii="Arial" w:eastAsia="Times New Roman" w:hAnsi="Arial"/>
                <w:sz w:val="18"/>
                <w:lang w:eastAsia="zh-CN"/>
              </w:rPr>
              <w:t xml:space="preserve">1/56 </w:t>
            </w:r>
            <w:r w:rsidRPr="00FA3B63">
              <w:rPr>
                <w:rFonts w:ascii="Arial" w:eastAsia="Times New Roman" w:hAnsi="Arial"/>
                <w:sz w:val="18"/>
                <w:lang w:eastAsia="en-GB"/>
              </w:rPr>
              <w:t>AND A.4.3.1-7a/1 AND NOT A.4.3.1-7a/2 THEN R ELSE N/A</w:t>
            </w:r>
          </w:p>
        </w:tc>
      </w:tr>
      <w:tr w:rsidR="00FA3B63" w:rsidRPr="00FA3B63" w14:paraId="53DD4F7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D2BE5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C113a</w:t>
            </w:r>
            <w:r w:rsidRPr="00FA3B63">
              <w:rPr>
                <w:rFonts w:ascii="Arial" w:eastAsia="Times New Roman" w:hAnsi="Arial"/>
                <w:sz w:val="18"/>
                <w:lang w:eastAsia="en-GB"/>
              </w:rPr>
              <w:tab/>
              <w:t>IF A.4.1-1/2 AND (A.4.1-3/1 OR A.4.1-3/2 OR A.4.1-3/3 OR A.4.1-3/5) AND A.4.3.2-</w:t>
            </w:r>
            <w:r w:rsidRPr="00FA3B63">
              <w:rPr>
                <w:rFonts w:ascii="Arial" w:eastAsia="Times New Roman" w:hAnsi="Arial"/>
                <w:sz w:val="18"/>
                <w:lang w:eastAsia="zh-CN"/>
              </w:rPr>
              <w:t xml:space="preserve">1/53 </w:t>
            </w:r>
            <w:r w:rsidRPr="00FA3B63">
              <w:rPr>
                <w:rFonts w:ascii="Arial" w:eastAsia="Times New Roman" w:hAnsi="Arial"/>
                <w:sz w:val="18"/>
                <w:lang w:eastAsia="en-GB"/>
              </w:rPr>
              <w:t>AND A.4.3.2-</w:t>
            </w:r>
            <w:r w:rsidRPr="00FA3B63">
              <w:rPr>
                <w:rFonts w:ascii="Arial" w:eastAsia="Times New Roman" w:hAnsi="Arial"/>
                <w:sz w:val="18"/>
                <w:lang w:eastAsia="zh-CN"/>
              </w:rPr>
              <w:t xml:space="preserve">1/56 </w:t>
            </w:r>
            <w:r w:rsidRPr="00FA3B63">
              <w:rPr>
                <w:rFonts w:ascii="Arial" w:eastAsia="Times New Roman" w:hAnsi="Arial"/>
                <w:sz w:val="18"/>
                <w:lang w:eastAsia="en-GB"/>
              </w:rPr>
              <w:t>AND A.4.3.1-7a/1 AND NOT A.4.3.1-7a/3 THEN R ELSE N/A</w:t>
            </w:r>
          </w:p>
        </w:tc>
      </w:tr>
      <w:tr w:rsidR="00FA3B63" w:rsidRPr="00FA3B63" w14:paraId="5F51405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3F9C0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C113b</w:t>
            </w:r>
            <w:r w:rsidRPr="00FA3B63">
              <w:rPr>
                <w:rFonts w:ascii="Arial" w:eastAsia="Times New Roman" w:hAnsi="Arial"/>
                <w:sz w:val="18"/>
                <w:lang w:eastAsia="en-GB"/>
              </w:rPr>
              <w:tab/>
              <w:t>IF A.4.1-1/1 AND (A.4.1-3/1 OR A.4.1-3/2 OR A.4.1-3/3 OR A.4.1-3/5) AND A.4.3.2-</w:t>
            </w:r>
            <w:r w:rsidRPr="00FA3B63">
              <w:rPr>
                <w:rFonts w:ascii="Arial" w:eastAsia="Times New Roman" w:hAnsi="Arial"/>
                <w:sz w:val="18"/>
                <w:lang w:eastAsia="zh-CN"/>
              </w:rPr>
              <w:t xml:space="preserve">1/53 </w:t>
            </w:r>
            <w:r w:rsidRPr="00FA3B63">
              <w:rPr>
                <w:rFonts w:ascii="Arial" w:eastAsia="Times New Roman" w:hAnsi="Arial"/>
                <w:sz w:val="18"/>
                <w:lang w:eastAsia="en-GB"/>
              </w:rPr>
              <w:t>AND A.4.3.2-</w:t>
            </w:r>
            <w:r w:rsidRPr="00FA3B63">
              <w:rPr>
                <w:rFonts w:ascii="Arial" w:eastAsia="Times New Roman" w:hAnsi="Arial"/>
                <w:sz w:val="18"/>
                <w:lang w:eastAsia="zh-CN"/>
              </w:rPr>
              <w:t xml:space="preserve">1/56 </w:t>
            </w:r>
            <w:r w:rsidRPr="00FA3B63">
              <w:rPr>
                <w:rFonts w:ascii="Arial" w:eastAsia="Times New Roman" w:hAnsi="Arial"/>
                <w:sz w:val="18"/>
                <w:lang w:eastAsia="en-GB"/>
              </w:rPr>
              <w:t>AND NOT A.4.3.9-1/2 AND A.4.3.1-7a/2 THEN R ELSE N/A</w:t>
            </w:r>
          </w:p>
        </w:tc>
      </w:tr>
      <w:tr w:rsidR="00FA3B63" w:rsidRPr="00FA3B63" w14:paraId="57E1E78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1DF8E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C113c</w:t>
            </w:r>
            <w:r w:rsidRPr="00FA3B63">
              <w:rPr>
                <w:rFonts w:ascii="Arial" w:eastAsia="Times New Roman" w:hAnsi="Arial"/>
                <w:sz w:val="18"/>
                <w:lang w:eastAsia="en-GB"/>
              </w:rPr>
              <w:tab/>
              <w:t>IF A.4.1-1/2 AND (A.4.1-3/1 OR A.4.1-3/2 OR A.4.1-3/3 OR A.4.1-3/5) AND A.4.3.2-</w:t>
            </w:r>
            <w:r w:rsidRPr="00FA3B63">
              <w:rPr>
                <w:rFonts w:ascii="Arial" w:eastAsia="Times New Roman" w:hAnsi="Arial"/>
                <w:sz w:val="18"/>
                <w:lang w:eastAsia="zh-CN"/>
              </w:rPr>
              <w:t xml:space="preserve">1/53 </w:t>
            </w:r>
            <w:r w:rsidRPr="00FA3B63">
              <w:rPr>
                <w:rFonts w:ascii="Arial" w:eastAsia="Times New Roman" w:hAnsi="Arial"/>
                <w:sz w:val="18"/>
                <w:lang w:eastAsia="en-GB"/>
              </w:rPr>
              <w:t>AND A.4.3.2-</w:t>
            </w:r>
            <w:r w:rsidRPr="00FA3B63">
              <w:rPr>
                <w:rFonts w:ascii="Arial" w:eastAsia="Times New Roman" w:hAnsi="Arial"/>
                <w:sz w:val="18"/>
                <w:lang w:eastAsia="zh-CN"/>
              </w:rPr>
              <w:t xml:space="preserve">1/56 NOT A.4.3.9-1/2 </w:t>
            </w:r>
            <w:r w:rsidRPr="00FA3B63">
              <w:rPr>
                <w:rFonts w:ascii="Arial" w:eastAsia="Times New Roman" w:hAnsi="Arial"/>
                <w:sz w:val="18"/>
                <w:lang w:eastAsia="en-GB"/>
              </w:rPr>
              <w:t>AND A.4.3.1-7a/3 THEN R ELSE N/A</w:t>
            </w:r>
          </w:p>
        </w:tc>
      </w:tr>
      <w:tr w:rsidR="00FA3B63" w:rsidRPr="00FA3B63" w14:paraId="171909A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7C997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C114</w:t>
            </w:r>
            <w:r w:rsidRPr="00FA3B63">
              <w:rPr>
                <w:rFonts w:ascii="Arial" w:eastAsia="Times New Roman" w:hAnsi="Arial"/>
                <w:sz w:val="18"/>
                <w:lang w:eastAsia="en-GB"/>
              </w:rPr>
              <w:tab/>
              <w:t>IF A.4.1-1/1 AND (A.4.1-3/1 OR A.4.1-3/2 OR A.4.1-3/3 OR A.4.1-3/5) AND A.4.3.2-</w:t>
            </w:r>
            <w:r w:rsidRPr="00FA3B63">
              <w:rPr>
                <w:rFonts w:ascii="Arial" w:eastAsia="Times New Roman" w:hAnsi="Arial"/>
                <w:sz w:val="18"/>
                <w:lang w:eastAsia="zh-CN"/>
              </w:rPr>
              <w:t xml:space="preserve">1/54 </w:t>
            </w:r>
            <w:r w:rsidRPr="00FA3B63">
              <w:rPr>
                <w:rFonts w:ascii="Arial" w:eastAsia="Times New Roman" w:hAnsi="Arial"/>
                <w:sz w:val="18"/>
                <w:lang w:eastAsia="en-GB"/>
              </w:rPr>
              <w:t>AND A.4.3.2-</w:t>
            </w:r>
            <w:r w:rsidRPr="00FA3B63">
              <w:rPr>
                <w:rFonts w:ascii="Arial" w:eastAsia="Times New Roman" w:hAnsi="Arial"/>
                <w:sz w:val="18"/>
                <w:lang w:eastAsia="zh-CN"/>
              </w:rPr>
              <w:t xml:space="preserve">1/56 </w:t>
            </w:r>
            <w:r w:rsidRPr="00FA3B63">
              <w:rPr>
                <w:rFonts w:ascii="Arial" w:eastAsia="Times New Roman" w:hAnsi="Arial"/>
                <w:sz w:val="18"/>
                <w:lang w:eastAsia="en-GB"/>
              </w:rPr>
              <w:t>AND A.4.3.1-7a/1 AND NOT A.4.3.1-7a/2 THEN R ELSE N/A</w:t>
            </w:r>
          </w:p>
        </w:tc>
      </w:tr>
      <w:tr w:rsidR="00FA3B63" w:rsidRPr="00FA3B63" w14:paraId="70E20AA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94432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C114a</w:t>
            </w:r>
            <w:r w:rsidRPr="00FA3B63">
              <w:rPr>
                <w:rFonts w:ascii="Arial" w:eastAsia="Times New Roman" w:hAnsi="Arial"/>
                <w:sz w:val="18"/>
                <w:lang w:eastAsia="en-GB"/>
              </w:rPr>
              <w:tab/>
              <w:t>IF A.4.1-1/2 AND (A.4.1-3/1 OR A.4.1-3/2 OR A.4.1-3/3 OR A.4.1-3/5) AND A.4.3.2-</w:t>
            </w:r>
            <w:r w:rsidRPr="00FA3B63">
              <w:rPr>
                <w:rFonts w:ascii="Arial" w:eastAsia="Times New Roman" w:hAnsi="Arial"/>
                <w:sz w:val="18"/>
                <w:lang w:eastAsia="zh-CN"/>
              </w:rPr>
              <w:t xml:space="preserve">1/54 </w:t>
            </w:r>
            <w:r w:rsidRPr="00FA3B63">
              <w:rPr>
                <w:rFonts w:ascii="Arial" w:eastAsia="Times New Roman" w:hAnsi="Arial"/>
                <w:sz w:val="18"/>
                <w:lang w:eastAsia="en-GB"/>
              </w:rPr>
              <w:t>AND A.4.3.2-</w:t>
            </w:r>
            <w:r w:rsidRPr="00FA3B63">
              <w:rPr>
                <w:rFonts w:ascii="Arial" w:eastAsia="Times New Roman" w:hAnsi="Arial"/>
                <w:sz w:val="18"/>
                <w:lang w:eastAsia="zh-CN"/>
              </w:rPr>
              <w:t xml:space="preserve">1/56 </w:t>
            </w:r>
            <w:r w:rsidRPr="00FA3B63">
              <w:rPr>
                <w:rFonts w:ascii="Arial" w:eastAsia="Times New Roman" w:hAnsi="Arial"/>
                <w:sz w:val="18"/>
                <w:lang w:eastAsia="en-GB"/>
              </w:rPr>
              <w:t>AND A.4.3.1-7a/1 AND NOT A.4.3.1-7a/3 THEN R ELSE N/A</w:t>
            </w:r>
          </w:p>
        </w:tc>
      </w:tr>
      <w:tr w:rsidR="00FA3B63" w:rsidRPr="00FA3B63" w14:paraId="4091978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C0C6A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C114b</w:t>
            </w:r>
            <w:r w:rsidRPr="00FA3B63">
              <w:rPr>
                <w:rFonts w:ascii="Arial" w:eastAsia="Times New Roman" w:hAnsi="Arial"/>
                <w:sz w:val="18"/>
                <w:lang w:eastAsia="en-GB"/>
              </w:rPr>
              <w:tab/>
              <w:t>IF A.4.1-1/1 AND (A.4.1-3/1 OR A.4.1-3/2 OR A.4.1-3/3 OR A.4.1-3/5) AND A.4.3.2-</w:t>
            </w:r>
            <w:r w:rsidRPr="00FA3B63">
              <w:rPr>
                <w:rFonts w:ascii="Arial" w:eastAsia="Times New Roman" w:hAnsi="Arial"/>
                <w:sz w:val="18"/>
                <w:lang w:eastAsia="zh-CN"/>
              </w:rPr>
              <w:t xml:space="preserve">1/54 </w:t>
            </w:r>
            <w:r w:rsidRPr="00FA3B63">
              <w:rPr>
                <w:rFonts w:ascii="Arial" w:eastAsia="Times New Roman" w:hAnsi="Arial"/>
                <w:sz w:val="18"/>
                <w:lang w:eastAsia="en-GB"/>
              </w:rPr>
              <w:t>AND A.4.3.2-</w:t>
            </w:r>
            <w:r w:rsidRPr="00FA3B63">
              <w:rPr>
                <w:rFonts w:ascii="Arial" w:eastAsia="Times New Roman" w:hAnsi="Arial"/>
                <w:sz w:val="18"/>
                <w:lang w:eastAsia="zh-CN"/>
              </w:rPr>
              <w:t xml:space="preserve">1/56 </w:t>
            </w:r>
            <w:r w:rsidRPr="00FA3B63">
              <w:rPr>
                <w:rFonts w:ascii="Arial" w:eastAsia="Times New Roman" w:hAnsi="Arial"/>
                <w:sz w:val="18"/>
                <w:lang w:eastAsia="en-GB"/>
              </w:rPr>
              <w:t>AND NOT A.4.3.9-1/2 AND A.4.3.1-7a/2 THEN R ELSE N/A</w:t>
            </w:r>
          </w:p>
        </w:tc>
      </w:tr>
      <w:tr w:rsidR="00FA3B63" w:rsidRPr="00FA3B63" w14:paraId="1CE00F3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6E41D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C114c</w:t>
            </w:r>
            <w:r w:rsidRPr="00FA3B63">
              <w:rPr>
                <w:rFonts w:ascii="Arial" w:eastAsia="Times New Roman" w:hAnsi="Arial"/>
                <w:sz w:val="18"/>
                <w:lang w:eastAsia="en-GB"/>
              </w:rPr>
              <w:tab/>
              <w:t>IF A.4.1-1/2 AND (A.4.1-3/1 OR A.4.1-3/2 OR A.4.1-3/3 OR A.4.1-3/5) AND A.4.3.2-</w:t>
            </w:r>
            <w:r w:rsidRPr="00FA3B63">
              <w:rPr>
                <w:rFonts w:ascii="Arial" w:eastAsia="Times New Roman" w:hAnsi="Arial"/>
                <w:sz w:val="18"/>
                <w:lang w:eastAsia="zh-CN"/>
              </w:rPr>
              <w:t xml:space="preserve">1/54 </w:t>
            </w:r>
            <w:r w:rsidRPr="00FA3B63">
              <w:rPr>
                <w:rFonts w:ascii="Arial" w:eastAsia="Times New Roman" w:hAnsi="Arial"/>
                <w:sz w:val="18"/>
                <w:lang w:eastAsia="en-GB"/>
              </w:rPr>
              <w:t>AND A.4.3.2-</w:t>
            </w:r>
            <w:r w:rsidRPr="00FA3B63">
              <w:rPr>
                <w:rFonts w:ascii="Arial" w:eastAsia="Times New Roman" w:hAnsi="Arial"/>
                <w:sz w:val="18"/>
                <w:lang w:eastAsia="zh-CN"/>
              </w:rPr>
              <w:t xml:space="preserve">1/56 </w:t>
            </w:r>
            <w:r w:rsidRPr="00FA3B63">
              <w:rPr>
                <w:rFonts w:ascii="Arial" w:eastAsia="Times New Roman" w:hAnsi="Arial"/>
                <w:sz w:val="18"/>
                <w:lang w:eastAsia="en-GB"/>
              </w:rPr>
              <w:t>AND NOT A.4.3.9-1/2 AND A.4.3.1-7a/3 THEN R ELSE N/A</w:t>
            </w:r>
          </w:p>
        </w:tc>
      </w:tr>
      <w:tr w:rsidR="00FA3B63" w:rsidRPr="00FA3B63" w14:paraId="418AB3F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B3DF4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C115</w:t>
            </w:r>
            <w:r w:rsidRPr="00FA3B63">
              <w:rPr>
                <w:rFonts w:ascii="Arial" w:eastAsia="Times New Roman" w:hAnsi="Arial"/>
                <w:sz w:val="18"/>
                <w:lang w:eastAsia="en-GB"/>
              </w:rPr>
              <w:tab/>
              <w:t>IF A.4.1-1/1 AND (A.4.1-3/1 OR A.4.1-3/2 OR A.4.1-3/3 OR A.4.1-3/5) AND A.4.3.2-</w:t>
            </w:r>
            <w:r w:rsidRPr="00FA3B63">
              <w:rPr>
                <w:rFonts w:ascii="Arial" w:eastAsia="Times New Roman" w:hAnsi="Arial"/>
                <w:sz w:val="18"/>
                <w:lang w:eastAsia="zh-CN"/>
              </w:rPr>
              <w:t xml:space="preserve">1/55 </w:t>
            </w:r>
            <w:r w:rsidRPr="00FA3B63">
              <w:rPr>
                <w:rFonts w:ascii="Arial" w:eastAsia="Times New Roman" w:hAnsi="Arial"/>
                <w:sz w:val="18"/>
                <w:lang w:eastAsia="en-GB"/>
              </w:rPr>
              <w:t>AND A.4.3.2-</w:t>
            </w:r>
            <w:r w:rsidRPr="00FA3B63">
              <w:rPr>
                <w:rFonts w:ascii="Arial" w:eastAsia="Times New Roman" w:hAnsi="Arial"/>
                <w:sz w:val="18"/>
                <w:lang w:eastAsia="zh-CN"/>
              </w:rPr>
              <w:t xml:space="preserve">1/56 </w:t>
            </w:r>
            <w:r w:rsidRPr="00FA3B63">
              <w:rPr>
                <w:rFonts w:ascii="Arial" w:eastAsia="Times New Roman" w:hAnsi="Arial"/>
                <w:sz w:val="18"/>
                <w:lang w:eastAsia="en-GB"/>
              </w:rPr>
              <w:t>AND A.4.3.1-7a/1 AND NOT A.4.3.1-7a/2 THEN R ELSE N/A</w:t>
            </w:r>
          </w:p>
        </w:tc>
      </w:tr>
      <w:tr w:rsidR="00FA3B63" w:rsidRPr="00FA3B63" w14:paraId="6DE4E19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27C60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C115a</w:t>
            </w:r>
            <w:r w:rsidRPr="00FA3B63">
              <w:rPr>
                <w:rFonts w:ascii="Arial" w:eastAsia="Times New Roman" w:hAnsi="Arial"/>
                <w:sz w:val="18"/>
                <w:lang w:eastAsia="en-GB"/>
              </w:rPr>
              <w:tab/>
              <w:t>IF A.4.1-1/2 AND (A.4.1-3/1 OR A.4.1-3/2 OR A.4.1-3/3 OR A.4.1-3/5) AND A.4.3.2-</w:t>
            </w:r>
            <w:r w:rsidRPr="00FA3B63">
              <w:rPr>
                <w:rFonts w:ascii="Arial" w:eastAsia="Times New Roman" w:hAnsi="Arial"/>
                <w:sz w:val="18"/>
                <w:lang w:eastAsia="zh-CN"/>
              </w:rPr>
              <w:t xml:space="preserve">1/55 </w:t>
            </w:r>
            <w:r w:rsidRPr="00FA3B63">
              <w:rPr>
                <w:rFonts w:ascii="Arial" w:eastAsia="Times New Roman" w:hAnsi="Arial"/>
                <w:sz w:val="18"/>
                <w:lang w:eastAsia="en-GB"/>
              </w:rPr>
              <w:t>AND A.4.3.2-</w:t>
            </w:r>
            <w:r w:rsidRPr="00FA3B63">
              <w:rPr>
                <w:rFonts w:ascii="Arial" w:eastAsia="Times New Roman" w:hAnsi="Arial"/>
                <w:sz w:val="18"/>
                <w:lang w:eastAsia="zh-CN"/>
              </w:rPr>
              <w:t xml:space="preserve">1/56 </w:t>
            </w:r>
            <w:r w:rsidRPr="00FA3B63">
              <w:rPr>
                <w:rFonts w:ascii="Arial" w:eastAsia="Times New Roman" w:hAnsi="Arial"/>
                <w:sz w:val="18"/>
                <w:lang w:eastAsia="en-GB"/>
              </w:rPr>
              <w:t>AND A.4.3.1-7a/1 AND NOT A.4.3.1-7a/3 THEN R ELSE N/A</w:t>
            </w:r>
          </w:p>
        </w:tc>
      </w:tr>
      <w:tr w:rsidR="00FA3B63" w:rsidRPr="00FA3B63" w14:paraId="3ED2801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AE6E8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C115b</w:t>
            </w:r>
            <w:r w:rsidRPr="00FA3B63">
              <w:rPr>
                <w:rFonts w:ascii="Arial" w:eastAsia="Times New Roman" w:hAnsi="Arial"/>
                <w:sz w:val="18"/>
                <w:lang w:eastAsia="en-GB"/>
              </w:rPr>
              <w:tab/>
              <w:t>IF A.4.1-1/1 AND (A.4.1-3/1 OR A.4.1-3/2 OR A.4.1-3/3 OR A.4.1-3/5) AND A.4.3.2-</w:t>
            </w:r>
            <w:r w:rsidRPr="00FA3B63">
              <w:rPr>
                <w:rFonts w:ascii="Arial" w:eastAsia="Times New Roman" w:hAnsi="Arial"/>
                <w:sz w:val="18"/>
                <w:lang w:eastAsia="zh-CN"/>
              </w:rPr>
              <w:t xml:space="preserve">1/55 </w:t>
            </w:r>
            <w:r w:rsidRPr="00FA3B63">
              <w:rPr>
                <w:rFonts w:ascii="Arial" w:eastAsia="Times New Roman" w:hAnsi="Arial"/>
                <w:sz w:val="18"/>
                <w:lang w:eastAsia="en-GB"/>
              </w:rPr>
              <w:t>AND A.4.3.2-</w:t>
            </w:r>
            <w:r w:rsidRPr="00FA3B63">
              <w:rPr>
                <w:rFonts w:ascii="Arial" w:eastAsia="Times New Roman" w:hAnsi="Arial"/>
                <w:sz w:val="18"/>
                <w:lang w:eastAsia="zh-CN"/>
              </w:rPr>
              <w:t xml:space="preserve">1/56 </w:t>
            </w:r>
            <w:r w:rsidRPr="00FA3B63">
              <w:rPr>
                <w:rFonts w:ascii="Arial" w:eastAsia="Times New Roman" w:hAnsi="Arial"/>
                <w:sz w:val="18"/>
                <w:lang w:eastAsia="en-GB"/>
              </w:rPr>
              <w:t>AND NOT A.4.3.9-1/2 AND A.4.3.1-7a/2 THEN R ELSE N/A</w:t>
            </w:r>
          </w:p>
        </w:tc>
      </w:tr>
      <w:tr w:rsidR="00FA3B63" w:rsidRPr="00FA3B63" w14:paraId="3BC8F04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89C14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C115c</w:t>
            </w:r>
            <w:r w:rsidRPr="00FA3B63">
              <w:rPr>
                <w:rFonts w:ascii="Arial" w:eastAsia="Times New Roman" w:hAnsi="Arial"/>
                <w:sz w:val="18"/>
                <w:lang w:eastAsia="en-GB"/>
              </w:rPr>
              <w:tab/>
              <w:t>IF A.4.1-1/2 AND (A.4.1-3/1 OR A.4.1-3/2 OR A.4.1-3/3 OR A.4.1-3/5) AND A.4.3.2-</w:t>
            </w:r>
            <w:r w:rsidRPr="00FA3B63">
              <w:rPr>
                <w:rFonts w:ascii="Arial" w:eastAsia="Times New Roman" w:hAnsi="Arial"/>
                <w:sz w:val="18"/>
                <w:lang w:eastAsia="zh-CN"/>
              </w:rPr>
              <w:t xml:space="preserve">1/55 </w:t>
            </w:r>
            <w:r w:rsidRPr="00FA3B63">
              <w:rPr>
                <w:rFonts w:ascii="Arial" w:eastAsia="Times New Roman" w:hAnsi="Arial"/>
                <w:sz w:val="18"/>
                <w:lang w:eastAsia="en-GB"/>
              </w:rPr>
              <w:t>AND A.4.3.2-</w:t>
            </w:r>
            <w:r w:rsidRPr="00FA3B63">
              <w:rPr>
                <w:rFonts w:ascii="Arial" w:eastAsia="Times New Roman" w:hAnsi="Arial"/>
                <w:sz w:val="18"/>
                <w:lang w:eastAsia="zh-CN"/>
              </w:rPr>
              <w:t xml:space="preserve">1/56 </w:t>
            </w:r>
            <w:r w:rsidRPr="00FA3B63">
              <w:rPr>
                <w:rFonts w:ascii="Arial" w:eastAsia="Times New Roman" w:hAnsi="Arial"/>
                <w:sz w:val="18"/>
                <w:lang w:eastAsia="en-GB"/>
              </w:rPr>
              <w:t>AND NOT A.4.3.9-1/2 AND A.4.3.1-7a/3 THEN R ELSE N/A</w:t>
            </w:r>
          </w:p>
        </w:tc>
      </w:tr>
      <w:tr w:rsidR="00FA3B63" w:rsidRPr="00FA3B63" w14:paraId="45C0591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B696B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C116</w:t>
            </w:r>
            <w:r w:rsidRPr="00FA3B63">
              <w:rPr>
                <w:rFonts w:ascii="Arial" w:eastAsia="Times New Roman" w:hAnsi="Arial"/>
                <w:sz w:val="18"/>
                <w:lang w:eastAsia="en-GB"/>
              </w:rPr>
              <w:tab/>
              <w:t>IF A.4.1-1/1 AND (A.4.1-3/1 OR A.4.1-3/2 OR A.4.1-3/3 OR A.4.1-3/5) AND A.4.3.2-</w:t>
            </w:r>
            <w:r w:rsidRPr="00FA3B63">
              <w:rPr>
                <w:rFonts w:ascii="Arial" w:eastAsia="Times New Roman" w:hAnsi="Arial"/>
                <w:sz w:val="18"/>
                <w:lang w:eastAsia="zh-CN"/>
              </w:rPr>
              <w:t xml:space="preserve">1/61 </w:t>
            </w:r>
            <w:r w:rsidRPr="00FA3B63">
              <w:rPr>
                <w:rFonts w:ascii="Arial" w:eastAsia="Times New Roman" w:hAnsi="Arial"/>
                <w:sz w:val="18"/>
                <w:lang w:eastAsia="en-GB"/>
              </w:rPr>
              <w:t>AND A.4.3.1-7a/1 AND NOT A.4.3.1-7a/2 THEN R ELSE N/A</w:t>
            </w:r>
          </w:p>
        </w:tc>
      </w:tr>
      <w:tr w:rsidR="00FA3B63" w:rsidRPr="00FA3B63" w14:paraId="12B351B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26E88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C117</w:t>
            </w:r>
            <w:r w:rsidRPr="00FA3B63">
              <w:rPr>
                <w:rFonts w:ascii="Arial" w:eastAsia="Times New Roman" w:hAnsi="Arial"/>
                <w:sz w:val="18"/>
                <w:lang w:eastAsia="en-GB"/>
              </w:rPr>
              <w:tab/>
              <w:t>IF A.4.1-1/2 AND (A.4.1-3/1 OR A.4.1-3/2 OR A.4.1-3/3 OR A.4.1-3/5) AND A.4.3.2-1/61 AND A.4.3.1-7a/1 AND NOT A.4.3.1-7a/3 THEN R ELSE N/A</w:t>
            </w:r>
          </w:p>
        </w:tc>
      </w:tr>
      <w:tr w:rsidR="00FA3B63" w:rsidRPr="00FA3B63" w14:paraId="77E3725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52CF3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C118</w:t>
            </w:r>
            <w:r w:rsidRPr="00FA3B63">
              <w:rPr>
                <w:rFonts w:ascii="Arial" w:eastAsia="Times New Roman" w:hAnsi="Arial"/>
                <w:sz w:val="18"/>
                <w:lang w:eastAsia="en-GB"/>
              </w:rPr>
              <w:tab/>
              <w:t>IF A.4.1-1/1 AND (A.4.1-3/1 OR A.4.1-3/2 OR A.4.1-3/3 OR A.4.1-3/5) AND A.4.3.2-1/61 AND (NOT A.4.3.9-1/2 AND A.4.3.1-7a/2) THEN R ELSE N/A</w:t>
            </w:r>
          </w:p>
        </w:tc>
      </w:tr>
      <w:tr w:rsidR="00FA3B63" w:rsidRPr="00FA3B63" w14:paraId="775D57B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A6C19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C119</w:t>
            </w:r>
            <w:r w:rsidRPr="00FA3B63">
              <w:rPr>
                <w:rFonts w:ascii="Arial" w:eastAsia="Times New Roman" w:hAnsi="Arial"/>
                <w:sz w:val="18"/>
                <w:lang w:eastAsia="en-GB"/>
              </w:rPr>
              <w:tab/>
              <w:t>IF A.4.1-1/2 AND (A.4.1-3/1 OR A.4.1-3/2 OR A.4.1-3/3 OR A.4.1-3/5) AND A.4.3.2-1/61 AND A.4.3.1-7a/3 THEN R ELSE N/A</w:t>
            </w:r>
          </w:p>
        </w:tc>
      </w:tr>
      <w:tr w:rsidR="00FA3B63" w:rsidRPr="00FA3B63" w14:paraId="703AB2F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FA87D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C120</w:t>
            </w:r>
            <w:r w:rsidRPr="00FA3B63">
              <w:rPr>
                <w:rFonts w:ascii="Arial" w:eastAsia="Times New Roman" w:hAnsi="Arial"/>
                <w:sz w:val="18"/>
                <w:lang w:eastAsia="en-GB"/>
              </w:rPr>
              <w:tab/>
              <w:t xml:space="preserve">IF A.4.1-1/1 AND (A.4.1-3/1 OR A.4.1-3/2 OR A.4.1-3/3 OR A.4.1-3/5) AND </w:t>
            </w:r>
            <w:r w:rsidRPr="00FA3B63">
              <w:rPr>
                <w:rFonts w:ascii="Arial" w:eastAsia="Times New Roman" w:hAnsi="Arial"/>
                <w:sz w:val="18"/>
                <w:lang w:eastAsia="zh-TW"/>
              </w:rPr>
              <w:t>A.4.3.2-1/12</w:t>
            </w:r>
            <w:r w:rsidRPr="00FA3B63">
              <w:rPr>
                <w:rFonts w:ascii="Arial" w:eastAsia="Times New Roman" w:hAnsi="Arial"/>
                <w:sz w:val="18"/>
                <w:lang w:eastAsia="zh-CN"/>
              </w:rPr>
              <w:t xml:space="preserve"> AND A.4.3.2-1/39 </w:t>
            </w:r>
            <w:r w:rsidRPr="00FA3B63">
              <w:rPr>
                <w:rFonts w:ascii="Arial" w:eastAsia="Times New Roman" w:hAnsi="Arial"/>
                <w:sz w:val="18"/>
                <w:lang w:eastAsia="en-GB"/>
              </w:rPr>
              <w:t>AND A.4.3.1-7a/1 AND NOT A.4.3.1-7a/2 THEN R ELSE N/A</w:t>
            </w:r>
          </w:p>
        </w:tc>
      </w:tr>
      <w:tr w:rsidR="00FA3B63" w:rsidRPr="00FA3B63" w14:paraId="100A09F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EFFEA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C121</w:t>
            </w:r>
            <w:r w:rsidRPr="00FA3B63">
              <w:rPr>
                <w:rFonts w:ascii="Arial" w:eastAsia="Times New Roman" w:hAnsi="Arial"/>
                <w:sz w:val="18"/>
                <w:lang w:eastAsia="en-GB"/>
              </w:rPr>
              <w:tab/>
              <w:t>IF A.4.1-1/1 AND (A.4.1-3/1 OR A.4.1-3/2 OR A.4.1-3/3 OR A.4.1-3/5) AND A.4.3.2-1/62 AND A.4.3.1-7a/1 AND NOT A.4.3.1-7a/2 THEN R ELSE N/A</w:t>
            </w:r>
          </w:p>
        </w:tc>
      </w:tr>
      <w:tr w:rsidR="00FA3B63" w:rsidRPr="00FA3B63" w14:paraId="3E7F8EF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2E124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C122</w:t>
            </w:r>
            <w:r w:rsidRPr="00FA3B63">
              <w:rPr>
                <w:rFonts w:ascii="Arial" w:eastAsia="Times New Roman" w:hAnsi="Arial"/>
                <w:sz w:val="18"/>
                <w:lang w:eastAsia="en-GB"/>
              </w:rPr>
              <w:tab/>
              <w:t>IF A.4.1-1/2 AND (A.4.1-3/1 OR A.4.1-3/2 OR A.4.1-3/3 OR A.4.1-3/5) AND A.4.3.2-1/12 AND A.4.3.2-1/39 AND A.4.3.1-7a/1 AND NOT A.4.3.1-7a/3 THEN R ELSE N/A</w:t>
            </w:r>
          </w:p>
        </w:tc>
      </w:tr>
      <w:tr w:rsidR="00FA3B63" w:rsidRPr="00FA3B63" w14:paraId="430810F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9DB3D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C123</w:t>
            </w:r>
            <w:r w:rsidRPr="00FA3B63">
              <w:rPr>
                <w:rFonts w:ascii="Arial" w:eastAsia="Times New Roman" w:hAnsi="Arial"/>
                <w:sz w:val="18"/>
                <w:lang w:eastAsia="en-GB"/>
              </w:rPr>
              <w:tab/>
              <w:t>IF A.4.1-1/2 AND (A.4.1-3/1 OR A.4.1-3/2 OR A.4.1-3/3 OR A.4.1-3/5) AND A.4.3.2-1/62 AND A.4.3.1-7a/1 AND NOT A.4.3.1-7a/3 THEN R ELSE N/A</w:t>
            </w:r>
          </w:p>
        </w:tc>
      </w:tr>
      <w:tr w:rsidR="00FA3B63" w:rsidRPr="00FA3B63" w14:paraId="72EE901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7FF53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C124</w:t>
            </w:r>
            <w:r w:rsidRPr="00FA3B63">
              <w:rPr>
                <w:rFonts w:ascii="Arial" w:eastAsia="Times New Roman" w:hAnsi="Arial"/>
                <w:sz w:val="18"/>
                <w:lang w:eastAsia="en-GB"/>
              </w:rPr>
              <w:tab/>
              <w:t>IF A.4.1-1/1 AND (A.4.1-3/1 OR A.4.1-3/2 OR A.4.1-3/3 OR A.4.1-3/5) AND A.4.3.2-1/12 AND A.4.3.2-1/39 AND (NOT A.4.3.9-1/2 AND A.4.3.1-7a/2) THEN R ELSE N/A</w:t>
            </w:r>
          </w:p>
        </w:tc>
      </w:tr>
      <w:tr w:rsidR="00FA3B63" w:rsidRPr="00FA3B63" w14:paraId="1397316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1A0DF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C125</w:t>
            </w:r>
            <w:r w:rsidRPr="00FA3B63">
              <w:rPr>
                <w:rFonts w:ascii="Arial" w:eastAsia="Times New Roman" w:hAnsi="Arial"/>
                <w:sz w:val="18"/>
                <w:lang w:eastAsia="en-GB"/>
              </w:rPr>
              <w:tab/>
              <w:t>IF A.4.1-1/2 AND (A.4.1-3/1 OR A.4.1-3/2 OR A.4.1-3/3 OR A.4.1-3/5) AND A.4.3.2-1/12 AND A.4.3.2-1/39 AND A.4.3.1-7a/3 THEN R ELSE N/A</w:t>
            </w:r>
          </w:p>
        </w:tc>
      </w:tr>
      <w:tr w:rsidR="00FA3B63" w:rsidRPr="00FA3B63" w14:paraId="096B219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4DE58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C126</w:t>
            </w:r>
            <w:r w:rsidRPr="00FA3B63">
              <w:rPr>
                <w:rFonts w:ascii="Arial" w:eastAsia="Times New Roman" w:hAnsi="Arial"/>
                <w:sz w:val="18"/>
                <w:lang w:eastAsia="en-GB"/>
              </w:rPr>
              <w:tab/>
              <w:t>IF A.4.1-1/2 AND A.4.1-2/8 AND (A.4.1-3/1 OR A.4.1-3/2 OR A.4.1-3/3 OR A.4.1-3/5) and A.4.3.2-1/3 THEN R ELSE N/A</w:t>
            </w:r>
          </w:p>
        </w:tc>
      </w:tr>
      <w:tr w:rsidR="00FA3B63" w:rsidRPr="00FA3B63" w14:paraId="7E24123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F57F5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C126a</w:t>
            </w:r>
            <w:r w:rsidRPr="00FA3B63">
              <w:rPr>
                <w:rFonts w:ascii="Arial" w:eastAsia="Times New Roman" w:hAnsi="Arial"/>
                <w:sz w:val="18"/>
                <w:lang w:eastAsia="en-GB"/>
              </w:rPr>
              <w:tab/>
              <w:t>IF (A.4.1-1/1 OR A.4.1-1/2) AND A.4.1-2/7 AND A.4.1-3/2 AND A.4.1-4/3 AND A.4.3.2B.2.0-2A/1 AND A.4.3.2-1/37 THEN R ELSE N/A</w:t>
            </w:r>
          </w:p>
        </w:tc>
      </w:tr>
      <w:tr w:rsidR="00FA3B63" w:rsidRPr="00FA3B63" w14:paraId="4F31FB8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DC86F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CN"/>
              </w:rPr>
              <w:t>C127</w:t>
            </w:r>
            <w:r w:rsidRPr="00FA3B63">
              <w:rPr>
                <w:rFonts w:ascii="Arial" w:eastAsia="Times New Roman" w:hAnsi="Arial"/>
                <w:sz w:val="18"/>
                <w:lang w:eastAsia="en-GB"/>
              </w:rPr>
              <w:tab/>
            </w:r>
            <w:r w:rsidRPr="00FA3B63">
              <w:rPr>
                <w:rFonts w:ascii="Arial" w:eastAsia="Times New Roman" w:hAnsi="Arial"/>
                <w:sz w:val="18"/>
                <w:lang w:eastAsia="zh-CN"/>
              </w:rPr>
              <w:t xml:space="preserve">IF A.4.1-1/1 AND (A.4.1-3/1 OR A.4.1-3/2 OR A.4.1-3/3 OR A.4.1-3/5) AND A.4.3.11-1/2 AND (NOT A.4.3.9-1/2 AND </w:t>
            </w:r>
            <w:r w:rsidRPr="00FA3B63">
              <w:rPr>
                <w:rFonts w:ascii="Arial" w:eastAsia="Times New Roman" w:hAnsi="Arial"/>
                <w:sz w:val="18"/>
                <w:lang w:eastAsia="en-GB"/>
              </w:rPr>
              <w:t>A.4.3.1-7a/2</w:t>
            </w:r>
            <w:r w:rsidRPr="00FA3B63">
              <w:rPr>
                <w:rFonts w:ascii="Arial" w:eastAsia="Times New Roman" w:hAnsi="Arial"/>
                <w:sz w:val="18"/>
                <w:lang w:eastAsia="zh-CN"/>
              </w:rPr>
              <w:t>) THEN R ELSE N/A</w:t>
            </w:r>
          </w:p>
        </w:tc>
      </w:tr>
      <w:tr w:rsidR="00FA3B63" w:rsidRPr="00FA3B63" w14:paraId="64D5EAA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8C6A4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C127a</w:t>
            </w:r>
            <w:r w:rsidRPr="00FA3B63">
              <w:rPr>
                <w:rFonts w:ascii="Arial" w:eastAsia="Times New Roman" w:hAnsi="Arial"/>
                <w:sz w:val="18"/>
                <w:lang w:eastAsia="en-GB"/>
              </w:rPr>
              <w:tab/>
            </w:r>
            <w:r w:rsidRPr="00FA3B63">
              <w:rPr>
                <w:rFonts w:ascii="Arial" w:eastAsia="Times New Roman" w:hAnsi="Arial"/>
                <w:sz w:val="18"/>
                <w:lang w:eastAsia="zh-CN"/>
              </w:rPr>
              <w:t xml:space="preserve">IF (A.4.1-1/1 </w:t>
            </w:r>
            <w:r w:rsidRPr="00FA3B63">
              <w:rPr>
                <w:rFonts w:ascii="Arial" w:eastAsia="Times New Roman" w:hAnsi="Arial"/>
                <w:kern w:val="2"/>
                <w:sz w:val="18"/>
                <w:lang w:eastAsia="zh-CN" w:bidi="ar"/>
              </w:rPr>
              <w:t>OR A.4.1-1/2)</w:t>
            </w:r>
            <w:r w:rsidRPr="00FA3B63">
              <w:rPr>
                <w:rFonts w:ascii="Arial" w:eastAsia="Times New Roman" w:hAnsi="Arial"/>
                <w:sz w:val="18"/>
                <w:lang w:eastAsia="zh-CN"/>
              </w:rPr>
              <w:t xml:space="preserve"> AND (A.4.1-3/1 OR A.4.1-3/2 OR A.4.1-3/3 OR A.4.1-3/5) AND A.4.3.2A.1-1/1 AND A.4.3.11-1/12 AND ((NOT A.4.3.9-1/2 AND </w:t>
            </w:r>
            <w:r w:rsidRPr="00FA3B63">
              <w:rPr>
                <w:rFonts w:ascii="Arial" w:eastAsia="Times New Roman" w:hAnsi="Arial"/>
                <w:sz w:val="18"/>
                <w:lang w:eastAsia="en-GB"/>
              </w:rPr>
              <w:t>A.4.3.1-7a/2)</w:t>
            </w:r>
            <w:r w:rsidRPr="00FA3B63">
              <w:rPr>
                <w:rFonts w:ascii="Arial" w:eastAsia="Times New Roman" w:hAnsi="Arial"/>
                <w:sz w:val="18"/>
                <w:lang w:eastAsia="zh-CN"/>
              </w:rPr>
              <w:t xml:space="preserve"> OR </w:t>
            </w:r>
            <w:r w:rsidRPr="00FA3B63">
              <w:rPr>
                <w:rFonts w:ascii="Arial" w:eastAsia="Times New Roman" w:hAnsi="Arial"/>
                <w:sz w:val="18"/>
                <w:lang w:eastAsia="en-GB"/>
              </w:rPr>
              <w:t>(NOT A.4.3.9-1/2 AND A.4.3.1-7a/3))</w:t>
            </w:r>
            <w:r w:rsidRPr="00FA3B63">
              <w:rPr>
                <w:rFonts w:ascii="Arial" w:eastAsia="Times New Roman" w:hAnsi="Arial"/>
                <w:sz w:val="18"/>
                <w:lang w:eastAsia="zh-CN"/>
              </w:rPr>
              <w:t xml:space="preserve"> THEN R ELSE N/A</w:t>
            </w:r>
          </w:p>
        </w:tc>
      </w:tr>
      <w:tr w:rsidR="00FA3B63" w:rsidRPr="00FA3B63" w14:paraId="466F0BA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97DFB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cs="Arial"/>
                <w:sz w:val="18"/>
                <w:lang w:eastAsia="zh-CN"/>
              </w:rPr>
              <w:t>C128</w:t>
            </w:r>
            <w:r w:rsidRPr="00FA3B63">
              <w:rPr>
                <w:rFonts w:ascii="Arial" w:eastAsia="Times New Roman" w:hAnsi="Arial"/>
                <w:sz w:val="18"/>
                <w:lang w:eastAsia="en-GB"/>
              </w:rPr>
              <w:tab/>
              <w:t>IF A.4.1-1/1 AND (A.4.1-3/1 OR A.4.1-3/2 OR A.4.1-3/3 OR A.4.1-3/5) AND A.4.3.2-1/67 AND A.4.3.1-7a/1 AND NOT A.4.3.1-7a/2 THEN R ELSE N/A</w:t>
            </w:r>
          </w:p>
        </w:tc>
      </w:tr>
      <w:tr w:rsidR="00FA3B63" w:rsidRPr="00FA3B63" w14:paraId="423B808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20111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cs="Arial"/>
                <w:sz w:val="18"/>
                <w:lang w:eastAsia="zh-CN"/>
              </w:rPr>
              <w:t>C129</w:t>
            </w:r>
            <w:r w:rsidRPr="00FA3B63">
              <w:rPr>
                <w:rFonts w:ascii="Arial" w:eastAsia="Times New Roman" w:hAnsi="Arial"/>
                <w:sz w:val="18"/>
                <w:lang w:eastAsia="en-GB"/>
              </w:rPr>
              <w:tab/>
              <w:t>IF A.4.1-1/2 AND (A.4.1-3/1 OR A.4.1-3/2 OR A.4.1-3/3 OR A.4.1-3/5) AND A.4.3.2-1/67 AND A.4.3.1-7a/1 AND NOT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a/3</w:t>
            </w:r>
            <w:r w:rsidRPr="00FA3B63">
              <w:rPr>
                <w:rFonts w:ascii="Arial" w:eastAsia="Times New Roman" w:hAnsi="Arial"/>
                <w:sz w:val="18"/>
                <w:lang w:eastAsia="en-GB"/>
              </w:rPr>
              <w:t xml:space="preserve"> THEN R ELSE N/A</w:t>
            </w:r>
          </w:p>
        </w:tc>
      </w:tr>
      <w:tr w:rsidR="00FA3B63" w:rsidRPr="00FA3B63" w14:paraId="3030C40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BDD21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cs="Arial"/>
                <w:sz w:val="18"/>
                <w:lang w:eastAsia="zh-CN"/>
              </w:rPr>
              <w:t>C130</w:t>
            </w:r>
            <w:r w:rsidRPr="00FA3B63">
              <w:rPr>
                <w:rFonts w:ascii="Arial" w:eastAsia="Times New Roman" w:hAnsi="Arial"/>
                <w:sz w:val="18"/>
                <w:lang w:eastAsia="en-GB"/>
              </w:rPr>
              <w:tab/>
              <w:t>IF A.4.1-1/1 AND (A.4.1-3/1 OR A.4.1-3/2 OR A.4.1-3/3 OR A.4.1-3/5) AND A.4.3.2-1/67 AND NOT A.4.3.9-1/2 AND A.4.3.1-7a/2 THEN R ELSE N/A</w:t>
            </w:r>
          </w:p>
        </w:tc>
      </w:tr>
      <w:tr w:rsidR="00FA3B63" w:rsidRPr="00FA3B63" w14:paraId="0873E49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DCD8B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cs="Arial"/>
                <w:sz w:val="18"/>
                <w:lang w:eastAsia="zh-CN"/>
              </w:rPr>
              <w:t>C131</w:t>
            </w:r>
            <w:r w:rsidRPr="00FA3B63">
              <w:rPr>
                <w:rFonts w:ascii="Arial" w:eastAsia="Times New Roman" w:hAnsi="Arial"/>
                <w:sz w:val="18"/>
                <w:lang w:eastAsia="en-GB"/>
              </w:rPr>
              <w:tab/>
              <w:t>IF A.4.1-1/2 AND (A.4.1-3/1 OR A.4.1-3/2 OR A.4.1-3/3 OR A.4.1-3/5) AND A.4.3.2-1/67 AND NOT A.4.3.9-1/2 AND A.4.3.1-7a/3 THEN R ELSE N/A</w:t>
            </w:r>
          </w:p>
        </w:tc>
      </w:tr>
      <w:tr w:rsidR="00FA3B63" w:rsidRPr="00FA3B63" w14:paraId="61BEDDE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14459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sz w:val="18"/>
                <w:lang w:eastAsia="zh-TW"/>
              </w:rPr>
              <w:t>C132</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(A.4.1-1/1 OR A.4.1-1/2) AND A.4.1-2/7 AND A.4.1-3/1</w:t>
            </w:r>
            <w:r w:rsidRPr="00FA3B63">
              <w:rPr>
                <w:rFonts w:ascii="Arial" w:eastAsia="Times New Roman" w:hAnsi="Arial"/>
                <w:sz w:val="18"/>
                <w:lang w:eastAsia="zh-TW"/>
              </w:rPr>
              <w:t xml:space="preserve"> </w:t>
            </w:r>
            <w:r w:rsidRPr="00FA3B63">
              <w:rPr>
                <w:rFonts w:ascii="Arial" w:eastAsia="Times New Roman" w:hAnsi="Arial"/>
                <w:sz w:val="18"/>
                <w:lang w:eastAsia="en-GB"/>
              </w:rPr>
              <w:t>AND A.4.3.2-</w:t>
            </w:r>
            <w:r w:rsidRPr="00FA3B63">
              <w:rPr>
                <w:rFonts w:ascii="Arial" w:eastAsia="Times New Roman" w:hAnsi="Arial"/>
                <w:sz w:val="18"/>
                <w:lang w:eastAsia="zh-CN"/>
              </w:rPr>
              <w:t>1/71 AND</w:t>
            </w:r>
            <w:r w:rsidRPr="00FA3B63">
              <w:rPr>
                <w:rFonts w:ascii="Arial" w:eastAsia="Times New Roman" w:hAnsi="Arial"/>
                <w:sz w:val="18"/>
                <w:lang w:eastAsia="en-GB"/>
              </w:rPr>
              <w:t xml:space="preserve"> A.4.3.2-</w:t>
            </w:r>
            <w:r w:rsidRPr="00FA3B63">
              <w:rPr>
                <w:rFonts w:ascii="Arial" w:eastAsia="Times New Roman" w:hAnsi="Arial"/>
                <w:sz w:val="18"/>
                <w:lang w:eastAsia="zh-CN"/>
              </w:rPr>
              <w:t xml:space="preserve">1/76 </w:t>
            </w:r>
            <w:r w:rsidRPr="00FA3B63">
              <w:rPr>
                <w:rFonts w:ascii="Arial" w:eastAsia="Times New Roman" w:hAnsi="Arial"/>
                <w:sz w:val="18"/>
                <w:lang w:eastAsia="en-GB"/>
              </w:rPr>
              <w:t>THEN R ELSE N/A</w:t>
            </w:r>
          </w:p>
        </w:tc>
      </w:tr>
      <w:tr w:rsidR="00FA3B63" w:rsidRPr="00FA3B63" w14:paraId="011C67B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534F7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FA3B63">
              <w:rPr>
                <w:rFonts w:ascii="Arial" w:eastAsia="Times New Roman" w:hAnsi="Arial"/>
                <w:sz w:val="18"/>
                <w:lang w:eastAsia="zh-TW"/>
              </w:rPr>
              <w:t>C132a</w:t>
            </w:r>
            <w:r w:rsidRPr="00FA3B63">
              <w:rPr>
                <w:rFonts w:ascii="Arial" w:eastAsia="Times New Roman" w:hAnsi="Arial"/>
                <w:sz w:val="18"/>
                <w:lang w:eastAsia="zh-TW"/>
              </w:rPr>
              <w:tab/>
              <w:t>IF (A.4.1-1/1 OR A.4.1-1/2) AND A.4.1-2/7 AND A.4.1-3/1 AND A.4.3.2-1/71 AND A.4.3.2-1/76 AND A.4.3.7-1/65 THEN R ELSE N/A</w:t>
            </w:r>
          </w:p>
        </w:tc>
      </w:tr>
      <w:tr w:rsidR="00FA3B63" w:rsidRPr="00FA3B63" w14:paraId="7D999C8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C2B4A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sz w:val="18"/>
                <w:lang w:eastAsia="zh-TW"/>
              </w:rPr>
              <w:t>C133</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(A.4.1-1/1 OR A.4.1-1/2) AND A.4.1-2/7 AND A.4.1-3/1</w:t>
            </w:r>
            <w:r w:rsidRPr="00FA3B63">
              <w:rPr>
                <w:rFonts w:ascii="Arial" w:eastAsia="Times New Roman" w:hAnsi="Arial"/>
                <w:sz w:val="18"/>
                <w:lang w:eastAsia="zh-TW"/>
              </w:rPr>
              <w:t xml:space="preserve"> </w:t>
            </w:r>
            <w:r w:rsidRPr="00FA3B63">
              <w:rPr>
                <w:rFonts w:ascii="Arial" w:eastAsia="Times New Roman" w:hAnsi="Arial"/>
                <w:sz w:val="18"/>
                <w:lang w:eastAsia="en-GB"/>
              </w:rPr>
              <w:t>AND A.4.3.2-</w:t>
            </w:r>
            <w:r w:rsidRPr="00FA3B63">
              <w:rPr>
                <w:rFonts w:ascii="Arial" w:eastAsia="Times New Roman" w:hAnsi="Arial"/>
                <w:sz w:val="18"/>
                <w:lang w:eastAsia="zh-CN"/>
              </w:rPr>
              <w:t xml:space="preserve">1/74 </w:t>
            </w:r>
            <w:r w:rsidRPr="00FA3B63">
              <w:rPr>
                <w:rFonts w:ascii="Arial" w:eastAsia="Times New Roman" w:hAnsi="Arial"/>
                <w:sz w:val="18"/>
                <w:lang w:eastAsia="en-GB"/>
              </w:rPr>
              <w:t>THEN R ELSE N/A</w:t>
            </w:r>
          </w:p>
        </w:tc>
      </w:tr>
      <w:tr w:rsidR="00FA3B63" w:rsidRPr="00FA3B63" w14:paraId="68A522D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17946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FA3B63">
              <w:rPr>
                <w:rFonts w:ascii="Arial" w:eastAsia="Times New Roman" w:hAnsi="Arial"/>
                <w:sz w:val="18"/>
                <w:lang w:eastAsia="zh-TW"/>
              </w:rPr>
              <w:t>C133a</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(A.4.1-1/1 OR A.4.1-1/2) AND A.4.1-2/7 AND A.4.1-3/1</w:t>
            </w:r>
            <w:r w:rsidRPr="00FA3B63">
              <w:rPr>
                <w:rFonts w:ascii="Arial" w:eastAsia="Times New Roman" w:hAnsi="Arial"/>
                <w:sz w:val="18"/>
                <w:lang w:eastAsia="zh-TW"/>
              </w:rPr>
              <w:t xml:space="preserve"> </w:t>
            </w:r>
            <w:r w:rsidRPr="00FA3B63">
              <w:rPr>
                <w:rFonts w:ascii="Arial" w:eastAsia="Times New Roman" w:hAnsi="Arial"/>
                <w:sz w:val="18"/>
                <w:lang w:eastAsia="en-GB"/>
              </w:rPr>
              <w:t>AND A.4.3.2-</w:t>
            </w:r>
            <w:r w:rsidRPr="00FA3B63">
              <w:rPr>
                <w:rFonts w:ascii="Arial" w:eastAsia="Times New Roman" w:hAnsi="Arial"/>
                <w:sz w:val="18"/>
                <w:lang w:eastAsia="zh-CN"/>
              </w:rPr>
              <w:t>1/74</w:t>
            </w:r>
            <w:r w:rsidRPr="00FA3B63">
              <w:rPr>
                <w:rFonts w:ascii="Arial" w:eastAsia="Times New Roman" w:hAnsi="Arial"/>
                <w:sz w:val="18"/>
                <w:lang w:eastAsia="en-GB"/>
              </w:rPr>
              <w:t xml:space="preserve"> AND A.4.3.7-</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 xml:space="preserve">65 </w:t>
            </w:r>
            <w:r w:rsidRPr="00FA3B63">
              <w:rPr>
                <w:rFonts w:ascii="Arial" w:eastAsia="Times New Roman" w:hAnsi="Arial"/>
                <w:sz w:val="18"/>
                <w:lang w:eastAsia="en-GB"/>
              </w:rPr>
              <w:t>THEN R ELSE N/A</w:t>
            </w:r>
          </w:p>
        </w:tc>
      </w:tr>
      <w:tr w:rsidR="00FA3B63" w:rsidRPr="00FA3B63" w14:paraId="17AAD03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36496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sz w:val="18"/>
                <w:lang w:eastAsia="zh-TW"/>
              </w:rPr>
              <w:t>C134</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(A.4.1-1/1 OR A.4.1-1/2) AND A.4.1-2/7 AND A.4.1-3/1</w:t>
            </w:r>
            <w:r w:rsidRPr="00FA3B63">
              <w:rPr>
                <w:rFonts w:ascii="Arial" w:eastAsia="Times New Roman" w:hAnsi="Arial"/>
                <w:sz w:val="18"/>
                <w:lang w:eastAsia="zh-TW"/>
              </w:rPr>
              <w:t xml:space="preserve"> </w:t>
            </w:r>
            <w:r w:rsidRPr="00FA3B63">
              <w:rPr>
                <w:rFonts w:ascii="Arial" w:eastAsia="Times New Roman" w:hAnsi="Arial"/>
                <w:sz w:val="18"/>
                <w:lang w:eastAsia="en-GB"/>
              </w:rPr>
              <w:t>AND A.4.3.2-</w:t>
            </w:r>
            <w:r w:rsidRPr="00FA3B63">
              <w:rPr>
                <w:rFonts w:ascii="Arial" w:eastAsia="Times New Roman" w:hAnsi="Arial"/>
                <w:sz w:val="18"/>
                <w:lang w:eastAsia="zh-CN"/>
              </w:rPr>
              <w:t>1/71 AND</w:t>
            </w:r>
            <w:r w:rsidRPr="00FA3B63">
              <w:rPr>
                <w:rFonts w:ascii="Arial" w:eastAsia="Times New Roman" w:hAnsi="Arial"/>
                <w:sz w:val="18"/>
                <w:lang w:eastAsia="en-GB"/>
              </w:rPr>
              <w:t xml:space="preserve"> A.4.3.2-</w:t>
            </w:r>
            <w:r w:rsidRPr="00FA3B63">
              <w:rPr>
                <w:rFonts w:ascii="Arial" w:eastAsia="Times New Roman" w:hAnsi="Arial"/>
                <w:sz w:val="18"/>
                <w:lang w:eastAsia="zh-CN"/>
              </w:rPr>
              <w:t xml:space="preserve">1/72 </w:t>
            </w:r>
            <w:r w:rsidRPr="00FA3B63">
              <w:rPr>
                <w:rFonts w:ascii="Arial" w:eastAsia="Times New Roman" w:hAnsi="Arial"/>
                <w:sz w:val="18"/>
                <w:lang w:eastAsia="en-GB"/>
              </w:rPr>
              <w:t>THEN R ELSE N/A</w:t>
            </w:r>
          </w:p>
        </w:tc>
      </w:tr>
      <w:tr w:rsidR="00FA3B63" w:rsidRPr="00FA3B63" w14:paraId="659BF9D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02484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FA3B63">
              <w:rPr>
                <w:rFonts w:ascii="Arial" w:eastAsia="Times New Roman" w:hAnsi="Arial"/>
                <w:sz w:val="18"/>
                <w:lang w:eastAsia="zh-TW"/>
              </w:rPr>
              <w:t>C134a</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(A.4.1-1/1 OR A.4.1-1/2) AND A.4.1-2/7 AND A.4.1-3/1</w:t>
            </w:r>
            <w:r w:rsidRPr="00FA3B63">
              <w:rPr>
                <w:rFonts w:ascii="Arial" w:eastAsia="Times New Roman" w:hAnsi="Arial"/>
                <w:sz w:val="18"/>
                <w:lang w:eastAsia="zh-TW"/>
              </w:rPr>
              <w:t xml:space="preserve"> </w:t>
            </w:r>
            <w:r w:rsidRPr="00FA3B63">
              <w:rPr>
                <w:rFonts w:ascii="Arial" w:eastAsia="Times New Roman" w:hAnsi="Arial"/>
                <w:sz w:val="18"/>
                <w:lang w:eastAsia="en-GB"/>
              </w:rPr>
              <w:t>AND A.4.3.2-</w:t>
            </w:r>
            <w:r w:rsidRPr="00FA3B63">
              <w:rPr>
                <w:rFonts w:ascii="Arial" w:eastAsia="Times New Roman" w:hAnsi="Arial"/>
                <w:sz w:val="18"/>
                <w:lang w:eastAsia="zh-CN"/>
              </w:rPr>
              <w:t>1/71 AND</w:t>
            </w:r>
            <w:r w:rsidRPr="00FA3B63">
              <w:rPr>
                <w:rFonts w:ascii="Arial" w:eastAsia="Times New Roman" w:hAnsi="Arial"/>
                <w:sz w:val="18"/>
                <w:lang w:eastAsia="en-GB"/>
              </w:rPr>
              <w:t xml:space="preserve"> A.4.3.2-</w:t>
            </w:r>
            <w:r w:rsidRPr="00FA3B63">
              <w:rPr>
                <w:rFonts w:ascii="Arial" w:eastAsia="Times New Roman" w:hAnsi="Arial"/>
                <w:sz w:val="18"/>
                <w:lang w:eastAsia="zh-CN"/>
              </w:rPr>
              <w:t>1/72</w:t>
            </w:r>
            <w:r w:rsidRPr="00FA3B63">
              <w:rPr>
                <w:rFonts w:ascii="Arial" w:eastAsia="Times New Roman" w:hAnsi="Arial"/>
                <w:sz w:val="18"/>
                <w:lang w:eastAsia="en-GB"/>
              </w:rPr>
              <w:t xml:space="preserve"> AND A.4.3.7-</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 xml:space="preserve">65 </w:t>
            </w:r>
            <w:r w:rsidRPr="00FA3B63">
              <w:rPr>
                <w:rFonts w:ascii="Arial" w:eastAsia="Times New Roman" w:hAnsi="Arial"/>
                <w:sz w:val="18"/>
                <w:lang w:eastAsia="en-GB"/>
              </w:rPr>
              <w:t>THEN R ELSE N/A</w:t>
            </w:r>
          </w:p>
        </w:tc>
      </w:tr>
      <w:tr w:rsidR="00FA3B63" w:rsidRPr="00FA3B63" w14:paraId="7159202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CCF82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sz w:val="18"/>
                <w:lang w:eastAsia="zh-TW"/>
              </w:rPr>
              <w:t>C135</w:t>
            </w:r>
            <w:r w:rsidRPr="00FA3B63">
              <w:rPr>
                <w:rFonts w:ascii="Arial" w:eastAsia="Times New Roman" w:hAnsi="Arial"/>
                <w:sz w:val="18"/>
                <w:lang w:eastAsia="en-GB"/>
              </w:rPr>
              <w:tab/>
              <w:t>IF (A.4.1-4/1 OR A.4.1-4/2 OR A.4.1-4/3) AND A.4.1-3/2 AND A.4.3.2-</w:t>
            </w:r>
            <w:r w:rsidRPr="00FA3B63">
              <w:rPr>
                <w:rFonts w:ascii="Arial" w:eastAsia="Times New Roman" w:hAnsi="Arial"/>
                <w:sz w:val="18"/>
                <w:lang w:eastAsia="zh-CN"/>
              </w:rPr>
              <w:t>1/71 AND</w:t>
            </w:r>
            <w:r w:rsidRPr="00FA3B63">
              <w:rPr>
                <w:rFonts w:ascii="Arial" w:eastAsia="Times New Roman" w:hAnsi="Arial"/>
                <w:sz w:val="18"/>
                <w:lang w:eastAsia="en-GB"/>
              </w:rPr>
              <w:t xml:space="preserve"> A.4.3.2-</w:t>
            </w:r>
            <w:r w:rsidRPr="00FA3B63">
              <w:rPr>
                <w:rFonts w:ascii="Arial" w:eastAsia="Times New Roman" w:hAnsi="Arial"/>
                <w:sz w:val="18"/>
                <w:lang w:eastAsia="zh-CN"/>
              </w:rPr>
              <w:t xml:space="preserve">1/76 </w:t>
            </w:r>
            <w:r w:rsidRPr="00FA3B63">
              <w:rPr>
                <w:rFonts w:ascii="Arial" w:eastAsia="Times New Roman" w:hAnsi="Arial"/>
                <w:sz w:val="18"/>
                <w:lang w:eastAsia="en-GB"/>
              </w:rPr>
              <w:t>THEN R ELSE N/A</w:t>
            </w:r>
          </w:p>
        </w:tc>
      </w:tr>
      <w:tr w:rsidR="00FA3B63" w:rsidRPr="00FA3B63" w14:paraId="037C50B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342BA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sz w:val="18"/>
                <w:lang w:eastAsia="zh-TW"/>
              </w:rPr>
              <w:t>C136</w:t>
            </w:r>
            <w:r w:rsidRPr="00FA3B63">
              <w:rPr>
                <w:rFonts w:ascii="Arial" w:eastAsia="Times New Roman" w:hAnsi="Arial"/>
                <w:sz w:val="18"/>
                <w:lang w:eastAsia="en-GB"/>
              </w:rPr>
              <w:tab/>
              <w:t>IF (A.4.1-4/1 OR A.4.1-4/2 OR A.4.1-4/3) AND A.4.1-3/2 AND A.4.3.2-</w:t>
            </w:r>
            <w:r w:rsidRPr="00FA3B63">
              <w:rPr>
                <w:rFonts w:ascii="Arial" w:eastAsia="Times New Roman" w:hAnsi="Arial"/>
                <w:sz w:val="18"/>
                <w:lang w:eastAsia="zh-CN"/>
              </w:rPr>
              <w:t xml:space="preserve">1/73 </w:t>
            </w:r>
            <w:r w:rsidRPr="00FA3B63">
              <w:rPr>
                <w:rFonts w:ascii="Arial" w:eastAsia="Times New Roman" w:hAnsi="Arial"/>
                <w:sz w:val="18"/>
                <w:lang w:eastAsia="en-GB"/>
              </w:rPr>
              <w:t>THEN R ELSE N/A</w:t>
            </w:r>
          </w:p>
        </w:tc>
      </w:tr>
      <w:tr w:rsidR="00FA3B63" w:rsidRPr="00FA3B63" w14:paraId="1ADF99A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3106D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sz w:val="18"/>
                <w:lang w:eastAsia="zh-TW"/>
              </w:rPr>
              <w:t>C137</w:t>
            </w:r>
            <w:r w:rsidRPr="00FA3B63">
              <w:rPr>
                <w:rFonts w:ascii="Arial" w:eastAsia="Times New Roman" w:hAnsi="Arial"/>
                <w:sz w:val="18"/>
                <w:lang w:eastAsia="en-GB"/>
              </w:rPr>
              <w:tab/>
              <w:t>IF (A.4.1-4/1 OR A.4.1-4/2 OR A.4.1-4/3) AND A.4.1-3/2 AND A.4.3.2-</w:t>
            </w:r>
            <w:r w:rsidRPr="00FA3B63">
              <w:rPr>
                <w:rFonts w:ascii="Arial" w:eastAsia="Times New Roman" w:hAnsi="Arial"/>
                <w:sz w:val="18"/>
                <w:lang w:eastAsia="zh-CN"/>
              </w:rPr>
              <w:t xml:space="preserve">1/71 AND </w:t>
            </w:r>
            <w:r w:rsidRPr="00FA3B63">
              <w:rPr>
                <w:rFonts w:ascii="Arial" w:eastAsia="Times New Roman" w:hAnsi="Arial"/>
                <w:sz w:val="18"/>
                <w:lang w:eastAsia="en-GB"/>
              </w:rPr>
              <w:t>A.4.3.2-</w:t>
            </w:r>
            <w:r w:rsidRPr="00FA3B63">
              <w:rPr>
                <w:rFonts w:ascii="Arial" w:eastAsia="Times New Roman" w:hAnsi="Arial"/>
                <w:sz w:val="18"/>
                <w:lang w:eastAsia="zh-CN"/>
              </w:rPr>
              <w:t xml:space="preserve">1/75 </w:t>
            </w:r>
            <w:r w:rsidRPr="00FA3B63">
              <w:rPr>
                <w:rFonts w:ascii="Arial" w:eastAsia="Times New Roman" w:hAnsi="Arial"/>
                <w:sz w:val="18"/>
                <w:lang w:eastAsia="en-GB"/>
              </w:rPr>
              <w:t>THEN R ELSE N/A</w:t>
            </w:r>
          </w:p>
        </w:tc>
      </w:tr>
      <w:tr w:rsidR="00FA3B63" w:rsidRPr="00FA3B63" w14:paraId="0488AF5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171B8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sz w:val="18"/>
                <w:lang w:eastAsia="zh-TW"/>
              </w:rPr>
              <w:t>C138</w:t>
            </w:r>
            <w:r w:rsidRPr="00FA3B63">
              <w:rPr>
                <w:rFonts w:ascii="Arial" w:eastAsia="Times New Roman" w:hAnsi="Arial"/>
                <w:sz w:val="18"/>
                <w:lang w:eastAsia="en-GB"/>
              </w:rPr>
              <w:tab/>
              <w:t>IF A.4.1-1/2 AND A.4.1-2/8 AND A.4.1-3/1 AND A.4.3.2-</w:t>
            </w:r>
            <w:r w:rsidRPr="00FA3B63">
              <w:rPr>
                <w:rFonts w:ascii="Arial" w:eastAsia="Times New Roman" w:hAnsi="Arial"/>
                <w:sz w:val="18"/>
                <w:lang w:eastAsia="zh-CN"/>
              </w:rPr>
              <w:t>1/71 AND</w:t>
            </w:r>
            <w:r w:rsidRPr="00FA3B63">
              <w:rPr>
                <w:rFonts w:ascii="Arial" w:eastAsia="Times New Roman" w:hAnsi="Arial"/>
                <w:sz w:val="18"/>
                <w:lang w:eastAsia="en-GB"/>
              </w:rPr>
              <w:t xml:space="preserve"> A.4.3.2-</w:t>
            </w:r>
            <w:r w:rsidRPr="00FA3B63">
              <w:rPr>
                <w:rFonts w:ascii="Arial" w:eastAsia="Times New Roman" w:hAnsi="Arial"/>
                <w:sz w:val="18"/>
                <w:lang w:eastAsia="zh-CN"/>
              </w:rPr>
              <w:t>1/76</w:t>
            </w:r>
            <w:r w:rsidRPr="00FA3B63">
              <w:rPr>
                <w:rFonts w:ascii="Arial" w:eastAsia="Times New Roman" w:hAnsi="Arial"/>
                <w:sz w:val="18"/>
                <w:lang w:eastAsia="en-GB"/>
              </w:rPr>
              <w:t xml:space="preserve"> THEN R ELSE N/A</w:t>
            </w:r>
          </w:p>
        </w:tc>
      </w:tr>
      <w:tr w:rsidR="00FA3B63" w:rsidRPr="00FA3B63" w14:paraId="2C27587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BA67A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sz w:val="18"/>
                <w:lang w:eastAsia="zh-TW"/>
              </w:rPr>
              <w:t>C139</w:t>
            </w:r>
            <w:r w:rsidRPr="00FA3B63">
              <w:rPr>
                <w:rFonts w:ascii="Arial" w:eastAsia="Times New Roman" w:hAnsi="Arial"/>
                <w:sz w:val="18"/>
                <w:lang w:eastAsia="en-GB"/>
              </w:rPr>
              <w:tab/>
              <w:t>IF A.4.1-1/2 AND A.4.1-2/8 AND A.4.1-3/1 AND A.4.3.2-</w:t>
            </w:r>
            <w:r w:rsidRPr="00FA3B63">
              <w:rPr>
                <w:rFonts w:ascii="Arial" w:eastAsia="Times New Roman" w:hAnsi="Arial"/>
                <w:sz w:val="18"/>
                <w:lang w:eastAsia="zh-CN"/>
              </w:rPr>
              <w:t>1/74</w:t>
            </w:r>
            <w:r w:rsidRPr="00FA3B63">
              <w:rPr>
                <w:rFonts w:ascii="Arial" w:eastAsia="Times New Roman" w:hAnsi="Arial"/>
                <w:sz w:val="18"/>
                <w:lang w:eastAsia="en-GB"/>
              </w:rPr>
              <w:t xml:space="preserve"> THEN R ELSE N/A</w:t>
            </w:r>
          </w:p>
        </w:tc>
      </w:tr>
      <w:tr w:rsidR="00FA3B63" w:rsidRPr="00FA3B63" w14:paraId="69015F0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79D58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sz w:val="18"/>
                <w:lang w:eastAsia="zh-TW"/>
              </w:rPr>
              <w:t>C140</w:t>
            </w:r>
            <w:r w:rsidRPr="00FA3B63">
              <w:rPr>
                <w:rFonts w:ascii="Arial" w:eastAsia="Times New Roman" w:hAnsi="Arial"/>
                <w:sz w:val="18"/>
                <w:lang w:eastAsia="en-GB"/>
              </w:rPr>
              <w:tab/>
              <w:t>IF A.4.1-1/2 AND A.4.1-2/8 AND A.4.1-3/1 AND A.4.3.2-</w:t>
            </w:r>
            <w:r w:rsidRPr="00FA3B63">
              <w:rPr>
                <w:rFonts w:ascii="Arial" w:eastAsia="Times New Roman" w:hAnsi="Arial"/>
                <w:sz w:val="18"/>
                <w:lang w:eastAsia="zh-CN"/>
              </w:rPr>
              <w:t>1/71 AND</w:t>
            </w:r>
            <w:r w:rsidRPr="00FA3B63">
              <w:rPr>
                <w:rFonts w:ascii="Arial" w:eastAsia="Times New Roman" w:hAnsi="Arial"/>
                <w:sz w:val="18"/>
                <w:lang w:eastAsia="en-GB"/>
              </w:rPr>
              <w:t xml:space="preserve"> A.4.3.2-</w:t>
            </w:r>
            <w:r w:rsidRPr="00FA3B63">
              <w:rPr>
                <w:rFonts w:ascii="Arial" w:eastAsia="Times New Roman" w:hAnsi="Arial"/>
                <w:sz w:val="18"/>
                <w:lang w:eastAsia="zh-CN"/>
              </w:rPr>
              <w:t>1/72</w:t>
            </w:r>
            <w:r w:rsidRPr="00FA3B63">
              <w:rPr>
                <w:rFonts w:ascii="Arial" w:eastAsia="Times New Roman" w:hAnsi="Arial"/>
                <w:sz w:val="18"/>
                <w:lang w:eastAsia="en-GB"/>
              </w:rPr>
              <w:t xml:space="preserve"> THEN R ELSE N/A</w:t>
            </w:r>
          </w:p>
        </w:tc>
      </w:tr>
      <w:tr w:rsidR="00FA3B63" w:rsidRPr="00FA3B63" w14:paraId="57C18C6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A7785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TW"/>
              </w:rPr>
              <w:t>C141</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(A.4.1-1/1 OR A.4.1-1/2) AND</w:t>
            </w:r>
            <w:r w:rsidRPr="00FA3B63">
              <w:rPr>
                <w:rFonts w:ascii="Arial" w:eastAsia="Times New Roman" w:hAnsi="Arial"/>
                <w:sz w:val="18"/>
                <w:lang w:eastAsia="en-GB"/>
              </w:rPr>
              <w:t xml:space="preserve"> (A.4.1-4/1 OR A.4.1-4/2 OR A.4.1-4/3) AND A.4.1-3/2 AND A.4.3.2-</w:t>
            </w:r>
            <w:r w:rsidRPr="00FA3B63">
              <w:rPr>
                <w:rFonts w:ascii="Arial" w:eastAsia="Times New Roman" w:hAnsi="Arial"/>
                <w:sz w:val="18"/>
                <w:lang w:eastAsia="zh-CN"/>
              </w:rPr>
              <w:t>1/71 AND</w:t>
            </w:r>
            <w:r w:rsidRPr="00FA3B63">
              <w:rPr>
                <w:rFonts w:ascii="Arial" w:eastAsia="Times New Roman" w:hAnsi="Arial"/>
                <w:sz w:val="18"/>
                <w:lang w:eastAsia="en-GB"/>
              </w:rPr>
              <w:t xml:space="preserve"> A.4.3.2-</w:t>
            </w:r>
            <w:r w:rsidRPr="00FA3B63">
              <w:rPr>
                <w:rFonts w:ascii="Arial" w:eastAsia="Times New Roman" w:hAnsi="Arial"/>
                <w:sz w:val="18"/>
                <w:lang w:eastAsia="zh-CN"/>
              </w:rPr>
              <w:t xml:space="preserve">1/76 </w:t>
            </w:r>
            <w:r w:rsidRPr="00FA3B63">
              <w:rPr>
                <w:rFonts w:ascii="Arial" w:eastAsia="Times New Roman" w:hAnsi="Arial"/>
                <w:sz w:val="18"/>
                <w:lang w:eastAsia="en-GB"/>
              </w:rPr>
              <w:t>THEN R ELSE N/A</w:t>
            </w:r>
          </w:p>
        </w:tc>
      </w:tr>
      <w:tr w:rsidR="00FA3B63" w:rsidRPr="00FA3B63" w14:paraId="6F3142C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345F1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FA3B63">
              <w:rPr>
                <w:rFonts w:ascii="Arial" w:eastAsia="Times New Roman" w:hAnsi="Arial"/>
                <w:sz w:val="18"/>
                <w:lang w:eastAsia="zh-TW"/>
              </w:rPr>
              <w:t>C141a</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(A.4.1-1/1 OR A.4.1-1/2) AND</w:t>
            </w:r>
            <w:r w:rsidRPr="00FA3B63">
              <w:rPr>
                <w:rFonts w:ascii="Arial" w:eastAsia="Times New Roman" w:hAnsi="Arial"/>
                <w:sz w:val="18"/>
                <w:lang w:eastAsia="en-GB"/>
              </w:rPr>
              <w:t xml:space="preserve"> (A.4.1-4/4 OR A.4.1-4/5) AND A.4.1-3/2 AND A.4.3.5-1/1 AND A.4.3.2-</w:t>
            </w:r>
            <w:r w:rsidRPr="00FA3B63">
              <w:rPr>
                <w:rFonts w:ascii="Arial" w:eastAsia="Times New Roman" w:hAnsi="Arial"/>
                <w:sz w:val="18"/>
                <w:lang w:eastAsia="zh-CN"/>
              </w:rPr>
              <w:t>1/71 AND</w:t>
            </w:r>
            <w:r w:rsidRPr="00FA3B63">
              <w:rPr>
                <w:rFonts w:ascii="Arial" w:eastAsia="Times New Roman" w:hAnsi="Arial"/>
                <w:sz w:val="18"/>
                <w:lang w:eastAsia="en-GB"/>
              </w:rPr>
              <w:t xml:space="preserve"> A.4.3.2-</w:t>
            </w:r>
            <w:r w:rsidRPr="00FA3B63">
              <w:rPr>
                <w:rFonts w:ascii="Arial" w:eastAsia="Times New Roman" w:hAnsi="Arial"/>
                <w:sz w:val="18"/>
                <w:lang w:eastAsia="zh-CN"/>
              </w:rPr>
              <w:t xml:space="preserve">1/76 </w:t>
            </w:r>
            <w:r w:rsidRPr="00FA3B63">
              <w:rPr>
                <w:rFonts w:ascii="Arial" w:eastAsia="Times New Roman" w:hAnsi="Arial"/>
                <w:sz w:val="18"/>
                <w:lang w:eastAsia="en-GB"/>
              </w:rPr>
              <w:t>THEN R ELSE N/A</w:t>
            </w:r>
          </w:p>
        </w:tc>
      </w:tr>
      <w:tr w:rsidR="00FA3B63" w:rsidRPr="00FA3B63" w14:paraId="66D5627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DCDB4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FA3B63">
              <w:rPr>
                <w:rFonts w:ascii="Arial" w:eastAsia="Times New Roman" w:hAnsi="Arial"/>
                <w:sz w:val="18"/>
                <w:lang w:eastAsia="zh-TW"/>
              </w:rPr>
              <w:t>C141b</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(A.4.1-1/1 OR A.4.1-1/2) AND</w:t>
            </w:r>
            <w:r w:rsidRPr="00FA3B63">
              <w:rPr>
                <w:rFonts w:ascii="Arial" w:eastAsia="Times New Roman" w:hAnsi="Arial"/>
                <w:sz w:val="18"/>
                <w:lang w:eastAsia="en-GB"/>
              </w:rPr>
              <w:t xml:space="preserve"> (A.4.1-4/4 OR A.4.1-4/5) AND A.4.1-3/2 AND A.4.3.2-</w:t>
            </w:r>
            <w:r w:rsidRPr="00FA3B63">
              <w:rPr>
                <w:rFonts w:ascii="Arial" w:eastAsia="Times New Roman" w:hAnsi="Arial"/>
                <w:sz w:val="18"/>
                <w:lang w:eastAsia="zh-CN"/>
              </w:rPr>
              <w:t>1/71 AND</w:t>
            </w:r>
            <w:r w:rsidRPr="00FA3B63">
              <w:rPr>
                <w:rFonts w:ascii="Arial" w:eastAsia="Times New Roman" w:hAnsi="Arial"/>
                <w:sz w:val="18"/>
                <w:lang w:eastAsia="en-GB"/>
              </w:rPr>
              <w:t xml:space="preserve"> A.4.3.2-</w:t>
            </w:r>
            <w:r w:rsidRPr="00FA3B63">
              <w:rPr>
                <w:rFonts w:ascii="Arial" w:eastAsia="Times New Roman" w:hAnsi="Arial"/>
                <w:sz w:val="18"/>
                <w:lang w:eastAsia="zh-CN"/>
              </w:rPr>
              <w:t xml:space="preserve">1/76 </w:t>
            </w:r>
            <w:r w:rsidRPr="00FA3B63">
              <w:rPr>
                <w:rFonts w:ascii="Arial" w:eastAsia="Times New Roman" w:hAnsi="Arial"/>
                <w:sz w:val="18"/>
                <w:lang w:eastAsia="en-GB"/>
              </w:rPr>
              <w:t>THEN R ELSE N/A</w:t>
            </w:r>
          </w:p>
        </w:tc>
      </w:tr>
      <w:tr w:rsidR="00FA3B63" w:rsidRPr="00FA3B63" w14:paraId="1B8318C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30A05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TW"/>
              </w:rPr>
              <w:t>C142</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w:t>
            </w:r>
            <w:r w:rsidRPr="00FA3B63">
              <w:rPr>
                <w:rFonts w:ascii="Arial" w:eastAsia="Times New Roman" w:hAnsi="Arial"/>
                <w:sz w:val="18"/>
                <w:lang w:eastAsia="en-GB"/>
              </w:rPr>
              <w:t>(A.4.1-4/1 OR A.4.1-4/2 OR A.4.1-4/3) AND A.4.1-3/2 AND A.4.3.5-1/1 AND A.4.3.2-</w:t>
            </w:r>
            <w:r w:rsidRPr="00FA3B63">
              <w:rPr>
                <w:rFonts w:ascii="Arial" w:eastAsia="Times New Roman" w:hAnsi="Arial"/>
                <w:sz w:val="18"/>
                <w:lang w:eastAsia="zh-CN"/>
              </w:rPr>
              <w:t xml:space="preserve">1/73 </w:t>
            </w:r>
            <w:r w:rsidRPr="00FA3B63">
              <w:rPr>
                <w:rFonts w:ascii="Arial" w:eastAsia="Times New Roman" w:hAnsi="Arial"/>
                <w:sz w:val="18"/>
                <w:lang w:eastAsia="en-GB"/>
              </w:rPr>
              <w:t>THEN R ELSE N/A</w:t>
            </w:r>
          </w:p>
        </w:tc>
      </w:tr>
      <w:tr w:rsidR="00FA3B63" w:rsidRPr="00FA3B63" w14:paraId="0D9CE9D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5A132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FA3B63">
              <w:rPr>
                <w:rFonts w:ascii="Arial" w:eastAsia="Times New Roman" w:hAnsi="Arial"/>
                <w:sz w:val="18"/>
                <w:lang w:eastAsia="zh-TW"/>
              </w:rPr>
              <w:t>C142a</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w:t>
            </w:r>
            <w:r w:rsidRPr="00FA3B63">
              <w:rPr>
                <w:rFonts w:ascii="Arial" w:eastAsia="Times New Roman" w:hAnsi="Arial"/>
                <w:sz w:val="18"/>
                <w:lang w:eastAsia="en-GB"/>
              </w:rPr>
              <w:t>(A.4.1-4/4 OR A.4.1-4/5) AND A.4.1-3/2 AND A.4.3.2-</w:t>
            </w:r>
            <w:r w:rsidRPr="00FA3B63">
              <w:rPr>
                <w:rFonts w:ascii="Arial" w:eastAsia="Times New Roman" w:hAnsi="Arial"/>
                <w:sz w:val="18"/>
                <w:lang w:eastAsia="zh-CN"/>
              </w:rPr>
              <w:t xml:space="preserve">1/74 </w:t>
            </w:r>
            <w:r w:rsidRPr="00FA3B63">
              <w:rPr>
                <w:rFonts w:ascii="Arial" w:eastAsia="Times New Roman" w:hAnsi="Arial"/>
                <w:sz w:val="18"/>
                <w:lang w:eastAsia="en-GB"/>
              </w:rPr>
              <w:t>THEN R ELSE N/A</w:t>
            </w:r>
          </w:p>
        </w:tc>
      </w:tr>
      <w:tr w:rsidR="00FA3B63" w:rsidRPr="00FA3B63" w14:paraId="73F3151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C321C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TW"/>
              </w:rPr>
              <w:t>C143</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w:t>
            </w:r>
            <w:r w:rsidRPr="00FA3B63">
              <w:rPr>
                <w:rFonts w:ascii="Arial" w:eastAsia="Times New Roman" w:hAnsi="Arial"/>
                <w:sz w:val="18"/>
                <w:lang w:eastAsia="en-GB"/>
              </w:rPr>
              <w:t>(A.4.1-4/1 OR A.4.1-4/2 OR A.4.1-4/3) AND A.4.1-3/2 AND A.4.3.5-1/1 AND A.4.3.2-</w:t>
            </w:r>
            <w:r w:rsidRPr="00FA3B63">
              <w:rPr>
                <w:rFonts w:ascii="Arial" w:eastAsia="Times New Roman" w:hAnsi="Arial"/>
                <w:sz w:val="18"/>
                <w:lang w:eastAsia="zh-CN"/>
              </w:rPr>
              <w:t xml:space="preserve">1/71 AND </w:t>
            </w:r>
            <w:r w:rsidRPr="00FA3B63">
              <w:rPr>
                <w:rFonts w:ascii="Arial" w:eastAsia="Times New Roman" w:hAnsi="Arial"/>
                <w:sz w:val="18"/>
                <w:lang w:eastAsia="en-GB"/>
              </w:rPr>
              <w:t>A.4.3.2-</w:t>
            </w:r>
            <w:r w:rsidRPr="00FA3B63">
              <w:rPr>
                <w:rFonts w:ascii="Arial" w:eastAsia="Times New Roman" w:hAnsi="Arial"/>
                <w:sz w:val="18"/>
                <w:lang w:eastAsia="zh-CN"/>
              </w:rPr>
              <w:t xml:space="preserve">1/75 </w:t>
            </w:r>
            <w:r w:rsidRPr="00FA3B63">
              <w:rPr>
                <w:rFonts w:ascii="Arial" w:eastAsia="Times New Roman" w:hAnsi="Arial"/>
                <w:sz w:val="18"/>
                <w:lang w:eastAsia="en-GB"/>
              </w:rPr>
              <w:t>THEN R ELSE N/A</w:t>
            </w:r>
          </w:p>
        </w:tc>
      </w:tr>
      <w:tr w:rsidR="00FA3B63" w:rsidRPr="00FA3B63" w14:paraId="6EDF1AC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7C4E9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FA3B63">
              <w:rPr>
                <w:rFonts w:ascii="Arial" w:eastAsia="Times New Roman" w:hAnsi="Arial"/>
                <w:sz w:val="18"/>
                <w:lang w:eastAsia="zh-TW"/>
              </w:rPr>
              <w:t>C143a</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w:t>
            </w:r>
            <w:r w:rsidRPr="00FA3B63">
              <w:rPr>
                <w:rFonts w:ascii="Arial" w:eastAsia="Times New Roman" w:hAnsi="Arial"/>
                <w:sz w:val="18"/>
                <w:lang w:eastAsia="en-GB"/>
              </w:rPr>
              <w:t>(A.4.1-4/4 OR A.4.1-4/5) AND A.4.1-3/2 AND A.4.3.2-</w:t>
            </w:r>
            <w:r w:rsidRPr="00FA3B63">
              <w:rPr>
                <w:rFonts w:ascii="Arial" w:eastAsia="Times New Roman" w:hAnsi="Arial"/>
                <w:sz w:val="18"/>
                <w:lang w:eastAsia="zh-CN"/>
              </w:rPr>
              <w:t>1/71 AND</w:t>
            </w:r>
            <w:r w:rsidRPr="00FA3B63">
              <w:rPr>
                <w:rFonts w:ascii="Arial" w:eastAsia="Times New Roman" w:hAnsi="Arial"/>
                <w:sz w:val="18"/>
                <w:lang w:eastAsia="en-GB"/>
              </w:rPr>
              <w:t xml:space="preserve"> A.4.3.2-</w:t>
            </w:r>
            <w:r w:rsidRPr="00FA3B63">
              <w:rPr>
                <w:rFonts w:ascii="Arial" w:eastAsia="Times New Roman" w:hAnsi="Arial"/>
                <w:sz w:val="18"/>
                <w:lang w:eastAsia="zh-CN"/>
              </w:rPr>
              <w:t xml:space="preserve">1/75 </w:t>
            </w:r>
            <w:r w:rsidRPr="00FA3B63">
              <w:rPr>
                <w:rFonts w:ascii="Arial" w:eastAsia="Times New Roman" w:hAnsi="Arial"/>
                <w:sz w:val="18"/>
                <w:lang w:eastAsia="en-GB"/>
              </w:rPr>
              <w:t>THEN R ELSE N/A</w:t>
            </w:r>
          </w:p>
        </w:tc>
      </w:tr>
      <w:tr w:rsidR="00FA3B63" w:rsidRPr="00FA3B63" w14:paraId="6B9C844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12C85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TW"/>
              </w:rPr>
              <w:t>C144</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(A.4.1-1/1 OR A.4.1-1/2) AND A.4.1-2/7 AND A.4.1-3/1</w:t>
            </w:r>
            <w:r w:rsidRPr="00FA3B63">
              <w:rPr>
                <w:rFonts w:ascii="Arial" w:eastAsia="Times New Roman" w:hAnsi="Arial"/>
                <w:sz w:val="18"/>
                <w:lang w:eastAsia="en-GB"/>
              </w:rPr>
              <w:t xml:space="preserve"> AND A.4.3.5-1/1 AND A.4.3.2-</w:t>
            </w:r>
            <w:r w:rsidRPr="00FA3B63">
              <w:rPr>
                <w:rFonts w:ascii="Arial" w:eastAsia="Times New Roman" w:hAnsi="Arial"/>
                <w:sz w:val="18"/>
                <w:lang w:eastAsia="zh-CN"/>
              </w:rPr>
              <w:t>1/71 AND</w:t>
            </w:r>
            <w:r w:rsidRPr="00FA3B63">
              <w:rPr>
                <w:rFonts w:ascii="Arial" w:eastAsia="Times New Roman" w:hAnsi="Arial"/>
                <w:sz w:val="18"/>
                <w:lang w:eastAsia="en-GB"/>
              </w:rPr>
              <w:t xml:space="preserve"> A.4.3.2-</w:t>
            </w:r>
            <w:r w:rsidRPr="00FA3B63">
              <w:rPr>
                <w:rFonts w:ascii="Arial" w:eastAsia="Times New Roman" w:hAnsi="Arial"/>
                <w:sz w:val="18"/>
                <w:lang w:eastAsia="zh-CN"/>
              </w:rPr>
              <w:t xml:space="preserve">1/76 </w:t>
            </w:r>
            <w:r w:rsidRPr="00FA3B63">
              <w:rPr>
                <w:rFonts w:ascii="Arial" w:eastAsia="Times New Roman" w:hAnsi="Arial"/>
                <w:sz w:val="18"/>
                <w:lang w:eastAsia="en-GB"/>
              </w:rPr>
              <w:t>THEN R ELSE N/A</w:t>
            </w:r>
          </w:p>
        </w:tc>
      </w:tr>
      <w:tr w:rsidR="00FA3B63" w:rsidRPr="00FA3B63" w14:paraId="50578BA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8A728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FA3B63">
              <w:rPr>
                <w:rFonts w:ascii="Arial" w:eastAsia="Times New Roman" w:hAnsi="Arial"/>
                <w:sz w:val="18"/>
                <w:lang w:eastAsia="zh-TW"/>
              </w:rPr>
              <w:t>C144a</w:t>
            </w:r>
            <w:r w:rsidRPr="00FA3B63">
              <w:rPr>
                <w:rFonts w:ascii="Arial" w:eastAsia="Times New Roman" w:hAnsi="Arial"/>
                <w:sz w:val="18"/>
                <w:lang w:eastAsia="en-GB"/>
              </w:rPr>
              <w:tab/>
              <w:t>IF</w:t>
            </w:r>
            <w:r w:rsidRPr="00FA3B63">
              <w:rPr>
                <w:rFonts w:ascii="Arial" w:eastAsia="Times New Roman" w:hAnsi="Arial"/>
                <w:sz w:val="18"/>
                <w:lang w:eastAsia="zh-CN"/>
              </w:rPr>
              <w:t xml:space="preserve"> A.4.1-1/2 AND A.4.1-2/8 AND A.4.1-3/1</w:t>
            </w:r>
            <w:r w:rsidRPr="00FA3B63">
              <w:rPr>
                <w:rFonts w:ascii="Arial" w:eastAsia="Times New Roman" w:hAnsi="Arial"/>
                <w:sz w:val="18"/>
                <w:lang w:eastAsia="en-GB"/>
              </w:rPr>
              <w:t xml:space="preserve"> AND A.4.3.2-</w:t>
            </w:r>
            <w:r w:rsidRPr="00FA3B63">
              <w:rPr>
                <w:rFonts w:ascii="Arial" w:eastAsia="Times New Roman" w:hAnsi="Arial"/>
                <w:sz w:val="18"/>
                <w:lang w:eastAsia="zh-CN"/>
              </w:rPr>
              <w:t>1/71 AND</w:t>
            </w:r>
            <w:r w:rsidRPr="00FA3B63">
              <w:rPr>
                <w:rFonts w:ascii="Arial" w:eastAsia="Times New Roman" w:hAnsi="Arial"/>
                <w:sz w:val="18"/>
                <w:lang w:eastAsia="en-GB"/>
              </w:rPr>
              <w:t xml:space="preserve"> A.4.3.2-</w:t>
            </w:r>
            <w:r w:rsidRPr="00FA3B63">
              <w:rPr>
                <w:rFonts w:ascii="Arial" w:eastAsia="Times New Roman" w:hAnsi="Arial"/>
                <w:sz w:val="18"/>
                <w:lang w:eastAsia="zh-CN"/>
              </w:rPr>
              <w:t xml:space="preserve">1/76 </w:t>
            </w:r>
            <w:r w:rsidRPr="00FA3B63">
              <w:rPr>
                <w:rFonts w:ascii="Arial" w:eastAsia="Times New Roman" w:hAnsi="Arial"/>
                <w:sz w:val="18"/>
                <w:lang w:eastAsia="en-GB"/>
              </w:rPr>
              <w:t>THEN R ELSE N/A</w:t>
            </w:r>
          </w:p>
        </w:tc>
      </w:tr>
      <w:tr w:rsidR="00FA3B63" w:rsidRPr="00FA3B63" w14:paraId="14CB3D1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95D9A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TW"/>
              </w:rPr>
              <w:t>C145</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(A.4.1-1/1 OR A.4.1-1/2) AND A.4.1-2/7 AND A.4.1-3/1</w:t>
            </w:r>
            <w:r w:rsidRPr="00FA3B63">
              <w:rPr>
                <w:rFonts w:ascii="Arial" w:eastAsia="Times New Roman" w:hAnsi="Arial"/>
                <w:sz w:val="18"/>
                <w:lang w:eastAsia="en-GB"/>
              </w:rPr>
              <w:t xml:space="preserve"> AND A.4.3.2-</w:t>
            </w:r>
            <w:r w:rsidRPr="00FA3B63">
              <w:rPr>
                <w:rFonts w:ascii="Arial" w:eastAsia="Times New Roman" w:hAnsi="Arial"/>
                <w:sz w:val="18"/>
                <w:lang w:eastAsia="zh-CN"/>
              </w:rPr>
              <w:t xml:space="preserve">1/74 </w:t>
            </w:r>
            <w:r w:rsidRPr="00FA3B63">
              <w:rPr>
                <w:rFonts w:ascii="Arial" w:eastAsia="Times New Roman" w:hAnsi="Arial"/>
                <w:sz w:val="18"/>
                <w:lang w:eastAsia="en-GB"/>
              </w:rPr>
              <w:t>THEN R ELSE N/A</w:t>
            </w:r>
          </w:p>
        </w:tc>
      </w:tr>
      <w:tr w:rsidR="00FA3B63" w:rsidRPr="00FA3B63" w14:paraId="48C253A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F3BDB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FA3B63">
              <w:rPr>
                <w:rFonts w:ascii="Arial" w:eastAsia="Times New Roman" w:hAnsi="Arial"/>
                <w:sz w:val="18"/>
                <w:lang w:eastAsia="zh-TW"/>
              </w:rPr>
              <w:t>C145a</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A.4.1-1/2 AND A.4.1-2/8 AND A.4.1-3/1 </w:t>
            </w:r>
            <w:r w:rsidRPr="00FA3B63">
              <w:rPr>
                <w:rFonts w:ascii="Arial" w:eastAsia="Times New Roman" w:hAnsi="Arial"/>
                <w:sz w:val="18"/>
                <w:lang w:eastAsia="en-GB"/>
              </w:rPr>
              <w:t>AND A.4.3.5-1/1 AND A.4.3.2-</w:t>
            </w:r>
            <w:r w:rsidRPr="00FA3B63">
              <w:rPr>
                <w:rFonts w:ascii="Arial" w:eastAsia="Times New Roman" w:hAnsi="Arial"/>
                <w:sz w:val="18"/>
                <w:lang w:eastAsia="zh-CN"/>
              </w:rPr>
              <w:t xml:space="preserve">1/73 </w:t>
            </w:r>
            <w:r w:rsidRPr="00FA3B63">
              <w:rPr>
                <w:rFonts w:ascii="Arial" w:eastAsia="Times New Roman" w:hAnsi="Arial"/>
                <w:sz w:val="18"/>
                <w:lang w:eastAsia="en-GB"/>
              </w:rPr>
              <w:t>THEN R ELSE N/A</w:t>
            </w:r>
          </w:p>
        </w:tc>
      </w:tr>
      <w:tr w:rsidR="00FA3B63" w:rsidRPr="00FA3B63" w14:paraId="1642D9D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0FE14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TW"/>
              </w:rPr>
              <w:t>C146</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(A.4.1-1/1 OR A.4.1-1/2) AND A.4.1-2/7 AND A.4.1-3/1</w:t>
            </w:r>
            <w:r w:rsidRPr="00FA3B63">
              <w:rPr>
                <w:rFonts w:ascii="Arial" w:eastAsia="Times New Roman" w:hAnsi="Arial"/>
                <w:sz w:val="18"/>
                <w:lang w:eastAsia="en-GB"/>
              </w:rPr>
              <w:t xml:space="preserve"> AND A.4.3.2-</w:t>
            </w:r>
            <w:r w:rsidRPr="00FA3B63">
              <w:rPr>
                <w:rFonts w:ascii="Arial" w:eastAsia="Times New Roman" w:hAnsi="Arial"/>
                <w:sz w:val="18"/>
                <w:lang w:eastAsia="zh-CN"/>
              </w:rPr>
              <w:t>1/71 AND</w:t>
            </w:r>
            <w:r w:rsidRPr="00FA3B63">
              <w:rPr>
                <w:rFonts w:ascii="Arial" w:eastAsia="Times New Roman" w:hAnsi="Arial"/>
                <w:sz w:val="18"/>
                <w:lang w:eastAsia="en-GB"/>
              </w:rPr>
              <w:t xml:space="preserve"> A.4.3.2-</w:t>
            </w:r>
            <w:r w:rsidRPr="00FA3B63">
              <w:rPr>
                <w:rFonts w:ascii="Arial" w:eastAsia="Times New Roman" w:hAnsi="Arial"/>
                <w:sz w:val="18"/>
                <w:lang w:eastAsia="zh-CN"/>
              </w:rPr>
              <w:t xml:space="preserve">1/72 </w:t>
            </w:r>
            <w:r w:rsidRPr="00FA3B63">
              <w:rPr>
                <w:rFonts w:ascii="Arial" w:eastAsia="Times New Roman" w:hAnsi="Arial"/>
                <w:sz w:val="18"/>
                <w:lang w:eastAsia="en-GB"/>
              </w:rPr>
              <w:t>THEN R ELSE N/A</w:t>
            </w:r>
          </w:p>
        </w:tc>
      </w:tr>
      <w:tr w:rsidR="00FA3B63" w:rsidRPr="00FA3B63" w14:paraId="7C7929B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AC77B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FA3B63">
              <w:rPr>
                <w:rFonts w:ascii="Arial" w:eastAsia="Times New Roman" w:hAnsi="Arial"/>
                <w:sz w:val="18"/>
                <w:lang w:eastAsia="zh-TW"/>
              </w:rPr>
              <w:t>C146a</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AND A.4.1-2/8 AND A.4.1-3/1 </w:t>
            </w:r>
            <w:r w:rsidRPr="00FA3B63">
              <w:rPr>
                <w:rFonts w:ascii="Arial" w:eastAsia="Times New Roman" w:hAnsi="Arial"/>
                <w:sz w:val="18"/>
                <w:lang w:eastAsia="en-GB"/>
              </w:rPr>
              <w:t>AND A.4.3.5-1/1 AND A.4.3.2-</w:t>
            </w:r>
            <w:r w:rsidRPr="00FA3B63">
              <w:rPr>
                <w:rFonts w:ascii="Arial" w:eastAsia="Times New Roman" w:hAnsi="Arial"/>
                <w:sz w:val="18"/>
                <w:lang w:eastAsia="zh-CN"/>
              </w:rPr>
              <w:t xml:space="preserve">1/71 AND </w:t>
            </w:r>
            <w:r w:rsidRPr="00FA3B63">
              <w:rPr>
                <w:rFonts w:ascii="Arial" w:eastAsia="Times New Roman" w:hAnsi="Arial"/>
                <w:sz w:val="18"/>
                <w:lang w:eastAsia="en-GB"/>
              </w:rPr>
              <w:t>A.4.3.2-</w:t>
            </w:r>
            <w:r w:rsidRPr="00FA3B63">
              <w:rPr>
                <w:rFonts w:ascii="Arial" w:eastAsia="Times New Roman" w:hAnsi="Arial"/>
                <w:sz w:val="18"/>
                <w:lang w:eastAsia="zh-CN"/>
              </w:rPr>
              <w:t xml:space="preserve">1/75 </w:t>
            </w:r>
            <w:r w:rsidRPr="00FA3B63">
              <w:rPr>
                <w:rFonts w:ascii="Arial" w:eastAsia="Times New Roman" w:hAnsi="Arial"/>
                <w:sz w:val="18"/>
                <w:lang w:eastAsia="en-GB"/>
              </w:rPr>
              <w:t>THEN R ELSE N/A</w:t>
            </w:r>
          </w:p>
        </w:tc>
      </w:tr>
      <w:tr w:rsidR="00FA3B63" w:rsidRPr="00FA3B63" w14:paraId="4C59162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42AFA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TW"/>
              </w:rPr>
              <w:t>C147</w:t>
            </w:r>
            <w:r w:rsidRPr="00FA3B63">
              <w:rPr>
                <w:rFonts w:ascii="Arial" w:eastAsia="Times New Roman" w:hAnsi="Arial"/>
                <w:sz w:val="18"/>
                <w:lang w:eastAsia="en-GB"/>
              </w:rPr>
              <w:tab/>
              <w:t>IF A.4.1-1/2 AND A.4.1-2/8 AND A.4.1-3/1 AND A.4.3.2-1/64 AND A.4.3.2-1/77 THEN R ELSE N/A</w:t>
            </w:r>
          </w:p>
        </w:tc>
      </w:tr>
      <w:tr w:rsidR="00FA3B63" w:rsidRPr="00FA3B63" w14:paraId="4F9DD42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B3750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TW"/>
              </w:rPr>
              <w:t>C148</w:t>
            </w:r>
            <w:r w:rsidRPr="00FA3B63">
              <w:rPr>
                <w:rFonts w:ascii="Arial" w:eastAsia="Times New Roman" w:hAnsi="Arial"/>
                <w:sz w:val="18"/>
                <w:lang w:eastAsia="en-GB"/>
              </w:rPr>
              <w:tab/>
              <w:t>IF A.4.1-1/2 AND A.4.1-2/8 AND A.4.1-3/1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AND A.4.3.2-1/64 AND A.4.3.2-1/77 THEN R ELSE N/A</w:t>
            </w:r>
          </w:p>
        </w:tc>
      </w:tr>
      <w:tr w:rsidR="00FA3B63" w:rsidRPr="00FA3B63" w14:paraId="113CAC1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E1B07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FA3B63">
              <w:rPr>
                <w:rFonts w:ascii="Arial" w:eastAsia="Times New Roman" w:hAnsi="Arial"/>
                <w:sz w:val="18"/>
                <w:lang w:eastAsia="zh-TW"/>
              </w:rPr>
              <w:t>C148a</w:t>
            </w:r>
            <w:r w:rsidRPr="00FA3B63">
              <w:rPr>
                <w:rFonts w:ascii="Arial" w:eastAsia="Times New Roman" w:hAnsi="Arial"/>
                <w:sz w:val="18"/>
                <w:lang w:eastAsia="en-GB"/>
              </w:rPr>
              <w:tab/>
              <w:t>IF A.4.1-1/2 AND A.4.1-2/8 AND A.4.1-3/1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AND A.4.3.2-1/64 AND A.4.3.2-1/77 AND A.4.3.2-1/139 THEN R ELSE N/A</w:t>
            </w:r>
          </w:p>
        </w:tc>
      </w:tr>
      <w:tr w:rsidR="00FA3B63" w:rsidRPr="00FA3B63" w14:paraId="59F68F5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A1B70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TW"/>
              </w:rPr>
              <w:t>C149</w:t>
            </w:r>
            <w:r w:rsidRPr="00FA3B63">
              <w:rPr>
                <w:rFonts w:ascii="Arial" w:eastAsia="Times New Roman" w:hAnsi="Arial"/>
                <w:sz w:val="18"/>
                <w:lang w:eastAsia="en-GB"/>
              </w:rPr>
              <w:tab/>
              <w:t>IF (A.4.1-4/4 OR A.4.1-4/5) AND A.4.1-3/2 AND A.4.3.2-1/64 AND A.4.3.2-1/77 THEN R ELSE N/A</w:t>
            </w:r>
          </w:p>
        </w:tc>
      </w:tr>
      <w:tr w:rsidR="00FA3B63" w:rsidRPr="00FA3B63" w14:paraId="4119F14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E688C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TW"/>
              </w:rPr>
              <w:t>C150</w:t>
            </w:r>
            <w:r w:rsidRPr="00FA3B63">
              <w:rPr>
                <w:rFonts w:ascii="Arial" w:eastAsia="Times New Roman" w:hAnsi="Arial"/>
                <w:sz w:val="18"/>
                <w:lang w:eastAsia="en-GB"/>
              </w:rPr>
              <w:tab/>
              <w:t>IF (A.4.1-4/4 OR A.4.1-4/5) AND A.4.1-3/2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AND A.4.3.2-1/64 AND A.4.3.2-1/77 THEN R ELSE N/A</w:t>
            </w:r>
          </w:p>
        </w:tc>
      </w:tr>
      <w:tr w:rsidR="00FA3B63" w:rsidRPr="00FA3B63" w14:paraId="15A31E6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4A8A2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TW"/>
              </w:rPr>
              <w:t>C151</w:t>
            </w:r>
            <w:r w:rsidRPr="00FA3B63">
              <w:rPr>
                <w:rFonts w:ascii="Arial" w:eastAsia="Times New Roman" w:hAnsi="Arial"/>
                <w:sz w:val="18"/>
                <w:lang w:eastAsia="en-GB"/>
              </w:rPr>
              <w:tab/>
              <w:t>Void</w:t>
            </w:r>
          </w:p>
        </w:tc>
      </w:tr>
      <w:tr w:rsidR="00FA3B63" w:rsidRPr="00FA3B63" w14:paraId="7FD139D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D281F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FA3B63">
              <w:rPr>
                <w:rFonts w:ascii="Arial" w:eastAsia="Times New Roman" w:hAnsi="Arial" w:cs="Arial"/>
                <w:kern w:val="2"/>
                <w:sz w:val="18"/>
                <w:szCs w:val="18"/>
                <w:lang w:eastAsia="zh-CN" w:bidi="ar"/>
              </w:rPr>
              <w:t>C152</w:t>
            </w:r>
            <w:r w:rsidRPr="00FA3B63">
              <w:rPr>
                <w:rFonts w:ascii="Arial" w:eastAsia="Times New Roman" w:hAnsi="Arial" w:cs="Arial"/>
                <w:kern w:val="2"/>
                <w:sz w:val="18"/>
                <w:szCs w:val="18"/>
                <w:lang w:eastAsia="zh-CN" w:bidi="ar"/>
              </w:rPr>
              <w:tab/>
              <w:t>Void</w:t>
            </w:r>
          </w:p>
        </w:tc>
      </w:tr>
      <w:tr w:rsidR="00FA3B63" w:rsidRPr="00FA3B63" w14:paraId="34B397D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A608F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FA3B63">
              <w:rPr>
                <w:rFonts w:ascii="Arial" w:eastAsia="Times New Roman" w:hAnsi="Arial" w:cs="Arial"/>
                <w:kern w:val="2"/>
                <w:sz w:val="18"/>
                <w:szCs w:val="18"/>
                <w:lang w:eastAsia="zh-CN" w:bidi="ar"/>
              </w:rPr>
              <w:t>C152a</w:t>
            </w:r>
            <w:r w:rsidRPr="00FA3B63">
              <w:rPr>
                <w:rFonts w:ascii="Arial" w:eastAsia="Times New Roman" w:hAnsi="Arial" w:cs="Arial"/>
                <w:kern w:val="2"/>
                <w:sz w:val="18"/>
                <w:szCs w:val="18"/>
                <w:lang w:eastAsia="zh-CN" w:bidi="ar"/>
              </w:rPr>
              <w:tab/>
            </w:r>
            <w:r w:rsidRPr="00FA3B63">
              <w:rPr>
                <w:rFonts w:ascii="Arial" w:eastAsia="Times New Roman" w:hAnsi="Arial"/>
                <w:kern w:val="2"/>
                <w:sz w:val="18"/>
                <w:lang w:eastAsia="zh-CN" w:bidi="ar"/>
              </w:rPr>
              <w:t xml:space="preserve">IF </w:t>
            </w:r>
            <w:r w:rsidRPr="00FA3B63">
              <w:rPr>
                <w:rFonts w:ascii="Arial" w:eastAsia="Times New Roman" w:hAnsi="Arial"/>
                <w:sz w:val="18"/>
                <w:lang w:eastAsia="en-GB"/>
              </w:rPr>
              <w:t>(</w:t>
            </w:r>
            <w:r w:rsidRPr="00FA3B63">
              <w:rPr>
                <w:rFonts w:ascii="Arial" w:eastAsia="Times New Roman" w:hAnsi="Arial"/>
                <w:kern w:val="2"/>
                <w:sz w:val="18"/>
                <w:lang w:eastAsia="zh-CN" w:bidi="ar"/>
              </w:rPr>
              <w:t>A.4.1-1/1 OR A.4.1-1/2) AND (A.4.1-3/1 OR A.4.1-3/2 OR A.4.1-3/3 OR A.4.1-3/5) AND A.4.3.2-1/56 AND A.4.3.2-1/78 AND A.4.3.2A.1-1/1 AND A.4.3.1-7a/1 AND NOT A.4.3.1-7a/2 AND NOT A.4.3.1-7a/3 THEN R ELSE N/A</w:t>
            </w:r>
          </w:p>
        </w:tc>
      </w:tr>
      <w:tr w:rsidR="00FA3B63" w:rsidRPr="00FA3B63" w14:paraId="2BC91FB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D418D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FA3B63">
              <w:rPr>
                <w:rFonts w:ascii="Arial" w:eastAsia="Times New Roman" w:hAnsi="Arial" w:cs="Arial"/>
                <w:kern w:val="2"/>
                <w:sz w:val="18"/>
                <w:szCs w:val="18"/>
                <w:lang w:eastAsia="zh-CN" w:bidi="ar"/>
              </w:rPr>
              <w:t>C152b</w:t>
            </w:r>
            <w:r w:rsidRPr="00FA3B63">
              <w:rPr>
                <w:rFonts w:ascii="Arial" w:eastAsia="Times New Roman" w:hAnsi="Arial" w:cs="Arial"/>
                <w:kern w:val="2"/>
                <w:sz w:val="18"/>
                <w:szCs w:val="18"/>
                <w:lang w:eastAsia="zh-CN" w:bidi="ar"/>
              </w:rPr>
              <w:tab/>
            </w:r>
            <w:r w:rsidRPr="00FA3B63">
              <w:rPr>
                <w:rFonts w:ascii="Arial" w:eastAsia="Times New Roman" w:hAnsi="Arial"/>
                <w:kern w:val="2"/>
                <w:sz w:val="18"/>
                <w:lang w:eastAsia="zh-CN" w:bidi="ar"/>
              </w:rPr>
              <w:t xml:space="preserve">IF </w:t>
            </w:r>
            <w:r w:rsidRPr="00FA3B63">
              <w:rPr>
                <w:rFonts w:ascii="Arial" w:eastAsia="Times New Roman" w:hAnsi="Arial"/>
                <w:sz w:val="18"/>
                <w:lang w:eastAsia="en-GB"/>
              </w:rPr>
              <w:t>(</w:t>
            </w:r>
            <w:r w:rsidRPr="00FA3B63">
              <w:rPr>
                <w:rFonts w:ascii="Arial" w:eastAsia="Times New Roman" w:hAnsi="Arial"/>
                <w:kern w:val="2"/>
                <w:sz w:val="18"/>
                <w:lang w:eastAsia="zh-CN" w:bidi="ar"/>
              </w:rPr>
              <w:t xml:space="preserve">A.4.1-1/1 OR A.4.1-1/2) AND (A.4.1-3/1 OR A.4.1-3/2 OR A.4.1-3/3 OR A.4.1-3/5) AND </w:t>
            </w:r>
            <w:r w:rsidRPr="00FA3B63">
              <w:rPr>
                <w:rFonts w:ascii="Arial" w:eastAsia="Times New Roman" w:hAnsi="Arial"/>
                <w:sz w:val="18"/>
                <w:lang w:eastAsia="zh-CN"/>
              </w:rPr>
              <w:t>A.4.3.2A.1-1/1</w:t>
            </w:r>
            <w:r w:rsidRPr="00FA3B63">
              <w:rPr>
                <w:rFonts w:ascii="Arial" w:eastAsia="Times New Roman" w:hAnsi="Arial"/>
                <w:kern w:val="2"/>
                <w:sz w:val="18"/>
                <w:lang w:eastAsia="zh-CN" w:bidi="ar"/>
              </w:rPr>
              <w:t xml:space="preserve"> AND </w:t>
            </w:r>
            <w:r w:rsidRPr="00FA3B63">
              <w:rPr>
                <w:rFonts w:ascii="Arial" w:eastAsia="Times New Roman" w:hAnsi="Arial"/>
                <w:sz w:val="18"/>
                <w:lang w:eastAsia="en-GB"/>
              </w:rPr>
              <w:t>A.4.3.1</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 xml:space="preserve">1/12 </w:t>
            </w:r>
            <w:r w:rsidRPr="00FA3B63">
              <w:rPr>
                <w:rFonts w:ascii="Arial" w:eastAsia="Times New Roman" w:hAnsi="Arial"/>
                <w:kern w:val="2"/>
                <w:sz w:val="18"/>
                <w:lang w:eastAsia="zh-CN" w:bidi="ar"/>
              </w:rPr>
              <w:t>AND A.4.3.1-7a/1 AND NOT A.4.3.1-7a/2 AND NOT A.4.3.1-7a/3 THEN R ELSE N/A</w:t>
            </w:r>
          </w:p>
        </w:tc>
      </w:tr>
      <w:tr w:rsidR="00FA3B63" w:rsidRPr="00FA3B63" w14:paraId="65FDFE4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D2406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FA3B63">
              <w:rPr>
                <w:rFonts w:ascii="Arial" w:eastAsia="Times New Roman" w:hAnsi="Arial" w:cs="Arial"/>
                <w:kern w:val="2"/>
                <w:sz w:val="18"/>
                <w:szCs w:val="18"/>
                <w:lang w:eastAsia="zh-CN" w:bidi="ar"/>
              </w:rPr>
              <w:t>C153</w:t>
            </w:r>
            <w:r w:rsidRPr="00FA3B63">
              <w:rPr>
                <w:rFonts w:ascii="Arial" w:eastAsia="Times New Roman" w:hAnsi="Arial" w:cs="Arial"/>
                <w:kern w:val="2"/>
                <w:sz w:val="18"/>
                <w:szCs w:val="18"/>
                <w:lang w:eastAsia="zh-CN" w:bidi="ar"/>
              </w:rPr>
              <w:tab/>
              <w:t>Void</w:t>
            </w:r>
          </w:p>
        </w:tc>
      </w:tr>
      <w:tr w:rsidR="00FA3B63" w:rsidRPr="00FA3B63" w14:paraId="241B24E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1170A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FA3B63">
              <w:rPr>
                <w:rFonts w:ascii="Arial" w:eastAsia="Times New Roman" w:hAnsi="Arial" w:cs="Arial"/>
                <w:kern w:val="2"/>
                <w:sz w:val="18"/>
                <w:szCs w:val="18"/>
                <w:lang w:eastAsia="zh-CN" w:bidi="ar"/>
              </w:rPr>
              <w:t>C154</w:t>
            </w:r>
            <w:r w:rsidRPr="00FA3B63">
              <w:rPr>
                <w:rFonts w:ascii="Arial" w:eastAsia="Times New Roman" w:hAnsi="Arial" w:cs="Arial"/>
                <w:kern w:val="2"/>
                <w:sz w:val="18"/>
                <w:szCs w:val="18"/>
                <w:lang w:eastAsia="zh-CN" w:bidi="ar"/>
              </w:rPr>
              <w:tab/>
              <w:t>Void</w:t>
            </w:r>
          </w:p>
        </w:tc>
      </w:tr>
      <w:tr w:rsidR="00FA3B63" w:rsidRPr="00FA3B63" w14:paraId="512D01F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63D69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FA3B63">
              <w:rPr>
                <w:rFonts w:ascii="Arial" w:eastAsia="Times New Roman" w:hAnsi="Arial" w:cs="Arial"/>
                <w:kern w:val="2"/>
                <w:sz w:val="18"/>
                <w:szCs w:val="18"/>
                <w:lang w:eastAsia="zh-CN" w:bidi="ar"/>
              </w:rPr>
              <w:t>C154a</w:t>
            </w:r>
            <w:r w:rsidRPr="00FA3B63">
              <w:rPr>
                <w:rFonts w:ascii="Arial" w:eastAsia="Times New Roman" w:hAnsi="Arial" w:cs="Arial"/>
                <w:kern w:val="2"/>
                <w:sz w:val="18"/>
                <w:szCs w:val="18"/>
                <w:lang w:eastAsia="zh-CN" w:bidi="ar"/>
              </w:rPr>
              <w:tab/>
            </w:r>
            <w:r w:rsidRPr="00FA3B63">
              <w:rPr>
                <w:rFonts w:ascii="Arial" w:eastAsia="Times New Roman" w:hAnsi="Arial"/>
                <w:kern w:val="2"/>
                <w:sz w:val="18"/>
                <w:lang w:eastAsia="zh-CN" w:bidi="ar"/>
              </w:rPr>
              <w:t xml:space="preserve">IF (A.4.1-1/1 OR A.4.1-1/2) AND (A.4.1-3/1 OR A.4.1-3/2 OR A.4.1-3/3 OR A.4.1-3/5) AND A.4.3.2-1/56 AND A.4.3.2-1/78 </w:t>
            </w:r>
            <w:r w:rsidRPr="00FA3B63">
              <w:rPr>
                <w:rFonts w:ascii="Arial" w:eastAsia="Times New Roman" w:hAnsi="Arial"/>
                <w:sz w:val="18"/>
                <w:lang w:eastAsia="zh-CN"/>
              </w:rPr>
              <w:t>AND A.4.3.2A.1-1/1</w:t>
            </w:r>
            <w:r w:rsidRPr="00FA3B63">
              <w:rPr>
                <w:rFonts w:ascii="Arial" w:eastAsia="Times New Roman" w:hAnsi="Arial"/>
                <w:kern w:val="2"/>
                <w:sz w:val="18"/>
                <w:lang w:eastAsia="zh-CN" w:bidi="ar"/>
              </w:rPr>
              <w:t xml:space="preserve"> AND ((NOT A.4.3.9-1/2 AND </w:t>
            </w:r>
            <w:r w:rsidRPr="00FA3B63">
              <w:rPr>
                <w:rFonts w:ascii="Arial" w:eastAsia="Times New Roman" w:hAnsi="Arial"/>
                <w:sz w:val="18"/>
                <w:lang w:eastAsia="en-GB"/>
              </w:rPr>
              <w:t>A.4.3.1-7a/2</w:t>
            </w:r>
            <w:r w:rsidRPr="00FA3B63">
              <w:rPr>
                <w:rFonts w:ascii="Arial" w:eastAsia="Times New Roman" w:hAnsi="Arial"/>
                <w:kern w:val="2"/>
                <w:sz w:val="18"/>
                <w:lang w:eastAsia="zh-CN" w:bidi="ar"/>
              </w:rPr>
              <w:t>)</w:t>
            </w:r>
            <w:r w:rsidRPr="00FA3B63">
              <w:rPr>
                <w:rFonts w:ascii="Arial" w:eastAsia="Times New Roman" w:hAnsi="Arial"/>
                <w:sz w:val="18"/>
                <w:lang w:eastAsia="zh-CN"/>
              </w:rPr>
              <w:t xml:space="preserve"> OR </w:t>
            </w:r>
            <w:r w:rsidRPr="00FA3B63">
              <w:rPr>
                <w:rFonts w:ascii="Arial" w:eastAsia="Times New Roman" w:hAnsi="Arial"/>
                <w:sz w:val="18"/>
                <w:lang w:eastAsia="en-GB"/>
              </w:rPr>
              <w:t>(NOT A.4.3.9-1/2 AND A.4.3.1-7a/3</w:t>
            </w:r>
            <w:r w:rsidRPr="00FA3B63">
              <w:rPr>
                <w:rFonts w:ascii="Arial" w:eastAsia="Times New Roman" w:hAnsi="Arial"/>
                <w:sz w:val="18"/>
                <w:lang w:eastAsia="zh-CN"/>
              </w:rPr>
              <w:t>))</w:t>
            </w:r>
            <w:r w:rsidRPr="00FA3B63">
              <w:rPr>
                <w:rFonts w:ascii="Arial" w:eastAsia="Times New Roman" w:hAnsi="Arial"/>
                <w:kern w:val="2"/>
                <w:sz w:val="18"/>
                <w:lang w:eastAsia="zh-CN" w:bidi="ar"/>
              </w:rPr>
              <w:t xml:space="preserve"> THEN R ELSE N/A</w:t>
            </w:r>
          </w:p>
        </w:tc>
      </w:tr>
      <w:tr w:rsidR="00FA3B63" w:rsidRPr="00FA3B63" w14:paraId="050180F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B0BAF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FA3B63">
              <w:rPr>
                <w:rFonts w:ascii="Arial" w:eastAsia="Times New Roman" w:hAnsi="Arial" w:cs="Arial"/>
                <w:kern w:val="2"/>
                <w:sz w:val="18"/>
                <w:szCs w:val="18"/>
                <w:lang w:eastAsia="zh-CN" w:bidi="ar"/>
              </w:rPr>
              <w:t>C155</w:t>
            </w:r>
            <w:r w:rsidRPr="00FA3B63">
              <w:rPr>
                <w:rFonts w:ascii="Arial" w:eastAsia="Times New Roman" w:hAnsi="Arial" w:cs="Arial"/>
                <w:kern w:val="2"/>
                <w:sz w:val="18"/>
                <w:szCs w:val="18"/>
                <w:lang w:eastAsia="zh-CN" w:bidi="ar"/>
              </w:rPr>
              <w:tab/>
            </w:r>
            <w:r w:rsidRPr="00FA3B63">
              <w:rPr>
                <w:rFonts w:ascii="Arial" w:eastAsia="Times New Roman" w:hAnsi="Arial"/>
                <w:kern w:val="2"/>
                <w:sz w:val="18"/>
                <w:lang w:eastAsia="zh-CN" w:bidi="ar"/>
              </w:rPr>
              <w:t xml:space="preserve">IF A.4.1-1/2 AND (A.4.1-3/1 OR A.4.1-3/2 OR A.4.1-3/3 OR A.4.1-3/5) AND A.4.3.2-1/56 AND A.4.3.2-1/78 AND </w:t>
            </w:r>
            <w:r w:rsidRPr="00FA3B63">
              <w:rPr>
                <w:rFonts w:ascii="Arial" w:eastAsia="Times New Roman" w:hAnsi="Arial"/>
                <w:sz w:val="18"/>
                <w:lang w:eastAsia="en-GB"/>
              </w:rPr>
              <w:t>A.4.3.1-7a/3</w:t>
            </w:r>
            <w:r w:rsidRPr="00FA3B63">
              <w:rPr>
                <w:rFonts w:ascii="Arial" w:eastAsia="Times New Roman" w:hAnsi="Arial"/>
                <w:kern w:val="2"/>
                <w:sz w:val="18"/>
                <w:lang w:eastAsia="zh-CN" w:bidi="ar"/>
              </w:rPr>
              <w:t xml:space="preserve"> THEN R ELSE N/A</w:t>
            </w:r>
          </w:p>
        </w:tc>
      </w:tr>
      <w:tr w:rsidR="00FA3B63" w:rsidRPr="00FA3B63" w14:paraId="5B11E72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BCE7B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cs="Arial"/>
                <w:sz w:val="18"/>
                <w:lang w:eastAsia="zh-CN"/>
              </w:rPr>
              <w:t>C156</w:t>
            </w:r>
            <w:r w:rsidRPr="00FA3B63">
              <w:rPr>
                <w:rFonts w:ascii="Arial" w:eastAsia="Times New Roman" w:hAnsi="Arial" w:cs="Arial"/>
                <w:sz w:val="18"/>
                <w:lang w:eastAsia="zh-CN"/>
              </w:rPr>
              <w:tab/>
            </w:r>
            <w:r w:rsidRPr="00FA3B63">
              <w:rPr>
                <w:rFonts w:ascii="Arial" w:eastAsia="Times New Roman" w:hAnsi="Arial"/>
                <w:sz w:val="18"/>
                <w:lang w:eastAsia="en-GB"/>
              </w:rPr>
              <w:t>IF (A.4.1-1/1 OR A.4.1-1/2) AND A.4.1-2/7 AND A.4.1-3/1 AND A.4.3.2-1/79 THEN R ELSE N/A</w:t>
            </w:r>
          </w:p>
        </w:tc>
      </w:tr>
      <w:tr w:rsidR="00FA3B63" w:rsidRPr="00FA3B63" w14:paraId="3767508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DD287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FA3B63">
              <w:rPr>
                <w:rFonts w:ascii="Arial" w:eastAsia="Times New Roman" w:hAnsi="Arial" w:cs="Arial"/>
                <w:sz w:val="18"/>
                <w:lang w:eastAsia="zh-CN"/>
              </w:rPr>
              <w:t>C157</w:t>
            </w:r>
            <w:r w:rsidRPr="00FA3B63">
              <w:rPr>
                <w:rFonts w:ascii="Arial" w:eastAsia="Times New Roman" w:hAnsi="Arial" w:cs="Arial"/>
                <w:sz w:val="18"/>
                <w:lang w:eastAsia="zh-CN"/>
              </w:rPr>
              <w:tab/>
            </w:r>
            <w:r w:rsidRPr="00FA3B63">
              <w:rPr>
                <w:rFonts w:ascii="Arial" w:eastAsia="Times New Roman" w:hAnsi="Arial"/>
                <w:sz w:val="18"/>
                <w:lang w:eastAsia="fr-FR"/>
              </w:rPr>
              <w:t>IF (A.4.1-4/1 OR A.4.1-4/2 OR A.4.1-4/3 OR A.4.1-4/5) AND A.4.1-3/2 AND A.4.3.2-1/46 THEN R ELSE N/A</w:t>
            </w:r>
          </w:p>
        </w:tc>
      </w:tr>
      <w:tr w:rsidR="00FA3B63" w:rsidRPr="00FA3B63" w14:paraId="2D45B15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88197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cs="Arial"/>
                <w:sz w:val="18"/>
                <w:lang w:eastAsia="zh-CN"/>
              </w:rPr>
              <w:t>C158</w:t>
            </w:r>
            <w:r w:rsidRPr="00FA3B63">
              <w:rPr>
                <w:rFonts w:ascii="Arial" w:eastAsia="Times New Roman" w:hAnsi="Arial" w:cs="Arial"/>
                <w:sz w:val="18"/>
                <w:lang w:eastAsia="zh-CN"/>
              </w:rPr>
              <w:tab/>
            </w:r>
            <w:r w:rsidRPr="00FA3B63">
              <w:rPr>
                <w:rFonts w:ascii="Arial" w:eastAsia="Times New Roman" w:hAnsi="Arial"/>
                <w:sz w:val="18"/>
                <w:lang w:eastAsia="en-GB"/>
              </w:rPr>
              <w:t xml:space="preserve">IF (A.4.1-4/4 OR A.4.1-4/5) AND A.4.1-3/2 AND </w:t>
            </w:r>
            <w:r w:rsidRPr="00FA3B63">
              <w:rPr>
                <w:rFonts w:ascii="Arial" w:eastAsia="Times New Roman" w:hAnsi="Arial"/>
                <w:sz w:val="18"/>
                <w:lang w:eastAsia="fr-FR"/>
              </w:rPr>
              <w:t xml:space="preserve">A.4.3.2-1/46 </w:t>
            </w:r>
            <w:bookmarkStart w:id="37" w:name="OLE_LINK1"/>
            <w:r w:rsidRPr="00FA3B63">
              <w:rPr>
                <w:rFonts w:ascii="Arial" w:eastAsia="Times New Roman" w:hAnsi="Arial"/>
                <w:sz w:val="18"/>
                <w:lang w:eastAsia="en-GB"/>
              </w:rPr>
              <w:t>THEN R ELSE N/A</w:t>
            </w:r>
            <w:bookmarkEnd w:id="37"/>
          </w:p>
        </w:tc>
      </w:tr>
      <w:tr w:rsidR="00FA3B63" w:rsidRPr="00FA3B63" w14:paraId="5607605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B1188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cs="Arial"/>
                <w:sz w:val="18"/>
                <w:lang w:eastAsia="zh-CN"/>
              </w:rPr>
              <w:t>C159</w:t>
            </w:r>
            <w:r w:rsidRPr="00FA3B63">
              <w:rPr>
                <w:rFonts w:ascii="Arial" w:eastAsia="Times New Roman" w:hAnsi="Arial" w:cs="Arial"/>
                <w:sz w:val="18"/>
                <w:lang w:eastAsia="zh-CN"/>
              </w:rPr>
              <w:tab/>
            </w:r>
            <w:r w:rsidRPr="00FA3B63">
              <w:rPr>
                <w:rFonts w:ascii="Arial" w:eastAsia="Times New Roman" w:hAnsi="Arial"/>
                <w:sz w:val="18"/>
                <w:lang w:eastAsia="fr-FR"/>
              </w:rPr>
              <w:t>IF (A.4.1-1/1 OR A.4.1-1/2) AND A.4.1-2/7 AND A.4.1-3/1 AND A.4.3.2-1/46 THEN R ELSE N/A</w:t>
            </w:r>
          </w:p>
        </w:tc>
      </w:tr>
      <w:tr w:rsidR="00FA3B63" w:rsidRPr="00FA3B63" w14:paraId="6A5A4D2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07CD4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cs="Arial"/>
                <w:sz w:val="18"/>
                <w:lang w:eastAsia="zh-CN"/>
              </w:rPr>
              <w:t>C159a</w:t>
            </w:r>
            <w:r w:rsidRPr="00FA3B63">
              <w:rPr>
                <w:rFonts w:ascii="Arial" w:eastAsia="Times New Roman" w:hAnsi="Arial" w:cs="Arial"/>
                <w:sz w:val="18"/>
                <w:lang w:eastAsia="zh-CN"/>
              </w:rPr>
              <w:tab/>
              <w:t>IF (A.4.1-1/1 OR A.4.1-1/2) AND A.4.1-2/7 AND A.4.1-3/1 AND A.4.3.2-1/46 AND A.4.3.7-1/65 THEN R ELSE N/A</w:t>
            </w:r>
          </w:p>
        </w:tc>
      </w:tr>
      <w:tr w:rsidR="00FA3B63" w:rsidRPr="00FA3B63" w14:paraId="4A0B074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4E5B2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cs="Arial"/>
                <w:sz w:val="18"/>
                <w:lang w:eastAsia="zh-CN"/>
              </w:rPr>
              <w:t>C160</w:t>
            </w:r>
            <w:r w:rsidRPr="00FA3B63">
              <w:rPr>
                <w:rFonts w:ascii="Arial" w:eastAsia="Times New Roman" w:hAnsi="Arial" w:cs="Arial"/>
                <w:sz w:val="18"/>
                <w:lang w:eastAsia="zh-CN"/>
              </w:rPr>
              <w:tab/>
              <w:t>IF</w:t>
            </w:r>
            <w:r w:rsidRPr="00FA3B63">
              <w:rPr>
                <w:rFonts w:ascii="Arial" w:eastAsia="Times New Roman" w:hAnsi="Arial"/>
                <w:sz w:val="18"/>
                <w:lang w:eastAsia="fr-FR"/>
              </w:rPr>
              <w:t xml:space="preserve"> </w:t>
            </w:r>
            <w:r w:rsidRPr="00FA3B63">
              <w:rPr>
                <w:rFonts w:ascii="Arial" w:eastAsia="Times New Roman" w:hAnsi="Arial"/>
                <w:sz w:val="18"/>
                <w:lang w:eastAsia="en-GB"/>
              </w:rPr>
              <w:t xml:space="preserve">A.4.1-1/2 AND A.4.1-2/8 AND A.4.1-3/1 AND </w:t>
            </w:r>
            <w:r w:rsidRPr="00FA3B63">
              <w:rPr>
                <w:rFonts w:ascii="Arial" w:eastAsia="Times New Roman" w:hAnsi="Arial"/>
                <w:sz w:val="18"/>
                <w:lang w:eastAsia="fr-FR"/>
              </w:rPr>
              <w:t xml:space="preserve">A.4.3.2-1/46 </w:t>
            </w:r>
            <w:r w:rsidRPr="00FA3B63">
              <w:rPr>
                <w:rFonts w:ascii="Arial" w:eastAsia="Times New Roman" w:hAnsi="Arial"/>
                <w:sz w:val="18"/>
                <w:lang w:eastAsia="en-GB"/>
              </w:rPr>
              <w:t>THEN R ELSE N/A</w:t>
            </w:r>
          </w:p>
        </w:tc>
      </w:tr>
      <w:tr w:rsidR="00FA3B63" w:rsidRPr="00FA3B63" w14:paraId="55302A7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225C0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cs="Arial"/>
                <w:sz w:val="18"/>
                <w:lang w:eastAsia="zh-CN"/>
              </w:rPr>
              <w:t>C161</w:t>
            </w:r>
            <w:r w:rsidRPr="00FA3B63">
              <w:rPr>
                <w:rFonts w:ascii="Arial" w:eastAsia="Times New Roman" w:hAnsi="Arial"/>
                <w:sz w:val="18"/>
                <w:lang w:eastAsia="en-GB"/>
              </w:rPr>
              <w:tab/>
              <w:t>IF (A.4.1-4/4 OR A.4.1-4/5) AND A.4.1-3/2 AND A.4.3.6-1/41a THEN R ELSE N/A</w:t>
            </w:r>
          </w:p>
        </w:tc>
      </w:tr>
      <w:tr w:rsidR="00FA3B63" w:rsidRPr="00FA3B63" w14:paraId="704F239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DAE9F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cs="Arial"/>
                <w:sz w:val="18"/>
                <w:lang w:eastAsia="zh-CN"/>
              </w:rPr>
              <w:t>C162</w:t>
            </w:r>
            <w:r w:rsidRPr="00FA3B63">
              <w:rPr>
                <w:rFonts w:ascii="Arial" w:eastAsia="Times New Roman" w:hAnsi="Arial"/>
                <w:sz w:val="18"/>
                <w:lang w:eastAsia="en-GB"/>
              </w:rPr>
              <w:tab/>
              <w:t>IF (A.4.1-4/4 OR A.4.1-4/5) AND A.4.1-3/2 AND A.4.3.6-1/41a AND A.4.3.5-</w:t>
            </w:r>
            <w:r w:rsidRPr="00FA3B63">
              <w:rPr>
                <w:rFonts w:ascii="Arial" w:eastAsia="Times New Roman" w:hAnsi="Arial"/>
                <w:sz w:val="18"/>
                <w:lang w:eastAsia="zh-CN"/>
              </w:rPr>
              <w:t xml:space="preserve">1/1 </w:t>
            </w:r>
            <w:r w:rsidRPr="00FA3B63">
              <w:rPr>
                <w:rFonts w:ascii="Arial" w:eastAsia="Times New Roman" w:hAnsi="Arial"/>
                <w:sz w:val="18"/>
                <w:lang w:eastAsia="en-GB"/>
              </w:rPr>
              <w:t>THEN R ELSE N/A</w:t>
            </w:r>
          </w:p>
        </w:tc>
      </w:tr>
      <w:tr w:rsidR="00FA3B63" w:rsidRPr="00FA3B63" w14:paraId="73E3C29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1536C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cs="Arial"/>
                <w:sz w:val="18"/>
                <w:lang w:eastAsia="zh-CN"/>
              </w:rPr>
              <w:t>C162a</w:t>
            </w:r>
            <w:r w:rsidRPr="00FA3B63">
              <w:rPr>
                <w:rFonts w:ascii="Arial" w:eastAsia="Times New Roman" w:hAnsi="Arial"/>
                <w:sz w:val="18"/>
                <w:lang w:eastAsia="en-GB"/>
              </w:rPr>
              <w:tab/>
              <w:t>IF (A.4.1-4/4 OR A.4.1-4/5) AND A.4.1-3/2 AND A.4.3.6-1/41a AND A.4.3.5-</w:t>
            </w:r>
            <w:r w:rsidRPr="00FA3B63">
              <w:rPr>
                <w:rFonts w:ascii="Arial" w:eastAsia="Times New Roman" w:hAnsi="Arial"/>
                <w:sz w:val="18"/>
                <w:lang w:eastAsia="zh-CN"/>
              </w:rPr>
              <w:t xml:space="preserve">1/1 </w:t>
            </w:r>
            <w:r w:rsidRPr="00FA3B63">
              <w:rPr>
                <w:rFonts w:ascii="Arial" w:eastAsia="Times New Roman" w:hAnsi="Arial"/>
                <w:sz w:val="18"/>
                <w:lang w:eastAsia="en-GB"/>
              </w:rPr>
              <w:t>AND A.4.3.2-1/139</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44ABFBE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ADFC1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cs="Arial"/>
                <w:sz w:val="18"/>
                <w:lang w:eastAsia="zh-CN"/>
              </w:rPr>
              <w:t>C163</w:t>
            </w:r>
            <w:r w:rsidRPr="00FA3B63">
              <w:rPr>
                <w:rFonts w:ascii="Arial" w:eastAsia="Times New Roman" w:hAnsi="Arial"/>
                <w:sz w:val="18"/>
                <w:lang w:eastAsia="en-GB"/>
              </w:rPr>
              <w:tab/>
              <w:t>IF (A.4.1-4/4 OR A.4.1-4/5) AND A.4.1-3/2 AND A.4.3.6-1/41a AND A.4.3.2-</w:t>
            </w:r>
            <w:r w:rsidRPr="00FA3B63">
              <w:rPr>
                <w:rFonts w:ascii="Arial" w:eastAsia="Times New Roman" w:hAnsi="Arial"/>
                <w:sz w:val="18"/>
                <w:lang w:eastAsia="zh-CN"/>
              </w:rPr>
              <w:t xml:space="preserve">1/34 </w:t>
            </w:r>
            <w:r w:rsidRPr="00FA3B63">
              <w:rPr>
                <w:rFonts w:ascii="Arial" w:eastAsia="Times New Roman" w:hAnsi="Arial"/>
                <w:sz w:val="18"/>
                <w:lang w:eastAsia="en-GB"/>
              </w:rPr>
              <w:t>THEN R ELSE N/A</w:t>
            </w:r>
          </w:p>
        </w:tc>
      </w:tr>
      <w:tr w:rsidR="00FA3B63" w:rsidRPr="00FA3B63" w14:paraId="33CD1F9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EBC40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cs="Arial"/>
                <w:sz w:val="18"/>
                <w:lang w:eastAsia="zh-CN"/>
              </w:rPr>
              <w:t>C164</w:t>
            </w:r>
            <w:r w:rsidRPr="00FA3B63">
              <w:rPr>
                <w:rFonts w:ascii="Arial" w:eastAsia="Times New Roman" w:hAnsi="Arial"/>
                <w:sz w:val="18"/>
                <w:lang w:eastAsia="en-GB"/>
              </w:rPr>
              <w:tab/>
              <w:t>IF A.4.1-1/2 AND A.4.1-2/8 AND A.4.1-3/1 AND A.4.3.6-1/41a THEN R ELSE N/A</w:t>
            </w:r>
          </w:p>
        </w:tc>
      </w:tr>
      <w:tr w:rsidR="00FA3B63" w:rsidRPr="00FA3B63" w14:paraId="6C838CA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41707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cs="Arial"/>
                <w:sz w:val="18"/>
                <w:lang w:eastAsia="zh-CN"/>
              </w:rPr>
              <w:t>C165</w:t>
            </w:r>
            <w:r w:rsidRPr="00FA3B63">
              <w:rPr>
                <w:rFonts w:ascii="Arial" w:eastAsia="Times New Roman" w:hAnsi="Arial"/>
                <w:sz w:val="18"/>
                <w:lang w:eastAsia="en-GB"/>
              </w:rPr>
              <w:tab/>
              <w:t>IF A.4.1-1/2 AND A.4.1-2/8 AND A.4.1-3/1 AND A.4.3.6-1/41a AND A.4.3.5-</w:t>
            </w:r>
            <w:r w:rsidRPr="00FA3B63">
              <w:rPr>
                <w:rFonts w:ascii="Arial" w:eastAsia="Times New Roman" w:hAnsi="Arial"/>
                <w:sz w:val="18"/>
                <w:lang w:eastAsia="zh-CN"/>
              </w:rPr>
              <w:t xml:space="preserve">1/1 </w:t>
            </w:r>
            <w:r w:rsidRPr="00FA3B63">
              <w:rPr>
                <w:rFonts w:ascii="Arial" w:eastAsia="Times New Roman" w:hAnsi="Arial"/>
                <w:sz w:val="18"/>
                <w:lang w:eastAsia="en-GB"/>
              </w:rPr>
              <w:t>THEN R ELSE N/A</w:t>
            </w:r>
          </w:p>
        </w:tc>
      </w:tr>
      <w:tr w:rsidR="00FA3B63" w:rsidRPr="00FA3B63" w14:paraId="7807FF2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B8725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cs="Arial"/>
                <w:sz w:val="18"/>
                <w:lang w:eastAsia="zh-CN"/>
              </w:rPr>
              <w:t>C166</w:t>
            </w:r>
            <w:r w:rsidRPr="00FA3B63">
              <w:rPr>
                <w:rFonts w:ascii="Arial" w:eastAsia="Times New Roman" w:hAnsi="Arial"/>
                <w:sz w:val="18"/>
                <w:lang w:eastAsia="en-GB"/>
              </w:rPr>
              <w:tab/>
              <w:t>IF A.4.1-1/2 AND A.4.1-2/8 AND A.4.1-3/1 AND A.4.3.6-1/41a AND A.4.3.2-</w:t>
            </w:r>
            <w:r w:rsidRPr="00FA3B63">
              <w:rPr>
                <w:rFonts w:ascii="Arial" w:eastAsia="Times New Roman" w:hAnsi="Arial"/>
                <w:sz w:val="18"/>
                <w:lang w:eastAsia="zh-CN"/>
              </w:rPr>
              <w:t xml:space="preserve">1/34 </w:t>
            </w:r>
            <w:r w:rsidRPr="00FA3B63">
              <w:rPr>
                <w:rFonts w:ascii="Arial" w:eastAsia="Times New Roman" w:hAnsi="Arial"/>
                <w:sz w:val="18"/>
                <w:lang w:eastAsia="en-GB"/>
              </w:rPr>
              <w:t>THEN R ELSE N/A</w:t>
            </w:r>
          </w:p>
        </w:tc>
      </w:tr>
      <w:tr w:rsidR="00FA3B63" w:rsidRPr="00FA3B63" w14:paraId="3E38AA2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D52D5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cs="Arial"/>
                <w:sz w:val="18"/>
                <w:lang w:eastAsia="zh-CN"/>
              </w:rPr>
              <w:t>C167</w:t>
            </w:r>
            <w:r w:rsidRPr="00FA3B63">
              <w:rPr>
                <w:rFonts w:ascii="Arial" w:eastAsia="Times New Roman" w:hAnsi="Arial"/>
                <w:sz w:val="18"/>
                <w:lang w:eastAsia="en-GB"/>
              </w:rPr>
              <w:tab/>
              <w:t>IF A.4.1-1/2 AND A.4.1-2/8 AND A.4.1-3/1 AND A.4.3.6-1/41a AND A.4.3.6-1/41a AND A.4.3.2-</w:t>
            </w:r>
            <w:r w:rsidRPr="00FA3B63">
              <w:rPr>
                <w:rFonts w:ascii="Arial" w:eastAsia="Times New Roman" w:hAnsi="Arial"/>
                <w:sz w:val="18"/>
                <w:lang w:eastAsia="zh-CN"/>
              </w:rPr>
              <w:t xml:space="preserve">1/34 </w:t>
            </w:r>
            <w:r w:rsidRPr="00FA3B63">
              <w:rPr>
                <w:rFonts w:ascii="Arial" w:eastAsia="Times New Roman" w:hAnsi="Arial"/>
                <w:sz w:val="18"/>
                <w:lang w:eastAsia="en-GB"/>
              </w:rPr>
              <w:t>THEN R ELSE N/A</w:t>
            </w:r>
          </w:p>
        </w:tc>
      </w:tr>
      <w:tr w:rsidR="00FA3B63" w:rsidRPr="00FA3B63" w14:paraId="6C8BC1C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E5AF8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cs="Arial"/>
                <w:sz w:val="18"/>
                <w:lang w:eastAsia="zh-CN"/>
              </w:rPr>
              <w:t>C168</w:t>
            </w:r>
            <w:r w:rsidRPr="00FA3B63">
              <w:rPr>
                <w:rFonts w:ascii="Arial" w:eastAsia="Times New Roman" w:hAnsi="Arial" w:cs="Arial"/>
                <w:sz w:val="18"/>
                <w:lang w:eastAsia="zh-CN"/>
              </w:rPr>
              <w:tab/>
            </w:r>
            <w:r w:rsidRPr="00FA3B63">
              <w:rPr>
                <w:rFonts w:ascii="Arial" w:eastAsia="Times New Roman" w:hAnsi="Arial"/>
                <w:sz w:val="18"/>
                <w:lang w:eastAsia="en-GB"/>
              </w:rPr>
              <w:t>IF (A.4.1-1/1 OR A.4.1-1/2) AND A.4.1-2/7 AND A.4.1-3/1 AND A.4.3.6-1/42 THEN R ELSE N/A</w:t>
            </w:r>
          </w:p>
        </w:tc>
      </w:tr>
      <w:tr w:rsidR="00FA3B63" w:rsidRPr="00FA3B63" w14:paraId="6136557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96EE0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C169</w:t>
            </w:r>
            <w:r w:rsidRPr="00FA3B63">
              <w:rPr>
                <w:rFonts w:ascii="Arial" w:eastAsia="Times New Roman" w:hAnsi="Arial"/>
                <w:sz w:val="18"/>
                <w:lang w:eastAsia="en-GB"/>
              </w:rPr>
              <w:tab/>
              <w:t>IF A.4.1-1/1 AND (A.4.1-3/1 OR A.4.1-3/2 OR A.4.1-3/3 OR A.4.1-3/5) AND A.4.3.2-1/62 AND (NOT A.4.3.9-1/2 AND A.4.3.1-7a/2) THEN R ELSE N/A</w:t>
            </w:r>
          </w:p>
        </w:tc>
      </w:tr>
      <w:tr w:rsidR="00FA3B63" w:rsidRPr="00FA3B63" w14:paraId="018761E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7A792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C170</w:t>
            </w:r>
            <w:r w:rsidRPr="00FA3B63">
              <w:rPr>
                <w:rFonts w:ascii="Arial" w:eastAsia="Times New Roman" w:hAnsi="Arial"/>
                <w:sz w:val="18"/>
                <w:lang w:eastAsia="en-GB"/>
              </w:rPr>
              <w:tab/>
              <w:t>IF A.4.1-1/2 AND (A.4.1-3/1 OR A.4.1-3/2 OR A.4.1-3/3 OR A.4.1-3/5) AND A.4.3.2-1/62 AND (NOT A.4.3.9-1/2 AND A.4.3.1-7a/3) THEN R ELSE N/A</w:t>
            </w:r>
          </w:p>
        </w:tc>
      </w:tr>
      <w:tr w:rsidR="00FA3B63" w:rsidRPr="00FA3B63" w14:paraId="6856A2A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C2C6E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C171</w:t>
            </w:r>
            <w:r w:rsidRPr="00FA3B63">
              <w:rPr>
                <w:rFonts w:ascii="Arial" w:eastAsia="Times New Roman" w:hAnsi="Arial"/>
                <w:sz w:val="18"/>
                <w:lang w:eastAsia="en-GB"/>
              </w:rPr>
              <w:tab/>
              <w:t xml:space="preserve">IF A.4.1-1/2 AND A.4.1-2/8 AND (A.4.1-3/1 OR A.4.1-3/2 OR A.4.1-3/3 OR A.4.1-3/5) AND </w:t>
            </w:r>
            <w:r w:rsidRPr="00FA3B63">
              <w:rPr>
                <w:rFonts w:ascii="Arial" w:eastAsia="Times New Roman" w:hAnsi="Arial"/>
                <w:sz w:val="18"/>
                <w:lang w:eastAsia="zh-TW"/>
              </w:rPr>
              <w:t>A.4.3.2-1/12 AND A.4.3.2-1/39</w:t>
            </w:r>
            <w:r w:rsidRPr="00FA3B63">
              <w:rPr>
                <w:rFonts w:ascii="Arial" w:eastAsia="Times New Roman" w:hAnsi="Arial"/>
                <w:sz w:val="18"/>
                <w:lang w:eastAsia="en-GB"/>
              </w:rPr>
              <w:t xml:space="preserve"> THEN R ELSE N/A</w:t>
            </w:r>
          </w:p>
        </w:tc>
      </w:tr>
      <w:tr w:rsidR="00FA3B63" w:rsidRPr="00FA3B63" w14:paraId="35AABC0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A9DDB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C172</w:t>
            </w:r>
            <w:r w:rsidRPr="00FA3B63">
              <w:rPr>
                <w:rFonts w:ascii="Arial" w:eastAsia="Times New Roman" w:hAnsi="Arial"/>
                <w:sz w:val="18"/>
                <w:lang w:eastAsia="en-GB"/>
              </w:rPr>
              <w:tab/>
              <w:t>IF A.4.1-1/2 AND A.4.1-2/8 AND (A.4.1-3/1 OR A.4.1-3/2 OR A.4.1-3/3 OR A.4.1-3/5) AND A.4.3.2-1/6</w:t>
            </w:r>
            <w:r w:rsidRPr="00FA3B63">
              <w:rPr>
                <w:rFonts w:ascii="Arial" w:eastAsia="Microsoft YaHei" w:hAnsi="Arial"/>
                <w:sz w:val="18"/>
                <w:lang w:eastAsia="en-GB"/>
              </w:rPr>
              <w:t xml:space="preserve"> </w:t>
            </w:r>
            <w:r w:rsidRPr="00FA3B63">
              <w:rPr>
                <w:rFonts w:ascii="Arial" w:eastAsia="Times New Roman" w:hAnsi="Arial"/>
                <w:sz w:val="18"/>
                <w:lang w:eastAsia="en-GB"/>
              </w:rPr>
              <w:t>THEN R ELSE N/A</w:t>
            </w:r>
          </w:p>
        </w:tc>
      </w:tr>
      <w:tr w:rsidR="00FA3B63" w:rsidRPr="00FA3B63" w14:paraId="6ADF2A9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FBFB2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TW"/>
              </w:rPr>
              <w:t>C173</w:t>
            </w:r>
            <w:r w:rsidRPr="00FA3B63">
              <w:rPr>
                <w:rFonts w:ascii="Arial" w:eastAsia="Times New Roman" w:hAnsi="Arial"/>
                <w:sz w:val="18"/>
                <w:lang w:eastAsia="en-GB"/>
              </w:rPr>
              <w:tab/>
              <w:t>IF (A.4.1-1/1 OR A.4.1-1/2) AND A.4.1-2/7 AND A.4.1-3/1 AND A.4.3.2-1/64 AND A.4.3.2-1/65 AND A.4.3.2-1/77 THEN R ELSE N/A</w:t>
            </w:r>
          </w:p>
        </w:tc>
      </w:tr>
      <w:tr w:rsidR="00FA3B63" w:rsidRPr="00FA3B63" w14:paraId="378CC20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719C7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TW"/>
              </w:rPr>
              <w:t>C174</w:t>
            </w:r>
            <w:r w:rsidRPr="00FA3B63">
              <w:rPr>
                <w:rFonts w:ascii="Arial" w:eastAsia="Times New Roman" w:hAnsi="Arial"/>
                <w:sz w:val="18"/>
                <w:lang w:eastAsia="en-GB"/>
              </w:rPr>
              <w:tab/>
              <w:t>IF (A.4.1-1/1 OR A.4.1-1/2) AND A.4.1-2/7 AND A.4.1-3/1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AND A.4.3.2-1/64 AND A.4.3.2-1/65 AND A.4.3.2-1/77 THEN R ELSE N/A</w:t>
            </w:r>
          </w:p>
        </w:tc>
      </w:tr>
      <w:tr w:rsidR="00FA3B63" w:rsidRPr="00FA3B63" w14:paraId="3C9EADC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FC218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TW"/>
              </w:rPr>
              <w:t>C175</w:t>
            </w:r>
            <w:r w:rsidRPr="00FA3B63">
              <w:rPr>
                <w:rFonts w:ascii="Arial" w:eastAsia="Times New Roman" w:hAnsi="Arial"/>
                <w:sz w:val="18"/>
                <w:lang w:eastAsia="en-GB"/>
              </w:rPr>
              <w:tab/>
              <w:t>IF (A.4.1-4/1 OR A.4.1-4/2 OR A.4.1-4/3 OR A.4.1-4/5) AND A.4.1-3/2 AND A.4.3.2-1/64 AND A.4.3.2-1/65 AND A.4.3.2-1/77 THEN R ELSE N/A</w:t>
            </w:r>
          </w:p>
        </w:tc>
      </w:tr>
      <w:tr w:rsidR="00FA3B63" w:rsidRPr="00FA3B63" w14:paraId="2112D36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7D898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FA3B63">
              <w:rPr>
                <w:rFonts w:ascii="Arial" w:eastAsia="Times New Roman" w:hAnsi="Arial"/>
                <w:sz w:val="18"/>
                <w:lang w:eastAsia="zh-TW"/>
              </w:rPr>
              <w:t>C175a</w:t>
            </w:r>
            <w:r w:rsidRPr="00FA3B63">
              <w:rPr>
                <w:rFonts w:ascii="Arial" w:eastAsia="Times New Roman" w:hAnsi="Arial"/>
                <w:sz w:val="18"/>
                <w:lang w:eastAsia="en-GB"/>
              </w:rPr>
              <w:tab/>
              <w:t>IF (A.4.1-4/1 OR A.4.1-4/2 OR A.4.1-4/3 OR A.4.1-4/5) AND A.4.1-3/2 AND A.4.3.2-1/64 AND A.4.3.2-1/65 AND A.4.3.2-1/77 AND A.4.3.2-1/139 THEN R ELSE N/A</w:t>
            </w:r>
          </w:p>
        </w:tc>
      </w:tr>
      <w:tr w:rsidR="00FA3B63" w:rsidRPr="00FA3B63" w14:paraId="643FE13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44961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TW"/>
              </w:rPr>
              <w:t>C176</w:t>
            </w:r>
            <w:r w:rsidRPr="00FA3B63">
              <w:rPr>
                <w:rFonts w:ascii="Arial" w:eastAsia="Times New Roman" w:hAnsi="Arial"/>
                <w:sz w:val="18"/>
                <w:lang w:eastAsia="en-GB"/>
              </w:rPr>
              <w:tab/>
              <w:t>IF (A.4.1-4/1 OR A.4.1-4/2 OR A.4.1-4/3 OR A.4.1-4/5) AND A.4.1-3/2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AND A.4.3.2-1/64 AND A.4.3.2-1/65 AND A.4.3.2-1/77 THEN R ELSE N/A</w:t>
            </w:r>
          </w:p>
        </w:tc>
      </w:tr>
      <w:tr w:rsidR="00FA3B63" w:rsidRPr="00FA3B63" w14:paraId="640298F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B0503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FA3B63">
              <w:rPr>
                <w:rFonts w:ascii="Arial" w:eastAsia="Times New Roman" w:hAnsi="Arial"/>
                <w:sz w:val="18"/>
                <w:lang w:eastAsia="en-GB"/>
              </w:rPr>
              <w:t>C177</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(A.4.1-1/1 OR A.4.1-1/2 OR A.4.3.12-1/5) AND A.4.1-2/7 AND A.4.1-3/1 AND A.4.3.12-1/2 T</w:t>
            </w:r>
            <w:r w:rsidRPr="00FA3B63">
              <w:rPr>
                <w:rFonts w:ascii="Arial" w:eastAsia="Times New Roman" w:hAnsi="Arial"/>
                <w:sz w:val="18"/>
                <w:lang w:eastAsia="en-GB"/>
              </w:rPr>
              <w:t>HEN R ELSE N/A</w:t>
            </w:r>
          </w:p>
        </w:tc>
      </w:tr>
      <w:tr w:rsidR="00FA3B63" w:rsidRPr="00FA3B63" w14:paraId="35EE88A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B2F1A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C177a</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A.4.1-1/1 AND A.4.1-2/7 AND A.4.1-3/1 AND A.4.3.12-1/2 AND A.4.3.1-7a/4 T</w:t>
            </w:r>
            <w:r w:rsidRPr="00FA3B63">
              <w:rPr>
                <w:rFonts w:ascii="Arial" w:eastAsia="Times New Roman" w:hAnsi="Arial"/>
                <w:sz w:val="18"/>
                <w:lang w:eastAsia="en-GB"/>
              </w:rPr>
              <w:t>HEN R ELSE N/A</w:t>
            </w:r>
          </w:p>
        </w:tc>
      </w:tr>
      <w:tr w:rsidR="00FA3B63" w:rsidRPr="00FA3B63" w14:paraId="0E83A2C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FD9D2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C177b</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A.4.1-1/1 AND A.4.1-2/7 AND A.4.1-3/1 AND A.4.3.12-1/2 AND A.4.3.1-7a/1 T</w:t>
            </w:r>
            <w:r w:rsidRPr="00FA3B63">
              <w:rPr>
                <w:rFonts w:ascii="Arial" w:eastAsia="Times New Roman" w:hAnsi="Arial"/>
                <w:sz w:val="18"/>
                <w:lang w:eastAsia="en-GB"/>
              </w:rPr>
              <w:t>HEN R ELSE N/A</w:t>
            </w:r>
          </w:p>
        </w:tc>
      </w:tr>
      <w:tr w:rsidR="00FA3B63" w:rsidRPr="00FA3B63" w14:paraId="27C53B4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07DD6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C177c</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A.4.1-1/2 AND A.4.1-2/7 AND A.4.1-3/1 AND A.4.3.12-1/2 AND A.4.3.1-7a/4 T</w:t>
            </w:r>
            <w:r w:rsidRPr="00FA3B63">
              <w:rPr>
                <w:rFonts w:ascii="Arial" w:eastAsia="Times New Roman" w:hAnsi="Arial"/>
                <w:sz w:val="18"/>
                <w:lang w:eastAsia="en-GB"/>
              </w:rPr>
              <w:t>HEN R ELSE N/A</w:t>
            </w:r>
          </w:p>
        </w:tc>
      </w:tr>
      <w:tr w:rsidR="00FA3B63" w:rsidRPr="00FA3B63" w14:paraId="38DCA16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7F75F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C177d</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A.4.1-1/2 AND A.4.1-2/7 AND A.4.1-3/1 AND A.4.3.12-1/2 AND A.4.3.1-7a/1 T</w:t>
            </w:r>
            <w:r w:rsidRPr="00FA3B63">
              <w:rPr>
                <w:rFonts w:ascii="Arial" w:eastAsia="Times New Roman" w:hAnsi="Arial"/>
                <w:sz w:val="18"/>
                <w:lang w:eastAsia="en-GB"/>
              </w:rPr>
              <w:t>HEN R ELSE N/A</w:t>
            </w:r>
          </w:p>
        </w:tc>
      </w:tr>
      <w:tr w:rsidR="00FA3B63" w:rsidRPr="00FA3B63" w14:paraId="26E1299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27BF43" w14:textId="77777777" w:rsidR="00FA3B63" w:rsidRPr="00FA3B63" w:rsidRDefault="00FA3B63" w:rsidP="00FA3B63">
            <w:pPr>
              <w:keepNext/>
              <w:keepLines/>
              <w:overflowPunct w:val="0"/>
              <w:autoSpaceDE w:val="0"/>
              <w:autoSpaceDN w:val="0"/>
              <w:adjustRightInd w:val="0"/>
              <w:spacing w:after="0"/>
              <w:ind w:left="805" w:hanging="805"/>
              <w:textAlignment w:val="baseline"/>
              <w:rPr>
                <w:rFonts w:ascii="Arial" w:eastAsia="Times New Roman" w:hAnsi="Arial"/>
                <w:sz w:val="18"/>
                <w:lang w:eastAsia="zh-CN"/>
              </w:rPr>
            </w:pPr>
            <w:r w:rsidRPr="00FA3B63">
              <w:rPr>
                <w:rFonts w:ascii="Arial" w:eastAsia="Times New Roman" w:hAnsi="Arial"/>
                <w:sz w:val="18"/>
                <w:lang w:eastAsia="zh-CN"/>
              </w:rPr>
              <w:t>C178</w:t>
            </w:r>
            <w:r w:rsidRPr="00FA3B63">
              <w:rPr>
                <w:rFonts w:ascii="Arial" w:eastAsia="Times New Roman" w:hAnsi="Arial"/>
                <w:sz w:val="18"/>
                <w:lang w:eastAsia="zh-CN"/>
              </w:rPr>
              <w:tab/>
              <w:t xml:space="preserve">IF (A.4.1-1/1 OR A.4.1-1/2) AND A.4.1-2/7 AND A.4.1-3/1 AND </w:t>
            </w:r>
            <w:r w:rsidRPr="00FA3B63">
              <w:rPr>
                <w:rFonts w:ascii="Arial" w:eastAsia="Times New Roman" w:hAnsi="Arial"/>
                <w:sz w:val="18"/>
                <w:lang w:eastAsia="en-GB"/>
              </w:rPr>
              <w:t>(A.4.1-2/3 OR A.4.1-2/5) AND A.4.3.2-1/37 THEN R ELSE N/A</w:t>
            </w:r>
          </w:p>
        </w:tc>
      </w:tr>
      <w:tr w:rsidR="00FA3B63" w:rsidRPr="00FA3B63" w14:paraId="08EF1A30"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051478" w14:textId="77777777" w:rsidR="00FA3B63" w:rsidRPr="00FA3B63" w:rsidRDefault="00FA3B63" w:rsidP="00FA3B63">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FA3B63">
              <w:rPr>
                <w:rFonts w:ascii="Arial" w:eastAsia="Times New Roman" w:hAnsi="Arial"/>
                <w:sz w:val="18"/>
                <w:lang w:eastAsia="en-GB"/>
              </w:rPr>
              <w:t>C178a</w:t>
            </w:r>
            <w:r w:rsidRPr="00FA3B63">
              <w:rPr>
                <w:rFonts w:ascii="Arial" w:eastAsia="Times New Roman" w:hAnsi="Arial"/>
                <w:sz w:val="18"/>
                <w:lang w:eastAsia="en-GB"/>
              </w:rPr>
              <w:tab/>
              <w:t>IF (A.4.1-1/1 OR A.4.1-1/2) AND A.4.1-2/7 AND A.4.1-3/1 AND (A.4.1-2/3 OR A.4.1-2/5) AND A.4.3.2-1/127 THEN R ELSE N/A</w:t>
            </w:r>
          </w:p>
        </w:tc>
      </w:tr>
      <w:tr w:rsidR="00FA3B63" w:rsidRPr="00FA3B63" w14:paraId="52E79AEF"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CC47B4" w14:textId="77777777" w:rsidR="00FA3B63" w:rsidRPr="00FA3B63" w:rsidRDefault="00FA3B63" w:rsidP="00FA3B63">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FA3B63">
              <w:rPr>
                <w:rFonts w:ascii="Arial" w:eastAsia="Times New Roman" w:hAnsi="Arial"/>
                <w:sz w:val="18"/>
                <w:lang w:eastAsia="en-GB"/>
              </w:rPr>
              <w:t>C178b</w:t>
            </w:r>
            <w:r w:rsidRPr="00FA3B63">
              <w:rPr>
                <w:rFonts w:ascii="Arial" w:eastAsia="Times New Roman" w:hAnsi="Arial"/>
                <w:sz w:val="18"/>
                <w:lang w:eastAsia="en-GB"/>
              </w:rPr>
              <w:tab/>
              <w:t>IF (A.4.1-1/1 OR A.4.1-1/2) AND A.4.1-2/7 AND A.4.1-3/1 AND (A.4.1-2/3 OR A.4.1-2/5) AND A.4.1-4A/1 AND A.4.3.2-1/37 THEN R ELSE N/A</w:t>
            </w:r>
          </w:p>
        </w:tc>
      </w:tr>
      <w:tr w:rsidR="00FA3B63" w:rsidRPr="00FA3B63" w14:paraId="2E6C2503"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2F94CC" w14:textId="77777777" w:rsidR="00FA3B63" w:rsidRPr="00FA3B63" w:rsidRDefault="00FA3B63" w:rsidP="00FA3B63">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FA3B63">
              <w:rPr>
                <w:rFonts w:ascii="Arial" w:eastAsia="Times New Roman" w:hAnsi="Arial"/>
                <w:sz w:val="18"/>
                <w:lang w:eastAsia="en-GB"/>
              </w:rPr>
              <w:t>C178c</w:t>
            </w:r>
            <w:r w:rsidRPr="00FA3B63">
              <w:rPr>
                <w:rFonts w:ascii="Arial" w:eastAsia="Times New Roman" w:hAnsi="Arial"/>
                <w:sz w:val="18"/>
                <w:lang w:eastAsia="en-GB"/>
              </w:rPr>
              <w:tab/>
              <w:t>IF (A.4.1-1/1 OR A.4.1-1/2) AND A.4.1-2/7 AND A.4.1-3/1 AND (A.4.1-2/3 OR A.4.1-2/5) AND A.4.1-4A/1 AND A.4.3.2-1/127 THEN R ELSE N/A</w:t>
            </w:r>
          </w:p>
        </w:tc>
      </w:tr>
      <w:tr w:rsidR="00FA3B63" w:rsidRPr="00FA3B63" w14:paraId="495135A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D4A1D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C179</w:t>
            </w:r>
            <w:r w:rsidRPr="00FA3B63">
              <w:rPr>
                <w:rFonts w:ascii="Arial" w:eastAsia="Times New Roman" w:hAnsi="Arial"/>
                <w:sz w:val="18"/>
                <w:lang w:eastAsia="zh-CN"/>
              </w:rPr>
              <w:tab/>
            </w:r>
            <w:r w:rsidRPr="00FA3B63">
              <w:rPr>
                <w:rFonts w:ascii="Arial" w:eastAsia="Times New Roman" w:hAnsi="Arial"/>
                <w:sz w:val="18"/>
                <w:lang w:eastAsia="en-GB"/>
              </w:rPr>
              <w:t>IF (A.4.1-1/1 OR A.4.1-1/2) AND A.4.1-2/7 AND A.4.1-3/1 AND (A.4.1-2/3 OR A.4.1-2/5) AND (A.4.3.2-1/14B) THEN R ELSE N/A</w:t>
            </w:r>
          </w:p>
        </w:tc>
      </w:tr>
      <w:tr w:rsidR="00FA3B63" w:rsidRPr="00FA3B63" w14:paraId="0617653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8345B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C179a</w:t>
            </w:r>
            <w:r w:rsidRPr="00FA3B63">
              <w:rPr>
                <w:rFonts w:ascii="Arial" w:eastAsia="Times New Roman" w:hAnsi="Arial"/>
                <w:sz w:val="18"/>
                <w:lang w:eastAsia="en-GB"/>
              </w:rPr>
              <w:tab/>
              <w:t>IF A.4.1-1/1 AND A.4.1-2/7 AND A.4.1-3/1 AND (A.4.1-2/3 OR A.4.1-2/5) AND A.4.3.2-1/14B THEN R ELSE N/A</w:t>
            </w:r>
          </w:p>
        </w:tc>
      </w:tr>
      <w:tr w:rsidR="00FA3B63" w:rsidRPr="00FA3B63" w14:paraId="76C2906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92A4A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C179b</w:t>
            </w:r>
            <w:r w:rsidRPr="00FA3B63">
              <w:rPr>
                <w:rFonts w:ascii="Arial" w:eastAsia="Times New Roman" w:hAnsi="Arial"/>
                <w:sz w:val="18"/>
                <w:lang w:eastAsia="en-GB"/>
              </w:rPr>
              <w:tab/>
              <w:t>IF (A.4.1-1/1 OR A.4.1-1/2) AND A.4.1-2/7 AND A.4.1-3/1 AND (A.4.1-2/3 OR A.4.1-2/5) AND (A.4.3.2-1/58 OR A.4.3.2-1/59 OR (A.4.3.2-1/232 AND A.4.3.2-1/233)) THEN R ELSE N/A</w:t>
            </w:r>
          </w:p>
        </w:tc>
      </w:tr>
      <w:tr w:rsidR="00FA3B63" w:rsidRPr="00FA3B63" w14:paraId="1C09E5E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2B7A9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C180</w:t>
            </w:r>
            <w:r w:rsidRPr="00FA3B63">
              <w:rPr>
                <w:rFonts w:ascii="Arial" w:eastAsia="SimSun" w:hAnsi="Arial"/>
                <w:sz w:val="18"/>
                <w:lang w:eastAsia="zh-CN"/>
              </w:rPr>
              <w:tab/>
            </w:r>
            <w:r w:rsidRPr="00FA3B63">
              <w:rPr>
                <w:rFonts w:ascii="Arial" w:eastAsia="Times New Roman" w:hAnsi="Arial"/>
                <w:sz w:val="18"/>
                <w:lang w:eastAsia="en-GB"/>
              </w:rPr>
              <w:t>IF (A.4.1-4/1 OR A.4.1-4/2 OR A.4.1-4/3 OR A.4.1-4/5) AND (A.4.1-4A/3 OR A.4.1-4A/4 OR A.4.1-4A/6) AND A.4.1-3/2 THEN R ELSE N/A</w:t>
            </w:r>
          </w:p>
        </w:tc>
      </w:tr>
      <w:tr w:rsidR="00FA3B63" w:rsidRPr="00FA3B63" w14:paraId="4712AF6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C628A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C181</w:t>
            </w:r>
            <w:r w:rsidRPr="00FA3B63">
              <w:rPr>
                <w:rFonts w:ascii="Arial" w:eastAsia="Times New Roman" w:hAnsi="Arial"/>
                <w:sz w:val="18"/>
                <w:lang w:eastAsia="zh-CN"/>
              </w:rPr>
              <w:tab/>
            </w:r>
            <w:r w:rsidRPr="00FA3B63">
              <w:rPr>
                <w:rFonts w:ascii="Arial" w:eastAsia="Times New Roman" w:hAnsi="Arial"/>
                <w:sz w:val="18"/>
                <w:lang w:eastAsia="en-GB"/>
              </w:rPr>
              <w:t>IF ((A.4.1-1/1 AND [10]A.4.1-1/1) OR (A.4.1-1/1 AND [10]A.4.1-1/2) OR (A.4.1-1/2 AND [10]A.4.1-1/1) OR (A.4.1-1/2 AND [10]A.4.1-1/2)) AND A.4.1-3/1 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THEN R ELSE N/A</w:t>
            </w:r>
          </w:p>
        </w:tc>
      </w:tr>
      <w:tr w:rsidR="00FA3B63" w:rsidRPr="00FA3B63" w14:paraId="3DA1E18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DF5A8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C182</w:t>
            </w:r>
            <w:r w:rsidRPr="00FA3B63">
              <w:rPr>
                <w:rFonts w:ascii="Arial" w:eastAsia="Times New Roman" w:hAnsi="Arial"/>
                <w:sz w:val="18"/>
                <w:lang w:eastAsia="zh-CN"/>
              </w:rPr>
              <w:tab/>
            </w:r>
            <w:r w:rsidRPr="00FA3B63">
              <w:rPr>
                <w:rFonts w:ascii="Arial" w:eastAsia="Times New Roman" w:hAnsi="Arial"/>
                <w:sz w:val="18"/>
                <w:lang w:eastAsia="en-GB"/>
              </w:rPr>
              <w:t>IF ((A.4.1-1/1 AND [10]A.4.1-1/1) OR (A.4.1-1/1 AND [10]A.4.1-1/2) OR (A.4.1-1/2 AND [10]A.4.1-1/1) OR (A.4.1-1/2 AND [10]A.4.1-1/2)) AND A.4.1-3/1 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THEN R ELSE N/A</w:t>
            </w:r>
          </w:p>
        </w:tc>
      </w:tr>
      <w:tr w:rsidR="00FA3B63" w:rsidRPr="00FA3B63" w14:paraId="0E03C9E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5535F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C183</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THEN R ELSE N/A</w:t>
            </w:r>
          </w:p>
        </w:tc>
      </w:tr>
      <w:tr w:rsidR="00FA3B63" w:rsidRPr="00FA3B63" w14:paraId="47C0EF0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656AD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C183a</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AND A.4.3.6-1/114 THEN R ELSE N/A</w:t>
            </w:r>
          </w:p>
        </w:tc>
      </w:tr>
      <w:tr w:rsidR="00FA3B63" w:rsidRPr="00FA3B63" w14:paraId="43475AE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9FDF5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C184</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THEN R ELSE N/A</w:t>
            </w:r>
          </w:p>
        </w:tc>
      </w:tr>
      <w:tr w:rsidR="00FA3B63" w:rsidRPr="00FA3B63" w14:paraId="535275F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7825E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C184a</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AND A.4.3.6-1/114 THEN R ELSE N/A</w:t>
            </w:r>
          </w:p>
        </w:tc>
      </w:tr>
      <w:tr w:rsidR="00FA3B63" w:rsidRPr="00FA3B63" w14:paraId="7D20D6B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84724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C185</w:t>
            </w:r>
            <w:r w:rsidRPr="00FA3B63">
              <w:rPr>
                <w:rFonts w:ascii="Arial" w:eastAsia="Times New Roman" w:hAnsi="Arial"/>
                <w:sz w:val="18"/>
                <w:lang w:eastAsia="zh-CN"/>
              </w:rPr>
              <w:tab/>
            </w:r>
            <w:r w:rsidRPr="00FA3B63">
              <w:rPr>
                <w:rFonts w:ascii="Arial" w:eastAsia="Times New Roman" w:hAnsi="Arial"/>
                <w:sz w:val="18"/>
                <w:lang w:eastAsia="en-GB"/>
              </w:rPr>
              <w:t>IF (A.4.1-1/1 OR A.4.1-1/2) AND A.4.1-3/1 AND A.4.3.2-1/9 AND A.4.3.12-</w:t>
            </w:r>
            <w:r w:rsidRPr="00FA3B63">
              <w:rPr>
                <w:rFonts w:ascii="Arial" w:eastAsia="Times New Roman" w:hAnsi="Arial"/>
                <w:sz w:val="18"/>
                <w:lang w:eastAsia="zh-CN"/>
              </w:rPr>
              <w:t xml:space="preserve">1/2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THEN R ELSE N/A</w:t>
            </w:r>
          </w:p>
        </w:tc>
      </w:tr>
      <w:tr w:rsidR="00FA3B63" w:rsidRPr="00FA3B63" w14:paraId="016189C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D960C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C186</w:t>
            </w:r>
            <w:r w:rsidRPr="00FA3B63">
              <w:rPr>
                <w:rFonts w:ascii="Arial" w:eastAsia="Times New Roman" w:hAnsi="Arial"/>
                <w:sz w:val="18"/>
                <w:lang w:eastAsia="zh-CN"/>
              </w:rPr>
              <w:tab/>
            </w:r>
            <w:r w:rsidRPr="00FA3B63">
              <w:rPr>
                <w:rFonts w:ascii="Arial" w:eastAsia="Times New Roman" w:hAnsi="Arial"/>
                <w:sz w:val="18"/>
                <w:lang w:eastAsia="en-GB"/>
              </w:rPr>
              <w:t>IF (A.4.1-1/1 OR A.4.1-1/2) AND A.4.1-3/1 AND A.4.3.2-1/9 AND A.4.3.12-</w:t>
            </w:r>
            <w:r w:rsidRPr="00FA3B63">
              <w:rPr>
                <w:rFonts w:ascii="Arial" w:eastAsia="Times New Roman" w:hAnsi="Arial"/>
                <w:sz w:val="18"/>
                <w:lang w:eastAsia="zh-CN"/>
              </w:rPr>
              <w:t xml:space="preserve">1/2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THEN R ELSE N/A</w:t>
            </w:r>
          </w:p>
        </w:tc>
      </w:tr>
      <w:tr w:rsidR="00FA3B63" w:rsidRPr="00FA3B63" w14:paraId="20A8567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EF840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C187</w:t>
            </w:r>
            <w:r w:rsidRPr="00FA3B63">
              <w:rPr>
                <w:rFonts w:ascii="Arial" w:eastAsia="Times New Roman" w:hAnsi="Arial"/>
                <w:sz w:val="18"/>
                <w:lang w:eastAsia="zh-CN"/>
              </w:rPr>
              <w:tab/>
            </w:r>
            <w:r w:rsidRPr="00FA3B63">
              <w:rPr>
                <w:rFonts w:ascii="Arial" w:eastAsia="Times New Roman" w:hAnsi="Arial"/>
                <w:sz w:val="18"/>
                <w:lang w:eastAsia="fr-FR"/>
              </w:rPr>
              <w:t xml:space="preserve">IF (A.4.1-1/1 OR A.4.1-1/2) AND A.4.1-2/7 AND A.4.1-3/1 AND A.4.3.2-1/46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 xml:space="preserve">/4 </w:t>
            </w:r>
            <w:r w:rsidRPr="00FA3B63">
              <w:rPr>
                <w:rFonts w:ascii="Arial" w:eastAsia="Times New Roman" w:hAnsi="Arial"/>
                <w:sz w:val="18"/>
                <w:lang w:eastAsia="fr-FR"/>
              </w:rPr>
              <w:t>THEN R ELSE N/A</w:t>
            </w:r>
          </w:p>
        </w:tc>
      </w:tr>
      <w:tr w:rsidR="00FA3B63" w:rsidRPr="00FA3B63" w14:paraId="6C1B308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08C28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C188</w:t>
            </w:r>
            <w:r w:rsidRPr="00FA3B63">
              <w:rPr>
                <w:rFonts w:ascii="Arial" w:eastAsia="Times New Roman" w:hAnsi="Arial"/>
                <w:sz w:val="18"/>
                <w:lang w:eastAsia="zh-CN"/>
              </w:rPr>
              <w:tab/>
            </w:r>
            <w:r w:rsidRPr="00FA3B63">
              <w:rPr>
                <w:rFonts w:ascii="Arial" w:eastAsia="Times New Roman" w:hAnsi="Arial"/>
                <w:sz w:val="18"/>
                <w:lang w:eastAsia="fr-FR"/>
              </w:rPr>
              <w:t xml:space="preserve">IF (A.4.1-1/1 OR A.4.1-1/2) AND A.4.1-2/7 AND A.4.1-3/1 AND A.4.3.2-1/46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 xml:space="preserve">/1 </w:t>
            </w:r>
            <w:r w:rsidRPr="00FA3B63">
              <w:rPr>
                <w:rFonts w:ascii="Arial" w:eastAsia="Times New Roman" w:hAnsi="Arial"/>
                <w:sz w:val="18"/>
                <w:lang w:eastAsia="fr-FR"/>
              </w:rPr>
              <w:t>THEN R ELSE N/A</w:t>
            </w:r>
          </w:p>
        </w:tc>
      </w:tr>
      <w:tr w:rsidR="00FA3B63" w:rsidRPr="00FA3B63" w14:paraId="09260D0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20D8B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C189</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THEN R ELSE N/A</w:t>
            </w:r>
          </w:p>
        </w:tc>
      </w:tr>
      <w:tr w:rsidR="00FA3B63" w:rsidRPr="00FA3B63" w14:paraId="0A29DBF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CF137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C190</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THEN R ELSE N/A</w:t>
            </w:r>
          </w:p>
        </w:tc>
      </w:tr>
      <w:tr w:rsidR="00FA3B63" w:rsidRPr="00FA3B63" w14:paraId="1042329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E7C37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C191</w:t>
            </w:r>
            <w:r w:rsidRPr="00FA3B63">
              <w:rPr>
                <w:rFonts w:ascii="Arial" w:eastAsia="Times New Roman" w:hAnsi="Arial"/>
                <w:sz w:val="18"/>
                <w:lang w:eastAsia="zh-CN"/>
              </w:rPr>
              <w:tab/>
            </w:r>
            <w:r w:rsidRPr="00FA3B63">
              <w:rPr>
                <w:rFonts w:ascii="Arial" w:eastAsia="Times New Roman" w:hAnsi="Arial"/>
                <w:sz w:val="18"/>
                <w:lang w:eastAsia="en-GB"/>
              </w:rPr>
              <w:t>IF (A.4.1-1/1 OR A.4.1-1/2) AND A.4.1-2/7 AND A.4.1-3/1 AND A.4.3.2-1/</w:t>
            </w:r>
            <w:r w:rsidRPr="00FA3B63">
              <w:rPr>
                <w:rFonts w:ascii="Arial" w:eastAsia="Times New Roman" w:hAnsi="Arial"/>
                <w:sz w:val="18"/>
                <w:lang w:eastAsia="ja-JP"/>
              </w:rPr>
              <w:t>63</w:t>
            </w:r>
            <w:r w:rsidRPr="00FA3B63">
              <w:rPr>
                <w:rFonts w:ascii="Arial" w:eastAsia="Times New Roman" w:hAnsi="Arial"/>
                <w:sz w:val="18"/>
                <w:lang w:eastAsia="en-GB"/>
              </w:rPr>
              <w:t xml:space="preserve"> AND A.4.3.2-1/65 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THEN R ELSE N/A</w:t>
            </w:r>
          </w:p>
        </w:tc>
      </w:tr>
      <w:tr w:rsidR="00FA3B63" w:rsidRPr="00FA3B63" w14:paraId="3A1067D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9C024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C192</w:t>
            </w:r>
            <w:r w:rsidRPr="00FA3B63">
              <w:rPr>
                <w:rFonts w:ascii="Arial" w:eastAsia="Times New Roman" w:hAnsi="Arial"/>
                <w:sz w:val="18"/>
                <w:lang w:eastAsia="zh-CN"/>
              </w:rPr>
              <w:tab/>
            </w:r>
            <w:r w:rsidRPr="00FA3B63">
              <w:rPr>
                <w:rFonts w:ascii="Arial" w:eastAsia="Times New Roman" w:hAnsi="Arial"/>
                <w:sz w:val="18"/>
                <w:lang w:eastAsia="en-GB"/>
              </w:rPr>
              <w:t>IF (A.4.1-1/1 OR A.4.1-1/2) AND A.4.1-2/7 AND A.4.1-3/1 AND A.4.3.2-1/</w:t>
            </w:r>
            <w:r w:rsidRPr="00FA3B63">
              <w:rPr>
                <w:rFonts w:ascii="Arial" w:eastAsia="Times New Roman" w:hAnsi="Arial"/>
                <w:sz w:val="18"/>
                <w:lang w:eastAsia="ja-JP"/>
              </w:rPr>
              <w:t>63</w:t>
            </w:r>
            <w:r w:rsidRPr="00FA3B63">
              <w:rPr>
                <w:rFonts w:ascii="Arial" w:eastAsia="Times New Roman" w:hAnsi="Arial"/>
                <w:sz w:val="18"/>
                <w:lang w:eastAsia="en-GB"/>
              </w:rPr>
              <w:t xml:space="preserve"> AND A.4.3.2-1/65 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THEN R ELSE N/A</w:t>
            </w:r>
          </w:p>
        </w:tc>
      </w:tr>
      <w:tr w:rsidR="00FA3B63" w:rsidRPr="00FA3B63" w14:paraId="0C5CCCC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6B605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C193</w:t>
            </w:r>
            <w:r w:rsidRPr="00FA3B63">
              <w:rPr>
                <w:rFonts w:ascii="Arial" w:eastAsia="Times New Roman" w:hAnsi="Arial"/>
                <w:sz w:val="18"/>
                <w:lang w:eastAsia="zh-CN"/>
              </w:rPr>
              <w:tab/>
            </w:r>
            <w:r w:rsidRPr="00FA3B63">
              <w:rPr>
                <w:rFonts w:ascii="Arial" w:eastAsia="Times New Roman" w:hAnsi="Arial"/>
                <w:sz w:val="18"/>
                <w:lang w:eastAsia="en-GB"/>
              </w:rPr>
              <w:t>IF (A.4.1-1/1 OR A.4.1-1/2) AND A.4.1-2/7 AND A.4.1-3/1 AND A.4.1-5/1 AND A.4.3.2-1/</w:t>
            </w:r>
            <w:r w:rsidRPr="00FA3B63">
              <w:rPr>
                <w:rFonts w:ascii="Arial" w:eastAsia="Times New Roman" w:hAnsi="Arial"/>
                <w:sz w:val="18"/>
                <w:lang w:eastAsia="zh-CN"/>
              </w:rPr>
              <w:t>34</w:t>
            </w:r>
            <w:r w:rsidRPr="00FA3B63">
              <w:rPr>
                <w:rFonts w:ascii="Arial" w:eastAsia="Times New Roman" w:hAnsi="Arial"/>
                <w:sz w:val="18"/>
                <w:lang w:eastAsia="en-GB"/>
              </w:rPr>
              <w:t xml:space="preserve"> AND A.4.3.6-1/41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THEN R ELSE N/A</w:t>
            </w:r>
          </w:p>
        </w:tc>
      </w:tr>
      <w:tr w:rsidR="00FA3B63" w:rsidRPr="00FA3B63" w14:paraId="2930DA3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28542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C194</w:t>
            </w:r>
            <w:r w:rsidRPr="00FA3B63">
              <w:rPr>
                <w:rFonts w:ascii="Arial" w:eastAsia="Times New Roman" w:hAnsi="Arial"/>
                <w:sz w:val="18"/>
                <w:lang w:eastAsia="zh-CN"/>
              </w:rPr>
              <w:tab/>
            </w:r>
            <w:r w:rsidRPr="00FA3B63">
              <w:rPr>
                <w:rFonts w:ascii="Arial" w:eastAsia="Times New Roman" w:hAnsi="Arial"/>
                <w:sz w:val="18"/>
                <w:lang w:eastAsia="en-GB"/>
              </w:rPr>
              <w:t>IF (A.4.1-1/1 OR A.4.1-1/2) AND A.4.1-2/7 AND A.4.1-3/1 AND A.4.1-5/1 AND A.4.3.2-1/</w:t>
            </w:r>
            <w:r w:rsidRPr="00FA3B63">
              <w:rPr>
                <w:rFonts w:ascii="Arial" w:eastAsia="Times New Roman" w:hAnsi="Arial"/>
                <w:sz w:val="18"/>
                <w:lang w:eastAsia="zh-CN"/>
              </w:rPr>
              <w:t>34</w:t>
            </w:r>
            <w:r w:rsidRPr="00FA3B63">
              <w:rPr>
                <w:rFonts w:ascii="Arial" w:eastAsia="Times New Roman" w:hAnsi="Arial"/>
                <w:sz w:val="18"/>
                <w:lang w:eastAsia="en-GB"/>
              </w:rPr>
              <w:t xml:space="preserve"> AND A.4.3.6-1/41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THEN R ELSE N/A</w:t>
            </w:r>
          </w:p>
        </w:tc>
      </w:tr>
      <w:tr w:rsidR="00FA3B63" w:rsidRPr="00FA3B63" w14:paraId="28E4BA6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307AD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C195</w:t>
            </w:r>
            <w:r w:rsidRPr="00FA3B63">
              <w:rPr>
                <w:rFonts w:ascii="Arial" w:eastAsia="Times New Roman" w:hAnsi="Arial"/>
                <w:sz w:val="18"/>
                <w:lang w:eastAsia="zh-CN"/>
              </w:rPr>
              <w:tab/>
            </w:r>
            <w:r w:rsidRPr="00FA3B63">
              <w:rPr>
                <w:rFonts w:ascii="Arial" w:eastAsia="Times New Roman" w:hAnsi="Arial"/>
                <w:sz w:val="18"/>
                <w:lang w:eastAsia="en-GB"/>
              </w:rPr>
              <w:t>IF A.4.1-1/1 AND A.4.1-2/7 AND A.4.1-3/1 AND A.4.1-5/1 AND A.4.3.2-1/</w:t>
            </w:r>
            <w:r w:rsidRPr="00FA3B63">
              <w:rPr>
                <w:rFonts w:ascii="Arial" w:eastAsia="Times New Roman" w:hAnsi="Arial"/>
                <w:sz w:val="18"/>
                <w:lang w:eastAsia="zh-CN"/>
              </w:rPr>
              <w:t>34</w:t>
            </w:r>
            <w:r w:rsidRPr="00FA3B63">
              <w:rPr>
                <w:rFonts w:ascii="Arial" w:eastAsia="Times New Roman" w:hAnsi="Arial"/>
                <w:sz w:val="18"/>
                <w:lang w:eastAsia="en-GB"/>
              </w:rPr>
              <w:t xml:space="preserve"> AND A.4.3.6-1/41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THEN R ELSE N/A</w:t>
            </w:r>
          </w:p>
        </w:tc>
      </w:tr>
      <w:tr w:rsidR="00FA3B63" w:rsidRPr="00FA3B63" w14:paraId="47D5A15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CF114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C196</w:t>
            </w:r>
            <w:r w:rsidRPr="00FA3B63">
              <w:rPr>
                <w:rFonts w:ascii="Arial" w:eastAsia="Times New Roman" w:hAnsi="Arial"/>
                <w:sz w:val="18"/>
                <w:lang w:eastAsia="zh-CN"/>
              </w:rPr>
              <w:tab/>
            </w:r>
            <w:r w:rsidRPr="00FA3B63">
              <w:rPr>
                <w:rFonts w:ascii="Arial" w:eastAsia="Times New Roman" w:hAnsi="Arial"/>
                <w:sz w:val="18"/>
                <w:lang w:eastAsia="en-GB"/>
              </w:rPr>
              <w:t>IF A.4.1-1/1 AND A.4.1-2/7 AND A.4.1-3/1 AND A.4.1-5/1 AND A.4.3.2-1/</w:t>
            </w:r>
            <w:r w:rsidRPr="00FA3B63">
              <w:rPr>
                <w:rFonts w:ascii="Arial" w:eastAsia="Times New Roman" w:hAnsi="Arial"/>
                <w:sz w:val="18"/>
                <w:lang w:eastAsia="zh-CN"/>
              </w:rPr>
              <w:t>34</w:t>
            </w:r>
            <w:r w:rsidRPr="00FA3B63">
              <w:rPr>
                <w:rFonts w:ascii="Arial" w:eastAsia="Times New Roman" w:hAnsi="Arial"/>
                <w:sz w:val="18"/>
                <w:lang w:eastAsia="en-GB"/>
              </w:rPr>
              <w:t xml:space="preserve"> AND A.4.3.6-1/41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THEN R ELSE N/A</w:t>
            </w:r>
          </w:p>
        </w:tc>
      </w:tr>
      <w:tr w:rsidR="00FA3B63" w:rsidRPr="00FA3B63" w14:paraId="5E41713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9A447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C197</w:t>
            </w:r>
            <w:r w:rsidRPr="00FA3B63">
              <w:rPr>
                <w:rFonts w:ascii="Arial" w:eastAsia="Times New Roman" w:hAnsi="Arial"/>
                <w:sz w:val="18"/>
                <w:lang w:eastAsia="zh-CN"/>
              </w:rPr>
              <w:tab/>
            </w:r>
            <w:r w:rsidRPr="00FA3B63">
              <w:rPr>
                <w:rFonts w:ascii="Arial" w:eastAsia="Times New Roman" w:hAnsi="Arial"/>
                <w:sz w:val="18"/>
                <w:lang w:eastAsia="en-GB"/>
              </w:rPr>
              <w:t>IF A.4.1-1/2 AND A.4.1-2/8 AND A.4.1-3/1 AND A.4.3.12-</w:t>
            </w:r>
            <w:r w:rsidRPr="00FA3B63">
              <w:rPr>
                <w:rFonts w:ascii="Arial" w:eastAsia="Times New Roman" w:hAnsi="Arial"/>
                <w:sz w:val="18"/>
                <w:lang w:eastAsia="zh-CN"/>
              </w:rPr>
              <w:t xml:space="preserve">1/2 </w:t>
            </w:r>
            <w:r w:rsidRPr="00FA3B63">
              <w:rPr>
                <w:rFonts w:ascii="Arial" w:eastAsia="Times New Roman" w:hAnsi="Arial"/>
                <w:sz w:val="18"/>
                <w:lang w:eastAsia="en-GB"/>
              </w:rPr>
              <w:t>THEN R ELSE N/A</w:t>
            </w:r>
          </w:p>
        </w:tc>
      </w:tr>
      <w:tr w:rsidR="00FA3B63" w:rsidRPr="00FA3B63" w14:paraId="4BB9CD5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A1C2C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C198</w:t>
            </w:r>
            <w:r w:rsidRPr="00FA3B63">
              <w:rPr>
                <w:rFonts w:ascii="Arial" w:eastAsia="Times New Roman" w:hAnsi="Arial"/>
                <w:sz w:val="18"/>
                <w:lang w:eastAsia="zh-CN"/>
              </w:rPr>
              <w:tab/>
            </w:r>
            <w:r w:rsidRPr="00FA3B63">
              <w:rPr>
                <w:rFonts w:ascii="Arial" w:eastAsia="Times New Roman" w:hAnsi="Arial"/>
                <w:sz w:val="18"/>
                <w:lang w:eastAsia="en-GB"/>
              </w:rPr>
              <w:t>IF A.4.1-1/2 AND A.4.1-2/8 AND A.4.1-3/1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AND A.4.3.12-</w:t>
            </w:r>
            <w:r w:rsidRPr="00FA3B63">
              <w:rPr>
                <w:rFonts w:ascii="Arial" w:eastAsia="Times New Roman" w:hAnsi="Arial"/>
                <w:sz w:val="18"/>
                <w:lang w:eastAsia="zh-CN"/>
              </w:rPr>
              <w:t xml:space="preserve">1/2 </w:t>
            </w:r>
            <w:r w:rsidRPr="00FA3B63">
              <w:rPr>
                <w:rFonts w:ascii="Arial" w:eastAsia="Times New Roman" w:hAnsi="Arial"/>
                <w:sz w:val="18"/>
                <w:lang w:eastAsia="en-GB"/>
              </w:rPr>
              <w:t>THEN R ELSE N/A</w:t>
            </w:r>
          </w:p>
        </w:tc>
      </w:tr>
      <w:tr w:rsidR="00FA3B63" w:rsidRPr="00FA3B63" w14:paraId="62916F2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07714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C199</w:t>
            </w:r>
            <w:r w:rsidRPr="00FA3B63">
              <w:rPr>
                <w:rFonts w:ascii="Arial" w:eastAsia="Times New Roman" w:hAnsi="Arial"/>
                <w:sz w:val="18"/>
                <w:lang w:eastAsia="zh-CN"/>
              </w:rPr>
              <w:tab/>
            </w:r>
            <w:r w:rsidRPr="00FA3B63">
              <w:rPr>
                <w:rFonts w:ascii="Arial" w:eastAsia="Times New Roman" w:hAnsi="Arial"/>
                <w:sz w:val="18"/>
                <w:lang w:eastAsia="en-GB"/>
              </w:rPr>
              <w:t>IF ((A.4.1-1/1 AND [10]A.4.1-1/1) OR (A.4.1-1/1 AND [10]A.4.1-1/2) OR (A.4.1-1/2 AND [10]A.4.1-1/1) OR (A.4.1-1/2 AND [10]A.4.1-1/2)) AND A.4.1-3/1 AND A.4.3.12-</w:t>
            </w:r>
            <w:r w:rsidRPr="00FA3B63">
              <w:rPr>
                <w:rFonts w:ascii="Arial" w:eastAsia="Times New Roman" w:hAnsi="Arial"/>
                <w:sz w:val="18"/>
                <w:lang w:eastAsia="zh-CN"/>
              </w:rPr>
              <w:t xml:space="preserve">1/2 </w:t>
            </w:r>
            <w:r w:rsidRPr="00FA3B63">
              <w:rPr>
                <w:rFonts w:ascii="Arial" w:eastAsia="Times New Roman" w:hAnsi="Arial"/>
                <w:sz w:val="18"/>
                <w:lang w:eastAsia="en-GB"/>
              </w:rPr>
              <w:t>THEN R ELSE N/A</w:t>
            </w:r>
          </w:p>
        </w:tc>
      </w:tr>
      <w:tr w:rsidR="00FA3B63" w:rsidRPr="00FA3B63" w14:paraId="2F60323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6149F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C200</w:t>
            </w:r>
            <w:r w:rsidRPr="00FA3B63">
              <w:rPr>
                <w:rFonts w:ascii="Arial" w:eastAsia="Times New Roman" w:hAnsi="Arial"/>
                <w:sz w:val="18"/>
                <w:lang w:eastAsia="zh-CN"/>
              </w:rPr>
              <w:tab/>
            </w:r>
            <w:r w:rsidRPr="00FA3B63">
              <w:rPr>
                <w:rFonts w:ascii="Arial" w:eastAsia="Times New Roman" w:hAnsi="Arial"/>
                <w:sz w:val="18"/>
                <w:lang w:eastAsia="en-GB"/>
              </w:rPr>
              <w:t>IF A.4.1-1/1 AND (A.4.1-3/1 OR A.4.1-3/2 OR A.4.1-3/3 OR A.4.1-3/5) AND A.4.3.1-7a/1 AND NOT A.4.3.1-7a/2 AND (A.4.3.2-1/104 OR A.4.3.2-1/106) THEN R ELSE N/A</w:t>
            </w:r>
          </w:p>
        </w:tc>
      </w:tr>
      <w:tr w:rsidR="00FA3B63" w:rsidRPr="00FA3B63" w14:paraId="7C98F8E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72865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C201</w:t>
            </w:r>
            <w:r w:rsidRPr="00FA3B63">
              <w:rPr>
                <w:rFonts w:ascii="Arial" w:eastAsia="Times New Roman" w:hAnsi="Arial"/>
                <w:sz w:val="18"/>
                <w:lang w:eastAsia="zh-CN"/>
              </w:rPr>
              <w:tab/>
            </w:r>
            <w:r w:rsidRPr="00FA3B63">
              <w:rPr>
                <w:rFonts w:ascii="Arial" w:eastAsia="Times New Roman" w:hAnsi="Arial"/>
                <w:sz w:val="18"/>
                <w:lang w:eastAsia="en-GB"/>
              </w:rPr>
              <w:t>IF (A.4.1-1/2 AND (A.4.1-3/1 OR A.4.1-3/2 OR A.4.1-3/3 OR A.4.1-3/5) AND A.4.3.1-7a/1 AND NOT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a/3</w:t>
            </w:r>
            <w:r w:rsidRPr="00FA3B63">
              <w:rPr>
                <w:rFonts w:ascii="Arial" w:eastAsia="Times New Roman" w:hAnsi="Arial"/>
                <w:sz w:val="18"/>
                <w:lang w:eastAsia="en-GB"/>
              </w:rPr>
              <w:t>) AND (A.4.3.2-1/105 OR A.4.3.2-1/107) THEN R ELSE N/A</w:t>
            </w:r>
          </w:p>
        </w:tc>
      </w:tr>
      <w:tr w:rsidR="00FA3B63" w:rsidRPr="00FA3B63" w14:paraId="6CE7247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92417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C202</w:t>
            </w:r>
            <w:r w:rsidRPr="00FA3B63">
              <w:rPr>
                <w:rFonts w:ascii="Arial" w:eastAsia="Times New Roman" w:hAnsi="Arial"/>
                <w:sz w:val="18"/>
                <w:lang w:eastAsia="zh-CN"/>
              </w:rPr>
              <w:tab/>
            </w:r>
            <w:r w:rsidRPr="00FA3B63">
              <w:rPr>
                <w:rFonts w:ascii="Arial" w:eastAsia="Times New Roman" w:hAnsi="Arial"/>
                <w:sz w:val="18"/>
                <w:lang w:eastAsia="en-GB"/>
              </w:rPr>
              <w:t>IF A.4.1-1/1 AND (A.4.1-3/1 OR A.4.1-3/2 OR A.4.1-3/3 OR A.4.1-3/5) AND NOT A.4.3.9-1/2 AND A.4.3.1-7a/2 AND (A.4.3.2-1/104 OR A.4.3.2-1/106) THEN R ELSE N/A</w:t>
            </w:r>
          </w:p>
        </w:tc>
      </w:tr>
      <w:tr w:rsidR="00FA3B63" w:rsidRPr="00FA3B63" w14:paraId="0298256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6EAAB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C203</w:t>
            </w:r>
            <w:r w:rsidRPr="00FA3B63">
              <w:rPr>
                <w:rFonts w:ascii="Arial" w:eastAsia="Times New Roman" w:hAnsi="Arial"/>
                <w:sz w:val="18"/>
                <w:lang w:eastAsia="zh-CN"/>
              </w:rPr>
              <w:tab/>
            </w:r>
            <w:r w:rsidRPr="00FA3B63">
              <w:rPr>
                <w:rFonts w:ascii="Arial" w:eastAsia="Times New Roman" w:hAnsi="Arial"/>
                <w:sz w:val="18"/>
                <w:lang w:eastAsia="en-GB"/>
              </w:rPr>
              <w:t>IF A.4.1-1/2 AND (A.4.1-3/1 OR A.4.1-3/2 OR A.4.1-3/3 OR A.4.1-3/5) AND NOT A.4.3.9-1/2 AND A.4.3.1-7a/3 AND (A.4.3.2-1/105 OR A.4.3.2-1/107) THEN R ELSE N/A</w:t>
            </w:r>
          </w:p>
        </w:tc>
      </w:tr>
      <w:tr w:rsidR="00FA3B63" w:rsidRPr="00FA3B63" w14:paraId="0F40FCB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DF515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C204</w:t>
            </w:r>
            <w:r w:rsidRPr="00FA3B63">
              <w:rPr>
                <w:rFonts w:ascii="Arial" w:eastAsia="Times New Roman" w:hAnsi="Arial"/>
                <w:sz w:val="18"/>
                <w:lang w:eastAsia="zh-CN"/>
              </w:rPr>
              <w:tab/>
              <w:t>IF (A.4.1-3/1 AND A.4.3.2-2/3 AND A.4.3.2-2/6 AND A.4.3.2-2/7) OR ((A.4.1-3/2 OR A.4.1-3/3 OR A.4.1-3/5) AND A.4.3.2-2/2 AND A.4.3.2-2/6 AND (A.4.1-4/1 OR A.4.1-4/2 OR A.4.1-4/3)) AND A.4.1-1/2 AND (A.4.3.2-2/8 OR A.4.3.2-2/9) AND A.4.3.1-7a/1 THEN R ELSE N/A</w:t>
            </w:r>
          </w:p>
        </w:tc>
      </w:tr>
      <w:tr w:rsidR="00FA3B63" w:rsidRPr="00FA3B63" w14:paraId="5F914B5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2B84C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C204a</w:t>
            </w:r>
            <w:r w:rsidRPr="00FA3B63">
              <w:rPr>
                <w:rFonts w:ascii="Arial" w:eastAsia="Times New Roman" w:hAnsi="Arial"/>
                <w:sz w:val="18"/>
                <w:lang w:eastAsia="zh-CN"/>
              </w:rPr>
              <w:tab/>
              <w:t>IF (A.4.1-3/1 AND A.4.3.2-2/3 AND A.4.3.2-2/6 AND A.4.3.2-2/7) OR ((A.4.1-3/2 OR A.4.1-3/3 OR A.4.1-3/5) AND A.4.3.2-2/2 AND A.4.3.2-2/6 AND (A.4.1-4/1 OR A.4.1-4/2 OR A.4.1-4/3)) AND A.4.1-1/2 AND (A.4.3.2-2/8 OR A.4.3.2-2/9) AND A.4.3.1-7a/1 AND A.4.3.2A.1-1/1 THEN R ELSE N/A</w:t>
            </w:r>
          </w:p>
        </w:tc>
      </w:tr>
      <w:tr w:rsidR="00FA3B63" w:rsidRPr="00FA3B63" w14:paraId="6666255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031C6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C204b</w:t>
            </w:r>
            <w:r w:rsidRPr="00FA3B63">
              <w:rPr>
                <w:rFonts w:ascii="Arial" w:eastAsia="Times New Roman" w:hAnsi="Arial"/>
                <w:sz w:val="18"/>
                <w:lang w:eastAsia="zh-CN"/>
              </w:rPr>
              <w:tab/>
              <w:t>IF (A.4.1-3/1 AND A.4.3.2-2/3 AND A.4.3.2-2/6 AND A.4.3.2-2/7) OR ((A.4.1-3/2 OR A.4.1-3/3 OR A.4.1-3/5) AND A.4.3.2-2/2 AND A.4.3.2-2/6 AND (A.4.1-4/1 OR A.4.1-4/2 OR A.4.1-4/3)) AND A.4.1-1/2 AND (A.4.3.2-2/8 OR A.4.3.2-2/9) AND A.4.3.1-7a/3 AND A.4.3.2A.1-1/1 THEN R ELSE N/A</w:t>
            </w:r>
          </w:p>
        </w:tc>
      </w:tr>
      <w:tr w:rsidR="00FA3B63" w:rsidRPr="00FA3B63" w14:paraId="33AD62C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B346B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C205</w:t>
            </w:r>
            <w:r w:rsidRPr="00FA3B63">
              <w:rPr>
                <w:rFonts w:ascii="Arial" w:eastAsia="Times New Roman" w:hAnsi="Arial"/>
                <w:sz w:val="18"/>
                <w:lang w:eastAsia="zh-CN"/>
              </w:rPr>
              <w:tab/>
              <w:t>IF (A.4.1-3/1 AND A.4.3.2-2/3 AND A.4.3.2-2/6 AND A.4.3.2-2/7) OR ((A.4.1-3/2 OR A.4.1-3/3 OR A.4.1-3/5) AND A.4.3.2-2/2 AND A.4.3.2-2/6 AND (A.4.1-4/1 OR A.4.1-4/2 OR A.4.1-4/3)) AND A.4.1-1/2 AND (A.4.3.2-2/8 OR A.4.3.2-2/9) AND A.4.3.1-7a/3 THEN R ELSE N/A</w:t>
            </w:r>
          </w:p>
        </w:tc>
      </w:tr>
      <w:tr w:rsidR="00FA3B63" w:rsidRPr="00FA3B63" w14:paraId="5D127C9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B2527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C206</w:t>
            </w:r>
            <w:r w:rsidRPr="00FA3B63">
              <w:rPr>
                <w:rFonts w:ascii="Arial" w:eastAsia="Times New Roman" w:hAnsi="Arial"/>
                <w:sz w:val="18"/>
                <w:lang w:eastAsia="zh-CN"/>
              </w:rPr>
              <w:tab/>
              <w:t>IF A.4.1-1/2 AND A.4.1-2/7 AND A.4.1-3/2 AND (A.4.1-4/1 OR A.4.1-4/2 OR A.4.1-4/3) AND A.4.3.2-2/2 AND A.4.3.2-2/6 AND ((A.4.3.2-2/8 AND A.4.3.2-2/10 AND A.4.3.2-2/12) OR (A.4.3.2-2/9 AND A.4.3.2-2/11 AND A.4.3.2-2/13)) THEN R ELSE N/A</w:t>
            </w:r>
          </w:p>
        </w:tc>
      </w:tr>
      <w:tr w:rsidR="00FA3B63" w:rsidRPr="00FA3B63" w14:paraId="7A1356D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42932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C206a</w:t>
            </w:r>
            <w:r w:rsidRPr="00FA3B63">
              <w:rPr>
                <w:rFonts w:ascii="Arial" w:eastAsia="Times New Roman" w:hAnsi="Arial"/>
                <w:sz w:val="18"/>
                <w:lang w:eastAsia="zh-CN"/>
              </w:rPr>
              <w:tab/>
              <w:t xml:space="preserve">IF A.4.1-1/2 AND A.4.1-2/7 AND A.4.1-3/2 AND (A.4.1-4/1 OR A.4.1-4/2 OR A.4.1-4/3) AND A.4.3.2-2/2 AND A.4.3.2-2/6 AND ((A.4.3.2-2/8 AND A.4.3.2-2/10 AND A.4.3.2-2/12) OR (A.4.3.2-2/9 AND A.4.3.2-2/11 AND A.4.3.2-2/13)) </w:t>
            </w:r>
            <w:r w:rsidRPr="00FA3B63">
              <w:rPr>
                <w:rFonts w:ascii="Arial" w:eastAsia="Times New Roman" w:hAnsi="Arial"/>
                <w:sz w:val="18"/>
                <w:lang w:eastAsia="en-GB"/>
              </w:rPr>
              <w:t>AND A.4.3.5-1/1</w:t>
            </w:r>
            <w:r w:rsidRPr="00FA3B63">
              <w:rPr>
                <w:rFonts w:ascii="Arial" w:eastAsia="Times New Roman" w:hAnsi="Arial"/>
                <w:sz w:val="18"/>
                <w:lang w:eastAsia="zh-CN"/>
              </w:rPr>
              <w:t xml:space="preserve"> THEN R ELSE N/A</w:t>
            </w:r>
          </w:p>
        </w:tc>
      </w:tr>
      <w:tr w:rsidR="00FA3B63" w:rsidRPr="00FA3B63" w14:paraId="1DE6EED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F8627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C206b</w:t>
            </w:r>
            <w:r w:rsidRPr="00FA3B63">
              <w:rPr>
                <w:rFonts w:ascii="Arial" w:eastAsia="Times New Roman" w:hAnsi="Arial"/>
                <w:sz w:val="18"/>
                <w:lang w:eastAsia="zh-CN"/>
              </w:rPr>
              <w:tab/>
              <w:t>IF A.4.1-1/2 AND A.4.1-2/7 AND A.4.1-3/2 AND (A.4.1-4/1 OR A.4.1-4/2 OR A.4.1-4/3) AND A.4.3.2-2/2 AND A.4.3.2-2/6 AND ((A.4.3.2-2/8 AND A.4.3.2-2/10 AND A.4.3.2-2/12 AND A.4.3.2-2/14) OR (A.4.3.2-2/9 AND A.4.3.2-2/11 AND A.4.3.2-2/13 AND A.4.3.2-2/15)) THEN R ELSE N/A</w:t>
            </w:r>
          </w:p>
        </w:tc>
      </w:tr>
      <w:tr w:rsidR="00FA3B63" w:rsidRPr="00FA3B63" w14:paraId="0A6F2C2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646B2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C206c</w:t>
            </w:r>
            <w:r w:rsidRPr="00FA3B63">
              <w:rPr>
                <w:rFonts w:ascii="Arial" w:eastAsia="Times New Roman" w:hAnsi="Arial"/>
                <w:sz w:val="18"/>
                <w:lang w:eastAsia="zh-CN"/>
              </w:rPr>
              <w:tab/>
              <w:t xml:space="preserve">IF A.4.1-1/2 AND A.4.1-2/7 AND A.4.1-3/2 AND (A.4.1-4/1 OR A.4.1-4/2 OR A.4.1-4/3) AND A.4.3.2-2/2 AND A.4.3.2-2/6 AND ((A.4.3.2-2/8 AND A.4.3.2-2/10 AND A.4.3.2-2/12 AND A.4.3.2-2/14) OR (A.4.3.2-2/9 AND A.4.3.2-2/11 AND A.4.3.2-2/13 AND A.4.3.2-2/15)) </w:t>
            </w:r>
            <w:r w:rsidRPr="00FA3B63">
              <w:rPr>
                <w:rFonts w:ascii="Arial" w:eastAsia="Times New Roman" w:hAnsi="Arial"/>
                <w:sz w:val="18"/>
                <w:lang w:eastAsia="en-GB"/>
              </w:rPr>
              <w:t xml:space="preserve">AND A.4.3.5-1/1 </w:t>
            </w:r>
            <w:r w:rsidRPr="00FA3B63">
              <w:rPr>
                <w:rFonts w:ascii="Arial" w:eastAsia="Times New Roman" w:hAnsi="Arial"/>
                <w:sz w:val="18"/>
                <w:lang w:eastAsia="zh-CN"/>
              </w:rPr>
              <w:t>THEN R ELSE N/A</w:t>
            </w:r>
          </w:p>
        </w:tc>
      </w:tr>
      <w:tr w:rsidR="00FA3B63" w:rsidRPr="00FA3B63" w14:paraId="51C1209C"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FDB97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FA3B63">
              <w:rPr>
                <w:rFonts w:ascii="Arial" w:eastAsia="Times New Roman" w:hAnsi="Arial"/>
                <w:sz w:val="18"/>
                <w:szCs w:val="18"/>
                <w:lang w:eastAsia="zh-CN"/>
              </w:rPr>
              <w:t>C206d</w:t>
            </w:r>
            <w:r w:rsidRPr="00FA3B63">
              <w:rPr>
                <w:rFonts w:ascii="Arial" w:eastAsia="Times New Roman" w:hAnsi="Arial"/>
                <w:sz w:val="18"/>
                <w:szCs w:val="18"/>
                <w:lang w:eastAsia="zh-CN"/>
              </w:rPr>
              <w:tab/>
            </w:r>
            <w:r w:rsidRPr="00FA3B63">
              <w:rPr>
                <w:rFonts w:ascii="Arial" w:eastAsia="Times New Roman" w:hAnsi="Arial"/>
                <w:sz w:val="18"/>
                <w:szCs w:val="18"/>
                <w:lang w:eastAsia="en-GB"/>
              </w:rPr>
              <w:t>Void</w:t>
            </w:r>
          </w:p>
        </w:tc>
      </w:tr>
      <w:tr w:rsidR="00FA3B63" w:rsidRPr="00FA3B63" w14:paraId="005520AB"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0CEFB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FA3B63">
              <w:rPr>
                <w:rFonts w:ascii="Arial" w:eastAsia="Times New Roman" w:hAnsi="Arial"/>
                <w:sz w:val="18"/>
                <w:szCs w:val="18"/>
                <w:lang w:eastAsia="zh-CN"/>
              </w:rPr>
              <w:t>C206e</w:t>
            </w:r>
            <w:r w:rsidRPr="00FA3B63">
              <w:rPr>
                <w:rFonts w:ascii="Arial" w:eastAsia="Times New Roman" w:hAnsi="Arial"/>
                <w:sz w:val="18"/>
                <w:szCs w:val="18"/>
                <w:lang w:eastAsia="zh-CN"/>
              </w:rPr>
              <w:tab/>
            </w:r>
            <w:r w:rsidRPr="00FA3B63">
              <w:rPr>
                <w:rFonts w:ascii="Arial" w:eastAsia="Times New Roman" w:hAnsi="Arial"/>
                <w:sz w:val="18"/>
                <w:szCs w:val="18"/>
                <w:lang w:eastAsia="en-GB"/>
              </w:rPr>
              <w:t>IF A.4.1-1/2 AND A.4.1-2/7 AND A.4.1-3/1 AND A.4.3.2-2/3 AND A.4.3.2-2/6 AND A.4.3.2-2/7 AND ((A.4.3.2-2/8 AND A.4.3.2-2/10) OR (A.4.3.2-2/9 AND A.4.3.2-2/11)) AND A.4.3.5-1/1 THEN R ELSE N/A</w:t>
            </w:r>
          </w:p>
        </w:tc>
      </w:tr>
      <w:tr w:rsidR="00FA3B63" w:rsidRPr="00FA3B63" w14:paraId="217C616A"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D2E3D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FA3B63">
              <w:rPr>
                <w:rFonts w:ascii="Arial" w:eastAsia="Times New Roman" w:hAnsi="Arial"/>
                <w:sz w:val="18"/>
                <w:szCs w:val="18"/>
                <w:lang w:eastAsia="zh-CN"/>
              </w:rPr>
              <w:t>C206f</w:t>
            </w:r>
            <w:r w:rsidRPr="00FA3B63">
              <w:rPr>
                <w:rFonts w:ascii="Arial" w:eastAsia="Times New Roman" w:hAnsi="Arial"/>
                <w:sz w:val="18"/>
                <w:szCs w:val="18"/>
                <w:lang w:eastAsia="zh-CN"/>
              </w:rPr>
              <w:tab/>
            </w:r>
            <w:r w:rsidRPr="00FA3B63">
              <w:rPr>
                <w:rFonts w:ascii="Arial" w:eastAsia="Times New Roman" w:hAnsi="Arial"/>
                <w:sz w:val="18"/>
                <w:szCs w:val="18"/>
                <w:lang w:eastAsia="en-GB"/>
              </w:rPr>
              <w:t>IF A.4.1-1/2 AND A.4.1-2/7 AND A.4.1-3/1 AND A.4.3.2-2/3 AND A.4.3.2-2/6 AND A.4.3.2-2/7 AND ((A.4.3.2-2/8 AND A.4.3.2-2/10) OR (A.4.3.2-2/9 AND A.4.3.2-2/11)) AND A.4.3.2-2/19 THEN R ELSE N/A</w:t>
            </w:r>
          </w:p>
        </w:tc>
      </w:tr>
      <w:tr w:rsidR="00FA3B63" w:rsidRPr="00FA3B63" w14:paraId="3544A22E"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B1F65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FA3B63">
              <w:rPr>
                <w:rFonts w:ascii="Arial" w:eastAsia="Times New Roman" w:hAnsi="Arial"/>
                <w:sz w:val="18"/>
                <w:szCs w:val="18"/>
                <w:lang w:eastAsia="zh-CN"/>
              </w:rPr>
              <w:t>C206g</w:t>
            </w:r>
            <w:r w:rsidRPr="00FA3B63">
              <w:rPr>
                <w:rFonts w:ascii="Arial" w:eastAsia="Times New Roman" w:hAnsi="Arial"/>
                <w:sz w:val="18"/>
                <w:szCs w:val="18"/>
                <w:lang w:eastAsia="zh-CN"/>
              </w:rPr>
              <w:tab/>
              <w:t>IF A.4.1-1/2 AND A.4.1-2/7 AND A.4.1-3/1 AND A.4.3.2-2/3 AND A.4.3.2-2/6 AND A.4.3.2-2/7 AND ((A.4.3.2-2/8 AND A.4.3.2-2/10) OR (A.4.3.2-2/9 AND A.4.3.2-2/11)) AND A.4.3.2-2/20 THEN R ELSE N/A</w:t>
            </w:r>
          </w:p>
        </w:tc>
      </w:tr>
      <w:tr w:rsidR="00FA3B63" w:rsidRPr="00FA3B63" w14:paraId="37E31A3B"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0E7D2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FA3B63">
              <w:rPr>
                <w:rFonts w:ascii="Arial" w:eastAsia="Times New Roman" w:hAnsi="Arial"/>
                <w:sz w:val="18"/>
                <w:szCs w:val="18"/>
                <w:lang w:eastAsia="zh-CN"/>
              </w:rPr>
              <w:t>C206h</w:t>
            </w:r>
            <w:r w:rsidRPr="00FA3B63">
              <w:rPr>
                <w:rFonts w:ascii="Arial" w:eastAsia="Times New Roman" w:hAnsi="Arial"/>
                <w:sz w:val="18"/>
                <w:szCs w:val="18"/>
                <w:lang w:eastAsia="zh-CN"/>
              </w:rPr>
              <w:tab/>
              <w:t xml:space="preserve">IF A.4.1-1/2 AND A.4.1-2/7 AND A.4.1-3/1 AND A.4.3.2-2/3 AND A.4.3.2-2/6 AND A.4.3.2-2/7 AND ((A.4.3.2-2/8 AND A.4.3.2-2/10) OR (A.4.3.2-2/9 AND A.4.3.2-2/11)) AND A.4.3.2-2/20 </w:t>
            </w:r>
            <w:r w:rsidRPr="00FA3B63">
              <w:rPr>
                <w:rFonts w:ascii="Arial" w:eastAsia="Times New Roman" w:hAnsi="Arial"/>
                <w:sz w:val="18"/>
                <w:lang w:eastAsia="zh-CN"/>
              </w:rPr>
              <w:t xml:space="preserve">AND A.4.3.2A.1-1/1 </w:t>
            </w:r>
            <w:r w:rsidRPr="00FA3B63">
              <w:rPr>
                <w:rFonts w:ascii="Arial" w:eastAsia="Times New Roman" w:hAnsi="Arial"/>
                <w:sz w:val="18"/>
                <w:szCs w:val="18"/>
                <w:lang w:eastAsia="zh-CN"/>
              </w:rPr>
              <w:t>THEN R ELSE N/A</w:t>
            </w:r>
          </w:p>
        </w:tc>
      </w:tr>
      <w:tr w:rsidR="00FA3B63" w:rsidRPr="00FA3B63" w14:paraId="17C0B425"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72089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FA3B63">
              <w:rPr>
                <w:rFonts w:ascii="Arial" w:eastAsia="Times New Roman" w:hAnsi="Arial"/>
                <w:sz w:val="18"/>
                <w:szCs w:val="18"/>
                <w:lang w:eastAsia="zh-CN"/>
              </w:rPr>
              <w:t>C206i</w:t>
            </w:r>
            <w:r w:rsidRPr="00FA3B63">
              <w:rPr>
                <w:rFonts w:ascii="Arial" w:eastAsia="Times New Roman" w:hAnsi="Arial"/>
                <w:sz w:val="18"/>
                <w:szCs w:val="18"/>
                <w:lang w:eastAsia="zh-CN"/>
              </w:rPr>
              <w:tab/>
              <w:t>IF A.4.1-1/2 AND A.4.1-2/7 AND A.4.1-3/1 AND A.4.3.2-2/3 AND A.4.3.2-2/6 AND A.4.3.2-2/7 AND ((A.4.3.2-2/8 AND A.4.3.2-2/10) OR (A.4.3.2-2/9 AND A.4.3.2-2/11)) AND A.4.3.2-2/19 AND A.4.3.2A.1-1/1 THEN R ELSE N/A</w:t>
            </w:r>
          </w:p>
        </w:tc>
      </w:tr>
      <w:tr w:rsidR="00FA3B63" w:rsidRPr="00FA3B63" w14:paraId="5E8913C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CBABC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C207</w:t>
            </w:r>
            <w:r w:rsidRPr="00FA3B63">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THEN R ELSE N/A</w:t>
            </w:r>
          </w:p>
        </w:tc>
      </w:tr>
      <w:tr w:rsidR="00FA3B63" w:rsidRPr="00FA3B63" w14:paraId="704CFA1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C8C57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C207a</w:t>
            </w:r>
            <w:r w:rsidRPr="00FA3B63">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AND A.4.3.2A.1-1/1 THEN R ELSE N/A</w:t>
            </w:r>
          </w:p>
        </w:tc>
      </w:tr>
      <w:tr w:rsidR="00FA3B63" w:rsidRPr="00FA3B63" w14:paraId="0963339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24231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C207b</w:t>
            </w:r>
            <w:r w:rsidRPr="00FA3B63">
              <w:rPr>
                <w:rFonts w:ascii="Arial" w:eastAsia="Times New Roman" w:hAnsi="Arial"/>
                <w:sz w:val="18"/>
                <w:lang w:eastAsia="fr-FR"/>
              </w:rPr>
              <w:tab/>
              <w:t>IF A.4.1-1/2 AND A.4.1-2/7 AND A.4.1-3/2 AND (A.4.1-4/1 OR A.4.1-4/2 OR A.4.1-4/3) AND A.4.3.2-2/2 AND A.4.3.2-2/6 AND ((A.4.3.2-2/8 AND A.4.3.2-2/10) OR (A.4.3.2-2/9 AND A.4.3.2-2/11)) AND (A.4.3.2-1/42a OR A.4.3.2-1/43a OR A.4.3.2-1/44a) THEN R ELSE N/A</w:t>
            </w:r>
          </w:p>
        </w:tc>
      </w:tr>
      <w:tr w:rsidR="00FA3B63" w:rsidRPr="00FA3B63" w14:paraId="6FEB2E7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BF534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C207c</w:t>
            </w:r>
            <w:r w:rsidRPr="00FA3B63">
              <w:rPr>
                <w:rFonts w:ascii="Arial" w:eastAsia="Times New Roman" w:hAnsi="Arial"/>
                <w:sz w:val="18"/>
                <w:lang w:eastAsia="fr-FR"/>
              </w:rPr>
              <w:tab/>
              <w:t>IF A.4.1-1/2 AND A.4.1-2/7 AND A.4.1-3/2 AND (A.4.1-4/1 OR A.4.1-4/2 OR A.4.1-4/3) AND A.4.3.2-2/2 AND A.4.3.2-2/6 AND ((A.4.3.2-2/8 AND A.4.3.2-2/10) OR (A.4.3.2-2/9 AND A.4.3.2-2/11)) THEN R ELSE N/A</w:t>
            </w:r>
          </w:p>
        </w:tc>
      </w:tr>
      <w:tr w:rsidR="00FA3B63" w:rsidRPr="00FA3B63" w14:paraId="0992810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63BE9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C207d</w:t>
            </w:r>
            <w:r w:rsidRPr="00FA3B63">
              <w:rPr>
                <w:rFonts w:ascii="Arial" w:eastAsia="Times New Roman" w:hAnsi="Arial"/>
                <w:sz w:val="18"/>
                <w:lang w:eastAsia="fr-FR"/>
              </w:rPr>
              <w:tab/>
              <w:t>IF A.4.1-1/2 AND A.4.1-2/7 AND A.4.1-3/2 AND (A.4.1-4/1 OR A.4.1-4/2 OR A.4.1-4/3) AND A.4.3.2-2/2 AND A.4.3.2-2/6 AND (A.4.3.2-2/10 OR A.4.3.2-2/11) THEN R ELSE N/A</w:t>
            </w:r>
          </w:p>
        </w:tc>
      </w:tr>
      <w:tr w:rsidR="00FA3B63" w:rsidRPr="00FA3B63" w14:paraId="7CFAAFB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6D379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C207e</w:t>
            </w:r>
            <w:r w:rsidRPr="00FA3B63">
              <w:rPr>
                <w:rFonts w:ascii="Arial" w:eastAsia="Times New Roman" w:hAnsi="Arial"/>
                <w:sz w:val="18"/>
                <w:lang w:eastAsia="fr-FR"/>
              </w:rPr>
              <w:tab/>
              <w:t>IF A.4.1-1/2 AND A.4.1-2/7 AND A.4.1-3/2 AND (A.4.1-4/1 OR A.4.1-4/2 OR A.4.1-4/3) AND A.4.3.2-2/2 AND A.4.3.2-2/6 AND (A.4.3.2-2/10 OR A.4.3.2-2/11) AND A.4.3.5-1/1 THEN R ELSE N/A</w:t>
            </w:r>
          </w:p>
        </w:tc>
      </w:tr>
      <w:tr w:rsidR="00FA3B63" w:rsidRPr="00FA3B63" w14:paraId="1211870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32DB3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C207f</w:t>
            </w:r>
            <w:r w:rsidRPr="00FA3B63">
              <w:rPr>
                <w:rFonts w:ascii="Arial" w:eastAsia="Times New Roman" w:hAnsi="Arial"/>
                <w:sz w:val="18"/>
                <w:lang w:eastAsia="fr-FR"/>
              </w:rPr>
              <w:tab/>
              <w:t>IF A.4.1-1/2 AND A.4.1-2/7 AND A.4.1-3/2 AND (A.4.1-4/1 OR A.4.1-4/2 OR A.4.1-4/3) AND A.4.3.2-2/2 AND A.4.3.2-2/6 AND (A.4.3.2-2/10 OR A.4.3.2-2/11) AND A.4.3.2-2/20 THEN R ELSE N/A</w:t>
            </w:r>
          </w:p>
        </w:tc>
      </w:tr>
      <w:tr w:rsidR="00FA3B63" w:rsidRPr="00FA3B63" w14:paraId="37B42A9F"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75150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C207g</w:t>
            </w:r>
            <w:r w:rsidRPr="00FA3B63">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AND A.4.3.5-1/17 THEN R ELSE N/A</w:t>
            </w:r>
          </w:p>
        </w:tc>
      </w:tr>
      <w:tr w:rsidR="00FA3B63" w:rsidRPr="00FA3B63" w14:paraId="7E201E2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D3EC6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C207h</w:t>
            </w:r>
            <w:r w:rsidRPr="00FA3B63">
              <w:rPr>
                <w:rFonts w:ascii="Arial" w:eastAsia="Times New Roman" w:hAnsi="Arial"/>
                <w:sz w:val="18"/>
                <w:lang w:eastAsia="fr-FR"/>
              </w:rPr>
              <w:tab/>
              <w:t>IF A.4.1-1/2 AND A.4.1-2/7 AND A.4.1-3/2 AND (A.4.1-4/1 OR A.4.1-4/2 OR A.4.1-4/3) AND A.4.3.2-2/2 AND A.4.3.2-2/6 AND ((A.4.3.2-2/8 AND A.4.3.2-2/10) OR (A.4.3.2-2/9 AND A.4.3.2-2/11)) AND A.4.3.2A.1-1/1 THEN R ELSE N/A</w:t>
            </w:r>
          </w:p>
        </w:tc>
      </w:tr>
      <w:tr w:rsidR="00FA3B63" w:rsidRPr="00FA3B63" w14:paraId="7C9DC109"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32957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C207i</w:t>
            </w:r>
            <w:r w:rsidRPr="00FA3B63">
              <w:rPr>
                <w:rFonts w:ascii="Arial" w:eastAsia="Times New Roman" w:hAnsi="Arial"/>
                <w:sz w:val="18"/>
                <w:lang w:eastAsia="fr-FR"/>
              </w:rPr>
              <w:tab/>
              <w:t>IF A.4.1-1/2 AND A.4.1-2/7 AND A.4.1-3/2 AND (A.4.1-4/1 OR A.4.1-4/2 OR A.4.1-4/3) AND A.4.3.2-2/2 AND A.4.3.2-2/6 AND ((A.4.3.2-2/8 AND A.4.3.2-2/10) OR (A.4.3.2-2/9 AND A.4.3.2-2/11)) AND A.4.3.5-1/1 THEN R ELSE N/A</w:t>
            </w:r>
          </w:p>
        </w:tc>
      </w:tr>
      <w:tr w:rsidR="00FA3B63" w:rsidRPr="00FA3B63" w14:paraId="5E917587"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03744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C207j</w:t>
            </w:r>
            <w:r w:rsidRPr="00FA3B63">
              <w:rPr>
                <w:rFonts w:ascii="Arial" w:eastAsia="Times New Roman" w:hAnsi="Arial"/>
                <w:sz w:val="18"/>
                <w:lang w:eastAsia="fr-FR"/>
              </w:rPr>
              <w:tab/>
              <w:t>IF A.4.1-1/2 AND A.4.1-2/7 AND A.4.1-3/2 AND (A.4.1-4/1 OR A.4.1-4/2 OR A.4.1-4/3) AND A.4.3.2-2/2 AND A.4.3.2-2/6 AND (A.4.3.2-2/10 OR A.4.3.2-2/11) AND A.4.3.2-2/20 AND A.4.3.2A.1-1/1 THEN R ELSE N/A</w:t>
            </w:r>
          </w:p>
        </w:tc>
      </w:tr>
      <w:tr w:rsidR="00FA3B63" w:rsidRPr="00FA3B63" w14:paraId="506FD1D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56A7C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C207k</w:t>
            </w:r>
            <w:r w:rsidRPr="00FA3B63">
              <w:rPr>
                <w:rFonts w:ascii="Arial" w:eastAsia="Times New Roman" w:hAnsi="Arial"/>
                <w:sz w:val="18"/>
                <w:lang w:eastAsia="fr-FR"/>
              </w:rPr>
              <w:tab/>
              <w:t xml:space="preserve">IF A.4.1-1/2 AND A.4.1-2/7 AND A.4.1-3/2 AND (A.4.1-4/1 OR A.4.1-4/2 OR A.4.1-4/3) AND A.4.3.2-2/2 AND A.4.3.2-2/6 AND (A.4.3.2-2/10 OR A.4.3.2-2/11) </w:t>
            </w:r>
            <w:r w:rsidRPr="00FA3B63">
              <w:rPr>
                <w:rFonts w:ascii="Arial" w:eastAsia="Times New Roman" w:hAnsi="Arial"/>
                <w:sz w:val="18"/>
                <w:szCs w:val="18"/>
                <w:lang w:eastAsia="en-GB"/>
              </w:rPr>
              <w:t xml:space="preserve">AND A.4.3.2-2/19 </w:t>
            </w:r>
            <w:r w:rsidRPr="00FA3B63">
              <w:rPr>
                <w:rFonts w:ascii="Arial" w:eastAsia="Times New Roman" w:hAnsi="Arial"/>
                <w:sz w:val="18"/>
                <w:lang w:eastAsia="fr-FR"/>
              </w:rPr>
              <w:t>THEN R ELSE N/A</w:t>
            </w:r>
          </w:p>
        </w:tc>
      </w:tr>
      <w:tr w:rsidR="00FA3B63" w:rsidRPr="00FA3B63" w14:paraId="737B9979"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D2F12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C207l</w:t>
            </w:r>
            <w:r w:rsidRPr="00FA3B63">
              <w:rPr>
                <w:rFonts w:ascii="Arial" w:eastAsia="Times New Roman" w:hAnsi="Arial"/>
                <w:sz w:val="18"/>
                <w:lang w:eastAsia="fr-FR"/>
              </w:rPr>
              <w:tab/>
              <w:t xml:space="preserve">IF A.4.1-1/2 AND A.4.1-2/7 AND A.4.1-3/2 AND (A.4.1-4/1 OR A.4.1-4/2 OR A.4.1-4/3) AND A.4.3.2-2/2 AND A.4.3.2-2/6 AND (A.4.3.2-2/10 OR A.4.3.2-2/11) </w:t>
            </w:r>
            <w:r w:rsidRPr="00FA3B63">
              <w:rPr>
                <w:rFonts w:ascii="Arial" w:eastAsia="Times New Roman" w:hAnsi="Arial"/>
                <w:sz w:val="18"/>
                <w:szCs w:val="18"/>
                <w:lang w:eastAsia="en-GB"/>
              </w:rPr>
              <w:t xml:space="preserve">AND A.4.3.2-2/19 </w:t>
            </w:r>
            <w:r w:rsidRPr="00FA3B63">
              <w:rPr>
                <w:rFonts w:ascii="Arial" w:eastAsia="Times New Roman" w:hAnsi="Arial"/>
                <w:sz w:val="18"/>
                <w:lang w:eastAsia="fr-FR"/>
              </w:rPr>
              <w:t>AND A.4.3.2A.1-1/1 THEN R ELSE N/A</w:t>
            </w:r>
          </w:p>
        </w:tc>
      </w:tr>
      <w:tr w:rsidR="00FA3B63" w:rsidRPr="00FA3B63" w14:paraId="25AE05D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BBAB7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C208</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AND A.4.3.12-1/8 THEN R ELSE N/A</w:t>
            </w:r>
          </w:p>
        </w:tc>
      </w:tr>
      <w:tr w:rsidR="00FA3B63" w:rsidRPr="00FA3B63" w14:paraId="528061A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21F9F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C209</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AND A.4.3.12-1/8</w:t>
            </w:r>
            <w:r w:rsidRPr="00FA3B63">
              <w:rPr>
                <w:rFonts w:ascii="Arial" w:eastAsia="Times New Roman" w:hAnsi="Arial" w:cs="Arial"/>
                <w:sz w:val="18"/>
                <w:szCs w:val="18"/>
                <w:lang w:eastAsia="en-GB"/>
              </w:rPr>
              <w:t xml:space="preserve"> </w:t>
            </w:r>
            <w:r w:rsidRPr="00FA3B63">
              <w:rPr>
                <w:rFonts w:ascii="Arial" w:eastAsia="Times New Roman" w:hAnsi="Arial"/>
                <w:sz w:val="18"/>
                <w:lang w:eastAsia="en-GB"/>
              </w:rPr>
              <w:t>THEN R ELSE N/A</w:t>
            </w:r>
          </w:p>
        </w:tc>
      </w:tr>
      <w:tr w:rsidR="00FA3B63" w:rsidRPr="00FA3B63" w14:paraId="0FD4B3E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2F68D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C210</w:t>
            </w:r>
            <w:r w:rsidRPr="00FA3B63">
              <w:rPr>
                <w:rFonts w:ascii="Arial" w:eastAsia="Times New Roman" w:hAnsi="Arial"/>
                <w:sz w:val="18"/>
                <w:lang w:eastAsia="zh-CN"/>
              </w:rPr>
              <w:tab/>
            </w:r>
            <w:r w:rsidRPr="00FA3B63">
              <w:rPr>
                <w:rFonts w:ascii="Arial" w:eastAsia="Times New Roman" w:hAnsi="Arial"/>
                <w:sz w:val="18"/>
                <w:lang w:eastAsia="en-GB"/>
              </w:rPr>
              <w:t>IF ((A.4.1-1/1 AND [10]A.4.1-1/1) OR (A.4.1-1/1 AND [10]A.4.1-1/2) OR (A.4.1-1/2 AND [10]A.4.1-1/1) OR (A.4.1-1/2 AND [10]A.4.1-1/2)) AND A.4.1-3/1 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AND A.4.3.12-1/8 THEN R ELSE N/A</w:t>
            </w:r>
          </w:p>
        </w:tc>
      </w:tr>
      <w:tr w:rsidR="00FA3B63" w:rsidRPr="00FA3B63" w14:paraId="2CE33AE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07660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C211</w:t>
            </w:r>
            <w:r w:rsidRPr="00FA3B63">
              <w:rPr>
                <w:rFonts w:ascii="Arial" w:eastAsia="Times New Roman" w:hAnsi="Arial"/>
                <w:sz w:val="18"/>
                <w:lang w:eastAsia="zh-CN"/>
              </w:rPr>
              <w:tab/>
            </w:r>
            <w:r w:rsidRPr="00FA3B63">
              <w:rPr>
                <w:rFonts w:ascii="Arial" w:eastAsia="Times New Roman" w:hAnsi="Arial"/>
                <w:sz w:val="18"/>
                <w:lang w:eastAsia="en-GB"/>
              </w:rPr>
              <w:t>IF ((A.4.1-1/1 AND [10]A.4.1-1/1) OR (A.4.1-1/1 AND [10]A.4.1-1/2) OR (A.4.1-1/2 AND [10]A.4.1-1/1) OR (A.4.1-1/2 AND [10]A.4.1-1/2)) AND A.4.1-3/1 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AND A.4.3.12-1/8 THEN R ELSE N/A</w:t>
            </w:r>
          </w:p>
        </w:tc>
      </w:tr>
      <w:tr w:rsidR="00FA3B63" w:rsidRPr="00FA3B63" w14:paraId="6679473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5831C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C212</w:t>
            </w:r>
            <w:r w:rsidRPr="00FA3B63">
              <w:rPr>
                <w:rFonts w:ascii="Arial" w:eastAsia="Times New Roman" w:hAnsi="Arial"/>
                <w:sz w:val="18"/>
                <w:lang w:eastAsia="zh-CN"/>
              </w:rPr>
              <w:tab/>
              <w:t>IF A.4.3.2-1/109 OR A.4.3.7-1/49 THEN R ELSE N/A</w:t>
            </w:r>
          </w:p>
        </w:tc>
      </w:tr>
      <w:tr w:rsidR="00FA3B63" w:rsidRPr="00FA3B63" w14:paraId="74BEE2F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AD4F0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C213</w:t>
            </w:r>
            <w:r w:rsidRPr="00FA3B63">
              <w:rPr>
                <w:rFonts w:ascii="Arial" w:eastAsia="Times New Roman" w:hAnsi="Arial"/>
                <w:sz w:val="18"/>
                <w:lang w:eastAsia="zh-CN"/>
              </w:rPr>
              <w:tab/>
              <w:t>IF A.4.3.2-1/108 OR A.4.3.7-1/49 THEN R ELSE N/A</w:t>
            </w:r>
          </w:p>
        </w:tc>
      </w:tr>
      <w:tr w:rsidR="00FA3B63" w:rsidRPr="00FA3B63" w14:paraId="3F02E9E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16FD5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214</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(A.4.1-1/1 OR A.4.1-1/2)</w:t>
            </w:r>
            <w:r w:rsidRPr="00FA3B63">
              <w:rPr>
                <w:rFonts w:ascii="Arial" w:eastAsia="Times New Roman" w:hAnsi="Arial"/>
                <w:sz w:val="18"/>
                <w:lang w:eastAsia="en-GB"/>
              </w:rPr>
              <w:t xml:space="preserve"> AND A.4.1-2/7 AND A.4.1-3/1 AND A.4.1-5/1 AND A.4.3.6-1/41 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THEN R ELSE N/A</w:t>
            </w:r>
          </w:p>
        </w:tc>
      </w:tr>
      <w:tr w:rsidR="00FA3B63" w:rsidRPr="00FA3B63" w14:paraId="19302FD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D4D65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215</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(A.4.1-1/1 OR A.4.1-1/2)</w:t>
            </w:r>
            <w:r w:rsidRPr="00FA3B63">
              <w:rPr>
                <w:rFonts w:ascii="Arial" w:eastAsia="Times New Roman" w:hAnsi="Arial"/>
                <w:sz w:val="18"/>
                <w:lang w:eastAsia="en-GB"/>
              </w:rPr>
              <w:t xml:space="preserve"> AND A.4.1-2/7 AND A.4.1-3/1 AND A.4.1-5/1 AND A.4.3.6-1/41 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THEN R ELSE N/A</w:t>
            </w:r>
          </w:p>
        </w:tc>
      </w:tr>
      <w:tr w:rsidR="00FA3B63" w:rsidRPr="00FA3B63" w14:paraId="6716418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A6EE7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C216</w:t>
            </w:r>
            <w:r w:rsidRPr="00FA3B63">
              <w:rPr>
                <w:rFonts w:ascii="Arial" w:eastAsia="Times New Roman" w:hAnsi="Arial"/>
                <w:sz w:val="18"/>
                <w:lang w:eastAsia="zh-CN"/>
              </w:rPr>
              <w:tab/>
            </w:r>
            <w:r w:rsidRPr="00FA3B63">
              <w:rPr>
                <w:rFonts w:ascii="Arial" w:eastAsia="Times New Roman" w:hAnsi="Arial"/>
                <w:sz w:val="18"/>
                <w:lang w:eastAsia="en-GB"/>
              </w:rPr>
              <w:t>IF (A.4.1-1/1 OR A.4.1-1/2) AND A.4.1-2/7 AND A.4.1-3/1 AND A.4.1-5/1 AND A.4.3.6-1/41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THEN R ELSE N/A</w:t>
            </w:r>
          </w:p>
        </w:tc>
      </w:tr>
      <w:tr w:rsidR="00FA3B63" w:rsidRPr="00FA3B63" w14:paraId="2676BC1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DC1DF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217</w:t>
            </w:r>
            <w:r w:rsidRPr="00FA3B63">
              <w:rPr>
                <w:rFonts w:ascii="Arial" w:eastAsia="Times New Roman" w:hAnsi="Arial"/>
                <w:sz w:val="18"/>
                <w:lang w:eastAsia="zh-CN"/>
              </w:rPr>
              <w:tab/>
            </w:r>
            <w:r w:rsidRPr="00FA3B63">
              <w:rPr>
                <w:rFonts w:ascii="Arial" w:eastAsia="Times New Roman" w:hAnsi="Arial"/>
                <w:sz w:val="18"/>
                <w:lang w:eastAsia="en-GB"/>
              </w:rPr>
              <w:t>IF (A.4.1-1/1 OR A.4.1-1/2) AND A.4.1-2/7 AND A.4.1-3/1 AND A.4.1-5/1 AND A.4.3.6-1/41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THEN R ELSE N/A</w:t>
            </w:r>
          </w:p>
        </w:tc>
      </w:tr>
      <w:tr w:rsidR="00FA3B63" w:rsidRPr="00FA3B63" w14:paraId="5348D4C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198D2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218</w:t>
            </w:r>
            <w:r w:rsidRPr="00FA3B63">
              <w:rPr>
                <w:rFonts w:ascii="Arial" w:eastAsia="Times New Roman" w:hAnsi="Arial"/>
                <w:sz w:val="18"/>
                <w:lang w:eastAsia="en-GB"/>
              </w:rPr>
              <w:tab/>
              <w:t xml:space="preserve">IF (A.4.1-1/1 OR A.4.1-1/2) AND A.4.1-2/7 AND A.4.1-3/1 AND A.4.1-5/1 AND A.4.3.6-1/41 AND A.4.3.2-1/64 AND (A.4.3.12-1/2 OR A.4.3.12A-1/1) AND A.4.3.2-1/65 </w:t>
            </w:r>
            <w:r w:rsidRPr="00FA3B63">
              <w:rPr>
                <w:rFonts w:ascii="Arial" w:eastAsia="Times New Roman" w:hAnsi="Arial"/>
                <w:sz w:val="18"/>
                <w:lang w:eastAsia="zh-CN"/>
              </w:rPr>
              <w:t xml:space="preserve">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THEN R ELSE N/A</w:t>
            </w:r>
          </w:p>
        </w:tc>
      </w:tr>
      <w:tr w:rsidR="00FA3B63" w:rsidRPr="00FA3B63" w14:paraId="0062B1E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16C3C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219</w:t>
            </w:r>
            <w:r w:rsidRPr="00FA3B63">
              <w:rPr>
                <w:rFonts w:ascii="Arial" w:eastAsia="Times New Roman" w:hAnsi="Arial"/>
                <w:sz w:val="18"/>
                <w:lang w:eastAsia="en-GB"/>
              </w:rPr>
              <w:tab/>
              <w:t xml:space="preserve">IF (A.4.1-1/1 OR A.4.1-1/2) AND A.4.1-2/7 AND A.4.1-3/1 AND A.4.1-5/1 AND A.4.3.6-1/41 AND A.4.3.2-1/64 AND (A.4.3.12-1/2 OR A.4.3.12A-1/1) AND A.4.3.2-1/65 </w:t>
            </w:r>
            <w:r w:rsidRPr="00FA3B63">
              <w:rPr>
                <w:rFonts w:ascii="Arial" w:eastAsia="Times New Roman" w:hAnsi="Arial"/>
                <w:sz w:val="18"/>
                <w:lang w:eastAsia="zh-CN"/>
              </w:rPr>
              <w:t xml:space="preserve">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THEN R ELSE N/A</w:t>
            </w:r>
          </w:p>
        </w:tc>
      </w:tr>
      <w:tr w:rsidR="00FA3B63" w:rsidRPr="00FA3B63" w14:paraId="56101CB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50566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220</w:t>
            </w:r>
            <w:r w:rsidRPr="00FA3B63">
              <w:rPr>
                <w:rFonts w:ascii="Arial" w:eastAsia="Times New Roman" w:hAnsi="Arial"/>
                <w:sz w:val="18"/>
                <w:lang w:eastAsia="en-GB"/>
              </w:rPr>
              <w:tab/>
              <w:t xml:space="preserve">IF (A.4.1-1/1 OR A.4.1-1/2) AND A.4.1-2/7 AND A.4.1-3/1 AND A.4.1-5/1 AND A.4.3.6-1/41 AND A.4.3.2-1/64 AND (A.4.3.12-1/2 OR A.4.3.12A-1/1) AND A.4.3.2-1/65 AND A.4.3.5-1/1 </w:t>
            </w:r>
            <w:r w:rsidRPr="00FA3B63">
              <w:rPr>
                <w:rFonts w:ascii="Arial" w:eastAsia="Times New Roman" w:hAnsi="Arial"/>
                <w:sz w:val="18"/>
                <w:lang w:eastAsia="zh-CN"/>
              </w:rPr>
              <w:t xml:space="preserve">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THEN R ELSE N/A</w:t>
            </w:r>
          </w:p>
        </w:tc>
      </w:tr>
      <w:tr w:rsidR="00FA3B63" w:rsidRPr="00FA3B63" w14:paraId="740294B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2B6D0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221</w:t>
            </w:r>
            <w:r w:rsidRPr="00FA3B63">
              <w:rPr>
                <w:rFonts w:ascii="Arial" w:eastAsia="Times New Roman" w:hAnsi="Arial"/>
                <w:sz w:val="18"/>
                <w:lang w:eastAsia="en-GB"/>
              </w:rPr>
              <w:tab/>
              <w:t xml:space="preserve">IF (A.4.1-1/1 OR A.4.1-1/2) AND A.4.1-2/7 AND A.4.1-3/1 AND A.4.1-5/1 AND A.4.3.6-1/41 AND A.4.3.2-1/64 AND (A.4.3.12-1/2 OR A.4.3.12A-1/1) AND A.4.3.2-1/65 AND A.4.3.5-1/1 </w:t>
            </w:r>
            <w:r w:rsidRPr="00FA3B63">
              <w:rPr>
                <w:rFonts w:ascii="Arial" w:eastAsia="Times New Roman" w:hAnsi="Arial"/>
                <w:sz w:val="18"/>
                <w:lang w:eastAsia="zh-CN"/>
              </w:rPr>
              <w:t xml:space="preserve">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THEN R ELSE N/A</w:t>
            </w:r>
          </w:p>
        </w:tc>
      </w:tr>
      <w:tr w:rsidR="00FA3B63" w:rsidRPr="00FA3B63" w14:paraId="7C57CDB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10DF6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222</w:t>
            </w:r>
            <w:r w:rsidRPr="00FA3B63">
              <w:rPr>
                <w:rFonts w:ascii="Arial" w:eastAsia="Times New Roman" w:hAnsi="Arial"/>
                <w:sz w:val="18"/>
                <w:lang w:eastAsia="en-GB"/>
              </w:rPr>
              <w:tab/>
              <w:t>IF (A.4.1-1/1 OR A.4.1-1/2) AND A.4.1-2/7 AND A.4.1-3/1 AND A.4.1-5/1 AND A.4.3.2-1/</w:t>
            </w:r>
            <w:r w:rsidRPr="00FA3B63">
              <w:rPr>
                <w:rFonts w:ascii="Arial" w:eastAsia="Times New Roman" w:hAnsi="Arial"/>
                <w:sz w:val="18"/>
                <w:lang w:eastAsia="zh-CN"/>
              </w:rPr>
              <w:t>34</w:t>
            </w:r>
            <w:r w:rsidRPr="00FA3B63">
              <w:rPr>
                <w:rFonts w:ascii="Arial" w:eastAsia="Times New Roman" w:hAnsi="Arial"/>
                <w:sz w:val="18"/>
                <w:lang w:eastAsia="en-GB"/>
              </w:rPr>
              <w:t xml:space="preserve"> AND A.4.3.6-1/41 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THEN R ELSE N/A</w:t>
            </w:r>
          </w:p>
        </w:tc>
      </w:tr>
      <w:tr w:rsidR="00FA3B63" w:rsidRPr="00FA3B63" w14:paraId="7434E9E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7C722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223</w:t>
            </w:r>
            <w:r w:rsidRPr="00FA3B63">
              <w:rPr>
                <w:rFonts w:ascii="Arial" w:eastAsia="Times New Roman" w:hAnsi="Arial"/>
                <w:sz w:val="18"/>
                <w:lang w:eastAsia="en-GB"/>
              </w:rPr>
              <w:tab/>
              <w:t>IF (A.4.1-1/1 OR A.4.1-1/2) AND A.4.1-2/7 AND A.4.1-3/1 AND A.4.1-5/1 AND A.4.3.2-1/</w:t>
            </w:r>
            <w:r w:rsidRPr="00FA3B63">
              <w:rPr>
                <w:rFonts w:ascii="Arial" w:eastAsia="Times New Roman" w:hAnsi="Arial"/>
                <w:sz w:val="18"/>
                <w:lang w:eastAsia="zh-CN"/>
              </w:rPr>
              <w:t>34</w:t>
            </w:r>
            <w:r w:rsidRPr="00FA3B63">
              <w:rPr>
                <w:rFonts w:ascii="Arial" w:eastAsia="Times New Roman" w:hAnsi="Arial"/>
                <w:sz w:val="18"/>
                <w:lang w:eastAsia="en-GB"/>
              </w:rPr>
              <w:t xml:space="preserve"> AND A.4.3.6-1/41 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THEN R ELSE N/A</w:t>
            </w:r>
          </w:p>
        </w:tc>
      </w:tr>
      <w:tr w:rsidR="00FA3B63" w:rsidRPr="00FA3B63" w14:paraId="36C2B02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FE670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224</w:t>
            </w:r>
            <w:r w:rsidRPr="00FA3B63">
              <w:rPr>
                <w:rFonts w:ascii="Arial" w:eastAsia="Times New Roman" w:hAnsi="Arial"/>
                <w:sz w:val="18"/>
                <w:lang w:eastAsia="en-GB"/>
              </w:rPr>
              <w:tab/>
              <w:t>IF A.4.1-1/2 AND A.4.1-2/8 AND A.4.1-3/1 AND A.4.3.12-</w:t>
            </w:r>
            <w:r w:rsidRPr="00FA3B63">
              <w:rPr>
                <w:rFonts w:ascii="Arial" w:eastAsia="Times New Roman" w:hAnsi="Arial"/>
                <w:sz w:val="18"/>
                <w:lang w:eastAsia="zh-CN"/>
              </w:rPr>
              <w:t xml:space="preserve">1/2 </w:t>
            </w:r>
            <w:r w:rsidRPr="00FA3B63">
              <w:rPr>
                <w:rFonts w:ascii="Arial" w:eastAsia="Times New Roman" w:hAnsi="Arial"/>
                <w:sz w:val="18"/>
                <w:lang w:eastAsia="en-GB"/>
              </w:rPr>
              <w:t xml:space="preserve">AND </w:t>
            </w:r>
            <w:r w:rsidRPr="00FA3B63">
              <w:rPr>
                <w:rFonts w:ascii="Arial" w:eastAsia="Times New Roman" w:hAnsi="Arial"/>
                <w:sz w:val="18"/>
                <w:lang w:eastAsia="ko-KR"/>
              </w:rPr>
              <w:t xml:space="preserve">A </w:t>
            </w:r>
            <w:r w:rsidRPr="00FA3B63">
              <w:rPr>
                <w:rFonts w:ascii="Arial" w:eastAsia="Times New Roman" w:hAnsi="Arial"/>
                <w:sz w:val="18"/>
                <w:lang w:eastAsia="en-GB"/>
              </w:rPr>
              <w:t>4.3.2-1/9 THEN R ELSE N/A</w:t>
            </w:r>
          </w:p>
        </w:tc>
      </w:tr>
      <w:tr w:rsidR="00FA3B63" w:rsidRPr="00FA3B63" w14:paraId="2A78A81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EC049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225</w:t>
            </w:r>
            <w:r w:rsidRPr="00FA3B63">
              <w:rPr>
                <w:rFonts w:ascii="Arial" w:eastAsia="Times New Roman" w:hAnsi="Arial"/>
                <w:sz w:val="18"/>
                <w:lang w:eastAsia="en-GB"/>
              </w:rPr>
              <w:tab/>
              <w:t>IF A.4.1-1/2 AND A.4.1-2/8 AND A.4.1-3/1 AND A.4.3.12-</w:t>
            </w:r>
            <w:r w:rsidRPr="00FA3B63">
              <w:rPr>
                <w:rFonts w:ascii="Arial" w:eastAsia="Times New Roman" w:hAnsi="Arial"/>
                <w:sz w:val="18"/>
                <w:lang w:eastAsia="zh-CN"/>
              </w:rPr>
              <w:t xml:space="preserve">1/2 </w:t>
            </w:r>
            <w:r w:rsidRPr="00FA3B63">
              <w:rPr>
                <w:rFonts w:ascii="Arial" w:eastAsia="Times New Roman" w:hAnsi="Arial"/>
                <w:sz w:val="18"/>
                <w:lang w:eastAsia="fr-FR"/>
              </w:rPr>
              <w:t xml:space="preserve">AND A.4.3.2-1/46 </w:t>
            </w:r>
            <w:r w:rsidRPr="00FA3B63">
              <w:rPr>
                <w:rFonts w:ascii="Arial" w:eastAsia="Times New Roman" w:hAnsi="Arial"/>
                <w:sz w:val="18"/>
                <w:lang w:eastAsia="en-GB"/>
              </w:rPr>
              <w:t>THEN R ELSE N/A</w:t>
            </w:r>
          </w:p>
        </w:tc>
      </w:tr>
      <w:tr w:rsidR="00FA3B63" w:rsidRPr="00FA3B63" w14:paraId="40B5BBA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D62E2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226</w:t>
            </w:r>
            <w:r w:rsidRPr="00FA3B63">
              <w:rPr>
                <w:rFonts w:ascii="Arial" w:eastAsia="Times New Roman" w:hAnsi="Arial"/>
                <w:sz w:val="18"/>
                <w:lang w:eastAsia="zh-CN"/>
              </w:rPr>
              <w:tab/>
            </w:r>
            <w:r w:rsidRPr="00FA3B63">
              <w:rPr>
                <w:rFonts w:ascii="Arial" w:eastAsia="Times New Roman" w:hAnsi="Arial"/>
                <w:sz w:val="18"/>
                <w:lang w:eastAsia="en-GB"/>
              </w:rPr>
              <w:t>IF A.4.1-1/2 AND A.4.1-2/8 AND A.4.1-3/1 AND A.4.3.12-</w:t>
            </w:r>
            <w:r w:rsidRPr="00FA3B63">
              <w:rPr>
                <w:rFonts w:ascii="Arial" w:eastAsia="Times New Roman" w:hAnsi="Arial"/>
                <w:sz w:val="18"/>
                <w:lang w:eastAsia="zh-CN"/>
              </w:rPr>
              <w:t xml:space="preserve">1/2 AND </w:t>
            </w:r>
            <w:r w:rsidRPr="00FA3B63">
              <w:rPr>
                <w:rFonts w:ascii="Arial" w:eastAsia="Times New Roman" w:hAnsi="Arial"/>
                <w:sz w:val="18"/>
                <w:lang w:eastAsia="en-GB"/>
              </w:rPr>
              <w:t>A.4.3.2-</w:t>
            </w:r>
            <w:r w:rsidRPr="00FA3B63">
              <w:rPr>
                <w:rFonts w:ascii="Arial" w:eastAsia="Times New Roman" w:hAnsi="Arial"/>
                <w:sz w:val="18"/>
                <w:lang w:eastAsia="zh-CN"/>
              </w:rPr>
              <w:t xml:space="preserve">1/63 AND </w:t>
            </w:r>
            <w:r w:rsidRPr="00FA3B63">
              <w:rPr>
                <w:rFonts w:ascii="Arial" w:eastAsia="Times New Roman" w:hAnsi="Arial"/>
                <w:sz w:val="18"/>
                <w:lang w:eastAsia="en-GB"/>
              </w:rPr>
              <w:t>A.4.3.2-</w:t>
            </w:r>
            <w:r w:rsidRPr="00FA3B63">
              <w:rPr>
                <w:rFonts w:ascii="Arial" w:eastAsia="Times New Roman" w:hAnsi="Arial"/>
                <w:sz w:val="18"/>
                <w:lang w:eastAsia="zh-CN"/>
              </w:rPr>
              <w:t xml:space="preserve">1/65 </w:t>
            </w:r>
            <w:r w:rsidRPr="00FA3B63">
              <w:rPr>
                <w:rFonts w:ascii="Arial" w:eastAsia="Times New Roman" w:hAnsi="Arial"/>
                <w:sz w:val="18"/>
                <w:lang w:eastAsia="en-GB"/>
              </w:rPr>
              <w:t>THEN R ELSE N/A</w:t>
            </w:r>
          </w:p>
        </w:tc>
      </w:tr>
      <w:tr w:rsidR="00FA3B63" w:rsidRPr="00FA3B63" w14:paraId="70832E4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EBD62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C226a</w:t>
            </w:r>
            <w:r w:rsidRPr="00FA3B63">
              <w:rPr>
                <w:rFonts w:ascii="Arial" w:eastAsia="Times New Roman" w:hAnsi="Arial"/>
                <w:sz w:val="18"/>
                <w:lang w:eastAsia="en-GB"/>
              </w:rPr>
              <w:tab/>
              <w:t>IF A.4.1-1/2 AND A.4.1-2/8 AND A.4.1-3/1 AND A.4.3.12-1/2 AND A.4.3.2-1/63 AND A.4.3.2-1/65 AND A.4.3.5-1/1 THEN R ELSE N/A</w:t>
            </w:r>
          </w:p>
        </w:tc>
      </w:tr>
      <w:tr w:rsidR="00FA3B63" w:rsidRPr="00FA3B63" w14:paraId="0AFE366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93DFD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227</w:t>
            </w:r>
            <w:r w:rsidRPr="00FA3B63">
              <w:rPr>
                <w:rFonts w:ascii="Arial" w:eastAsia="Times New Roman" w:hAnsi="Arial"/>
                <w:sz w:val="18"/>
                <w:lang w:eastAsia="zh-CN"/>
              </w:rPr>
              <w:tab/>
            </w:r>
            <w:r w:rsidRPr="00FA3B63">
              <w:rPr>
                <w:rFonts w:ascii="Arial" w:eastAsia="Times New Roman" w:hAnsi="Arial"/>
                <w:sz w:val="18"/>
                <w:lang w:eastAsia="en-GB"/>
              </w:rPr>
              <w:t>IF A.4.1-1/2 AND A.4.1-2/8 AND A.4.1-3/1 AND A.4.3.12-</w:t>
            </w:r>
            <w:r w:rsidRPr="00FA3B63">
              <w:rPr>
                <w:rFonts w:ascii="Arial" w:eastAsia="Times New Roman" w:hAnsi="Arial"/>
                <w:sz w:val="18"/>
                <w:lang w:eastAsia="zh-CN"/>
              </w:rPr>
              <w:t xml:space="preserve">1/2 AND </w:t>
            </w:r>
            <w:r w:rsidRPr="00FA3B63">
              <w:rPr>
                <w:rFonts w:ascii="Arial" w:eastAsia="Times New Roman" w:hAnsi="Arial"/>
                <w:sz w:val="18"/>
                <w:lang w:eastAsia="en-GB"/>
              </w:rPr>
              <w:t>A.4.3.2-</w:t>
            </w:r>
            <w:r w:rsidRPr="00FA3B63">
              <w:rPr>
                <w:rFonts w:ascii="Arial" w:eastAsia="Times New Roman" w:hAnsi="Arial"/>
                <w:sz w:val="18"/>
                <w:lang w:eastAsia="zh-CN"/>
              </w:rPr>
              <w:t xml:space="preserve">1/64 AND </w:t>
            </w:r>
            <w:r w:rsidRPr="00FA3B63">
              <w:rPr>
                <w:rFonts w:ascii="Arial" w:eastAsia="Times New Roman" w:hAnsi="Arial"/>
                <w:sz w:val="18"/>
                <w:lang w:eastAsia="en-GB"/>
              </w:rPr>
              <w:t>A.4.3.2-</w:t>
            </w:r>
            <w:r w:rsidRPr="00FA3B63">
              <w:rPr>
                <w:rFonts w:ascii="Arial" w:eastAsia="Times New Roman" w:hAnsi="Arial"/>
                <w:sz w:val="18"/>
                <w:lang w:eastAsia="zh-CN"/>
              </w:rPr>
              <w:t xml:space="preserve">1/65 AND </w:t>
            </w:r>
            <w:r w:rsidRPr="00FA3B63">
              <w:rPr>
                <w:rFonts w:ascii="Arial" w:eastAsia="Times New Roman" w:hAnsi="Arial"/>
                <w:sz w:val="18"/>
                <w:lang w:eastAsia="en-GB"/>
              </w:rPr>
              <w:t>A.4.3.6-</w:t>
            </w:r>
            <w:r w:rsidRPr="00FA3B63">
              <w:rPr>
                <w:rFonts w:ascii="Arial" w:eastAsia="Times New Roman" w:hAnsi="Arial"/>
                <w:sz w:val="18"/>
                <w:lang w:eastAsia="zh-CN"/>
              </w:rPr>
              <w:t xml:space="preserve">1/41a </w:t>
            </w:r>
            <w:r w:rsidRPr="00FA3B63">
              <w:rPr>
                <w:rFonts w:ascii="Arial" w:eastAsia="Times New Roman" w:hAnsi="Arial"/>
                <w:sz w:val="18"/>
                <w:lang w:eastAsia="en-GB"/>
              </w:rPr>
              <w:t>THEN R ELSE N/A</w:t>
            </w:r>
          </w:p>
        </w:tc>
      </w:tr>
      <w:tr w:rsidR="00FA3B63" w:rsidRPr="00FA3B63" w14:paraId="483B097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7A19C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228</w:t>
            </w:r>
            <w:r w:rsidRPr="00FA3B63">
              <w:rPr>
                <w:rFonts w:ascii="Arial" w:eastAsia="Times New Roman" w:hAnsi="Arial"/>
                <w:sz w:val="18"/>
                <w:lang w:eastAsia="zh-CN"/>
              </w:rPr>
              <w:tab/>
            </w:r>
            <w:r w:rsidRPr="00FA3B63">
              <w:rPr>
                <w:rFonts w:ascii="Arial" w:eastAsia="Times New Roman" w:hAnsi="Arial"/>
                <w:sz w:val="18"/>
                <w:lang w:eastAsia="en-GB"/>
              </w:rPr>
              <w:t>IF A.4.1-1/2 AND A.4.1-2/8 AND A.4.1-3/1 AND A.4.3.12-</w:t>
            </w:r>
            <w:r w:rsidRPr="00FA3B63">
              <w:rPr>
                <w:rFonts w:ascii="Arial" w:eastAsia="Times New Roman" w:hAnsi="Arial"/>
                <w:sz w:val="18"/>
                <w:lang w:eastAsia="zh-CN"/>
              </w:rPr>
              <w:t xml:space="preserve">1/2 AND </w:t>
            </w:r>
            <w:r w:rsidRPr="00FA3B63">
              <w:rPr>
                <w:rFonts w:ascii="Arial" w:eastAsia="Times New Roman" w:hAnsi="Arial"/>
                <w:sz w:val="18"/>
                <w:lang w:eastAsia="en-GB"/>
              </w:rPr>
              <w:t>A.4.3.2-</w:t>
            </w:r>
            <w:r w:rsidRPr="00FA3B63">
              <w:rPr>
                <w:rFonts w:ascii="Arial" w:eastAsia="Times New Roman" w:hAnsi="Arial"/>
                <w:sz w:val="18"/>
                <w:lang w:eastAsia="zh-CN"/>
              </w:rPr>
              <w:t xml:space="preserve">1/64 AND </w:t>
            </w:r>
            <w:r w:rsidRPr="00FA3B63">
              <w:rPr>
                <w:rFonts w:ascii="Arial" w:eastAsia="Times New Roman" w:hAnsi="Arial"/>
                <w:sz w:val="18"/>
                <w:lang w:eastAsia="en-GB"/>
              </w:rPr>
              <w:t>A.4.3.2-</w:t>
            </w:r>
            <w:r w:rsidRPr="00FA3B63">
              <w:rPr>
                <w:rFonts w:ascii="Arial" w:eastAsia="Times New Roman" w:hAnsi="Arial"/>
                <w:sz w:val="18"/>
                <w:lang w:eastAsia="zh-CN"/>
              </w:rPr>
              <w:t xml:space="preserve">1/65 AND </w:t>
            </w:r>
            <w:r w:rsidRPr="00FA3B63">
              <w:rPr>
                <w:rFonts w:ascii="Arial" w:eastAsia="Times New Roman" w:hAnsi="Arial"/>
                <w:sz w:val="18"/>
                <w:lang w:eastAsia="en-GB"/>
              </w:rPr>
              <w:t>A.4.3.6-</w:t>
            </w:r>
            <w:r w:rsidRPr="00FA3B63">
              <w:rPr>
                <w:rFonts w:ascii="Arial" w:eastAsia="Times New Roman" w:hAnsi="Arial"/>
                <w:sz w:val="18"/>
                <w:lang w:eastAsia="zh-CN"/>
              </w:rPr>
              <w:t xml:space="preserve">1/41a </w:t>
            </w:r>
            <w:r w:rsidRPr="00FA3B63">
              <w:rPr>
                <w:rFonts w:ascii="Arial" w:eastAsia="Times New Roman" w:hAnsi="Arial"/>
                <w:sz w:val="18"/>
                <w:lang w:eastAsia="en-GB"/>
              </w:rPr>
              <w:t>AND A.4.3.5-1/1 THEN R ELSE N/A</w:t>
            </w:r>
          </w:p>
        </w:tc>
      </w:tr>
      <w:tr w:rsidR="00FA3B63" w:rsidRPr="00FA3B63" w14:paraId="208B788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E7A40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229</w:t>
            </w:r>
            <w:r w:rsidRPr="00FA3B63">
              <w:rPr>
                <w:rFonts w:ascii="Arial" w:eastAsia="Times New Roman" w:hAnsi="Arial"/>
                <w:sz w:val="18"/>
                <w:lang w:eastAsia="zh-CN"/>
              </w:rPr>
              <w:tab/>
            </w:r>
            <w:r w:rsidRPr="00FA3B63">
              <w:rPr>
                <w:rFonts w:ascii="Arial" w:eastAsia="Times New Roman" w:hAnsi="Arial"/>
                <w:sz w:val="18"/>
                <w:lang w:eastAsia="en-GB"/>
              </w:rPr>
              <w:t>IF A.4.1-1/2 AND A.4.1-2/8 AND A.4.1-3/1 AND A.4.3.12-</w:t>
            </w:r>
            <w:r w:rsidRPr="00FA3B63">
              <w:rPr>
                <w:rFonts w:ascii="Arial" w:eastAsia="Times New Roman" w:hAnsi="Arial"/>
                <w:sz w:val="18"/>
                <w:lang w:eastAsia="zh-CN"/>
              </w:rPr>
              <w:t xml:space="preserve">1/2 AND </w:t>
            </w:r>
            <w:r w:rsidRPr="00FA3B63">
              <w:rPr>
                <w:rFonts w:ascii="Arial" w:eastAsia="Times New Roman" w:hAnsi="Arial"/>
                <w:sz w:val="18"/>
                <w:lang w:eastAsia="en-GB"/>
              </w:rPr>
              <w:t>A.4.3.6-</w:t>
            </w:r>
            <w:r w:rsidRPr="00FA3B63">
              <w:rPr>
                <w:rFonts w:ascii="Arial" w:eastAsia="Times New Roman" w:hAnsi="Arial"/>
                <w:sz w:val="18"/>
                <w:lang w:eastAsia="zh-CN"/>
              </w:rPr>
              <w:t xml:space="preserve">1/41a </w:t>
            </w:r>
            <w:r w:rsidRPr="00FA3B63">
              <w:rPr>
                <w:rFonts w:ascii="Arial" w:eastAsia="Times New Roman" w:hAnsi="Arial"/>
                <w:sz w:val="18"/>
                <w:lang w:eastAsia="en-GB"/>
              </w:rPr>
              <w:t>AND A.4.3.5-1/1 AND A.4.3.2-</w:t>
            </w:r>
            <w:r w:rsidRPr="00FA3B63">
              <w:rPr>
                <w:rFonts w:ascii="Arial" w:eastAsia="Times New Roman" w:hAnsi="Arial"/>
                <w:sz w:val="18"/>
                <w:lang w:eastAsia="zh-CN"/>
              </w:rPr>
              <w:t xml:space="preserve">1/34 </w:t>
            </w:r>
            <w:r w:rsidRPr="00FA3B63">
              <w:rPr>
                <w:rFonts w:ascii="Arial" w:eastAsia="Times New Roman" w:hAnsi="Arial"/>
                <w:sz w:val="18"/>
                <w:lang w:eastAsia="en-GB"/>
              </w:rPr>
              <w:t>THEN R ELSE N/A</w:t>
            </w:r>
          </w:p>
        </w:tc>
      </w:tr>
      <w:tr w:rsidR="00FA3B63" w:rsidRPr="00FA3B63" w14:paraId="1323AC0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9CB04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230</w:t>
            </w:r>
            <w:r w:rsidRPr="00FA3B63">
              <w:rPr>
                <w:rFonts w:ascii="Arial" w:eastAsia="Times New Roman" w:hAnsi="Arial"/>
                <w:sz w:val="18"/>
                <w:lang w:eastAsia="zh-CN"/>
              </w:rPr>
              <w:tab/>
            </w:r>
            <w:r w:rsidRPr="00FA3B63">
              <w:rPr>
                <w:rFonts w:ascii="Arial" w:eastAsia="Times New Roman" w:hAnsi="Arial"/>
                <w:sz w:val="18"/>
                <w:lang w:eastAsia="en-GB"/>
              </w:rPr>
              <w:t>IF ([10]A.4.1-1/1 OR [10]A.4.1-1/2) AND (A.4.1-1/1 OR A.4.1-1/2 OR A.4.3.12-</w:t>
            </w:r>
            <w:r w:rsidRPr="00FA3B63">
              <w:rPr>
                <w:rFonts w:ascii="Arial" w:eastAsia="Times New Roman" w:hAnsi="Arial"/>
                <w:sz w:val="18"/>
                <w:lang w:eastAsia="zh-CN"/>
              </w:rPr>
              <w:t>1/5</w:t>
            </w:r>
            <w:r w:rsidRPr="00FA3B63">
              <w:rPr>
                <w:rFonts w:ascii="Arial" w:eastAsia="Times New Roman" w:hAnsi="Arial"/>
                <w:sz w:val="18"/>
                <w:lang w:eastAsia="en-GB"/>
              </w:rPr>
              <w:t>) AND A.4.1-3/1 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AND (NOT A.4.3.6-</w:t>
            </w:r>
            <w:r w:rsidRPr="00FA3B63">
              <w:rPr>
                <w:rFonts w:ascii="Arial" w:eastAsia="Times New Roman" w:hAnsi="Arial"/>
                <w:sz w:val="18"/>
                <w:lang w:eastAsia="zh-CN"/>
              </w:rPr>
              <w:t>1/2</w:t>
            </w:r>
            <w:r w:rsidRPr="00FA3B63">
              <w:rPr>
                <w:rFonts w:ascii="Arial" w:eastAsia="Times New Roman" w:hAnsi="Arial"/>
                <w:sz w:val="18"/>
                <w:lang w:eastAsia="en-GB"/>
              </w:rPr>
              <w:t>) THEN R ELSE N/A</w:t>
            </w:r>
          </w:p>
        </w:tc>
      </w:tr>
      <w:tr w:rsidR="00FA3B63" w:rsidRPr="00FA3B63" w14:paraId="4D92C9F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8C25C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231</w:t>
            </w:r>
            <w:r w:rsidRPr="00FA3B63">
              <w:rPr>
                <w:rFonts w:ascii="Arial" w:eastAsia="Times New Roman" w:hAnsi="Arial"/>
                <w:sz w:val="18"/>
                <w:lang w:eastAsia="zh-CN"/>
              </w:rPr>
              <w:tab/>
            </w:r>
            <w:r w:rsidRPr="00FA3B63">
              <w:rPr>
                <w:rFonts w:ascii="Arial" w:eastAsia="Times New Roman" w:hAnsi="Arial"/>
                <w:sz w:val="18"/>
                <w:lang w:eastAsia="en-GB"/>
              </w:rPr>
              <w:t>IF ([10]A.4.1-1/1 OR [10]A.4.1-1/2) AND (A.4.1-1/1 OR A.4.1-1/2 OR A.4.3.12-</w:t>
            </w:r>
            <w:r w:rsidRPr="00FA3B63">
              <w:rPr>
                <w:rFonts w:ascii="Arial" w:eastAsia="Times New Roman" w:hAnsi="Arial"/>
                <w:sz w:val="18"/>
                <w:lang w:eastAsia="zh-CN"/>
              </w:rPr>
              <w:t>1/5</w:t>
            </w:r>
            <w:r w:rsidRPr="00FA3B63">
              <w:rPr>
                <w:rFonts w:ascii="Arial" w:eastAsia="Times New Roman" w:hAnsi="Arial"/>
                <w:sz w:val="18"/>
                <w:lang w:eastAsia="en-GB"/>
              </w:rPr>
              <w:t>) AND A.4.1-3/1 AND A.4.3.12-</w:t>
            </w:r>
            <w:r w:rsidRPr="00FA3B63">
              <w:rPr>
                <w:rFonts w:ascii="Arial" w:eastAsia="Times New Roman" w:hAnsi="Arial"/>
                <w:sz w:val="18"/>
                <w:lang w:eastAsia="zh-CN"/>
              </w:rPr>
              <w:t xml:space="preserve">1/2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AND A.4.3.6-</w:t>
            </w:r>
            <w:r w:rsidRPr="00FA3B63">
              <w:rPr>
                <w:rFonts w:ascii="Arial" w:eastAsia="Times New Roman" w:hAnsi="Arial"/>
                <w:sz w:val="18"/>
                <w:lang w:eastAsia="zh-CN"/>
              </w:rPr>
              <w:t xml:space="preserve">1/2 AND </w:t>
            </w:r>
            <w:r w:rsidRPr="00FA3B63">
              <w:rPr>
                <w:rFonts w:ascii="Arial" w:eastAsia="Times New Roman" w:hAnsi="Arial"/>
                <w:sz w:val="18"/>
                <w:lang w:eastAsia="en-GB"/>
              </w:rPr>
              <w:t>A.4.3.6-</w:t>
            </w:r>
            <w:r w:rsidRPr="00FA3B63">
              <w:rPr>
                <w:rFonts w:ascii="Arial" w:eastAsia="Times New Roman" w:hAnsi="Arial"/>
                <w:sz w:val="18"/>
                <w:lang w:eastAsia="zh-CN"/>
              </w:rPr>
              <w:t>1/11</w:t>
            </w:r>
            <w:r w:rsidRPr="00FA3B63">
              <w:rPr>
                <w:rFonts w:ascii="Arial" w:eastAsia="Times New Roman" w:hAnsi="Arial"/>
                <w:sz w:val="18"/>
                <w:lang w:eastAsia="en-GB"/>
              </w:rPr>
              <w:t xml:space="preserve"> THEN R ELSE N/A</w:t>
            </w:r>
          </w:p>
        </w:tc>
      </w:tr>
      <w:tr w:rsidR="00FA3B63" w:rsidRPr="00FA3B63" w14:paraId="47F9C85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5BE8A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232</w:t>
            </w:r>
            <w:r w:rsidRPr="00FA3B63">
              <w:rPr>
                <w:rFonts w:ascii="Arial" w:eastAsia="Times New Roman" w:hAnsi="Arial"/>
                <w:sz w:val="18"/>
                <w:lang w:eastAsia="zh-CN"/>
              </w:rPr>
              <w:tab/>
            </w:r>
            <w:r w:rsidRPr="00FA3B63">
              <w:rPr>
                <w:rFonts w:ascii="Arial" w:eastAsia="Times New Roman" w:hAnsi="Arial"/>
                <w:sz w:val="18"/>
                <w:lang w:eastAsia="en-GB"/>
              </w:rPr>
              <w:t>IF ([10]A.4.1-1/1 OR [10]A.4.1-1/2) AND (A.4.1-1/1 OR A.4.1-1/2 OR A.4.3.12-</w:t>
            </w:r>
            <w:r w:rsidRPr="00FA3B63">
              <w:rPr>
                <w:rFonts w:ascii="Arial" w:eastAsia="Times New Roman" w:hAnsi="Arial"/>
                <w:sz w:val="18"/>
                <w:lang w:eastAsia="zh-CN"/>
              </w:rPr>
              <w:t>1/5</w:t>
            </w:r>
            <w:r w:rsidRPr="00FA3B63">
              <w:rPr>
                <w:rFonts w:ascii="Arial" w:eastAsia="Times New Roman" w:hAnsi="Arial"/>
                <w:sz w:val="18"/>
                <w:lang w:eastAsia="en-GB"/>
              </w:rPr>
              <w:t>) AND A.4.1-3/1 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AND (NOT A.4.3.6-</w:t>
            </w:r>
            <w:r w:rsidRPr="00FA3B63">
              <w:rPr>
                <w:rFonts w:ascii="Arial" w:eastAsia="Times New Roman" w:hAnsi="Arial"/>
                <w:sz w:val="18"/>
                <w:lang w:eastAsia="zh-CN"/>
              </w:rPr>
              <w:t>1/2</w:t>
            </w:r>
            <w:r w:rsidRPr="00FA3B63">
              <w:rPr>
                <w:rFonts w:ascii="Arial" w:eastAsia="Times New Roman" w:hAnsi="Arial"/>
                <w:sz w:val="18"/>
                <w:lang w:eastAsia="en-GB"/>
              </w:rPr>
              <w:t>) AND A.4.3.5-</w:t>
            </w:r>
            <w:r w:rsidRPr="00FA3B63">
              <w:rPr>
                <w:rFonts w:ascii="Arial" w:eastAsia="Times New Roman" w:hAnsi="Arial"/>
                <w:sz w:val="18"/>
                <w:lang w:eastAsia="zh-CN"/>
              </w:rPr>
              <w:t xml:space="preserve">1/1 </w:t>
            </w:r>
            <w:r w:rsidRPr="00FA3B63">
              <w:rPr>
                <w:rFonts w:ascii="Arial" w:eastAsia="Times New Roman" w:hAnsi="Arial"/>
                <w:sz w:val="18"/>
                <w:lang w:eastAsia="en-GB"/>
              </w:rPr>
              <w:t>THEN R ELSE N/A</w:t>
            </w:r>
          </w:p>
        </w:tc>
      </w:tr>
      <w:tr w:rsidR="00FA3B63" w:rsidRPr="00FA3B63" w14:paraId="5F0B9DB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87210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233</w:t>
            </w:r>
            <w:r w:rsidRPr="00FA3B63">
              <w:rPr>
                <w:rFonts w:ascii="Arial" w:eastAsia="Times New Roman" w:hAnsi="Arial"/>
                <w:sz w:val="18"/>
                <w:lang w:eastAsia="zh-CN"/>
              </w:rPr>
              <w:tab/>
            </w:r>
            <w:r w:rsidRPr="00FA3B63">
              <w:rPr>
                <w:rFonts w:ascii="Arial" w:eastAsia="Times New Roman" w:hAnsi="Arial"/>
                <w:sz w:val="18"/>
                <w:lang w:eastAsia="en-GB"/>
              </w:rPr>
              <w:t>IF ([10]A.4.1-1/1 OR [10]A.4.1-1/2) AND (A.4.1-1/1 OR A.4.1-1/2 OR A.4.3.12-</w:t>
            </w:r>
            <w:r w:rsidRPr="00FA3B63">
              <w:rPr>
                <w:rFonts w:ascii="Arial" w:eastAsia="Times New Roman" w:hAnsi="Arial"/>
                <w:sz w:val="18"/>
                <w:lang w:eastAsia="zh-CN"/>
              </w:rPr>
              <w:t>1/5</w:t>
            </w:r>
            <w:r w:rsidRPr="00FA3B63">
              <w:rPr>
                <w:rFonts w:ascii="Arial" w:eastAsia="Times New Roman" w:hAnsi="Arial"/>
                <w:sz w:val="18"/>
                <w:lang w:eastAsia="en-GB"/>
              </w:rPr>
              <w:t>) AND A.4.1-3/1 AND A.4.3.12-</w:t>
            </w:r>
            <w:r w:rsidRPr="00FA3B63">
              <w:rPr>
                <w:rFonts w:ascii="Arial" w:eastAsia="Times New Roman" w:hAnsi="Arial"/>
                <w:sz w:val="18"/>
                <w:lang w:eastAsia="zh-CN"/>
              </w:rPr>
              <w:t xml:space="preserve">1/2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AND A.4.3.6-</w:t>
            </w:r>
            <w:r w:rsidRPr="00FA3B63">
              <w:rPr>
                <w:rFonts w:ascii="Arial" w:eastAsia="Times New Roman" w:hAnsi="Arial"/>
                <w:sz w:val="18"/>
                <w:lang w:eastAsia="zh-CN"/>
              </w:rPr>
              <w:t xml:space="preserve">1/2 AND </w:t>
            </w:r>
            <w:r w:rsidRPr="00FA3B63">
              <w:rPr>
                <w:rFonts w:ascii="Arial" w:eastAsia="Times New Roman" w:hAnsi="Arial"/>
                <w:sz w:val="18"/>
                <w:lang w:eastAsia="en-GB"/>
              </w:rPr>
              <w:t>A.4.3.6-</w:t>
            </w:r>
            <w:r w:rsidRPr="00FA3B63">
              <w:rPr>
                <w:rFonts w:ascii="Arial" w:eastAsia="Times New Roman" w:hAnsi="Arial"/>
                <w:sz w:val="18"/>
                <w:lang w:eastAsia="zh-CN"/>
              </w:rPr>
              <w:t>1/11</w:t>
            </w:r>
            <w:r w:rsidRPr="00FA3B63">
              <w:rPr>
                <w:rFonts w:ascii="Arial" w:eastAsia="Times New Roman" w:hAnsi="Arial"/>
                <w:sz w:val="18"/>
                <w:lang w:eastAsia="en-GB"/>
              </w:rPr>
              <w:t xml:space="preserve"> AND A.4.3.5-</w:t>
            </w:r>
            <w:r w:rsidRPr="00FA3B63">
              <w:rPr>
                <w:rFonts w:ascii="Arial" w:eastAsia="Times New Roman" w:hAnsi="Arial"/>
                <w:sz w:val="18"/>
                <w:lang w:eastAsia="zh-CN"/>
              </w:rPr>
              <w:t xml:space="preserve">1/1 </w:t>
            </w:r>
            <w:r w:rsidRPr="00FA3B63">
              <w:rPr>
                <w:rFonts w:ascii="Arial" w:eastAsia="Times New Roman" w:hAnsi="Arial"/>
                <w:sz w:val="18"/>
                <w:lang w:eastAsia="en-GB"/>
              </w:rPr>
              <w:t>THEN R ELSE N/A</w:t>
            </w:r>
          </w:p>
        </w:tc>
      </w:tr>
      <w:tr w:rsidR="00FA3B63" w:rsidRPr="00FA3B63" w14:paraId="5D6D24E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AED6A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234</w:t>
            </w:r>
            <w:r w:rsidRPr="00FA3B63">
              <w:rPr>
                <w:rFonts w:ascii="Arial" w:eastAsia="Times New Roman" w:hAnsi="Arial"/>
                <w:sz w:val="18"/>
                <w:lang w:eastAsia="zh-CN"/>
              </w:rPr>
              <w:tab/>
            </w:r>
            <w:r w:rsidRPr="00FA3B63">
              <w:rPr>
                <w:rFonts w:ascii="Arial" w:eastAsia="Times New Roman" w:hAnsi="Arial"/>
                <w:sz w:val="18"/>
                <w:lang w:eastAsia="en-GB"/>
              </w:rPr>
              <w:t>IF ([10]A.4.1-1/1 OR [10]A.4.1-1/2) AND A.4.1-1/2 AND A.4.1-2/8 AND A.4.1-3/1 AND A.4.3.12-</w:t>
            </w:r>
            <w:r w:rsidRPr="00FA3B63">
              <w:rPr>
                <w:rFonts w:ascii="Arial" w:eastAsia="Times New Roman" w:hAnsi="Arial"/>
                <w:sz w:val="18"/>
                <w:lang w:eastAsia="zh-CN"/>
              </w:rPr>
              <w:t xml:space="preserve">1/2 </w:t>
            </w:r>
            <w:r w:rsidRPr="00FA3B63">
              <w:rPr>
                <w:rFonts w:ascii="Arial" w:eastAsia="Times New Roman" w:hAnsi="Arial"/>
                <w:sz w:val="18"/>
                <w:lang w:eastAsia="en-GB"/>
              </w:rPr>
              <w:t>AND (NOT A.4.3.6-</w:t>
            </w:r>
            <w:r w:rsidRPr="00FA3B63">
              <w:rPr>
                <w:rFonts w:ascii="Arial" w:eastAsia="Times New Roman" w:hAnsi="Arial"/>
                <w:sz w:val="18"/>
                <w:lang w:eastAsia="zh-CN"/>
              </w:rPr>
              <w:t>1/2</w:t>
            </w:r>
            <w:r w:rsidRPr="00FA3B63">
              <w:rPr>
                <w:rFonts w:ascii="Arial" w:eastAsia="Times New Roman" w:hAnsi="Arial"/>
                <w:sz w:val="18"/>
                <w:lang w:eastAsia="en-GB"/>
              </w:rPr>
              <w:t>) THEN R ELSE N/A</w:t>
            </w:r>
          </w:p>
        </w:tc>
      </w:tr>
      <w:tr w:rsidR="00FA3B63" w:rsidRPr="00FA3B63" w14:paraId="4B80A66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2D64C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235</w:t>
            </w:r>
            <w:r w:rsidRPr="00FA3B63">
              <w:rPr>
                <w:rFonts w:ascii="Arial" w:eastAsia="Times New Roman" w:hAnsi="Arial"/>
                <w:sz w:val="18"/>
                <w:lang w:eastAsia="zh-CN"/>
              </w:rPr>
              <w:tab/>
            </w:r>
            <w:r w:rsidRPr="00FA3B63">
              <w:rPr>
                <w:rFonts w:ascii="Arial" w:eastAsia="Times New Roman" w:hAnsi="Arial"/>
                <w:sz w:val="18"/>
                <w:lang w:eastAsia="en-GB"/>
              </w:rPr>
              <w:t>IF ([10]A.4.1-1/1 OR [10]A.4.1-1/2) AND A.4.1-1/2 AND A.4.1-2/8 AND A.4.1-3/1 AND A.4.3.12-</w:t>
            </w:r>
            <w:r w:rsidRPr="00FA3B63">
              <w:rPr>
                <w:rFonts w:ascii="Arial" w:eastAsia="Times New Roman" w:hAnsi="Arial"/>
                <w:sz w:val="18"/>
                <w:lang w:eastAsia="zh-CN"/>
              </w:rPr>
              <w:t xml:space="preserve">1/2 </w:t>
            </w:r>
            <w:r w:rsidRPr="00FA3B63">
              <w:rPr>
                <w:rFonts w:ascii="Arial" w:eastAsia="Times New Roman" w:hAnsi="Arial"/>
                <w:sz w:val="18"/>
                <w:lang w:eastAsia="en-GB"/>
              </w:rPr>
              <w:t>AND A.4.3.6-</w:t>
            </w:r>
            <w:r w:rsidRPr="00FA3B63">
              <w:rPr>
                <w:rFonts w:ascii="Arial" w:eastAsia="Times New Roman" w:hAnsi="Arial"/>
                <w:sz w:val="18"/>
                <w:lang w:eastAsia="zh-CN"/>
              </w:rPr>
              <w:t>1/2</w:t>
            </w:r>
            <w:r w:rsidRPr="00FA3B63">
              <w:rPr>
                <w:rFonts w:ascii="Arial" w:eastAsia="Times New Roman" w:hAnsi="Arial"/>
                <w:sz w:val="18"/>
                <w:lang w:eastAsia="en-GB"/>
              </w:rPr>
              <w:t xml:space="preserve"> THEN R ELSE N/A</w:t>
            </w:r>
          </w:p>
        </w:tc>
      </w:tr>
      <w:tr w:rsidR="00FA3B63" w:rsidRPr="00FA3B63" w14:paraId="3D239CF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7C6B0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236</w:t>
            </w:r>
            <w:r w:rsidRPr="00FA3B63">
              <w:rPr>
                <w:rFonts w:ascii="Arial" w:eastAsia="Times New Roman" w:hAnsi="Arial"/>
                <w:sz w:val="18"/>
                <w:lang w:eastAsia="zh-CN"/>
              </w:rPr>
              <w:tab/>
            </w:r>
            <w:r w:rsidRPr="00FA3B63">
              <w:rPr>
                <w:rFonts w:ascii="Arial" w:eastAsia="Times New Roman" w:hAnsi="Arial"/>
                <w:sz w:val="18"/>
                <w:lang w:eastAsia="en-GB"/>
              </w:rPr>
              <w:t>IF ([10]A.4.1-1/1 OR [10]A.4.1-1/2) AND A.4.1-1/2 AND A.4.1-2/8 AND A.4.1-3/1 AND A.4.3.12-</w:t>
            </w:r>
            <w:r w:rsidRPr="00FA3B63">
              <w:rPr>
                <w:rFonts w:ascii="Arial" w:eastAsia="Times New Roman" w:hAnsi="Arial"/>
                <w:sz w:val="18"/>
                <w:lang w:eastAsia="zh-CN"/>
              </w:rPr>
              <w:t xml:space="preserve">1/2 </w:t>
            </w:r>
            <w:r w:rsidRPr="00FA3B63">
              <w:rPr>
                <w:rFonts w:ascii="Arial" w:eastAsia="Times New Roman" w:hAnsi="Arial"/>
                <w:sz w:val="18"/>
                <w:lang w:eastAsia="en-GB"/>
              </w:rPr>
              <w:t>AND (NOT A.4.3.6-</w:t>
            </w:r>
            <w:r w:rsidRPr="00FA3B63">
              <w:rPr>
                <w:rFonts w:ascii="Arial" w:eastAsia="Times New Roman" w:hAnsi="Arial"/>
                <w:sz w:val="18"/>
                <w:lang w:eastAsia="zh-CN"/>
              </w:rPr>
              <w:t>1/2</w:t>
            </w:r>
            <w:r w:rsidRPr="00FA3B63">
              <w:rPr>
                <w:rFonts w:ascii="Arial" w:eastAsia="Times New Roman" w:hAnsi="Arial"/>
                <w:sz w:val="18"/>
                <w:lang w:eastAsia="en-GB"/>
              </w:rPr>
              <w:t>) AND A.4.3.5-</w:t>
            </w:r>
            <w:r w:rsidRPr="00FA3B63">
              <w:rPr>
                <w:rFonts w:ascii="Arial" w:eastAsia="Times New Roman" w:hAnsi="Arial"/>
                <w:sz w:val="18"/>
                <w:lang w:eastAsia="zh-CN"/>
              </w:rPr>
              <w:t xml:space="preserve">1/1 </w:t>
            </w:r>
            <w:r w:rsidRPr="00FA3B63">
              <w:rPr>
                <w:rFonts w:ascii="Arial" w:eastAsia="Times New Roman" w:hAnsi="Arial"/>
                <w:sz w:val="18"/>
                <w:lang w:eastAsia="en-GB"/>
              </w:rPr>
              <w:t>THEN R ELSE N/A</w:t>
            </w:r>
          </w:p>
        </w:tc>
      </w:tr>
      <w:tr w:rsidR="00FA3B63" w:rsidRPr="00FA3B63" w14:paraId="7D4CE84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48FE3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237</w:t>
            </w:r>
            <w:r w:rsidRPr="00FA3B63">
              <w:rPr>
                <w:rFonts w:ascii="Arial" w:eastAsia="Times New Roman" w:hAnsi="Arial"/>
                <w:sz w:val="18"/>
                <w:lang w:eastAsia="zh-CN"/>
              </w:rPr>
              <w:tab/>
            </w:r>
            <w:r w:rsidRPr="00FA3B63">
              <w:rPr>
                <w:rFonts w:ascii="Arial" w:eastAsia="Times New Roman" w:hAnsi="Arial"/>
                <w:sz w:val="18"/>
                <w:lang w:eastAsia="en-GB"/>
              </w:rPr>
              <w:t>IF ([10]A.4.1-1/1 OR [10]A.4.1-1/2) AND A.4.1-1/2 AND A.4.1-2/8 AND A.4.1-3/1 AND A.4.3.12-</w:t>
            </w:r>
            <w:r w:rsidRPr="00FA3B63">
              <w:rPr>
                <w:rFonts w:ascii="Arial" w:eastAsia="Times New Roman" w:hAnsi="Arial"/>
                <w:sz w:val="18"/>
                <w:lang w:eastAsia="zh-CN"/>
              </w:rPr>
              <w:t xml:space="preserve">1/2 </w:t>
            </w:r>
            <w:r w:rsidRPr="00FA3B63">
              <w:rPr>
                <w:rFonts w:ascii="Arial" w:eastAsia="Times New Roman" w:hAnsi="Arial"/>
                <w:sz w:val="18"/>
                <w:lang w:eastAsia="en-GB"/>
              </w:rPr>
              <w:t>AND A.4.3.6-</w:t>
            </w:r>
            <w:r w:rsidRPr="00FA3B63">
              <w:rPr>
                <w:rFonts w:ascii="Arial" w:eastAsia="Times New Roman" w:hAnsi="Arial"/>
                <w:sz w:val="18"/>
                <w:lang w:eastAsia="zh-CN"/>
              </w:rPr>
              <w:t>1/2</w:t>
            </w:r>
            <w:r w:rsidRPr="00FA3B63">
              <w:rPr>
                <w:rFonts w:ascii="Arial" w:eastAsia="Times New Roman" w:hAnsi="Arial"/>
                <w:sz w:val="18"/>
                <w:lang w:eastAsia="en-GB"/>
              </w:rPr>
              <w:t xml:space="preserve"> AND A.4.3.5-</w:t>
            </w:r>
            <w:r w:rsidRPr="00FA3B63">
              <w:rPr>
                <w:rFonts w:ascii="Arial" w:eastAsia="Times New Roman" w:hAnsi="Arial"/>
                <w:sz w:val="18"/>
                <w:lang w:eastAsia="zh-CN"/>
              </w:rPr>
              <w:t xml:space="preserve">1/1 </w:t>
            </w:r>
            <w:r w:rsidRPr="00FA3B63">
              <w:rPr>
                <w:rFonts w:ascii="Arial" w:eastAsia="Times New Roman" w:hAnsi="Arial"/>
                <w:sz w:val="18"/>
                <w:lang w:eastAsia="en-GB"/>
              </w:rPr>
              <w:t>THEN R ELSE N/A</w:t>
            </w:r>
          </w:p>
        </w:tc>
      </w:tr>
      <w:tr w:rsidR="00FA3B63" w:rsidRPr="00FA3B63" w14:paraId="11F6426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76FDE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238</w:t>
            </w:r>
            <w:r w:rsidRPr="00FA3B63">
              <w:rPr>
                <w:rFonts w:ascii="Arial" w:eastAsia="Times New Roman" w:hAnsi="Arial"/>
                <w:sz w:val="18"/>
                <w:lang w:eastAsia="zh-CN"/>
              </w:rPr>
              <w:tab/>
            </w:r>
            <w:r w:rsidRPr="00FA3B63">
              <w:rPr>
                <w:rFonts w:ascii="Arial" w:eastAsia="Times New Roman" w:hAnsi="Arial"/>
                <w:sz w:val="18"/>
                <w:lang w:eastAsia="en-GB"/>
              </w:rPr>
              <w:t>IF A.4.1-1/2 AND A.4.1-2/8 AND A.4.1-3/1 AND A.4.3.12-</w:t>
            </w:r>
            <w:r w:rsidRPr="00FA3B63">
              <w:rPr>
                <w:rFonts w:ascii="Arial" w:eastAsia="Times New Roman" w:hAnsi="Arial"/>
                <w:sz w:val="18"/>
                <w:lang w:eastAsia="zh-CN"/>
              </w:rPr>
              <w:t xml:space="preserve">1/2 AND </w:t>
            </w:r>
            <w:r w:rsidRPr="00FA3B63">
              <w:rPr>
                <w:rFonts w:ascii="Arial" w:eastAsia="Times New Roman" w:hAnsi="Arial"/>
                <w:sz w:val="18"/>
                <w:lang w:eastAsia="en-GB"/>
              </w:rPr>
              <w:t>A.4.3.6-</w:t>
            </w:r>
            <w:r w:rsidRPr="00FA3B63">
              <w:rPr>
                <w:rFonts w:ascii="Arial" w:eastAsia="Times New Roman" w:hAnsi="Arial"/>
                <w:sz w:val="18"/>
                <w:lang w:eastAsia="zh-CN"/>
              </w:rPr>
              <w:t xml:space="preserve">1/41a </w:t>
            </w:r>
            <w:r w:rsidRPr="00FA3B63">
              <w:rPr>
                <w:rFonts w:ascii="Arial" w:eastAsia="Times New Roman" w:hAnsi="Arial"/>
                <w:sz w:val="18"/>
                <w:lang w:eastAsia="en-GB"/>
              </w:rPr>
              <w:t>AND A.4.3.2-</w:t>
            </w:r>
            <w:r w:rsidRPr="00FA3B63">
              <w:rPr>
                <w:rFonts w:ascii="Arial" w:eastAsia="Times New Roman" w:hAnsi="Arial"/>
                <w:sz w:val="18"/>
                <w:lang w:eastAsia="zh-CN"/>
              </w:rPr>
              <w:t xml:space="preserve">1/34 </w:t>
            </w:r>
            <w:r w:rsidRPr="00FA3B63">
              <w:rPr>
                <w:rFonts w:ascii="Arial" w:eastAsia="Times New Roman" w:hAnsi="Arial"/>
                <w:sz w:val="18"/>
                <w:lang w:eastAsia="en-GB"/>
              </w:rPr>
              <w:t>THEN R ELSE N/A</w:t>
            </w:r>
          </w:p>
        </w:tc>
      </w:tr>
      <w:tr w:rsidR="00FA3B63" w:rsidRPr="00FA3B63" w14:paraId="2EFBD51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5D726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C239</w:t>
            </w:r>
            <w:r w:rsidRPr="00FA3B63">
              <w:rPr>
                <w:rFonts w:ascii="Arial" w:eastAsia="Times New Roman" w:hAnsi="Arial"/>
                <w:sz w:val="18"/>
                <w:lang w:eastAsia="zh-CN"/>
              </w:rPr>
              <w:tab/>
            </w:r>
            <w:r w:rsidRPr="00FA3B63">
              <w:rPr>
                <w:rFonts w:ascii="Arial" w:eastAsia="Times New Roman" w:hAnsi="Arial"/>
                <w:sz w:val="18"/>
                <w:lang w:eastAsia="en-GB"/>
              </w:rPr>
              <w:t>IF A.4.1-1/2 AND A.4.1-2/8 AND A.4.1-3/1 AND A.4.3.12-</w:t>
            </w:r>
            <w:r w:rsidRPr="00FA3B63">
              <w:rPr>
                <w:rFonts w:ascii="Arial" w:eastAsia="Times New Roman" w:hAnsi="Arial"/>
                <w:sz w:val="18"/>
                <w:lang w:eastAsia="zh-CN"/>
              </w:rPr>
              <w:t xml:space="preserve">1/2 </w:t>
            </w:r>
            <w:r w:rsidRPr="00FA3B63">
              <w:rPr>
                <w:rFonts w:ascii="Arial" w:eastAsia="Times New Roman" w:hAnsi="Arial"/>
                <w:sz w:val="18"/>
                <w:lang w:eastAsia="en-GB"/>
              </w:rPr>
              <w:t>AND A.4.3.12-</w:t>
            </w:r>
            <w:r w:rsidRPr="00FA3B63">
              <w:rPr>
                <w:rFonts w:ascii="Arial" w:eastAsia="Times New Roman" w:hAnsi="Arial"/>
                <w:sz w:val="18"/>
                <w:lang w:eastAsia="zh-CN"/>
              </w:rPr>
              <w:t xml:space="preserve">1/8 </w:t>
            </w:r>
            <w:r w:rsidRPr="00FA3B63">
              <w:rPr>
                <w:rFonts w:ascii="Arial" w:eastAsia="Times New Roman" w:hAnsi="Arial"/>
                <w:sz w:val="18"/>
                <w:lang w:eastAsia="en-GB"/>
              </w:rPr>
              <w:t>THEN R ELSE N/A</w:t>
            </w:r>
          </w:p>
        </w:tc>
      </w:tr>
      <w:tr w:rsidR="00FA3B63" w:rsidRPr="00FA3B63" w14:paraId="0728F6C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2A486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C240</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A.4.1-1/2 AND A.4.1-2/8 AND A.4.1-3/1 AND A.4.3.11-1/10</w:t>
            </w:r>
            <w:r w:rsidRPr="00FA3B63">
              <w:rPr>
                <w:rFonts w:ascii="Arial" w:eastAsia="Times New Roman" w:hAnsi="Arial"/>
                <w:sz w:val="18"/>
                <w:lang w:eastAsia="en-GB"/>
              </w:rPr>
              <w:t xml:space="preserve"> THEN R ELSE N/A</w:t>
            </w:r>
          </w:p>
        </w:tc>
      </w:tr>
      <w:tr w:rsidR="00FA3B63" w:rsidRPr="00FA3B63" w14:paraId="38964CD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901C3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C240a</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A.4.1-1/2 AND A.4.1-2/8 AND A.4.1-3/1 AND A.4.3.11-1/10 AND A.4.3.11-1/9</w:t>
            </w:r>
            <w:r w:rsidRPr="00FA3B63">
              <w:rPr>
                <w:rFonts w:ascii="Arial" w:eastAsia="Times New Roman" w:hAnsi="Arial"/>
                <w:sz w:val="18"/>
                <w:lang w:eastAsia="en-GB"/>
              </w:rPr>
              <w:t xml:space="preserve"> THEN R ELSE N/A</w:t>
            </w:r>
          </w:p>
        </w:tc>
      </w:tr>
      <w:tr w:rsidR="00FA3B63" w:rsidRPr="00FA3B63" w14:paraId="5AC57F2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0F4B3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C241</w:t>
            </w:r>
            <w:r w:rsidRPr="00FA3B63">
              <w:rPr>
                <w:rFonts w:ascii="Arial" w:eastAsia="Times New Roman" w:hAnsi="Arial"/>
                <w:sz w:val="18"/>
                <w:lang w:eastAsia="fr-FR"/>
              </w:rPr>
              <w:tab/>
              <w:t xml:space="preserve">IF A.4.1-1/2 AND A.4.1-2/8 AND A.4.1-3/1 AND A.4.3.2A.1-1/1 AND </w:t>
            </w:r>
            <w:r w:rsidRPr="00FA3B63">
              <w:rPr>
                <w:rFonts w:ascii="Arial" w:eastAsia="Times New Roman" w:hAnsi="Arial"/>
                <w:sz w:val="18"/>
                <w:lang w:eastAsia="en-GB"/>
              </w:rPr>
              <w:t>A.4.3.5-</w:t>
            </w:r>
            <w:r w:rsidRPr="00FA3B63">
              <w:rPr>
                <w:rFonts w:ascii="Arial" w:eastAsia="Times New Roman" w:hAnsi="Arial"/>
                <w:sz w:val="18"/>
                <w:lang w:eastAsia="zh-CN"/>
              </w:rPr>
              <w:t>1</w:t>
            </w:r>
            <w:r w:rsidRPr="00FA3B63">
              <w:rPr>
                <w:rFonts w:ascii="Arial" w:eastAsia="Times New Roman" w:hAnsi="Arial"/>
                <w:sz w:val="18"/>
                <w:lang w:eastAsia="fr-FR"/>
              </w:rPr>
              <w:t>/13 THEN R ELSE N/A</w:t>
            </w:r>
          </w:p>
        </w:tc>
      </w:tr>
      <w:tr w:rsidR="00FA3B63" w:rsidRPr="00FA3B63" w14:paraId="6C8A2AC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AB027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C242</w:t>
            </w:r>
            <w:r w:rsidRPr="00FA3B63">
              <w:rPr>
                <w:rFonts w:ascii="Arial" w:eastAsia="Times New Roman" w:hAnsi="Arial"/>
                <w:sz w:val="18"/>
                <w:lang w:eastAsia="fr-FR"/>
              </w:rPr>
              <w:tab/>
              <w:t xml:space="preserve">IF (A.4.1-4/1 OR A.4.1-4/2 OR A.4.1-4/3 OR A.4.1-4/5) AND (A.4.1-4A/3 OR A.4.1-4A/4 OR A.4.1-4A/6) AND A.4.1-3/2 AND </w:t>
            </w:r>
            <w:r w:rsidRPr="00FA3B63">
              <w:rPr>
                <w:rFonts w:ascii="Arial" w:eastAsia="Times New Roman" w:hAnsi="Arial"/>
                <w:sz w:val="18"/>
                <w:lang w:eastAsia="en-GB"/>
              </w:rPr>
              <w:t>A.4.3.2</w:t>
            </w:r>
            <w:r w:rsidRPr="00FA3B63">
              <w:rPr>
                <w:rFonts w:ascii="Arial" w:eastAsia="SimSun" w:hAnsi="Arial"/>
                <w:sz w:val="18"/>
                <w:lang w:eastAsia="zh-CN"/>
              </w:rPr>
              <w:t>B</w:t>
            </w:r>
            <w:r w:rsidRPr="00FA3B63">
              <w:rPr>
                <w:rFonts w:ascii="Arial" w:eastAsia="Times New Roman" w:hAnsi="Arial"/>
                <w:sz w:val="18"/>
                <w:lang w:eastAsia="en-GB"/>
              </w:rPr>
              <w:t>.</w:t>
            </w:r>
            <w:r w:rsidRPr="00FA3B63">
              <w:rPr>
                <w:rFonts w:ascii="Arial" w:eastAsia="SimSun" w:hAnsi="Arial"/>
                <w:sz w:val="18"/>
                <w:lang w:eastAsia="zh-CN"/>
              </w:rPr>
              <w:t>2.0</w:t>
            </w:r>
            <w:r w:rsidRPr="00FA3B63">
              <w:rPr>
                <w:rFonts w:ascii="Arial" w:eastAsia="Times New Roman" w:hAnsi="Arial"/>
                <w:sz w:val="18"/>
                <w:lang w:eastAsia="en-GB"/>
              </w:rPr>
              <w:t xml:space="preserve">-1A/2 </w:t>
            </w:r>
            <w:r w:rsidRPr="00FA3B63">
              <w:rPr>
                <w:rFonts w:ascii="Arial" w:eastAsia="Times New Roman" w:hAnsi="Arial"/>
                <w:sz w:val="18"/>
                <w:lang w:eastAsia="fr-FR"/>
              </w:rPr>
              <w:t xml:space="preserve">AND </w:t>
            </w:r>
            <w:r w:rsidRPr="00FA3B63">
              <w:rPr>
                <w:rFonts w:ascii="Arial" w:eastAsia="Times New Roman" w:hAnsi="Arial"/>
                <w:sz w:val="18"/>
                <w:lang w:eastAsia="en-GB"/>
              </w:rPr>
              <w:t>A.4.3.5-</w:t>
            </w:r>
            <w:r w:rsidRPr="00FA3B63">
              <w:rPr>
                <w:rFonts w:ascii="Arial" w:eastAsia="Times New Roman" w:hAnsi="Arial"/>
                <w:sz w:val="18"/>
                <w:lang w:eastAsia="zh-CN"/>
              </w:rPr>
              <w:t>1</w:t>
            </w:r>
            <w:r w:rsidRPr="00FA3B63">
              <w:rPr>
                <w:rFonts w:ascii="Arial" w:eastAsia="Times New Roman" w:hAnsi="Arial"/>
                <w:sz w:val="18"/>
                <w:lang w:eastAsia="fr-FR"/>
              </w:rPr>
              <w:t>/12 THEN R ELSE N/A</w:t>
            </w:r>
          </w:p>
        </w:tc>
      </w:tr>
      <w:tr w:rsidR="00FA3B63" w:rsidRPr="00FA3B63" w14:paraId="05EF9AF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98F4A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C243</w:t>
            </w:r>
            <w:r w:rsidRPr="00FA3B63">
              <w:rPr>
                <w:rFonts w:ascii="Arial" w:eastAsia="Times New Roman" w:hAnsi="Arial"/>
                <w:sz w:val="18"/>
                <w:lang w:eastAsia="fr-FR"/>
              </w:rPr>
              <w:tab/>
              <w:t xml:space="preserve">IF (A.4.1-4/1 OR A.4.1-4/2 OR A.4.1-4/3 OR A.4.1-4/5) AND (A.4.1-4A/1 OR A.4.1-4A/2 OR A.4.1-4A/5) AND A.4.1-3/2 AND </w:t>
            </w:r>
            <w:r w:rsidRPr="00FA3B63">
              <w:rPr>
                <w:rFonts w:ascii="Arial" w:eastAsia="Times New Roman" w:hAnsi="Arial"/>
                <w:sz w:val="18"/>
                <w:lang w:eastAsia="en-GB"/>
              </w:rPr>
              <w:t>A.4.3.2</w:t>
            </w:r>
            <w:r w:rsidRPr="00FA3B63">
              <w:rPr>
                <w:rFonts w:ascii="Arial" w:eastAsia="SimSun" w:hAnsi="Arial"/>
                <w:sz w:val="18"/>
                <w:lang w:eastAsia="zh-CN"/>
              </w:rPr>
              <w:t>B</w:t>
            </w:r>
            <w:r w:rsidRPr="00FA3B63">
              <w:rPr>
                <w:rFonts w:ascii="Arial" w:eastAsia="Times New Roman" w:hAnsi="Arial"/>
                <w:sz w:val="18"/>
                <w:lang w:eastAsia="en-GB"/>
              </w:rPr>
              <w:t>.</w:t>
            </w:r>
            <w:r w:rsidRPr="00FA3B63">
              <w:rPr>
                <w:rFonts w:ascii="Arial" w:eastAsia="SimSun" w:hAnsi="Arial"/>
                <w:sz w:val="18"/>
                <w:lang w:eastAsia="zh-CN"/>
              </w:rPr>
              <w:t>2.0</w:t>
            </w:r>
            <w:r w:rsidRPr="00FA3B63">
              <w:rPr>
                <w:rFonts w:ascii="Arial" w:eastAsia="Times New Roman" w:hAnsi="Arial"/>
                <w:sz w:val="18"/>
                <w:lang w:eastAsia="en-GB"/>
              </w:rPr>
              <w:t xml:space="preserve">-1A/2 </w:t>
            </w:r>
            <w:r w:rsidRPr="00FA3B63">
              <w:rPr>
                <w:rFonts w:ascii="Arial" w:eastAsia="Times New Roman" w:hAnsi="Arial"/>
                <w:sz w:val="18"/>
                <w:lang w:eastAsia="fr-FR"/>
              </w:rPr>
              <w:t xml:space="preserve">AND </w:t>
            </w:r>
            <w:r w:rsidRPr="00FA3B63">
              <w:rPr>
                <w:rFonts w:ascii="Arial" w:eastAsia="Times New Roman" w:hAnsi="Arial"/>
                <w:sz w:val="18"/>
                <w:lang w:eastAsia="en-GB"/>
              </w:rPr>
              <w:t>A.4.3.5-</w:t>
            </w:r>
            <w:r w:rsidRPr="00FA3B63">
              <w:rPr>
                <w:rFonts w:ascii="Arial" w:eastAsia="Times New Roman" w:hAnsi="Arial"/>
                <w:sz w:val="18"/>
                <w:lang w:eastAsia="zh-CN"/>
              </w:rPr>
              <w:t>1</w:t>
            </w:r>
            <w:r w:rsidRPr="00FA3B63">
              <w:rPr>
                <w:rFonts w:ascii="Arial" w:eastAsia="Times New Roman" w:hAnsi="Arial"/>
                <w:sz w:val="18"/>
                <w:lang w:eastAsia="fr-FR"/>
              </w:rPr>
              <w:t>/12 THEN R ELSE N/A</w:t>
            </w:r>
          </w:p>
        </w:tc>
      </w:tr>
      <w:tr w:rsidR="00FA3B63" w:rsidRPr="00FA3B63" w14:paraId="3305A2A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17E05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C244</w:t>
            </w:r>
            <w:r w:rsidRPr="00FA3B63">
              <w:rPr>
                <w:rFonts w:ascii="Arial" w:eastAsia="Times New Roman" w:hAnsi="Arial"/>
                <w:sz w:val="18"/>
                <w:lang w:eastAsia="fr-FR"/>
              </w:rPr>
              <w:tab/>
              <w:t xml:space="preserve">IF (A.4.1-1/1 OR A.4.1-1/2) AND A.4.1-2/7 AND A.4.1-3/1 AND (A.4.1-4A/1 OR A.4.1-4A/2 OR A.4.1-4A/5) AND A.4.3.2A.1-1/1 AND </w:t>
            </w:r>
            <w:r w:rsidRPr="00FA3B63">
              <w:rPr>
                <w:rFonts w:ascii="Arial" w:eastAsia="Times New Roman" w:hAnsi="Arial"/>
                <w:sz w:val="18"/>
                <w:lang w:eastAsia="en-GB"/>
              </w:rPr>
              <w:t>A.4.3.5-</w:t>
            </w:r>
            <w:r w:rsidRPr="00FA3B63">
              <w:rPr>
                <w:rFonts w:ascii="Arial" w:eastAsia="Times New Roman" w:hAnsi="Arial"/>
                <w:sz w:val="18"/>
                <w:lang w:eastAsia="zh-CN"/>
              </w:rPr>
              <w:t>1</w:t>
            </w:r>
            <w:r w:rsidRPr="00FA3B63">
              <w:rPr>
                <w:rFonts w:ascii="Arial" w:eastAsia="Times New Roman" w:hAnsi="Arial"/>
                <w:sz w:val="18"/>
                <w:lang w:eastAsia="fr-FR"/>
              </w:rPr>
              <w:t>/13 THEN R ELSE N/A</w:t>
            </w:r>
          </w:p>
        </w:tc>
      </w:tr>
      <w:tr w:rsidR="00FA3B63" w:rsidRPr="00FA3B63" w14:paraId="2755020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3D939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C244a</w:t>
            </w:r>
            <w:r w:rsidRPr="00FA3B63">
              <w:rPr>
                <w:rFonts w:ascii="Arial" w:eastAsia="Times New Roman" w:hAnsi="Arial"/>
                <w:sz w:val="18"/>
                <w:lang w:eastAsia="fr-FR"/>
              </w:rPr>
              <w:tab/>
              <w:t>IF (A.4.1-1/1 OR A.4.1-1/2) AND A.4.1-2/7 AND A.4.1-3/1 AND (A.4.1-4A/1 OR A.4.1-4A/2 OR A.4.1-4A/5) AND A.4.3.2A.1-1/1 AND A.4.3.5-1/13 AND A.4.3.2-1/231 THEN R ELSE N/A</w:t>
            </w:r>
          </w:p>
        </w:tc>
      </w:tr>
      <w:tr w:rsidR="00FA3B63" w:rsidRPr="00FA3B63" w14:paraId="1489B6C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3B49C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C245</w:t>
            </w:r>
            <w:r w:rsidRPr="00FA3B63">
              <w:rPr>
                <w:rFonts w:ascii="Arial" w:eastAsia="Times New Roman" w:hAnsi="Arial"/>
                <w:sz w:val="18"/>
                <w:lang w:eastAsia="en-GB"/>
              </w:rPr>
              <w:tab/>
              <w:t>IF A.4.1-1/1 AND (A.4.1-3/1 OR A.4.1-3/2 OR A.4.1-3/3 OR A.4.1-3/5) AND A.4.3.2-1/</w:t>
            </w:r>
            <w:r w:rsidRPr="00FA3B63">
              <w:rPr>
                <w:rFonts w:ascii="Arial" w:eastAsia="DengXian" w:hAnsi="Arial"/>
                <w:sz w:val="18"/>
                <w:lang w:eastAsia="zh-CN" w:bidi="ar"/>
              </w:rPr>
              <w:t>119</w:t>
            </w:r>
            <w:r w:rsidRPr="00FA3B63">
              <w:rPr>
                <w:rFonts w:ascii="Arial" w:eastAsia="Times New Roman" w:hAnsi="Arial"/>
                <w:sz w:val="18"/>
                <w:lang w:eastAsia="en-GB"/>
              </w:rPr>
              <w:t xml:space="preserve"> AND A.4.3.1-7a/1 AND NOT A.4.3.1-7a/2 THEN R ELSE N/A</w:t>
            </w:r>
          </w:p>
        </w:tc>
      </w:tr>
      <w:tr w:rsidR="00FA3B63" w:rsidRPr="00FA3B63" w14:paraId="5FCFDA1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35AA3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C246</w:t>
            </w:r>
            <w:r w:rsidRPr="00FA3B63">
              <w:rPr>
                <w:rFonts w:ascii="Arial" w:eastAsia="Times New Roman" w:hAnsi="Arial"/>
                <w:sz w:val="18"/>
                <w:lang w:eastAsia="en-GB"/>
              </w:rPr>
              <w:tab/>
              <w:t>IF A.4.1-1/1 AND (A.4.1-3/1 OR A.4.1-3/2 OR A.4.1-3/3 OR A.4.1-3/5) AND A.4.3.2-1/</w:t>
            </w:r>
            <w:r w:rsidRPr="00FA3B63">
              <w:rPr>
                <w:rFonts w:ascii="Arial" w:eastAsia="DengXian" w:hAnsi="Arial"/>
                <w:sz w:val="18"/>
                <w:lang w:eastAsia="zh-CN" w:bidi="ar"/>
              </w:rPr>
              <w:t>120</w:t>
            </w:r>
            <w:r w:rsidRPr="00FA3B63">
              <w:rPr>
                <w:rFonts w:ascii="Arial" w:eastAsia="Times New Roman" w:hAnsi="Arial"/>
                <w:sz w:val="18"/>
                <w:lang w:eastAsia="en-GB"/>
              </w:rPr>
              <w:t xml:space="preserve"> AND A.4.3.1-7a/1 AND NOT A.4.3.1-7a/2 THEN R ELSE N/A</w:t>
            </w:r>
          </w:p>
        </w:tc>
      </w:tr>
      <w:tr w:rsidR="00FA3B63" w:rsidRPr="00FA3B63" w14:paraId="5A9E5B5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EF9E7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C247</w:t>
            </w:r>
            <w:r w:rsidRPr="00FA3B63">
              <w:rPr>
                <w:rFonts w:ascii="Arial" w:eastAsia="Times New Roman" w:hAnsi="Arial"/>
                <w:sz w:val="18"/>
                <w:lang w:eastAsia="en-GB"/>
              </w:rPr>
              <w:tab/>
              <w:t>IF A.4.1-1/2 AND (A.4.1-3/1 OR A.4.1-3/2 OR A.4.1-3/3 OR A.4.1-3/5) AND A.4.3.2-1/</w:t>
            </w:r>
            <w:r w:rsidRPr="00FA3B63">
              <w:rPr>
                <w:rFonts w:ascii="Arial" w:eastAsia="DengXian" w:hAnsi="Arial"/>
                <w:sz w:val="18"/>
                <w:lang w:eastAsia="zh-CN" w:bidi="ar"/>
              </w:rPr>
              <w:t>119</w:t>
            </w:r>
            <w:r w:rsidRPr="00FA3B63">
              <w:rPr>
                <w:rFonts w:ascii="Arial" w:eastAsia="Times New Roman" w:hAnsi="Arial"/>
                <w:sz w:val="18"/>
                <w:lang w:eastAsia="en-GB"/>
              </w:rPr>
              <w:t xml:space="preserve"> AND A.4.3.1-7a/1 AND NOT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a/3</w:t>
            </w:r>
            <w:r w:rsidRPr="00FA3B63">
              <w:rPr>
                <w:rFonts w:ascii="Arial" w:eastAsia="Times New Roman" w:hAnsi="Arial"/>
                <w:sz w:val="18"/>
                <w:lang w:eastAsia="en-GB"/>
              </w:rPr>
              <w:t xml:space="preserve"> THEN R ELSE N/A</w:t>
            </w:r>
          </w:p>
        </w:tc>
      </w:tr>
      <w:tr w:rsidR="00FA3B63" w:rsidRPr="00FA3B63" w14:paraId="25DCFB0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2245D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C248</w:t>
            </w:r>
            <w:r w:rsidRPr="00FA3B63">
              <w:rPr>
                <w:rFonts w:ascii="Arial" w:eastAsia="Times New Roman" w:hAnsi="Arial"/>
                <w:sz w:val="18"/>
                <w:lang w:eastAsia="en-GB"/>
              </w:rPr>
              <w:tab/>
              <w:t>IF A.4.1-1/2 AND (A.4.1-3/1 OR A.4.1-3/2 OR A.4.1-3/3 OR A.4.1-3/5) AND A.4.3.2-1/</w:t>
            </w:r>
            <w:r w:rsidRPr="00FA3B63">
              <w:rPr>
                <w:rFonts w:ascii="Arial" w:eastAsia="DengXian" w:hAnsi="Arial"/>
                <w:sz w:val="18"/>
                <w:lang w:eastAsia="zh-CN" w:bidi="ar"/>
              </w:rPr>
              <w:t>120</w:t>
            </w:r>
            <w:r w:rsidRPr="00FA3B63">
              <w:rPr>
                <w:rFonts w:ascii="Arial" w:eastAsia="Times New Roman" w:hAnsi="Arial"/>
                <w:sz w:val="18"/>
                <w:lang w:eastAsia="en-GB"/>
              </w:rPr>
              <w:t xml:space="preserve"> AND A.4.3.1-7a/1 AND NOT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a/3</w:t>
            </w:r>
            <w:r w:rsidRPr="00FA3B63">
              <w:rPr>
                <w:rFonts w:ascii="Arial" w:eastAsia="Times New Roman" w:hAnsi="Arial"/>
                <w:sz w:val="18"/>
                <w:lang w:eastAsia="en-GB"/>
              </w:rPr>
              <w:t xml:space="preserve"> THEN R ELSE N/A</w:t>
            </w:r>
          </w:p>
        </w:tc>
      </w:tr>
      <w:tr w:rsidR="00FA3B63" w:rsidRPr="00FA3B63" w14:paraId="496934A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980E4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C249</w:t>
            </w:r>
            <w:r w:rsidRPr="00FA3B63">
              <w:rPr>
                <w:rFonts w:ascii="Arial" w:eastAsia="Times New Roman" w:hAnsi="Arial"/>
                <w:sz w:val="18"/>
                <w:lang w:eastAsia="en-GB"/>
              </w:rPr>
              <w:tab/>
              <w:t>IF A.4.1-1/1 AND (A.4.1-3/1 OR A.4.1-3/2 OR A.4.1-3/3 OR A.4.1-3/5) AND A.4.3.2-1/</w:t>
            </w:r>
            <w:r w:rsidRPr="00FA3B63">
              <w:rPr>
                <w:rFonts w:ascii="Arial" w:eastAsia="DengXian" w:hAnsi="Arial"/>
                <w:sz w:val="18"/>
                <w:lang w:eastAsia="zh-CN" w:bidi="ar"/>
              </w:rPr>
              <w:t>119</w:t>
            </w:r>
            <w:r w:rsidRPr="00FA3B63">
              <w:rPr>
                <w:rFonts w:ascii="Arial" w:eastAsia="Times New Roman" w:hAnsi="Arial"/>
                <w:sz w:val="18"/>
                <w:lang w:eastAsia="en-GB"/>
              </w:rPr>
              <w:t xml:space="preserve"> AND (NOT A.4.3.9-1/2 AND A.4.3.1-7a/2) THEN R ELSE N/A</w:t>
            </w:r>
          </w:p>
        </w:tc>
      </w:tr>
      <w:tr w:rsidR="00FA3B63" w:rsidRPr="00FA3B63" w14:paraId="32E3F81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15C99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C250</w:t>
            </w:r>
            <w:r w:rsidRPr="00FA3B63">
              <w:rPr>
                <w:rFonts w:ascii="Arial" w:eastAsia="Times New Roman" w:hAnsi="Arial"/>
                <w:sz w:val="18"/>
                <w:lang w:eastAsia="en-GB"/>
              </w:rPr>
              <w:tab/>
              <w:t>IF A.4.1-1/1 AND (A.4.1-3/1 OR A.4.1-3/2 OR A.4.1-3/3 OR A.4.1-3/5) AND A.4.3.2-1/</w:t>
            </w:r>
            <w:r w:rsidRPr="00FA3B63">
              <w:rPr>
                <w:rFonts w:ascii="Arial" w:eastAsia="DengXian" w:hAnsi="Arial"/>
                <w:sz w:val="18"/>
                <w:lang w:eastAsia="zh-CN" w:bidi="ar"/>
              </w:rPr>
              <w:t>120</w:t>
            </w:r>
            <w:r w:rsidRPr="00FA3B63">
              <w:rPr>
                <w:rFonts w:ascii="Arial" w:eastAsia="Times New Roman" w:hAnsi="Arial"/>
                <w:sz w:val="18"/>
                <w:lang w:eastAsia="en-GB"/>
              </w:rPr>
              <w:t xml:space="preserve"> AND (NOT A.4.3.9-1/2 AND A.4.3.1-7a/2) THEN R ELSE N/A</w:t>
            </w:r>
          </w:p>
        </w:tc>
      </w:tr>
      <w:tr w:rsidR="00FA3B63" w:rsidRPr="00FA3B63" w14:paraId="3B8AEFE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B1F18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C251</w:t>
            </w:r>
            <w:r w:rsidRPr="00FA3B63">
              <w:rPr>
                <w:rFonts w:ascii="Arial" w:eastAsia="Times New Roman" w:hAnsi="Arial"/>
                <w:sz w:val="18"/>
                <w:lang w:eastAsia="en-GB"/>
              </w:rPr>
              <w:tab/>
              <w:t>IF A.4.1-1/2 AND (A.4.1-3/1 OR A.4.1-3/2 OR A.4.1-3/3 OR A.4.1-3/5) AND A.4.3.2-1/</w:t>
            </w:r>
            <w:r w:rsidRPr="00FA3B63">
              <w:rPr>
                <w:rFonts w:ascii="Arial" w:eastAsia="DengXian" w:hAnsi="Arial"/>
                <w:sz w:val="18"/>
                <w:lang w:eastAsia="zh-CN" w:bidi="ar"/>
              </w:rPr>
              <w:t>119</w:t>
            </w:r>
            <w:r w:rsidRPr="00FA3B63">
              <w:rPr>
                <w:rFonts w:ascii="Arial" w:eastAsia="Times New Roman" w:hAnsi="Arial"/>
                <w:sz w:val="18"/>
                <w:lang w:eastAsia="en-GB"/>
              </w:rPr>
              <w:t xml:space="preserve"> AND (NOT A.4.3.9-1/2 AND A.4.3.1-7a/3) THEN R ELSE N/A</w:t>
            </w:r>
          </w:p>
        </w:tc>
      </w:tr>
      <w:tr w:rsidR="00FA3B63" w:rsidRPr="00FA3B63" w14:paraId="4F581EF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233FE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C252</w:t>
            </w:r>
            <w:r w:rsidRPr="00FA3B63">
              <w:rPr>
                <w:rFonts w:ascii="Arial" w:eastAsia="Times New Roman" w:hAnsi="Arial"/>
                <w:sz w:val="18"/>
                <w:lang w:eastAsia="en-GB"/>
              </w:rPr>
              <w:tab/>
              <w:t>IF A.4.1-1/2 AND (A.4.1-3/1 OR A.4.1-3/2 OR A.4.1-3/3 OR A.4.1-3/5) AND A.4.3.2-1/</w:t>
            </w:r>
            <w:r w:rsidRPr="00FA3B63">
              <w:rPr>
                <w:rFonts w:ascii="Arial" w:eastAsia="DengXian" w:hAnsi="Arial"/>
                <w:sz w:val="18"/>
                <w:lang w:eastAsia="zh-CN" w:bidi="ar"/>
              </w:rPr>
              <w:t>120</w:t>
            </w:r>
            <w:r w:rsidRPr="00FA3B63">
              <w:rPr>
                <w:rFonts w:ascii="Arial" w:eastAsia="Times New Roman" w:hAnsi="Arial"/>
                <w:sz w:val="18"/>
                <w:lang w:eastAsia="en-GB"/>
              </w:rPr>
              <w:t xml:space="preserve"> AND (NOT A.4.3.9-1/2 AND A.4.3.1-7a/3) THEN R ELSE N/A</w:t>
            </w:r>
          </w:p>
        </w:tc>
      </w:tr>
      <w:tr w:rsidR="00FA3B63" w:rsidRPr="00FA3B63" w14:paraId="4A8758D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A9E37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C253</w:t>
            </w:r>
            <w:r w:rsidRPr="00FA3B63">
              <w:rPr>
                <w:rFonts w:ascii="Arial" w:eastAsia="Times New Roman" w:hAnsi="Arial"/>
                <w:sz w:val="18"/>
                <w:lang w:eastAsia="en-GB"/>
              </w:rPr>
              <w:tab/>
              <w:t>IF (A.4.1-1/1 OR A.4.1-1/2) AND A.4.1-2/7 AND A.4.1-3/1 AND A.4.1-5/1 AND A.4.3.2-1/34 AND A.4.3.6-1/41 AND A.4.3.6-1/68 AND A.4.3.6-1/72 THEN R ELSE N/A</w:t>
            </w:r>
          </w:p>
        </w:tc>
      </w:tr>
      <w:tr w:rsidR="00FA3B63" w:rsidRPr="00FA3B63" w14:paraId="44E4DF7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68147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C254</w:t>
            </w:r>
            <w:r w:rsidRPr="00FA3B63">
              <w:rPr>
                <w:rFonts w:ascii="Arial" w:eastAsia="Times New Roman" w:hAnsi="Arial"/>
                <w:sz w:val="18"/>
                <w:lang w:eastAsia="en-GB"/>
              </w:rPr>
              <w:tab/>
              <w:t>Void</w:t>
            </w:r>
          </w:p>
        </w:tc>
      </w:tr>
      <w:tr w:rsidR="00FA3B63" w:rsidRPr="00FA3B63" w14:paraId="0F9D562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5E66E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C255</w:t>
            </w:r>
            <w:r w:rsidRPr="00FA3B63">
              <w:rPr>
                <w:rFonts w:ascii="Arial" w:eastAsia="Times New Roman" w:hAnsi="Arial"/>
                <w:sz w:val="18"/>
                <w:lang w:eastAsia="en-GB"/>
              </w:rPr>
              <w:tab/>
              <w:t>IF (A.4.1-1/1 OR A.4.1-1/2) AND A.4.1-2/7 AND A.4.1-3/1 AND A.4.1-5/1 AND A.4.3.6-1/68 AND A.4.3.6-1/72 AND THEN R ELSE N/A</w:t>
            </w:r>
          </w:p>
        </w:tc>
      </w:tr>
      <w:tr w:rsidR="00FA3B63" w:rsidRPr="00FA3B63" w14:paraId="4545BF3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FEC12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C256</w:t>
            </w:r>
            <w:r w:rsidRPr="00FA3B63">
              <w:rPr>
                <w:rFonts w:ascii="Arial" w:eastAsia="Times New Roman" w:hAnsi="Arial"/>
                <w:sz w:val="18"/>
                <w:lang w:eastAsia="en-GB"/>
              </w:rPr>
              <w:tab/>
              <w:t>Void</w:t>
            </w:r>
          </w:p>
        </w:tc>
      </w:tr>
      <w:tr w:rsidR="00FA3B63" w:rsidRPr="00FA3B63" w14:paraId="07FFACE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C5F2C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C257</w:t>
            </w:r>
            <w:r w:rsidRPr="00FA3B63">
              <w:rPr>
                <w:rFonts w:ascii="Arial" w:eastAsia="Times New Roman" w:hAnsi="Arial"/>
                <w:sz w:val="18"/>
                <w:lang w:eastAsia="en-GB"/>
              </w:rPr>
              <w:tab/>
              <w:t>IF ((A.4.1-1/1 AND [10]A.4.1-1/1) OR (A.4.1-1/1 AND [10]A.4.1-1/2) OR (A.4.1-1/2 AND [10]A.4.1-1/1) OR (A.4.1-1/2 AND [10]A.4.1-1/2)) AND A.4.1-5/1 AND A.4.3.6-1/66 AND A.4.3.6-1/69 THEN R ELSE N/A</w:t>
            </w:r>
          </w:p>
        </w:tc>
      </w:tr>
      <w:tr w:rsidR="00FA3B63" w:rsidRPr="00FA3B63" w14:paraId="7054465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9940B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C258</w:t>
            </w:r>
            <w:r w:rsidRPr="00FA3B63">
              <w:rPr>
                <w:rFonts w:ascii="Arial" w:eastAsia="Times New Roman" w:hAnsi="Arial"/>
                <w:sz w:val="18"/>
                <w:lang w:eastAsia="en-GB"/>
              </w:rPr>
              <w:tab/>
              <w:t>IF (A.4.1-1/1 OR A.4.1-1/2) AND A.4.1-2/7 AND A.4.1-3/1 AND A.4.1-5/1 AND (A.4.1-4A/1 OR A.4.1-4A/2 OR A.4.1-4A/5) AND A.4.3.2A.1-1/1 AND A.4.3.6-1/68 AND A.4.3.6-1/72 THEN R ELSE N/A</w:t>
            </w:r>
          </w:p>
        </w:tc>
      </w:tr>
      <w:tr w:rsidR="00FA3B63" w:rsidRPr="00FA3B63" w14:paraId="61A82E9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1AF7F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C259</w:t>
            </w:r>
            <w:r w:rsidRPr="00FA3B63">
              <w:rPr>
                <w:rFonts w:ascii="Arial" w:eastAsia="Times New Roman" w:hAnsi="Arial"/>
                <w:sz w:val="18"/>
                <w:lang w:eastAsia="en-GB"/>
              </w:rPr>
              <w:tab/>
              <w:t>IF (A.4.1-1/1 OR A.4.1-1/2) AND A.4.1-2/7 AND A.4.1-3/1 AND A.4.3.2-1/34 AND A.4.3.6-1/41 AND (A.4.3.2-1/42 OR A.4.3.2-1/43 OR A.4.3.2-1/44 OR A.4.3.2-1/42a OR A.4.3.2-1/43a OR A.4.3.2-1/44a) AND A.4.3.6-1/73 THEN R ELSE N/A</w:t>
            </w:r>
          </w:p>
        </w:tc>
      </w:tr>
      <w:tr w:rsidR="00FA3B63" w:rsidRPr="00FA3B63" w14:paraId="4FA81A7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0FA7E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C260</w:t>
            </w:r>
            <w:r w:rsidRPr="00FA3B63">
              <w:rPr>
                <w:rFonts w:ascii="Arial" w:eastAsia="Times New Roman" w:hAnsi="Arial"/>
                <w:sz w:val="18"/>
                <w:lang w:eastAsia="en-GB"/>
              </w:rPr>
              <w:tab/>
              <w:t>IF (A.4.1-1/1 OR A.4.1-1/2) AND A.4.1-2/7 AND A.4.1-3/1 AND A.4.3.2-1/34 AND A.4.3.6-1/41 AND (A.4.3.2-1/42 OR A.4.3.2-1/43 OR A.4.3.2-1/44 OR A.4.3.2-1/42a OR A.4.3.2-1/43a OR A.4.3.2-1/44a) AND A.4.3.6-1/74 THEN R ELSE N/A</w:t>
            </w:r>
          </w:p>
        </w:tc>
      </w:tr>
      <w:tr w:rsidR="00FA3B63" w:rsidRPr="00FA3B63" w14:paraId="2CEB2CD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0CE64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C261</w:t>
            </w:r>
            <w:r w:rsidRPr="00FA3B63">
              <w:rPr>
                <w:rFonts w:ascii="Arial" w:eastAsia="Times New Roman" w:hAnsi="Arial"/>
                <w:sz w:val="18"/>
                <w:lang w:eastAsia="en-GB"/>
              </w:rPr>
              <w:tab/>
              <w:t xml:space="preserve">IF </w:t>
            </w:r>
            <w:r w:rsidRPr="00FA3B63">
              <w:rPr>
                <w:rFonts w:ascii="Arial" w:eastAsia="Times New Roman" w:hAnsi="Arial"/>
                <w:sz w:val="18"/>
                <w:lang w:eastAsia="ko-KR"/>
              </w:rPr>
              <w:t>(</w:t>
            </w:r>
            <w:r w:rsidRPr="00FA3B63">
              <w:rPr>
                <w:rFonts w:ascii="Arial" w:eastAsia="Times New Roman" w:hAnsi="Arial"/>
                <w:sz w:val="18"/>
                <w:lang w:eastAsia="en-GB"/>
              </w:rPr>
              <w:t xml:space="preserve">A.4.1-1/1 </w:t>
            </w:r>
            <w:r w:rsidRPr="00FA3B63">
              <w:rPr>
                <w:rFonts w:ascii="Arial" w:eastAsia="Times New Roman" w:hAnsi="Arial"/>
                <w:sz w:val="18"/>
                <w:lang w:eastAsia="ko-KR"/>
              </w:rPr>
              <w:t>OR</w:t>
            </w:r>
            <w:r w:rsidRPr="00FA3B63">
              <w:rPr>
                <w:rFonts w:ascii="Arial" w:eastAsia="Times New Roman" w:hAnsi="Arial"/>
                <w:sz w:val="18"/>
                <w:lang w:eastAsia="en-GB"/>
              </w:rPr>
              <w:t xml:space="preserve"> </w:t>
            </w:r>
            <w:r w:rsidRPr="00FA3B63">
              <w:rPr>
                <w:rFonts w:ascii="Arial" w:eastAsia="Times New Roman" w:hAnsi="Arial"/>
                <w:sz w:val="18"/>
                <w:lang w:eastAsia="ko-KR"/>
              </w:rPr>
              <w:t>A.4.1-1/2)</w:t>
            </w:r>
            <w:r w:rsidRPr="00FA3B63">
              <w:rPr>
                <w:rFonts w:ascii="Arial" w:eastAsia="Times New Roman" w:hAnsi="Arial"/>
                <w:sz w:val="18"/>
                <w:lang w:eastAsia="en-GB"/>
              </w:rPr>
              <w:t xml:space="preserve"> </w:t>
            </w:r>
            <w:r w:rsidRPr="00FA3B63">
              <w:rPr>
                <w:rFonts w:ascii="Arial" w:eastAsia="Times New Roman" w:hAnsi="Arial"/>
                <w:sz w:val="18"/>
                <w:lang w:eastAsia="ko-KR"/>
              </w:rPr>
              <w:t>AND</w:t>
            </w:r>
            <w:r w:rsidRPr="00FA3B63">
              <w:rPr>
                <w:rFonts w:ascii="Arial" w:eastAsia="Times New Roman" w:hAnsi="Arial"/>
                <w:sz w:val="18"/>
                <w:lang w:eastAsia="en-GB"/>
              </w:rPr>
              <w:t xml:space="preserve"> </w:t>
            </w:r>
            <w:r w:rsidRPr="00FA3B63">
              <w:rPr>
                <w:rFonts w:ascii="Arial" w:eastAsia="Times New Roman" w:hAnsi="Arial"/>
                <w:sz w:val="18"/>
                <w:lang w:eastAsia="ko-KR"/>
              </w:rPr>
              <w:t xml:space="preserve">A.4.1-2/7 </w:t>
            </w:r>
            <w:r w:rsidRPr="00FA3B63">
              <w:rPr>
                <w:rFonts w:ascii="Arial" w:eastAsia="Times New Roman" w:hAnsi="Arial"/>
                <w:sz w:val="18"/>
                <w:lang w:eastAsia="en-GB"/>
              </w:rPr>
              <w:t xml:space="preserve">AND (A.4.1-3/1 OR A.4.1-3/2 OR A.4.1-3/3 OR A.4.1-3/5) </w:t>
            </w:r>
            <w:r w:rsidRPr="00FA3B63">
              <w:rPr>
                <w:rFonts w:ascii="Arial" w:eastAsia="Times New Roman" w:hAnsi="Arial"/>
                <w:sz w:val="18"/>
                <w:lang w:eastAsia="ko-KR"/>
              </w:rPr>
              <w:t>AND</w:t>
            </w:r>
            <w:r w:rsidRPr="00FA3B63">
              <w:rPr>
                <w:rFonts w:ascii="Arial" w:eastAsia="Times New Roman" w:hAnsi="Arial"/>
                <w:sz w:val="18"/>
                <w:lang w:eastAsia="en-GB"/>
              </w:rPr>
              <w:t xml:space="preserve"> </w:t>
            </w:r>
            <w:r w:rsidRPr="00FA3B63">
              <w:rPr>
                <w:rFonts w:ascii="Arial" w:eastAsia="Times New Roman" w:hAnsi="Arial"/>
                <w:sz w:val="18"/>
                <w:lang w:eastAsia="ko-KR"/>
              </w:rPr>
              <w:t>A.4.3.1-7a/1</w:t>
            </w:r>
            <w:r w:rsidRPr="00FA3B63">
              <w:rPr>
                <w:rFonts w:ascii="Arial" w:eastAsia="Times New Roman" w:hAnsi="Arial"/>
                <w:sz w:val="18"/>
                <w:lang w:eastAsia="en-GB"/>
              </w:rPr>
              <w:t xml:space="preserve"> AND NOT A.4.3.1-7a/2 AND NOT A.4.3.1-7a/</w:t>
            </w:r>
            <w:r w:rsidRPr="00FA3B63">
              <w:rPr>
                <w:rFonts w:ascii="Arial" w:eastAsia="Times New Roman" w:hAnsi="Arial"/>
                <w:sz w:val="18"/>
                <w:lang w:eastAsia="ko-KR"/>
              </w:rPr>
              <w:t>3 AND A.4.3.2A.1-1/1</w:t>
            </w:r>
            <w:r w:rsidRPr="00FA3B63">
              <w:rPr>
                <w:rFonts w:ascii="Arial" w:eastAsia="Times New Roman" w:hAnsi="Arial"/>
                <w:sz w:val="18"/>
                <w:lang w:eastAsia="en-GB"/>
              </w:rPr>
              <w:t xml:space="preserve"> THEN R ELSE N/A</w:t>
            </w:r>
          </w:p>
        </w:tc>
      </w:tr>
      <w:tr w:rsidR="00FA3B63" w:rsidRPr="00FA3B63" w14:paraId="4DB4466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237E6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C262</w:t>
            </w:r>
            <w:r w:rsidRPr="00FA3B63">
              <w:rPr>
                <w:rFonts w:ascii="Arial" w:eastAsia="Times New Roman" w:hAnsi="Arial"/>
                <w:sz w:val="18"/>
                <w:lang w:eastAsia="en-GB"/>
              </w:rPr>
              <w:tab/>
              <w:t xml:space="preserve">IF </w:t>
            </w:r>
            <w:r w:rsidRPr="00FA3B63">
              <w:rPr>
                <w:rFonts w:ascii="Arial" w:eastAsia="Times New Roman" w:hAnsi="Arial"/>
                <w:sz w:val="18"/>
                <w:lang w:eastAsia="ko-KR"/>
              </w:rPr>
              <w:t>(</w:t>
            </w:r>
            <w:r w:rsidRPr="00FA3B63">
              <w:rPr>
                <w:rFonts w:ascii="Arial" w:eastAsia="Times New Roman" w:hAnsi="Arial"/>
                <w:sz w:val="18"/>
                <w:lang w:eastAsia="en-GB"/>
              </w:rPr>
              <w:t xml:space="preserve">A.4.1-1/1 </w:t>
            </w:r>
            <w:r w:rsidRPr="00FA3B63">
              <w:rPr>
                <w:rFonts w:ascii="Arial" w:eastAsia="Times New Roman" w:hAnsi="Arial"/>
                <w:sz w:val="18"/>
                <w:lang w:eastAsia="ko-KR"/>
              </w:rPr>
              <w:t>OR</w:t>
            </w:r>
            <w:r w:rsidRPr="00FA3B63">
              <w:rPr>
                <w:rFonts w:ascii="Arial" w:eastAsia="Times New Roman" w:hAnsi="Arial"/>
                <w:sz w:val="18"/>
                <w:lang w:eastAsia="en-GB"/>
              </w:rPr>
              <w:t xml:space="preserve"> </w:t>
            </w:r>
            <w:r w:rsidRPr="00FA3B63">
              <w:rPr>
                <w:rFonts w:ascii="Arial" w:eastAsia="Times New Roman" w:hAnsi="Arial"/>
                <w:sz w:val="18"/>
                <w:lang w:eastAsia="ko-KR"/>
              </w:rPr>
              <w:t>A.4.1-1/2)</w:t>
            </w:r>
            <w:r w:rsidRPr="00FA3B63">
              <w:rPr>
                <w:rFonts w:ascii="Arial" w:eastAsia="Times New Roman" w:hAnsi="Arial"/>
                <w:sz w:val="18"/>
                <w:lang w:eastAsia="en-GB"/>
              </w:rPr>
              <w:t xml:space="preserve"> </w:t>
            </w:r>
            <w:r w:rsidRPr="00FA3B63">
              <w:rPr>
                <w:rFonts w:ascii="Arial" w:eastAsia="Times New Roman" w:hAnsi="Arial"/>
                <w:sz w:val="18"/>
                <w:lang w:eastAsia="ko-KR"/>
              </w:rPr>
              <w:t>AND</w:t>
            </w:r>
            <w:r w:rsidRPr="00FA3B63">
              <w:rPr>
                <w:rFonts w:ascii="Arial" w:eastAsia="Times New Roman" w:hAnsi="Arial"/>
                <w:sz w:val="18"/>
                <w:lang w:eastAsia="en-GB"/>
              </w:rPr>
              <w:t xml:space="preserve"> </w:t>
            </w:r>
            <w:r w:rsidRPr="00FA3B63">
              <w:rPr>
                <w:rFonts w:ascii="Arial" w:eastAsia="Times New Roman" w:hAnsi="Arial"/>
                <w:sz w:val="18"/>
                <w:lang w:eastAsia="ko-KR"/>
              </w:rPr>
              <w:t xml:space="preserve">A.4.1-2/7 </w:t>
            </w:r>
            <w:r w:rsidRPr="00FA3B63">
              <w:rPr>
                <w:rFonts w:ascii="Arial" w:eastAsia="Times New Roman" w:hAnsi="Arial"/>
                <w:sz w:val="18"/>
                <w:lang w:eastAsia="en-GB"/>
              </w:rPr>
              <w:t xml:space="preserve">AND (A.4.1-3/1 OR A.4.1-3/2 OR A.4.1-3/3 OR A.4.1-3/5) </w:t>
            </w:r>
            <w:r w:rsidRPr="00FA3B63">
              <w:rPr>
                <w:rFonts w:ascii="Arial" w:eastAsia="Times New Roman" w:hAnsi="Arial"/>
                <w:sz w:val="18"/>
                <w:lang w:eastAsia="ko-KR"/>
              </w:rPr>
              <w:t>AND</w:t>
            </w:r>
            <w:r w:rsidRPr="00FA3B63">
              <w:rPr>
                <w:rFonts w:ascii="Arial" w:eastAsia="Times New Roman" w:hAnsi="Arial"/>
                <w:sz w:val="18"/>
                <w:lang w:eastAsia="en-GB"/>
              </w:rPr>
              <w:t xml:space="preserve"> </w:t>
            </w:r>
            <w:r w:rsidRPr="00FA3B63">
              <w:rPr>
                <w:rFonts w:ascii="Arial" w:eastAsia="Times New Roman" w:hAnsi="Arial"/>
                <w:sz w:val="18"/>
                <w:lang w:eastAsia="ko-KR"/>
              </w:rPr>
              <w:t>A.4.3.1-7a/1</w:t>
            </w:r>
            <w:r w:rsidRPr="00FA3B63">
              <w:rPr>
                <w:rFonts w:ascii="Arial" w:eastAsia="Times New Roman" w:hAnsi="Arial"/>
                <w:sz w:val="18"/>
                <w:lang w:eastAsia="en-GB"/>
              </w:rPr>
              <w:t xml:space="preserve"> AND NOT A.4.3.1-7a/2 AND NOT A.4.3.1-7a/</w:t>
            </w:r>
            <w:r w:rsidRPr="00FA3B63">
              <w:rPr>
                <w:rFonts w:ascii="Arial" w:eastAsia="Times New Roman" w:hAnsi="Arial"/>
                <w:sz w:val="18"/>
                <w:lang w:eastAsia="ko-KR"/>
              </w:rPr>
              <w:t>3 AND A.4.3.2A.1-1/2</w:t>
            </w:r>
            <w:r w:rsidRPr="00FA3B63">
              <w:rPr>
                <w:rFonts w:ascii="Arial" w:eastAsia="Times New Roman" w:hAnsi="Arial"/>
                <w:sz w:val="18"/>
                <w:lang w:eastAsia="en-GB"/>
              </w:rPr>
              <w:t xml:space="preserve"> THEN R ELSE N/A</w:t>
            </w:r>
          </w:p>
        </w:tc>
      </w:tr>
      <w:tr w:rsidR="00FA3B63" w:rsidRPr="00FA3B63" w14:paraId="52144CD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FCA36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C263</w:t>
            </w:r>
            <w:r w:rsidRPr="00FA3B63">
              <w:rPr>
                <w:rFonts w:ascii="Arial" w:eastAsia="Times New Roman" w:hAnsi="Arial"/>
                <w:sz w:val="18"/>
                <w:lang w:eastAsia="en-GB"/>
              </w:rPr>
              <w:tab/>
              <w:t xml:space="preserve">IF </w:t>
            </w:r>
            <w:r w:rsidRPr="00FA3B63">
              <w:rPr>
                <w:rFonts w:ascii="Arial" w:eastAsia="Times New Roman" w:hAnsi="Arial"/>
                <w:sz w:val="18"/>
                <w:lang w:eastAsia="ko-KR"/>
              </w:rPr>
              <w:t>(</w:t>
            </w:r>
            <w:r w:rsidRPr="00FA3B63">
              <w:rPr>
                <w:rFonts w:ascii="Arial" w:eastAsia="Times New Roman" w:hAnsi="Arial"/>
                <w:sz w:val="18"/>
                <w:lang w:eastAsia="en-GB"/>
              </w:rPr>
              <w:t xml:space="preserve">A.4.1-1/1 </w:t>
            </w:r>
            <w:r w:rsidRPr="00FA3B63">
              <w:rPr>
                <w:rFonts w:ascii="Arial" w:eastAsia="Times New Roman" w:hAnsi="Arial"/>
                <w:sz w:val="18"/>
                <w:lang w:eastAsia="ko-KR"/>
              </w:rPr>
              <w:t>OR</w:t>
            </w:r>
            <w:r w:rsidRPr="00FA3B63">
              <w:rPr>
                <w:rFonts w:ascii="Arial" w:eastAsia="Times New Roman" w:hAnsi="Arial"/>
                <w:sz w:val="18"/>
                <w:lang w:eastAsia="en-GB"/>
              </w:rPr>
              <w:t xml:space="preserve"> </w:t>
            </w:r>
            <w:r w:rsidRPr="00FA3B63">
              <w:rPr>
                <w:rFonts w:ascii="Arial" w:eastAsia="Times New Roman" w:hAnsi="Arial"/>
                <w:sz w:val="18"/>
                <w:lang w:eastAsia="ko-KR"/>
              </w:rPr>
              <w:t>A.4.1-1/2)</w:t>
            </w:r>
            <w:r w:rsidRPr="00FA3B63">
              <w:rPr>
                <w:rFonts w:ascii="Arial" w:eastAsia="Times New Roman" w:hAnsi="Arial"/>
                <w:sz w:val="18"/>
                <w:lang w:eastAsia="en-GB"/>
              </w:rPr>
              <w:t xml:space="preserve"> </w:t>
            </w:r>
            <w:r w:rsidRPr="00FA3B63">
              <w:rPr>
                <w:rFonts w:ascii="Arial" w:eastAsia="Times New Roman" w:hAnsi="Arial"/>
                <w:sz w:val="18"/>
                <w:lang w:eastAsia="ko-KR"/>
              </w:rPr>
              <w:t>AND</w:t>
            </w:r>
            <w:r w:rsidRPr="00FA3B63">
              <w:rPr>
                <w:rFonts w:ascii="Arial" w:eastAsia="Times New Roman" w:hAnsi="Arial"/>
                <w:sz w:val="18"/>
                <w:lang w:eastAsia="en-GB"/>
              </w:rPr>
              <w:t xml:space="preserve"> </w:t>
            </w:r>
            <w:r w:rsidRPr="00FA3B63">
              <w:rPr>
                <w:rFonts w:ascii="Arial" w:eastAsia="Times New Roman" w:hAnsi="Arial"/>
                <w:sz w:val="18"/>
                <w:lang w:eastAsia="ko-KR"/>
              </w:rPr>
              <w:t xml:space="preserve">A.4.1-2/7 </w:t>
            </w:r>
            <w:r w:rsidRPr="00FA3B63">
              <w:rPr>
                <w:rFonts w:ascii="Arial" w:eastAsia="Times New Roman" w:hAnsi="Arial"/>
                <w:sz w:val="18"/>
                <w:lang w:eastAsia="en-GB"/>
              </w:rPr>
              <w:t xml:space="preserve">AND (A.4.1-3/1 OR A.4.1-3/2 OR A.4.1-3/3 OR A.4.1-3/5) </w:t>
            </w:r>
            <w:r w:rsidRPr="00FA3B63">
              <w:rPr>
                <w:rFonts w:ascii="Arial" w:eastAsia="Times New Roman" w:hAnsi="Arial"/>
                <w:sz w:val="18"/>
                <w:lang w:eastAsia="ko-KR"/>
              </w:rPr>
              <w:t>AND</w:t>
            </w:r>
            <w:r w:rsidRPr="00FA3B63">
              <w:rPr>
                <w:rFonts w:ascii="Arial" w:eastAsia="Times New Roman" w:hAnsi="Arial"/>
                <w:sz w:val="18"/>
                <w:lang w:eastAsia="en-GB"/>
              </w:rPr>
              <w:t xml:space="preserve"> </w:t>
            </w:r>
            <w:r w:rsidRPr="00FA3B63">
              <w:rPr>
                <w:rFonts w:ascii="Arial" w:eastAsia="Times New Roman" w:hAnsi="Arial"/>
                <w:sz w:val="18"/>
                <w:lang w:eastAsia="ko-KR"/>
              </w:rPr>
              <w:t>A.4.3.1-7a/1</w:t>
            </w:r>
            <w:r w:rsidRPr="00FA3B63">
              <w:rPr>
                <w:rFonts w:ascii="Arial" w:eastAsia="Times New Roman" w:hAnsi="Arial"/>
                <w:sz w:val="18"/>
                <w:lang w:eastAsia="en-GB"/>
              </w:rPr>
              <w:t xml:space="preserve"> AND NOT A.4.3.1-7a/2 AND NOT A.4.3.1-7a/</w:t>
            </w:r>
            <w:r w:rsidRPr="00FA3B63">
              <w:rPr>
                <w:rFonts w:ascii="Arial" w:eastAsia="Times New Roman" w:hAnsi="Arial"/>
                <w:sz w:val="18"/>
                <w:lang w:eastAsia="ko-KR"/>
              </w:rPr>
              <w:t>3 AND A.4.3.2A.1-1/3</w:t>
            </w:r>
            <w:r w:rsidRPr="00FA3B63">
              <w:rPr>
                <w:rFonts w:ascii="Arial" w:eastAsia="Times New Roman" w:hAnsi="Arial"/>
                <w:sz w:val="18"/>
                <w:lang w:eastAsia="en-GB"/>
              </w:rPr>
              <w:t xml:space="preserve"> THEN R ELSE N/A</w:t>
            </w:r>
          </w:p>
        </w:tc>
      </w:tr>
      <w:tr w:rsidR="00FA3B63" w:rsidRPr="00FA3B63" w14:paraId="3919D54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D4284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C264</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A.4.1-2/7 AND A.4.1-3/1 AND A.4.3.6-1/63 </w:t>
            </w:r>
            <w:r w:rsidRPr="00FA3B63">
              <w:rPr>
                <w:rFonts w:ascii="Arial" w:eastAsia="Times New Roman" w:hAnsi="Arial"/>
                <w:sz w:val="18"/>
                <w:lang w:eastAsia="en-GB"/>
              </w:rPr>
              <w:t>THEN R ELSE N/A</w:t>
            </w:r>
          </w:p>
        </w:tc>
      </w:tr>
      <w:tr w:rsidR="00FA3B63" w:rsidRPr="00FA3B63" w14:paraId="67E6875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18DD1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C265</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((A.4.1-1/1 AND [10]A.4.1-1/1) OR (A.4.1-1/1 AND [10]A.4.1-1/2) OR (A.4.1-1/2 AND [10]A.4.1-1/1) OR (A.4.1-1/2 AND [10]A.4.1-1/2)) AND A.4.1-3/1 AND A.4.3.6-1/63 AND A.4.3.6-1/65 THEN R ELSE N/A</w:t>
            </w:r>
          </w:p>
        </w:tc>
      </w:tr>
      <w:tr w:rsidR="00FA3B63" w:rsidRPr="00FA3B63" w14:paraId="3F71155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E2A8C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C266</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A.4.1-2/7 AND A.4.1-3/1 AND A.4.3.6-1/63 AND A.4.3.6-1/67 </w:t>
            </w:r>
            <w:r w:rsidRPr="00FA3B63">
              <w:rPr>
                <w:rFonts w:ascii="Arial" w:eastAsia="Times New Roman" w:hAnsi="Arial"/>
                <w:sz w:val="18"/>
                <w:lang w:eastAsia="en-GB"/>
              </w:rPr>
              <w:t>THEN R ELSE N/A</w:t>
            </w:r>
          </w:p>
        </w:tc>
      </w:tr>
      <w:tr w:rsidR="00FA3B63" w:rsidRPr="00FA3B63" w14:paraId="5E9F974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4D401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C267</w:t>
            </w:r>
            <w:r w:rsidRPr="00FA3B63">
              <w:rPr>
                <w:rFonts w:ascii="Arial" w:eastAsia="Times New Roman" w:hAnsi="Arial"/>
                <w:sz w:val="18"/>
                <w:lang w:eastAsia="fr-FR"/>
              </w:rPr>
              <w:tab/>
              <w:t>IF (A.4.1-4/1 OR A.4.1-4/2 OR A.4.1-4/3 OR A.4.1-4/5) AND (A.4.1-4A/1 OR A.4.1-4A/2 OR A.4.1-4A/5) AND A.4.1-3/2 AND A.4.3.2B.2.0-1A/2 AND A.4.3.2-1/128 THEN R ELSE N/A</w:t>
            </w:r>
          </w:p>
        </w:tc>
      </w:tr>
      <w:tr w:rsidR="00FA3B63" w:rsidRPr="00FA3B63" w14:paraId="13911D4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7A72C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C267a</w:t>
            </w:r>
            <w:r w:rsidRPr="00FA3B63">
              <w:rPr>
                <w:rFonts w:ascii="Arial" w:eastAsia="Times New Roman" w:hAnsi="Arial"/>
                <w:sz w:val="18"/>
                <w:lang w:eastAsia="fr-FR"/>
              </w:rPr>
              <w:tab/>
              <w:t>IF (A.4.1-4/1 OR A.4.1-4/2 OR A.4.1-4/3 OR A.4.1-4/5) AND (A.4.1-4A/1 OR A.4.1-4A/2 OR A.4.1-4A/5) AND A.4.1-3/2 AND A.4.3.2B.2.0-1A/2 AND A.4.3.2-1/128 AND A.4.3.2-1/231 THEN R ELSE N/A</w:t>
            </w:r>
          </w:p>
        </w:tc>
      </w:tr>
      <w:tr w:rsidR="00FA3B63" w:rsidRPr="00FA3B63" w14:paraId="2BC958A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1DB58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C268</w:t>
            </w:r>
            <w:r w:rsidRPr="00FA3B63">
              <w:rPr>
                <w:rFonts w:ascii="Arial" w:eastAsia="Times New Roman" w:hAnsi="Arial"/>
                <w:sz w:val="18"/>
                <w:lang w:eastAsia="fr-FR"/>
              </w:rPr>
              <w:tab/>
              <w:t>IF (A.4.1-1/1 OR A.4.1-1/2) AND (A.4.1-4/1 OR A.4.1-4/2 OR A.4.1-4/3) AND A.4.1-3/2 AND A.4.3.2-1/129 THEN R ELSE N/A</w:t>
            </w:r>
          </w:p>
        </w:tc>
      </w:tr>
      <w:tr w:rsidR="00FA3B63" w:rsidRPr="00FA3B63" w14:paraId="6A36260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5BC8E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C268</w:t>
            </w:r>
            <w:r w:rsidRPr="00FA3B63">
              <w:rPr>
                <w:rFonts w:ascii="Arial" w:eastAsia="Times New Roman" w:hAnsi="Arial"/>
                <w:sz w:val="18"/>
                <w:lang w:eastAsia="zh-CN"/>
              </w:rPr>
              <w:t>a</w:t>
            </w:r>
            <w:r w:rsidRPr="00FA3B63">
              <w:rPr>
                <w:rFonts w:ascii="Arial" w:eastAsia="Times New Roman" w:hAnsi="Arial"/>
                <w:sz w:val="18"/>
                <w:lang w:eastAsia="fr-FR"/>
              </w:rPr>
              <w:tab/>
              <w:t xml:space="preserve">IF </w:t>
            </w:r>
            <w:r w:rsidRPr="00FA3B63">
              <w:rPr>
                <w:rFonts w:ascii="Arial" w:eastAsia="Times New Roman" w:hAnsi="Arial"/>
                <w:sz w:val="18"/>
                <w:lang w:eastAsia="zh-CN"/>
              </w:rPr>
              <w:t>A.4.1-1/2 AND</w:t>
            </w:r>
            <w:r w:rsidRPr="00FA3B63">
              <w:rPr>
                <w:rFonts w:ascii="Arial" w:eastAsia="Times New Roman" w:hAnsi="Arial"/>
                <w:sz w:val="18"/>
                <w:lang w:eastAsia="fr-FR"/>
              </w:rPr>
              <w:t xml:space="preserve"> </w:t>
            </w:r>
            <w:r w:rsidRPr="00FA3B63">
              <w:rPr>
                <w:rFonts w:ascii="Arial" w:eastAsia="Times New Roman" w:hAnsi="Arial"/>
                <w:sz w:val="18"/>
                <w:lang w:eastAsia="zh-CN"/>
              </w:rPr>
              <w:t xml:space="preserve">A.4.1-2/8 AND </w:t>
            </w:r>
            <w:r w:rsidRPr="00FA3B63">
              <w:rPr>
                <w:rFonts w:ascii="Arial" w:eastAsia="Times New Roman" w:hAnsi="Arial"/>
                <w:sz w:val="18"/>
                <w:lang w:eastAsia="fr-FR"/>
              </w:rPr>
              <w:t>A.4.1-3/2 AND A.4.1-4A/4 AND A.4.3.2-1/129 THEN R ELSE N/A</w:t>
            </w:r>
          </w:p>
        </w:tc>
      </w:tr>
      <w:tr w:rsidR="00FA3B63" w:rsidRPr="00FA3B63" w14:paraId="2E8C109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5D763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C268</w:t>
            </w:r>
            <w:r w:rsidRPr="00FA3B63">
              <w:rPr>
                <w:rFonts w:ascii="Arial" w:eastAsia="Times New Roman" w:hAnsi="Arial"/>
                <w:sz w:val="18"/>
                <w:lang w:eastAsia="zh-CN"/>
              </w:rPr>
              <w:t>b</w:t>
            </w:r>
            <w:r w:rsidRPr="00FA3B63">
              <w:rPr>
                <w:rFonts w:ascii="Arial" w:eastAsia="Times New Roman" w:hAnsi="Arial"/>
                <w:sz w:val="18"/>
                <w:lang w:eastAsia="fr-FR"/>
              </w:rPr>
              <w:tab/>
              <w:t xml:space="preserve">IF </w:t>
            </w:r>
            <w:r w:rsidRPr="00FA3B63">
              <w:rPr>
                <w:rFonts w:ascii="Arial" w:eastAsia="Times New Roman" w:hAnsi="Arial"/>
                <w:sz w:val="18"/>
                <w:lang w:eastAsia="zh-CN"/>
              </w:rPr>
              <w:t>A.4.1-1/2 AND A.4.1-2/8 AND</w:t>
            </w:r>
            <w:r w:rsidRPr="00FA3B63">
              <w:rPr>
                <w:rFonts w:ascii="Arial" w:eastAsia="Times New Roman" w:hAnsi="Arial"/>
                <w:sz w:val="18"/>
                <w:lang w:eastAsia="fr-FR"/>
              </w:rPr>
              <w:t xml:space="preserve"> A.4.1-3/1 AND A.4.1-4/6 AND A.4.3.2-1/130 THEN R ELSE N/A</w:t>
            </w:r>
          </w:p>
        </w:tc>
      </w:tr>
      <w:tr w:rsidR="00FA3B63" w:rsidRPr="00FA3B63" w14:paraId="4248493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66369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C269</w:t>
            </w:r>
            <w:r w:rsidRPr="00FA3B63">
              <w:rPr>
                <w:rFonts w:ascii="Arial" w:eastAsia="Times New Roman" w:hAnsi="Arial"/>
                <w:sz w:val="18"/>
                <w:lang w:eastAsia="fr-FR"/>
              </w:rPr>
              <w:tab/>
              <w:t>IF A.4.1-1/2 AND A.4.1-4/5 AND A.4.1-3/2 AND A.4.3.2B.2.0-1A/2 AND A.4.3.2-1/128 THEN R ELSE N/A</w:t>
            </w:r>
          </w:p>
        </w:tc>
      </w:tr>
      <w:tr w:rsidR="00FA3B63" w:rsidRPr="00FA3B63" w14:paraId="77A2FF6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2DBC7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C270</w:t>
            </w:r>
            <w:r w:rsidRPr="00FA3B63">
              <w:rPr>
                <w:rFonts w:ascii="Arial" w:eastAsia="Times New Roman" w:hAnsi="Arial"/>
                <w:sz w:val="18"/>
                <w:lang w:eastAsia="fr-FR"/>
              </w:rPr>
              <w:tab/>
              <w:t>IF (A.4.1-1/1 OR A.4.1-1/2) AND A.4.1-2/7 AND A.4.1-3/1 AND (A.4.1-4A/1 OR A.4.1-4A/2 OR A.4.1-4A/5) AND A.4.3.2A.1-1/1 AND A.4.3.2-1/128 THEN R ELSE N/A</w:t>
            </w:r>
          </w:p>
        </w:tc>
      </w:tr>
      <w:tr w:rsidR="00FA3B63" w:rsidRPr="00FA3B63" w14:paraId="1477915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2C459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C270a</w:t>
            </w:r>
            <w:r w:rsidRPr="00FA3B63">
              <w:rPr>
                <w:rFonts w:ascii="Arial" w:eastAsia="Times New Roman" w:hAnsi="Arial"/>
                <w:sz w:val="18"/>
                <w:lang w:eastAsia="fr-FR"/>
              </w:rPr>
              <w:tab/>
              <w:t>IF (A.4.1-1/1 OR A.4.1-1/2) AND A.4.1-2/7 AND (A.4.1-3/1 OR A.4.1-3/2) AND A.4.1-4A/5 AND A.4.3.2A.1-1/1 AND A.4.3.2-1/128 AND A.4.3.2-1/231 THEN R ELSE N/A</w:t>
            </w:r>
          </w:p>
        </w:tc>
      </w:tr>
      <w:tr w:rsidR="00FA3B63" w:rsidRPr="00FA3B63" w14:paraId="58550FD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0FB9B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C271</w:t>
            </w:r>
            <w:r w:rsidRPr="00FA3B63">
              <w:rPr>
                <w:rFonts w:ascii="Arial" w:eastAsia="Times New Roman" w:hAnsi="Arial"/>
                <w:sz w:val="18"/>
                <w:lang w:eastAsia="fr-FR"/>
              </w:rPr>
              <w:tab/>
              <w:t>IF A.4.1-1/2 AND A.4.1-2/8 AND A.4.1-3/1 AND A.4.1-4A/3 AND A.4.3.2A.1-1/1 AND A.4.3.2-1/128 THEN R ELSE N/A</w:t>
            </w:r>
          </w:p>
        </w:tc>
      </w:tr>
      <w:tr w:rsidR="00FA3B63" w:rsidRPr="00FA3B63" w14:paraId="708ABD8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4D0A2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C271a</w:t>
            </w:r>
            <w:r w:rsidRPr="00FA3B63">
              <w:rPr>
                <w:rFonts w:ascii="Arial" w:eastAsia="Times New Roman" w:hAnsi="Arial"/>
                <w:sz w:val="18"/>
                <w:lang w:eastAsia="fr-FR"/>
              </w:rPr>
              <w:tab/>
              <w:t xml:space="preserve">IF A.4.1-1/2 AND A.4.1-2/8 AND A.4.1-3/1 AND </w:t>
            </w:r>
            <w:r w:rsidRPr="00FA3B63">
              <w:rPr>
                <w:rFonts w:ascii="Arial" w:eastAsia="Times New Roman" w:hAnsi="Arial"/>
                <w:sz w:val="18"/>
                <w:lang w:eastAsia="en-GB"/>
              </w:rPr>
              <w:t>A.4.1-</w:t>
            </w:r>
            <w:r w:rsidRPr="00FA3B63">
              <w:rPr>
                <w:rFonts w:ascii="Arial" w:eastAsia="Times New Roman" w:hAnsi="Arial"/>
                <w:sz w:val="18"/>
                <w:lang w:eastAsia="zh-CN"/>
              </w:rPr>
              <w:t xml:space="preserve">4A/6 </w:t>
            </w:r>
            <w:r w:rsidRPr="00FA3B63">
              <w:rPr>
                <w:rFonts w:ascii="Arial" w:eastAsia="Times New Roman" w:hAnsi="Arial"/>
                <w:sz w:val="18"/>
                <w:lang w:eastAsia="fr-FR"/>
              </w:rPr>
              <w:t>AND A.4.3.2A.1-1/1 AND A.4.3.2-1/128 THEN R ELSE N/A</w:t>
            </w:r>
          </w:p>
        </w:tc>
      </w:tr>
      <w:tr w:rsidR="00FA3B63" w:rsidRPr="00FA3B63" w14:paraId="4F6E682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96A61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C272</w:t>
            </w:r>
            <w:r w:rsidRPr="00FA3B63">
              <w:rPr>
                <w:rFonts w:ascii="Arial" w:eastAsia="Times New Roman" w:hAnsi="Arial"/>
                <w:sz w:val="18"/>
                <w:lang w:eastAsia="fr-FR"/>
              </w:rPr>
              <w:tab/>
            </w:r>
            <w:r w:rsidRPr="00FA3B63">
              <w:rPr>
                <w:rFonts w:ascii="Arial" w:eastAsia="Times New Roman" w:hAnsi="Arial"/>
                <w:sz w:val="18"/>
                <w:lang w:eastAsia="en-GB"/>
              </w:rPr>
              <w:t>IF (A.4.1-1/1 OR A.4.1-1/2) AND A.4.1-2/7 AND A.4.1-3/1 AND A.4.3.2-1/</w:t>
            </w:r>
            <w:r w:rsidRPr="00FA3B63">
              <w:rPr>
                <w:rFonts w:ascii="Arial" w:eastAsia="Times New Roman" w:hAnsi="Arial"/>
                <w:sz w:val="18"/>
                <w:lang w:eastAsia="ja-JP"/>
              </w:rPr>
              <w:t>63</w:t>
            </w:r>
            <w:r w:rsidRPr="00FA3B63">
              <w:rPr>
                <w:rFonts w:ascii="Arial" w:eastAsia="Times New Roman" w:hAnsi="Arial"/>
                <w:sz w:val="18"/>
                <w:lang w:eastAsia="en-GB"/>
              </w:rPr>
              <w:t xml:space="preserve"> AND A.4.3.2-1/65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THEN R ELSE N/A</w:t>
            </w:r>
          </w:p>
        </w:tc>
      </w:tr>
      <w:tr w:rsidR="00FA3B63" w:rsidRPr="00FA3B63" w14:paraId="2114392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9E183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C273</w:t>
            </w:r>
            <w:r w:rsidRPr="00FA3B63">
              <w:rPr>
                <w:rFonts w:ascii="Arial" w:eastAsia="Times New Roman" w:hAnsi="Arial"/>
                <w:sz w:val="18"/>
                <w:lang w:eastAsia="fr-FR"/>
              </w:rPr>
              <w:tab/>
            </w:r>
            <w:r w:rsidRPr="00FA3B63">
              <w:rPr>
                <w:rFonts w:ascii="Arial" w:eastAsia="Times New Roman" w:hAnsi="Arial"/>
                <w:sz w:val="18"/>
                <w:lang w:eastAsia="en-GB"/>
              </w:rPr>
              <w:t>IF (A.4.1-1/1 OR A.4.1-1/2) AND A.4.1-2/7 AND A.4.1-3/1 AND A.4.3.2-1/</w:t>
            </w:r>
            <w:r w:rsidRPr="00FA3B63">
              <w:rPr>
                <w:rFonts w:ascii="Arial" w:eastAsia="Times New Roman" w:hAnsi="Arial"/>
                <w:sz w:val="18"/>
                <w:lang w:eastAsia="ja-JP"/>
              </w:rPr>
              <w:t>63</w:t>
            </w:r>
            <w:r w:rsidRPr="00FA3B63">
              <w:rPr>
                <w:rFonts w:ascii="Arial" w:eastAsia="Times New Roman" w:hAnsi="Arial"/>
                <w:sz w:val="18"/>
                <w:lang w:eastAsia="en-GB"/>
              </w:rPr>
              <w:t xml:space="preserve"> AND A.4.3.2-1/65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THEN R ELSE N/A</w:t>
            </w:r>
          </w:p>
        </w:tc>
      </w:tr>
      <w:tr w:rsidR="00FA3B63" w:rsidRPr="00FA3B63" w14:paraId="3D38550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E2072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C274</w:t>
            </w:r>
            <w:r w:rsidRPr="00FA3B63">
              <w:rPr>
                <w:rFonts w:ascii="Arial" w:eastAsia="Times New Roman" w:hAnsi="Arial"/>
                <w:sz w:val="18"/>
                <w:lang w:eastAsia="fr-FR"/>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(A.4.3.2-1/42 OR A.4.3.2-1/43 OR A.4.3.2-1/44 OR A.4.3.2-1/42a OR A.4.3.2-1/43a OR A.4.3.2-1/44a) AND (A.4.3.2-1/24 OR A.4.3.2-1/24A) 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THEN R ELSE N/A</w:t>
            </w:r>
          </w:p>
        </w:tc>
      </w:tr>
      <w:tr w:rsidR="00FA3B63" w:rsidRPr="00FA3B63" w14:paraId="14BD4FF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22D7C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C275</w:t>
            </w:r>
            <w:r w:rsidRPr="00FA3B63">
              <w:rPr>
                <w:rFonts w:ascii="Arial" w:eastAsia="Times New Roman" w:hAnsi="Arial"/>
                <w:sz w:val="18"/>
                <w:lang w:eastAsia="fr-FR"/>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(A.4.3.2-1/42 OR A.4.3.2-1/43 OR A.4.3.2-1/44 OR A.4.3.2-1/42a OR A.4.3.2-1/43a OR A.4.3.2-1/44a) AND (A.4.3.2-1/24 OR A.4.3.2-1/24A) 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THEN R ELSE N/A</w:t>
            </w:r>
          </w:p>
        </w:tc>
      </w:tr>
      <w:tr w:rsidR="00FA3B63" w:rsidRPr="00FA3B63" w14:paraId="4BAE4CE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B108E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C276</w:t>
            </w:r>
            <w:r w:rsidRPr="00FA3B63">
              <w:rPr>
                <w:rFonts w:ascii="Arial" w:eastAsia="Times New Roman" w:hAnsi="Arial"/>
                <w:sz w:val="18"/>
                <w:lang w:eastAsia="fr-FR"/>
              </w:rPr>
              <w:tab/>
              <w:t>IF (A.4.1-1/1 OR A.4.1-1/2) AND A.4.1-2/7 AND A.4.1-3/1 AND (A.4.3.2-1/42 OR A.4.3.2-1/43 OR A.4.3.2-1/44 OR A.4.3.2-1/42a OR A.4.3.2-1/43a OR A.4.3.2-1/44a) AND (A.4.3.12-1/2 OR A.4.3.12A-1/1) AND A.4.3.1-7a/4 THEN R ELSE N/A</w:t>
            </w:r>
          </w:p>
        </w:tc>
      </w:tr>
      <w:tr w:rsidR="00FA3B63" w:rsidRPr="00FA3B63" w14:paraId="6F11BF3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C9C18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C277</w:t>
            </w:r>
            <w:r w:rsidRPr="00FA3B63">
              <w:rPr>
                <w:rFonts w:ascii="Arial" w:eastAsia="Times New Roman" w:hAnsi="Arial"/>
                <w:sz w:val="18"/>
                <w:lang w:eastAsia="fr-FR"/>
              </w:rPr>
              <w:tab/>
              <w:t>IF (A.4.1-1/1 OR A.4.1-1/2) AND A.4.1-2/7 AND A.4.1-3/1 AND (A.4.3.2-1/42 OR A.4.3.2-1/43 OR A.4.3.2-1/44 OR A.4.3.2-1/42a OR A.4.3.2-1/43a OR A.4.3.2-1/44a) AND (A.4.3.12-1/2 OR A.4.3.12A-1/1) AND A.4.3.1-7a/1 THEN R ELSE N/A</w:t>
            </w:r>
          </w:p>
        </w:tc>
      </w:tr>
      <w:tr w:rsidR="00FA3B63" w:rsidRPr="00FA3B63" w14:paraId="0ABD948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E282B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C278</w:t>
            </w:r>
            <w:r w:rsidRPr="00FA3B63">
              <w:rPr>
                <w:rFonts w:ascii="Arial" w:eastAsia="Times New Roman" w:hAnsi="Arial"/>
                <w:sz w:val="18"/>
                <w:lang w:eastAsia="en-GB"/>
              </w:rPr>
              <w:tab/>
              <w:t>IF (A.4.1-4/4 OR A.4.1-4/5) AND A.4.1-3/2 AND A.4.3.2-1/123 AND A.4.3.2-1/22 THEN R ELSE N/A</w:t>
            </w:r>
          </w:p>
        </w:tc>
      </w:tr>
      <w:tr w:rsidR="00FA3B63" w:rsidRPr="00FA3B63" w14:paraId="51CC85B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F8B88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C279</w:t>
            </w:r>
            <w:r w:rsidRPr="00FA3B63">
              <w:rPr>
                <w:rFonts w:ascii="Arial" w:eastAsia="Times New Roman" w:hAnsi="Arial"/>
                <w:sz w:val="18"/>
                <w:lang w:eastAsia="en-GB"/>
              </w:rPr>
              <w:tab/>
              <w:t>IF (A.4.1-4/4 OR A.4.1-4/5) AND A.4.1-3/2 AND A.4.3.2-1/124 AND A.4.3.2-1/22 THEN R ELSE N/A</w:t>
            </w:r>
          </w:p>
        </w:tc>
      </w:tr>
      <w:tr w:rsidR="00FA3B63" w:rsidRPr="00FA3B63" w14:paraId="048E354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3363F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C280</w:t>
            </w:r>
            <w:r w:rsidRPr="00FA3B63">
              <w:rPr>
                <w:rFonts w:ascii="Arial" w:eastAsia="Times New Roman" w:hAnsi="Arial"/>
                <w:sz w:val="18"/>
                <w:lang w:eastAsia="en-GB"/>
              </w:rPr>
              <w:tab/>
              <w:t>IF (A.4.1-4/4 OR A.4.1-4/5) AND A.4.1-3/2 AND A.4.3.2-1/124 AND A.4.3.2-1/125 A.4.3.2-1/126 THEN R ELSE N/A</w:t>
            </w:r>
          </w:p>
        </w:tc>
      </w:tr>
      <w:tr w:rsidR="00FA3B63" w:rsidRPr="00FA3B63" w14:paraId="0313D9F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9E89A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C281</w:t>
            </w:r>
            <w:r w:rsidRPr="00FA3B63">
              <w:rPr>
                <w:rFonts w:ascii="Arial" w:eastAsia="Times New Roman" w:hAnsi="Arial"/>
                <w:sz w:val="18"/>
                <w:lang w:eastAsia="en-GB"/>
              </w:rPr>
              <w:tab/>
              <w:t>IF A.4.1-1/2 AND A.4.1-2/8 AND A.4.1-3/1 AND A.4.3.2-1/123 AND A.4.3.2-1/22 THEN R ELSE N/A</w:t>
            </w:r>
          </w:p>
        </w:tc>
      </w:tr>
      <w:tr w:rsidR="00FA3B63" w:rsidRPr="00FA3B63" w14:paraId="4FFA056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9D635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C282</w:t>
            </w:r>
            <w:r w:rsidRPr="00FA3B63">
              <w:rPr>
                <w:rFonts w:ascii="Arial" w:eastAsia="Times New Roman" w:hAnsi="Arial"/>
                <w:sz w:val="18"/>
                <w:lang w:eastAsia="en-GB"/>
              </w:rPr>
              <w:tab/>
              <w:t>IF A.4.1-1/2 AND A.4.1-2/8 AND A.4.1-3/1 AND A.4.3.2-1/124 AND A.4.3.2-1/22 THEN R ELSE N/A</w:t>
            </w:r>
          </w:p>
        </w:tc>
      </w:tr>
      <w:tr w:rsidR="00FA3B63" w:rsidRPr="00FA3B63" w14:paraId="4F751A6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AE6C1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C283</w:t>
            </w:r>
            <w:r w:rsidRPr="00FA3B63">
              <w:rPr>
                <w:rFonts w:ascii="Arial" w:eastAsia="Times New Roman" w:hAnsi="Arial"/>
                <w:sz w:val="18"/>
                <w:lang w:eastAsia="en-GB"/>
              </w:rPr>
              <w:tab/>
              <w:t>IF A.4.1-1/2 AND A.4.1-2/8 AND A.4.1-3/1 AND A.4.3.2-1/124 AND A.4.3.2-1/125 AND A.4.3.2-1/126 THEN R ELSE N/A</w:t>
            </w:r>
          </w:p>
        </w:tc>
      </w:tr>
      <w:tr w:rsidR="00FA3B63" w:rsidRPr="00FA3B63" w14:paraId="05036C5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83954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C284</w:t>
            </w:r>
            <w:r w:rsidRPr="00FA3B63">
              <w:rPr>
                <w:rFonts w:ascii="Arial" w:eastAsia="Times New Roman" w:hAnsi="Arial"/>
                <w:sz w:val="18"/>
                <w:lang w:eastAsia="fr-FR"/>
              </w:rPr>
              <w:tab/>
              <w:t>IF A.4.1-1/2 AND A.4.1-2/8 AND A.4.1-3/1 AND A.4.1-4/6 AND A.4.3.2-1/132 THEN R ELSE N/A</w:t>
            </w:r>
          </w:p>
        </w:tc>
      </w:tr>
      <w:tr w:rsidR="00FA3B63" w:rsidRPr="00FA3B63" w14:paraId="29E421F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5EFB8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C285</w:t>
            </w:r>
            <w:r w:rsidRPr="00FA3B63">
              <w:rPr>
                <w:rFonts w:ascii="Arial" w:eastAsia="Times New Roman" w:hAnsi="Arial"/>
                <w:sz w:val="18"/>
                <w:lang w:eastAsia="fr-FR"/>
              </w:rPr>
              <w:tab/>
              <w:t>IF (A.4.1-1/1 OR A.4.1-1/2) AND A.4.1-2/7 AND A.4.1-3/1 AND A.4.1-4A/1 AND A.4.3.2-1/14B AND A.4.3.2A.1-2/1 THEN R ELSE N/A</w:t>
            </w:r>
          </w:p>
        </w:tc>
      </w:tr>
      <w:tr w:rsidR="00FA3B63" w:rsidRPr="00FA3B63" w14:paraId="2D36129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F6E18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C286</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A.4.1-2/7 AND A.4.1-3/1 AND </w:t>
            </w:r>
            <w:r w:rsidRPr="00FA3B63">
              <w:rPr>
                <w:rFonts w:ascii="Arial" w:eastAsia="Times New Roman" w:hAnsi="Arial"/>
                <w:sz w:val="18"/>
                <w:lang w:eastAsia="en-GB"/>
              </w:rPr>
              <w:t>A.4.3.6-1/81</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143B2E7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7406F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C287</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A.4.3.5-1/1 AND A.4.3.6-1/81</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5BC3C92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720F5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C288</w:t>
            </w:r>
            <w:r w:rsidRPr="00FA3B63">
              <w:rPr>
                <w:rFonts w:ascii="Arial" w:eastAsia="Times New Roman" w:hAnsi="Arial"/>
                <w:sz w:val="18"/>
                <w:lang w:eastAsia="fr-FR"/>
              </w:rPr>
              <w:tab/>
              <w:t>IF (A.4.1-1/1 OR A.4.1-1/2) AND (A.4.1-4/1 OR A.4.1-4/2 OR A.4.1-4/3 OR A.4.1-4/5) AND A.4.1-3/2 AND A.4.3.2B.2.0-1A/1 AND A.4.3.2-1/132 THEN R ELSE N/A</w:t>
            </w:r>
          </w:p>
        </w:tc>
      </w:tr>
      <w:tr w:rsidR="00FA3B63" w:rsidRPr="00FA3B63" w14:paraId="512EDCF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08FF1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C289</w:t>
            </w:r>
            <w:r w:rsidRPr="00FA3B63">
              <w:rPr>
                <w:rFonts w:ascii="Arial" w:eastAsia="Times New Roman" w:hAnsi="Arial"/>
                <w:sz w:val="18"/>
                <w:lang w:eastAsia="fr-FR"/>
              </w:rPr>
              <w:tab/>
              <w:t>IF A.4.1-1/2 AND A.4.1-4/4 AND A.4.1-3/2 AND A.4.3.2B.2.0-1A/1 AND A.4.3.2-1/132 THEN R ELSE N/A</w:t>
            </w:r>
          </w:p>
        </w:tc>
      </w:tr>
      <w:tr w:rsidR="00FA3B63" w:rsidRPr="00FA3B63" w14:paraId="7DBDCD2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E0A24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en-GB"/>
              </w:rPr>
              <w:t>C290</w:t>
            </w:r>
            <w:r w:rsidRPr="00FA3B63">
              <w:rPr>
                <w:rFonts w:ascii="Arial" w:eastAsia="Times New Roman" w:hAnsi="Arial"/>
                <w:sz w:val="18"/>
                <w:lang w:eastAsia="en-GB"/>
              </w:rPr>
              <w:tab/>
              <w:t>IF A.4.1-1/2 AND A.4.1-2/8 AND A.4.1-3/1 AND A.4.3.2-1/34 AND A.4.3.6-1/41a AND (A.4.3.2-1/42b OR A.4.3.2-1/43b OR A.4.3.2-1/44b) AND A.4.3.6-1/73 THEN R ELSE N/A</w:t>
            </w:r>
          </w:p>
        </w:tc>
      </w:tr>
      <w:tr w:rsidR="00FA3B63" w:rsidRPr="00FA3B63" w14:paraId="168B8F4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74A28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en-GB"/>
              </w:rPr>
              <w:t>C291</w:t>
            </w:r>
            <w:r w:rsidRPr="00FA3B63">
              <w:rPr>
                <w:rFonts w:ascii="Arial" w:eastAsia="Times New Roman" w:hAnsi="Arial"/>
                <w:sz w:val="18"/>
                <w:lang w:eastAsia="en-GB"/>
              </w:rPr>
              <w:tab/>
              <w:t>IF A.4.1-1/2 AND A.4.1-2/8 AND A.4.1-3/1 AND A.4.3.2-1/34 AND A.4.3.6-1/41a AND (A.4.3.2-1/42b OR A.4.3.2-1/43b OR A.4.3.2-1/44b) AND A.4.3.6-1/74 THEN R ELSE N/A</w:t>
            </w:r>
          </w:p>
        </w:tc>
      </w:tr>
      <w:tr w:rsidR="00FA3B63" w:rsidRPr="00FA3B63" w14:paraId="56B909B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044AD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en-GB"/>
              </w:rPr>
              <w:t>C292</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A.4.1-1/2 AND A.4.1-2/8 AND A.4.1-3/1 AND A.4.3.6-1/63 </w:t>
            </w:r>
            <w:r w:rsidRPr="00FA3B63">
              <w:rPr>
                <w:rFonts w:ascii="Arial" w:eastAsia="Times New Roman" w:hAnsi="Arial"/>
                <w:sz w:val="18"/>
                <w:lang w:eastAsia="en-GB"/>
              </w:rPr>
              <w:t>THEN R ELSE N/A</w:t>
            </w:r>
          </w:p>
        </w:tc>
      </w:tr>
      <w:tr w:rsidR="00FA3B63" w:rsidRPr="00FA3B63" w14:paraId="4C8A2F9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B61D2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en-GB"/>
              </w:rPr>
              <w:t>C293</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A.4.1-1/2 AND A.4.1-2/8 AND A.4.1-3/1 AND A.4.3.6-1/63 AND A.4.3.6-1/67 THEN R ELSE N/A</w:t>
            </w:r>
          </w:p>
        </w:tc>
      </w:tr>
      <w:tr w:rsidR="00FA3B63" w:rsidRPr="00FA3B63" w14:paraId="5068769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4FE74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en-GB"/>
              </w:rPr>
              <w:t>C294</w:t>
            </w:r>
            <w:r w:rsidRPr="00FA3B63">
              <w:rPr>
                <w:rFonts w:ascii="Arial" w:eastAsia="Times New Roman" w:hAnsi="Arial"/>
                <w:sz w:val="18"/>
                <w:lang w:eastAsia="fr-FR"/>
              </w:rPr>
              <w:tab/>
              <w:t>IF A.4.1-1/2 AND A.4.1-2/8 AND A.4.1-3/1 AND A.4.3.2-1/34 AND A.4.3.6-1/41a AND A.4.3.6-1/68 AND A.4.3.6-1/70 AND A.4.3.6-1/72 THEN R ELSE N/A</w:t>
            </w:r>
          </w:p>
        </w:tc>
      </w:tr>
      <w:tr w:rsidR="00FA3B63" w:rsidRPr="00FA3B63" w14:paraId="67181D9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99888B" w14:textId="73311582"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en-GB"/>
              </w:rPr>
              <w:t>C295</w:t>
            </w:r>
            <w:r w:rsidRPr="00FA3B63">
              <w:rPr>
                <w:rFonts w:ascii="Arial" w:eastAsia="Times New Roman" w:hAnsi="Arial"/>
                <w:sz w:val="18"/>
                <w:lang w:eastAsia="fr-FR"/>
              </w:rPr>
              <w:tab/>
              <w:t xml:space="preserve">IF A.4.1-1/2 AND A.4.1-2/8 AND A.4.1-3/1 AND A.4.3.6-1/68 </w:t>
            </w:r>
            <w:del w:id="38" w:author="Fernando Alonso Macias" w:date="2025-11-04T15:12:00Z" w16du:dateUtc="2025-11-04T23:12:00Z">
              <w:r w:rsidRPr="00FA3B63" w:rsidDel="00AC37BF">
                <w:rPr>
                  <w:rFonts w:ascii="Arial" w:eastAsia="Times New Roman" w:hAnsi="Arial"/>
                  <w:sz w:val="18"/>
                  <w:lang w:eastAsia="fr-FR"/>
                </w:rPr>
                <w:delText xml:space="preserve">AND NOT A.4.3.6-1/70 </w:delText>
              </w:r>
            </w:del>
            <w:r w:rsidRPr="00FA3B63">
              <w:rPr>
                <w:rFonts w:ascii="Arial" w:eastAsia="Times New Roman" w:hAnsi="Arial"/>
                <w:sz w:val="18"/>
                <w:lang w:eastAsia="fr-FR"/>
              </w:rPr>
              <w:t>AND A.4.3.6-1/72 THEN R ELSE N/A</w:t>
            </w:r>
          </w:p>
        </w:tc>
      </w:tr>
      <w:tr w:rsidR="00FA3B63" w:rsidRPr="00FA3B63" w14:paraId="3113B3C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34865F" w14:textId="35C9DC19"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en-GB"/>
              </w:rPr>
              <w:t>C296</w:t>
            </w:r>
            <w:r w:rsidRPr="00FA3B63">
              <w:rPr>
                <w:rFonts w:ascii="Arial" w:eastAsia="Times New Roman" w:hAnsi="Arial"/>
                <w:sz w:val="18"/>
                <w:lang w:eastAsia="fr-FR"/>
              </w:rPr>
              <w:tab/>
            </w:r>
            <w:del w:id="39" w:author="Fernando Alonso Macias" w:date="2025-11-04T15:12:00Z" w16du:dateUtc="2025-11-04T23:12:00Z">
              <w:r w:rsidRPr="00FA3B63" w:rsidDel="00AC37BF">
                <w:rPr>
                  <w:rFonts w:ascii="Arial" w:eastAsia="Times New Roman" w:hAnsi="Arial"/>
                  <w:sz w:val="18"/>
                  <w:lang w:eastAsia="fr-FR"/>
                </w:rPr>
                <w:delText>IF A.4.1-1/2 AND A.4.1-2/8 AND A.4.1-3/1 AND A.4.3.6-1/68 AND A.4.3.6-1/70 AND A.4.3.6-1/72 THEN R ELSE N/A</w:delText>
              </w:r>
            </w:del>
            <w:ins w:id="40" w:author="Fernando Alonso Macias" w:date="2025-11-04T15:12:00Z" w16du:dateUtc="2025-11-04T23:12:00Z">
              <w:r w:rsidR="00AC37BF">
                <w:rPr>
                  <w:rFonts w:ascii="Arial" w:eastAsia="Times New Roman" w:hAnsi="Arial"/>
                  <w:sz w:val="18"/>
                  <w:lang w:eastAsia="fr-FR"/>
                </w:rPr>
                <w:t>Void</w:t>
              </w:r>
            </w:ins>
          </w:p>
        </w:tc>
      </w:tr>
      <w:tr w:rsidR="00FA3B63" w:rsidRPr="00FA3B63" w14:paraId="04ACBFB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E53EF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en-GB"/>
              </w:rPr>
              <w:t>C297</w:t>
            </w:r>
            <w:r w:rsidRPr="00FA3B63">
              <w:rPr>
                <w:rFonts w:ascii="Arial" w:eastAsia="Times New Roman" w:hAnsi="Arial"/>
                <w:sz w:val="18"/>
                <w:lang w:eastAsia="fr-FR"/>
              </w:rPr>
              <w:tab/>
              <w:t>IF A.4.1-1/2 AND A.4.1-2/8 AND A.4.1-3/1 AND (A.4.1-4A/3 OR A.4.1-4A/4 OR A.4.1-4A/6) AND A.4.3.2A.1-1/1 AND A.4.3.6-1/68 AND A.4.3.6-1/72 THEN R ELSE N/A</w:t>
            </w:r>
          </w:p>
        </w:tc>
      </w:tr>
      <w:tr w:rsidR="00FA3B63" w:rsidRPr="00FA3B63" w14:paraId="14DDE5A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43248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zh-CN"/>
              </w:rPr>
              <w:t>C298</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AND A.4.3.6-1/81 THEN R ELSE N/A</w:t>
            </w:r>
          </w:p>
        </w:tc>
      </w:tr>
      <w:tr w:rsidR="00FA3B63" w:rsidRPr="00FA3B63" w14:paraId="002832A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BF122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zh-CN"/>
              </w:rPr>
              <w:t>C299</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AND A.4.3.6-1/81 THEN R ELSE N/A</w:t>
            </w:r>
          </w:p>
        </w:tc>
      </w:tr>
      <w:tr w:rsidR="00FA3B63" w:rsidRPr="00FA3B63" w14:paraId="20D5701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2B9A9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C300</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AND A.4.4-1/16 AND A.4.3.5-1/1 THEN R ELSE N/A</w:t>
            </w:r>
          </w:p>
        </w:tc>
      </w:tr>
      <w:tr w:rsidR="00FA3B63" w:rsidRPr="00FA3B63" w14:paraId="6830D86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3ADCA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C301</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AND A.4.4-1/16 AND A.4.3.5-1/1 THEN R ELSE N/A</w:t>
            </w:r>
          </w:p>
        </w:tc>
      </w:tr>
      <w:tr w:rsidR="00FA3B63" w:rsidRPr="00FA3B63" w14:paraId="05A6D81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E9BA8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C302</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AND A.4.3.6-</w:t>
            </w:r>
            <w:r w:rsidRPr="00FA3B63">
              <w:rPr>
                <w:rFonts w:ascii="Arial" w:eastAsia="Times New Roman" w:hAnsi="Arial"/>
                <w:sz w:val="18"/>
                <w:lang w:eastAsia="zh-CN"/>
              </w:rPr>
              <w:t xml:space="preserve">1/8a </w:t>
            </w:r>
            <w:r w:rsidRPr="00FA3B63">
              <w:rPr>
                <w:rFonts w:ascii="Arial" w:eastAsia="Times New Roman" w:hAnsi="Arial"/>
                <w:sz w:val="18"/>
                <w:lang w:eastAsia="en-GB"/>
              </w:rPr>
              <w:t>THEN R ELSE N/A</w:t>
            </w:r>
          </w:p>
        </w:tc>
      </w:tr>
      <w:tr w:rsidR="00FA3B63" w:rsidRPr="00FA3B63" w14:paraId="7C022AF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BBCF0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C302a</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A.4.3.7-1/65</w:t>
            </w:r>
            <w:r w:rsidRPr="00FA3B63">
              <w:rPr>
                <w:rFonts w:ascii="Arial" w:eastAsia="Times New Roman" w:hAnsi="Arial"/>
                <w:sz w:val="18"/>
                <w:lang w:eastAsia="zh-CN"/>
              </w:rPr>
              <w:t xml:space="preserve"> </w:t>
            </w:r>
            <w:r w:rsidRPr="00FA3B63">
              <w:rPr>
                <w:rFonts w:ascii="Arial" w:eastAsia="Times New Roman" w:hAnsi="Arial"/>
                <w:sz w:val="18"/>
                <w:lang w:eastAsia="en-GB"/>
              </w:rPr>
              <w:t>AND A.4.3.6-</w:t>
            </w:r>
            <w:r w:rsidRPr="00FA3B63">
              <w:rPr>
                <w:rFonts w:ascii="Arial" w:eastAsia="Times New Roman" w:hAnsi="Arial"/>
                <w:sz w:val="18"/>
                <w:lang w:eastAsia="zh-CN"/>
              </w:rPr>
              <w:t xml:space="preserve">1/8a </w:t>
            </w:r>
            <w:r w:rsidRPr="00FA3B63">
              <w:rPr>
                <w:rFonts w:ascii="Arial" w:eastAsia="Times New Roman" w:hAnsi="Arial"/>
                <w:sz w:val="18"/>
                <w:lang w:eastAsia="en-GB"/>
              </w:rPr>
              <w:t>THEN R ELSE N/A</w:t>
            </w:r>
          </w:p>
        </w:tc>
      </w:tr>
      <w:tr w:rsidR="00FA3B63" w:rsidRPr="00FA3B63" w14:paraId="54FEC8F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38180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C303</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AND A.4.3.6-</w:t>
            </w:r>
            <w:r w:rsidRPr="00FA3B63">
              <w:rPr>
                <w:rFonts w:ascii="Arial" w:eastAsia="Times New Roman" w:hAnsi="Arial"/>
                <w:sz w:val="18"/>
                <w:lang w:eastAsia="zh-CN"/>
              </w:rPr>
              <w:t>1/8a</w:t>
            </w:r>
            <w:r w:rsidRPr="00FA3B63">
              <w:rPr>
                <w:rFonts w:ascii="Arial" w:eastAsia="Times New Roman" w:hAnsi="Arial"/>
                <w:sz w:val="18"/>
                <w:lang w:eastAsia="en-GB"/>
              </w:rPr>
              <w:t xml:space="preserve"> THEN R ELSE N/A</w:t>
            </w:r>
          </w:p>
        </w:tc>
      </w:tr>
      <w:tr w:rsidR="00FA3B63" w:rsidRPr="00FA3B63" w14:paraId="4E09139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6F9DE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C304</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AND A.4.3.6-</w:t>
            </w:r>
            <w:r w:rsidRPr="00FA3B63">
              <w:rPr>
                <w:rFonts w:ascii="Arial" w:eastAsia="Times New Roman" w:hAnsi="Arial"/>
                <w:sz w:val="18"/>
                <w:lang w:eastAsia="zh-CN"/>
              </w:rPr>
              <w:t xml:space="preserve">1/7a </w:t>
            </w:r>
            <w:r w:rsidRPr="00FA3B63">
              <w:rPr>
                <w:rFonts w:ascii="Arial" w:eastAsia="Times New Roman" w:hAnsi="Arial"/>
                <w:sz w:val="18"/>
                <w:lang w:eastAsia="en-GB"/>
              </w:rPr>
              <w:t>THEN R ELSE N/A</w:t>
            </w:r>
          </w:p>
        </w:tc>
      </w:tr>
      <w:tr w:rsidR="00FA3B63" w:rsidRPr="00FA3B63" w14:paraId="5B57347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41409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C305</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AND A.4.3.6-</w:t>
            </w:r>
            <w:r w:rsidRPr="00FA3B63">
              <w:rPr>
                <w:rFonts w:ascii="Arial" w:eastAsia="Times New Roman" w:hAnsi="Arial"/>
                <w:sz w:val="18"/>
                <w:lang w:eastAsia="zh-CN"/>
              </w:rPr>
              <w:t>1/7a</w:t>
            </w:r>
            <w:r w:rsidRPr="00FA3B63">
              <w:rPr>
                <w:rFonts w:ascii="Arial" w:eastAsia="Times New Roman" w:hAnsi="Arial"/>
                <w:sz w:val="18"/>
                <w:lang w:eastAsia="en-GB"/>
              </w:rPr>
              <w:t xml:space="preserve"> THEN R ELSE N/A</w:t>
            </w:r>
          </w:p>
        </w:tc>
      </w:tr>
      <w:tr w:rsidR="00FA3B63" w:rsidRPr="00FA3B63" w14:paraId="18BABA7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85D7F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C306</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AND A.4.3.6-</w:t>
            </w:r>
            <w:r w:rsidRPr="00FA3B63">
              <w:rPr>
                <w:rFonts w:ascii="Arial" w:eastAsia="Times New Roman" w:hAnsi="Arial"/>
                <w:sz w:val="18"/>
                <w:lang w:eastAsia="zh-CN"/>
              </w:rPr>
              <w:t xml:space="preserve">1/6 </w:t>
            </w:r>
            <w:r w:rsidRPr="00FA3B63">
              <w:rPr>
                <w:rFonts w:ascii="Arial" w:eastAsia="Times New Roman" w:hAnsi="Arial"/>
                <w:sz w:val="18"/>
                <w:lang w:eastAsia="en-GB"/>
              </w:rPr>
              <w:t>THEN R ELSE N/A</w:t>
            </w:r>
          </w:p>
        </w:tc>
      </w:tr>
      <w:tr w:rsidR="00FA3B63" w:rsidRPr="00FA3B63" w14:paraId="7F0E9A2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8FD5E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C307</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AND A.4.3.6-</w:t>
            </w:r>
            <w:r w:rsidRPr="00FA3B63">
              <w:rPr>
                <w:rFonts w:ascii="Arial" w:eastAsia="Times New Roman" w:hAnsi="Arial"/>
                <w:sz w:val="18"/>
                <w:lang w:eastAsia="zh-CN"/>
              </w:rPr>
              <w:t>1/6</w:t>
            </w:r>
            <w:r w:rsidRPr="00FA3B63">
              <w:rPr>
                <w:rFonts w:ascii="Arial" w:eastAsia="Times New Roman" w:hAnsi="Arial"/>
                <w:sz w:val="18"/>
                <w:lang w:eastAsia="en-GB"/>
              </w:rPr>
              <w:t xml:space="preserve"> THEN R ELSE N/A</w:t>
            </w:r>
          </w:p>
        </w:tc>
      </w:tr>
      <w:tr w:rsidR="00FA3B63" w:rsidRPr="00FA3B63" w14:paraId="1F628F1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3C6E5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C308</w:t>
            </w:r>
            <w:r w:rsidRPr="00FA3B63">
              <w:rPr>
                <w:rFonts w:ascii="Arial" w:eastAsia="Times New Roman" w:hAnsi="Arial"/>
                <w:sz w:val="18"/>
                <w:lang w:eastAsia="zh-CN"/>
              </w:rPr>
              <w:tab/>
            </w:r>
            <w:r w:rsidRPr="00FA3B63">
              <w:rPr>
                <w:rFonts w:ascii="Arial" w:eastAsia="Times New Roman" w:hAnsi="Arial"/>
                <w:sz w:val="18"/>
                <w:lang w:eastAsia="en-GB"/>
              </w:rPr>
              <w:t>IF A.4.1-1/2 AND A.4.1-2/8 AND A.4.1-3/1 AND A.4.3.12-</w:t>
            </w:r>
            <w:r w:rsidRPr="00FA3B63">
              <w:rPr>
                <w:rFonts w:ascii="Arial" w:eastAsia="Times New Roman" w:hAnsi="Arial"/>
                <w:sz w:val="18"/>
                <w:lang w:eastAsia="zh-CN"/>
              </w:rPr>
              <w:t xml:space="preserve">1/2 AND </w:t>
            </w:r>
            <w:r w:rsidRPr="00FA3B63">
              <w:rPr>
                <w:rFonts w:ascii="Arial" w:eastAsia="Times New Roman" w:hAnsi="Arial"/>
                <w:sz w:val="18"/>
                <w:lang w:eastAsia="en-GB"/>
              </w:rPr>
              <w:t>A.4.4-1/16 AND A.4.3.5-1/1 THEN R ELSE N/A</w:t>
            </w:r>
          </w:p>
        </w:tc>
      </w:tr>
      <w:tr w:rsidR="00FA3B63" w:rsidRPr="00FA3B63" w14:paraId="57FCF83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1782A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C309</w:t>
            </w:r>
            <w:r w:rsidRPr="00FA3B63">
              <w:rPr>
                <w:rFonts w:ascii="Arial" w:eastAsia="Times New Roman" w:hAnsi="Arial"/>
                <w:sz w:val="18"/>
                <w:lang w:eastAsia="zh-CN"/>
              </w:rPr>
              <w:tab/>
            </w:r>
            <w:r w:rsidRPr="00FA3B63">
              <w:rPr>
                <w:rFonts w:ascii="Arial" w:eastAsia="Times New Roman" w:hAnsi="Arial"/>
                <w:sz w:val="18"/>
                <w:lang w:eastAsia="en-GB"/>
              </w:rPr>
              <w:t>IF A.4.1-1/2 AND A.4.1-2/8 AND A.4.1-3/1 AND A.4.3.12-</w:t>
            </w:r>
            <w:r w:rsidRPr="00FA3B63">
              <w:rPr>
                <w:rFonts w:ascii="Arial" w:eastAsia="Times New Roman" w:hAnsi="Arial"/>
                <w:sz w:val="18"/>
                <w:lang w:eastAsia="zh-CN"/>
              </w:rPr>
              <w:t xml:space="preserve">1/2 AND A.4.3.6-1/41a </w:t>
            </w:r>
            <w:r w:rsidRPr="00FA3B63">
              <w:rPr>
                <w:rFonts w:ascii="Arial" w:eastAsia="Times New Roman" w:hAnsi="Arial"/>
                <w:sz w:val="18"/>
                <w:lang w:eastAsia="en-GB"/>
              </w:rPr>
              <w:t>THEN R ELSE N/A</w:t>
            </w:r>
          </w:p>
        </w:tc>
      </w:tr>
      <w:tr w:rsidR="00FA3B63" w:rsidRPr="00FA3B63" w14:paraId="7B37496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CB603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C310</w:t>
            </w:r>
            <w:r w:rsidRPr="00FA3B63">
              <w:rPr>
                <w:rFonts w:ascii="Arial" w:eastAsia="Times New Roman" w:hAnsi="Arial"/>
                <w:sz w:val="18"/>
                <w:lang w:eastAsia="zh-CN"/>
              </w:rPr>
              <w:tab/>
            </w:r>
            <w:r w:rsidRPr="00FA3B63">
              <w:rPr>
                <w:rFonts w:ascii="Arial" w:eastAsia="Times New Roman" w:hAnsi="Arial"/>
                <w:sz w:val="18"/>
                <w:lang w:eastAsia="en-GB"/>
              </w:rPr>
              <w:t>IF A.4.1-1/2 AND A.4.1-2/8 AND A.4.1-3/1 AND A.4.3.12-</w:t>
            </w:r>
            <w:r w:rsidRPr="00FA3B63">
              <w:rPr>
                <w:rFonts w:ascii="Arial" w:eastAsia="Times New Roman" w:hAnsi="Arial"/>
                <w:sz w:val="18"/>
                <w:lang w:eastAsia="zh-CN"/>
              </w:rPr>
              <w:t>1/2 AND A.4.3.6-1/41a</w:t>
            </w:r>
            <w:r w:rsidRPr="00FA3B63">
              <w:rPr>
                <w:rFonts w:ascii="Arial" w:eastAsia="Times New Roman" w:hAnsi="Arial"/>
                <w:sz w:val="18"/>
                <w:lang w:eastAsia="en-GB"/>
              </w:rPr>
              <w:t xml:space="preserve"> AND A.4.3.5-</w:t>
            </w:r>
            <w:r w:rsidRPr="00FA3B63">
              <w:rPr>
                <w:rFonts w:ascii="Arial" w:eastAsia="Times New Roman" w:hAnsi="Arial"/>
                <w:sz w:val="18"/>
                <w:lang w:eastAsia="zh-CN"/>
              </w:rPr>
              <w:t xml:space="preserve">1/1 </w:t>
            </w:r>
            <w:r w:rsidRPr="00FA3B63">
              <w:rPr>
                <w:rFonts w:ascii="Arial" w:eastAsia="Times New Roman" w:hAnsi="Arial"/>
                <w:sz w:val="18"/>
                <w:lang w:eastAsia="en-GB"/>
              </w:rPr>
              <w:t>THEN R ELSE N/A</w:t>
            </w:r>
          </w:p>
        </w:tc>
      </w:tr>
      <w:tr w:rsidR="00FA3B63" w:rsidRPr="00FA3B63" w14:paraId="42299DC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08582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C311</w:t>
            </w:r>
            <w:r w:rsidRPr="00FA3B63">
              <w:rPr>
                <w:rFonts w:ascii="Arial" w:eastAsia="Times New Roman" w:hAnsi="Arial"/>
                <w:sz w:val="18"/>
                <w:lang w:eastAsia="zh-CN"/>
              </w:rPr>
              <w:tab/>
            </w:r>
            <w:r w:rsidRPr="00FA3B63">
              <w:rPr>
                <w:rFonts w:ascii="Arial" w:eastAsia="Times New Roman" w:hAnsi="Arial"/>
                <w:sz w:val="18"/>
                <w:lang w:eastAsia="en-GB"/>
              </w:rPr>
              <w:t>IF A.4.1-1/2 AND A.4.1-2/8 AND A.4.1-3/1 AND A.4.3.12-</w:t>
            </w:r>
            <w:r w:rsidRPr="00FA3B63">
              <w:rPr>
                <w:rFonts w:ascii="Arial" w:eastAsia="Times New Roman" w:hAnsi="Arial"/>
                <w:sz w:val="18"/>
                <w:lang w:eastAsia="zh-CN"/>
              </w:rPr>
              <w:t xml:space="preserve">1/2 </w:t>
            </w:r>
            <w:r w:rsidRPr="00FA3B63">
              <w:rPr>
                <w:rFonts w:ascii="Arial" w:eastAsia="Times New Roman" w:hAnsi="Arial"/>
                <w:sz w:val="18"/>
                <w:lang w:eastAsia="en-GB"/>
              </w:rPr>
              <w:t>AND A.4.3.2-1/56 AND A.4.3.2-1/78 THEN R ELSE N/A</w:t>
            </w:r>
          </w:p>
        </w:tc>
      </w:tr>
      <w:tr w:rsidR="00FA3B63" w:rsidRPr="00FA3B63" w14:paraId="09A4B1E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962F6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C312</w:t>
            </w:r>
            <w:r w:rsidRPr="00FA3B63">
              <w:rPr>
                <w:rFonts w:ascii="Arial" w:eastAsia="Times New Roman" w:hAnsi="Arial"/>
                <w:sz w:val="18"/>
                <w:lang w:eastAsia="zh-CN"/>
              </w:rPr>
              <w:tab/>
            </w:r>
            <w:r w:rsidRPr="00FA3B63">
              <w:rPr>
                <w:rFonts w:ascii="Arial" w:eastAsia="Times New Roman" w:hAnsi="Arial"/>
                <w:sz w:val="18"/>
                <w:lang w:eastAsia="en-GB"/>
              </w:rPr>
              <w:t>IF A.4.1-1/2 AND A.4.1-2/8 AND A.4.1-3/1 AND A.4.3.12-</w:t>
            </w:r>
            <w:r w:rsidRPr="00FA3B63">
              <w:rPr>
                <w:rFonts w:ascii="Arial" w:eastAsia="Times New Roman" w:hAnsi="Arial"/>
                <w:sz w:val="18"/>
                <w:lang w:eastAsia="zh-CN"/>
              </w:rPr>
              <w:t xml:space="preserve">1/2 </w:t>
            </w:r>
            <w:r w:rsidRPr="00FA3B63">
              <w:rPr>
                <w:rFonts w:ascii="Arial" w:eastAsia="Times New Roman" w:hAnsi="Arial"/>
                <w:sz w:val="18"/>
                <w:lang w:eastAsia="en-GB"/>
              </w:rPr>
              <w:t>AND A.4.3.6-</w:t>
            </w:r>
            <w:r w:rsidRPr="00FA3B63">
              <w:rPr>
                <w:rFonts w:ascii="Arial" w:eastAsia="Times New Roman" w:hAnsi="Arial"/>
                <w:sz w:val="18"/>
                <w:lang w:eastAsia="zh-CN"/>
              </w:rPr>
              <w:t>1/8a</w:t>
            </w:r>
            <w:r w:rsidRPr="00FA3B63">
              <w:rPr>
                <w:rFonts w:ascii="Arial" w:eastAsia="Times New Roman" w:hAnsi="Arial"/>
                <w:sz w:val="18"/>
                <w:lang w:eastAsia="en-GB"/>
              </w:rPr>
              <w:t xml:space="preserve"> THEN R ELSE N/A</w:t>
            </w:r>
          </w:p>
        </w:tc>
      </w:tr>
      <w:tr w:rsidR="00FA3B63" w:rsidRPr="00FA3B63" w14:paraId="0F8C1B5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4887B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C313</w:t>
            </w:r>
            <w:r w:rsidRPr="00FA3B63">
              <w:rPr>
                <w:rFonts w:ascii="Arial" w:eastAsia="Times New Roman" w:hAnsi="Arial"/>
                <w:sz w:val="18"/>
                <w:lang w:eastAsia="en-GB"/>
              </w:rPr>
              <w:tab/>
              <w:t>IF (A.4.1-1/1 OR A.4.1-1/2) AND A.4.1-2/7 AND A.4.1-3/1 AND (A.4.1-4A/1 OR A.4.1-4A/2 OR A.4(.1-4A/5) AND A.4.3.2A.1-1/4 THEN R ELSE N/A</w:t>
            </w:r>
          </w:p>
        </w:tc>
      </w:tr>
      <w:tr w:rsidR="00FA3B63" w:rsidRPr="00FA3B63" w14:paraId="00FA197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012BC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C3)14</w:t>
            </w:r>
            <w:r w:rsidRPr="00FA3B63">
              <w:rPr>
                <w:rFonts w:ascii="Arial" w:eastAsia="Times New Roman" w:hAnsi="Arial"/>
                <w:sz w:val="18"/>
                <w:lang w:eastAsia="zh-CN"/>
              </w:rPr>
              <w:tab/>
            </w:r>
            <w:r w:rsidRPr="00FA3B63">
              <w:rPr>
                <w:rFonts w:ascii="Arial" w:eastAsia="Times New Roman" w:hAnsi="Arial"/>
                <w:sz w:val="18"/>
                <w:lang w:eastAsia="en-GB"/>
              </w:rPr>
              <w:t xml:space="preserve">IF A.4.1-1/2 AND A.4.1-2/8 AND A.4.1-3/1 </w:t>
            </w:r>
            <w:r w:rsidRPr="00FA3B63">
              <w:rPr>
                <w:rFonts w:ascii="Arial" w:eastAsia="Times New Roman" w:hAnsi="Arial"/>
                <w:sz w:val="18"/>
                <w:lang w:eastAsia="zh-CN"/>
              </w:rPr>
              <w:t xml:space="preserve">AND A.4.3.2-1/147 AND A.4.3.2-1/148 OR A.4.3.2-1/149 OR A.4.3.2-1/150 </w:t>
            </w:r>
            <w:r w:rsidRPr="00FA3B63">
              <w:rPr>
                <w:rFonts w:ascii="Arial" w:eastAsia="Times New Roman" w:hAnsi="Arial"/>
                <w:sz w:val="18"/>
                <w:lang w:eastAsia="en-GB"/>
              </w:rPr>
              <w:t>THEN R ELSE N/A</w:t>
            </w:r>
          </w:p>
        </w:tc>
      </w:tr>
      <w:tr w:rsidR="00FA3B63" w:rsidRPr="00FA3B63" w14:paraId="2FE5CB7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B084D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CN"/>
              </w:rPr>
              <w:t>C315</w:t>
            </w:r>
            <w:r w:rsidRPr="00FA3B63">
              <w:rPr>
                <w:rFonts w:ascii="Arial" w:eastAsia="Times New Roman" w:hAnsi="Arial"/>
                <w:sz w:val="18"/>
                <w:lang w:eastAsia="fr-FR"/>
              </w:rPr>
              <w:tab/>
            </w:r>
            <w:r w:rsidRPr="00FA3B63">
              <w:rPr>
                <w:rFonts w:ascii="Arial" w:eastAsia="Times New Roman" w:hAnsi="Arial"/>
                <w:sz w:val="18"/>
                <w:lang w:eastAsia="en-GB"/>
              </w:rPr>
              <w:t xml:space="preserve">IF A.4.1-1/2 AND A.4.1-2/8 </w:t>
            </w:r>
            <w:r w:rsidRPr="00FA3B63">
              <w:rPr>
                <w:rFonts w:ascii="Arial" w:eastAsia="Times New Roman" w:hAnsi="Arial"/>
                <w:sz w:val="18"/>
                <w:lang w:eastAsia="zh-CN"/>
              </w:rPr>
              <w:t xml:space="preserve">AND A.4.1-3/1 </w:t>
            </w:r>
            <w:r w:rsidRPr="00FA3B63">
              <w:rPr>
                <w:rFonts w:ascii="Arial" w:eastAsia="Times New Roman" w:hAnsi="Arial"/>
                <w:sz w:val="18"/>
                <w:lang w:eastAsia="en-GB"/>
              </w:rPr>
              <w:t>AND (A.4.3.2-1/42 OR A.4.3.2-1/43 OR A.4.3.2-1/44 OR A.4.3.2-1/42a OR A.4.3.2-1/43a OR A.4.3.2-1/44a) AND (A.4.3.2-1/24 OR A.4.3.2-1/24A) AND A.4.3.12-</w:t>
            </w:r>
            <w:r w:rsidRPr="00FA3B63">
              <w:rPr>
                <w:rFonts w:ascii="Arial" w:eastAsia="Times New Roman" w:hAnsi="Arial"/>
                <w:sz w:val="18"/>
                <w:lang w:eastAsia="zh-CN"/>
              </w:rPr>
              <w:t xml:space="preserve">1/2 </w:t>
            </w:r>
            <w:r w:rsidRPr="00FA3B63">
              <w:rPr>
                <w:rFonts w:ascii="Arial" w:eastAsia="Times New Roman" w:hAnsi="Arial"/>
                <w:sz w:val="18"/>
                <w:lang w:eastAsia="en-GB"/>
              </w:rPr>
              <w:t>THEN R ELSE N/A</w:t>
            </w:r>
          </w:p>
        </w:tc>
      </w:tr>
      <w:tr w:rsidR="00FA3B63" w:rsidRPr="00FA3B63" w14:paraId="2E5B75D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BB1D3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C316</w:t>
            </w:r>
            <w:r w:rsidRPr="00FA3B63">
              <w:rPr>
                <w:rFonts w:ascii="Arial" w:eastAsia="Times New Roman" w:hAnsi="Arial"/>
                <w:sz w:val="18"/>
                <w:lang w:eastAsia="fr-FR"/>
              </w:rPr>
              <w:tab/>
              <w:t xml:space="preserve">IF </w:t>
            </w:r>
            <w:r w:rsidRPr="00FA3B63">
              <w:rPr>
                <w:rFonts w:ascii="Arial" w:eastAsia="Times New Roman" w:hAnsi="Arial"/>
                <w:sz w:val="18"/>
                <w:lang w:eastAsia="en-GB"/>
              </w:rPr>
              <w:t>A.4.1-1/2 AND A.4.1-2/8</w:t>
            </w:r>
            <w:r w:rsidRPr="00FA3B63">
              <w:rPr>
                <w:rFonts w:ascii="Arial" w:eastAsia="Times New Roman" w:hAnsi="Arial"/>
                <w:sz w:val="18"/>
                <w:lang w:eastAsia="fr-FR"/>
              </w:rPr>
              <w:t xml:space="preserve"> AND A.4.1-3/1 AND (A.4.3.2-1/42 OR A.4.3.2-1/43 OR A.4.3.2-1/44 OR A.4.3.2-1/42a OR A.4.3.2-1/43a OR A.4.3.2-1/44a) AND A.4.3.12-1/2 THEN R ELSE N/A</w:t>
            </w:r>
          </w:p>
        </w:tc>
      </w:tr>
      <w:tr w:rsidR="00FA3B63" w:rsidRPr="00FA3B63" w14:paraId="415E3F1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C3BE0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C317</w:t>
            </w:r>
            <w:r w:rsidRPr="00FA3B63">
              <w:rPr>
                <w:rFonts w:ascii="Arial" w:eastAsia="Times New Roman" w:hAnsi="Arial"/>
                <w:sz w:val="18"/>
                <w:lang w:eastAsia="zh-CN"/>
              </w:rPr>
              <w:tab/>
            </w:r>
            <w:r w:rsidRPr="00FA3B63">
              <w:rPr>
                <w:rFonts w:ascii="Arial" w:eastAsia="Times New Roman" w:hAnsi="Arial"/>
                <w:sz w:val="18"/>
                <w:lang w:eastAsia="en-GB"/>
              </w:rPr>
              <w:t>IF</w:t>
            </w:r>
            <w:r w:rsidRPr="00FA3B63">
              <w:rPr>
                <w:rFonts w:ascii="Arial" w:eastAsia="Times New Roman" w:hAnsi="Arial"/>
                <w:sz w:val="18"/>
                <w:lang w:eastAsia="fr-FR"/>
              </w:rPr>
              <w:t xml:space="preserve"> </w:t>
            </w:r>
            <w:r w:rsidRPr="00FA3B63">
              <w:rPr>
                <w:rFonts w:ascii="Arial" w:eastAsia="Times New Roman" w:hAnsi="Arial"/>
                <w:sz w:val="18"/>
                <w:lang w:eastAsia="en-GB"/>
              </w:rPr>
              <w:t>A.4.1-1/2 AND A.4.1-2/8</w:t>
            </w:r>
            <w:r w:rsidRPr="00FA3B63">
              <w:rPr>
                <w:rFonts w:ascii="Arial" w:eastAsia="Times New Roman" w:hAnsi="Arial"/>
                <w:sz w:val="18"/>
                <w:lang w:eastAsia="zh-CN"/>
              </w:rPr>
              <w:t xml:space="preserve"> AND A.4.1-3/1 </w:t>
            </w:r>
            <w:r w:rsidRPr="00FA3B63">
              <w:rPr>
                <w:rFonts w:ascii="Arial" w:eastAsia="Times New Roman" w:hAnsi="Arial"/>
                <w:sz w:val="18"/>
                <w:lang w:eastAsia="en-GB"/>
              </w:rPr>
              <w:t>AND A.4.3.12-</w:t>
            </w:r>
            <w:r w:rsidRPr="00FA3B63">
              <w:rPr>
                <w:rFonts w:ascii="Arial" w:eastAsia="Times New Roman" w:hAnsi="Arial"/>
                <w:sz w:val="18"/>
                <w:lang w:eastAsia="zh-CN"/>
              </w:rPr>
              <w:t xml:space="preserve">1/2 </w:t>
            </w:r>
            <w:r w:rsidRPr="00FA3B63">
              <w:rPr>
                <w:rFonts w:ascii="Arial" w:eastAsia="Times New Roman" w:hAnsi="Arial"/>
                <w:sz w:val="18"/>
                <w:lang w:eastAsia="en-GB"/>
              </w:rPr>
              <w:t>AND A.4.3.6-</w:t>
            </w:r>
            <w:r w:rsidRPr="00FA3B63">
              <w:rPr>
                <w:rFonts w:ascii="Arial" w:eastAsia="Times New Roman" w:hAnsi="Arial"/>
                <w:sz w:val="18"/>
                <w:lang w:eastAsia="zh-CN"/>
              </w:rPr>
              <w:t>1/6</w:t>
            </w:r>
            <w:r w:rsidRPr="00FA3B63">
              <w:rPr>
                <w:rFonts w:ascii="Arial" w:eastAsia="Times New Roman" w:hAnsi="Arial"/>
                <w:sz w:val="18"/>
                <w:lang w:eastAsia="en-GB"/>
              </w:rPr>
              <w:t xml:space="preserve"> THEN R ELSE N/A</w:t>
            </w:r>
          </w:p>
        </w:tc>
      </w:tr>
      <w:tr w:rsidR="00FA3B63" w:rsidRPr="00FA3B63" w14:paraId="1FBAF22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A63E9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C318</w:t>
            </w:r>
            <w:r w:rsidRPr="00FA3B63">
              <w:rPr>
                <w:rFonts w:ascii="Arial" w:eastAsia="Times New Roman" w:hAnsi="Arial"/>
                <w:sz w:val="18"/>
                <w:lang w:eastAsia="zh-CN"/>
              </w:rPr>
              <w:tab/>
            </w:r>
            <w:r w:rsidRPr="00FA3B63">
              <w:rPr>
                <w:rFonts w:ascii="Arial" w:eastAsia="Times New Roman" w:hAnsi="Arial"/>
                <w:sz w:val="18"/>
                <w:lang w:eastAsia="en-GB"/>
              </w:rPr>
              <w:t>IF ((A.4.1-1/1 AND [10]A.4.1-1/1) OR (A.4.1-1/1 AND [10]A.4.1-1/2) OR (A.4.1-1/2 AND [10]A.4.1-1/1) OR (A.4.1-1/2 AND [10]A.4.1-1/2)) AND A.4.1-3/1 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AND A.4.3.5-1/1 THEN R ELSE N/A</w:t>
            </w:r>
          </w:p>
        </w:tc>
      </w:tr>
      <w:tr w:rsidR="00FA3B63" w:rsidRPr="00FA3B63" w14:paraId="108ADF7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E7B15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C319</w:t>
            </w:r>
            <w:r w:rsidRPr="00FA3B63">
              <w:rPr>
                <w:rFonts w:ascii="Arial" w:eastAsia="Times New Roman" w:hAnsi="Arial"/>
                <w:sz w:val="18"/>
                <w:lang w:eastAsia="zh-CN"/>
              </w:rPr>
              <w:tab/>
            </w:r>
            <w:r w:rsidRPr="00FA3B63">
              <w:rPr>
                <w:rFonts w:ascii="Arial" w:eastAsia="Times New Roman" w:hAnsi="Arial"/>
                <w:sz w:val="18"/>
                <w:lang w:eastAsia="en-GB"/>
              </w:rPr>
              <w:t>IF ((A.4.1-1/1 AND [10]A.4.1-1/1) OR (A.4.1-1/1 AND [10]A.4.1-1/2) OR (A.4.1-1/2 AND [10]A.4.1-1/1) OR (A.4.1-1/2 AND [10]A.4.1-1/2)) AND A.4.1-3/1 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AND A.4.3.5-1/1 THEN R ELSE N/A</w:t>
            </w:r>
          </w:p>
        </w:tc>
      </w:tr>
      <w:tr w:rsidR="00FA3B63" w:rsidRPr="00FA3B63" w14:paraId="4D9A9C9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AB02E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C320</w:t>
            </w:r>
            <w:r w:rsidRPr="00FA3B63">
              <w:rPr>
                <w:rFonts w:ascii="Arial" w:eastAsia="Times New Roman" w:hAnsi="Arial"/>
                <w:sz w:val="18"/>
                <w:lang w:eastAsia="zh-CN"/>
              </w:rPr>
              <w:tab/>
            </w:r>
            <w:r w:rsidRPr="00FA3B63">
              <w:rPr>
                <w:rFonts w:ascii="Arial" w:eastAsia="Times New Roman" w:hAnsi="Arial"/>
                <w:sz w:val="18"/>
                <w:lang w:eastAsia="en-GB"/>
              </w:rPr>
              <w:t>IF (A.4.1-4/4 OR A.4.1-4/5) AND A.4.1-3/2 AND A.4.3.5-1/1 AND A.4.3.6-1/78 THEN R ELSE N/A</w:t>
            </w:r>
          </w:p>
        </w:tc>
      </w:tr>
      <w:tr w:rsidR="00FA3B63" w:rsidRPr="00FA3B63" w14:paraId="1C874BE3"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7592A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C321</w:t>
            </w:r>
            <w:r w:rsidRPr="00FA3B63">
              <w:rPr>
                <w:rFonts w:ascii="Arial" w:eastAsia="Times New Roman" w:hAnsi="Arial"/>
                <w:sz w:val="18"/>
                <w:lang w:eastAsia="zh-CN"/>
              </w:rPr>
              <w:tab/>
              <w:t>IF A.4.1-1/2 AND A.4.1-2/7 AND A.4.1-3/1 AND A.4.3.2-2/3 AND A.4.3.2-2/6 AND A.4.3.2-2/7 AND ((A.4.3.2-2/8 AND A.4.3.2-2/10) OR (A.4.3.2-2/9 AND A.4.3.2-2/11)) THEN R ELSE N/A</w:t>
            </w:r>
          </w:p>
        </w:tc>
      </w:tr>
      <w:tr w:rsidR="00FA3B63" w:rsidRPr="00FA3B63" w14:paraId="2961FC69"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7700A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C321a</w:t>
            </w:r>
            <w:r w:rsidRPr="00FA3B63">
              <w:rPr>
                <w:rFonts w:ascii="Arial" w:eastAsia="Times New Roman" w:hAnsi="Arial"/>
                <w:sz w:val="18"/>
                <w:lang w:eastAsia="zh-CN"/>
              </w:rPr>
              <w:tab/>
              <w:t>IF A.4.1-1/2 AND A.4.1-2/7 AND A.4.1-3/1 AND A.4.3.2-2/3 AND A.4.3.2-2/6 AND A.4.3.2-2/7 AND ((A.4.3.2-2/8 AND A.4.3.2-2/10) OR (A.4.3.2-2/9 AND A.4.3.2-2/11)) AND A.4.3.2A.1-1/1 THEN R ELSE N/A</w:t>
            </w:r>
          </w:p>
        </w:tc>
      </w:tr>
      <w:tr w:rsidR="00FA3B63" w:rsidRPr="00FA3B63" w14:paraId="0BD010AC"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1D22E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C321b</w:t>
            </w:r>
            <w:r w:rsidRPr="00FA3B63">
              <w:rPr>
                <w:rFonts w:ascii="Arial" w:eastAsia="Times New Roman" w:hAnsi="Arial"/>
                <w:sz w:val="18"/>
                <w:lang w:eastAsia="zh-CN"/>
              </w:rPr>
              <w:tab/>
              <w:t>IF A.4.1-1/2 AND A.4.1-2/7 AND A.4.1-3/1 AND ([10]A.4.1-1/1 OR [10]A.4.1-1/2) AND A.4.3.2-2/3 AND A.4.3.2-2/6 AND A.4.3.2-2/7 AND ((A.4.3.2-2/8 AND A.4.3.2-2/10) OR (A.4.3.2-2/9 AND A.4.3.2-2/11)) THEN R ELSE N/A</w:t>
            </w:r>
          </w:p>
        </w:tc>
      </w:tr>
      <w:tr w:rsidR="00FA3B63" w:rsidRPr="00FA3B63" w14:paraId="7E9387F4"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1C3E6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C321c</w:t>
            </w:r>
            <w:r w:rsidRPr="00FA3B63">
              <w:rPr>
                <w:rFonts w:ascii="Arial" w:eastAsia="Times New Roman" w:hAnsi="Arial"/>
                <w:sz w:val="18"/>
                <w:lang w:eastAsia="zh-CN"/>
              </w:rPr>
              <w:tab/>
              <w:t>IF A.4.1-1/2 AND A.4.1-2/7 AND A.4.1-3/1 AND A.4.3.2-2/3 AND A.4.3.2-2/6 AND A.4.3.2-2/7 AND ((A.4.3.2-2/8 AND A.4.3.2-2/10) OR (A.4.3.2-2/9 AND A.4.3.2-2/11)) AND A.4.3.2-1/46 THEN R ELSE N/A</w:t>
            </w:r>
          </w:p>
        </w:tc>
      </w:tr>
      <w:tr w:rsidR="00FA3B63" w:rsidRPr="00FA3B63" w14:paraId="5A5C9E41"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D389D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C321d</w:t>
            </w:r>
            <w:r w:rsidRPr="00FA3B63">
              <w:rPr>
                <w:rFonts w:ascii="Arial" w:eastAsia="Times New Roman" w:hAnsi="Arial"/>
                <w:sz w:val="18"/>
                <w:lang w:eastAsia="fr-FR"/>
              </w:rPr>
              <w:tab/>
              <w:t>IF (A.4.1-1/1 OR A.4.1-1/2) AND A.4.1-2/7 AND A.4.1-3/1 AND A.4.3.2-2/1 AND A.4.3.2-2/6 AND A.4.3.2A.1-1/1 THEN R ELSE N/A</w:t>
            </w:r>
          </w:p>
        </w:tc>
      </w:tr>
      <w:tr w:rsidR="00FA3B63" w:rsidRPr="00FA3B63" w14:paraId="01D61FEC"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2FFBA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C321e</w:t>
            </w:r>
            <w:r w:rsidRPr="00FA3B63">
              <w:rPr>
                <w:rFonts w:ascii="Arial" w:eastAsia="Times New Roman" w:hAnsi="Arial"/>
                <w:sz w:val="18"/>
                <w:lang w:eastAsia="fr-FR"/>
              </w:rPr>
              <w:tab/>
              <w:t>IF (A.4.1-1/1 OR A.4.1-1/2) AND A.4.1-2/7 AND A.4.1-3/1 AND A.4.3.2-2/1 AND A.4.3.2-2/6 AND (A.4.3.2-2/10 OR A.4.3.2-2/11) AND A.4.3.2A.1-1/1 THEN R ELSE N/A</w:t>
            </w:r>
          </w:p>
        </w:tc>
      </w:tr>
      <w:tr w:rsidR="00FA3B63" w:rsidRPr="00FA3B63" w14:paraId="42944A00"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93439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C321f</w:t>
            </w:r>
            <w:r w:rsidRPr="00FA3B63">
              <w:rPr>
                <w:rFonts w:ascii="Arial" w:eastAsia="Times New Roman" w:hAnsi="Arial"/>
                <w:sz w:val="18"/>
                <w:lang w:eastAsia="fr-FR"/>
              </w:rPr>
              <w:tab/>
              <w:t>IF (A.4.1-1/1 OR A.4.1-1/2) AND A.4.1-2/7 AND A.4.1-3/1 AND A.4.3.2-2/1 AND A.4.3.2-2/6 AND (A.4.3.2-2/10 OR A.4.3.2-2/11) AND A.4.3.2A.1-1/1 AND A.4.3.5-1/1 THEN R ELSE N/A</w:t>
            </w:r>
          </w:p>
        </w:tc>
      </w:tr>
      <w:tr w:rsidR="00FA3B63" w:rsidRPr="00FA3B63" w14:paraId="509EFBF0"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E7CC8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C321g</w:t>
            </w:r>
            <w:r w:rsidRPr="00FA3B63">
              <w:rPr>
                <w:rFonts w:ascii="Arial" w:eastAsia="Times New Roman" w:hAnsi="Arial"/>
                <w:sz w:val="18"/>
                <w:lang w:eastAsia="fr-FR"/>
              </w:rPr>
              <w:tab/>
              <w:t>IF (A.4.1-1/1 OR A.4.1-1/2) AND A.4.1-2/7 AND A.4.1-3/1 AND A.4.3.2-2/1 AND A.4.3.2-2/6 AND (A.4.3.2-2/10 OR A.4.3.2-2/11) AND A.4.3.2-2/20 AND A.4.3.2A.1-1/1 THEN R ELSE N/A</w:t>
            </w:r>
          </w:p>
        </w:tc>
      </w:tr>
      <w:tr w:rsidR="00FA3B63" w:rsidRPr="00FA3B63" w14:paraId="2C22BC05"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34014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C321h</w:t>
            </w:r>
            <w:r w:rsidRPr="00FA3B63">
              <w:rPr>
                <w:rFonts w:ascii="Arial" w:eastAsia="Times New Roman" w:hAnsi="Arial"/>
                <w:sz w:val="18"/>
                <w:lang w:eastAsia="fr-FR"/>
              </w:rPr>
              <w:tab/>
              <w:t>IF (A.4.1-1/1 OR A.4.1-1/2) AND A.4.1-2/7 AND A.4.1-3/1 AND A.4.3.2-2/1 AND A.4.3.2-2/6 AND (A.4.3.2-2/10 OR A.4.3.2-2/11) AND A.4.3.2-2/19 AND A.4.3.2A.1-1/1 THEN R ELSE N/A</w:t>
            </w:r>
          </w:p>
        </w:tc>
      </w:tr>
      <w:tr w:rsidR="00FA3B63" w:rsidRPr="00FA3B63" w14:paraId="7F0FE70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93C59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C321i</w:t>
            </w:r>
            <w:r w:rsidRPr="00FA3B63">
              <w:rPr>
                <w:rFonts w:ascii="Arial" w:eastAsia="Times New Roman" w:hAnsi="Arial"/>
                <w:sz w:val="18"/>
                <w:lang w:eastAsia="fr-FR"/>
              </w:rPr>
              <w:tab/>
              <w:t>IF (A.4.1-1/1 OR A.4.1-1/2) AND A.4.1-2/7 AND A.4.1-3/1 AND A.4.3.2-2/1 AND A.4.3.2-2/6 AND (A.4.3.2-2/10 OR A.4.3.2-2/11) AND A.4.3.2A.1-1/1 AND (A.4.3.2-1/42a OR A.4.3.2-1/43a OR A.4.3.2-1/44a) THEN R ELSE N/A</w:t>
            </w:r>
          </w:p>
        </w:tc>
      </w:tr>
      <w:tr w:rsidR="00FA3B63" w:rsidRPr="00FA3B63" w14:paraId="015DE12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1FDC9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C321j</w:t>
            </w:r>
            <w:r w:rsidRPr="00FA3B63">
              <w:rPr>
                <w:rFonts w:ascii="Arial" w:eastAsia="Times New Roman" w:hAnsi="Arial"/>
                <w:sz w:val="18"/>
                <w:lang w:eastAsia="fr-FR"/>
              </w:rPr>
              <w:tab/>
              <w:t>IF (A.4.1-1/1 OR A.4.1-1/2) AND A.4.1-2/7 AND A.4.1-3/1 AND A.4.3.2-2/1 AND A.4.3.2-2/6 AND (A.4.3.2-2/10 OR A.4.3.2-2/11) AND A.4.3.2A.1-1/1 AND (A.4.3.2-1/42a OR A.4.3.2-1/43a OR A.4.3.2-1/44a) AND A.4.3.5-1/1 THEN R ELSE N/A</w:t>
            </w:r>
          </w:p>
        </w:tc>
      </w:tr>
      <w:tr w:rsidR="00FA3B63" w:rsidRPr="00FA3B63" w14:paraId="156D7F79"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9432C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C322</w:t>
            </w:r>
            <w:r w:rsidRPr="00FA3B63">
              <w:rPr>
                <w:rFonts w:ascii="Arial" w:eastAsia="Times New Roman" w:hAnsi="Arial"/>
                <w:sz w:val="18"/>
                <w:lang w:eastAsia="zh-CN"/>
              </w:rPr>
              <w:tab/>
              <w:t>IF A.4.1-1/2 AND A.4.1-2/7 AND A.4.1-3/1 AND A.4.3.2-2/3 AND A.4.3.2-2/6 AND A.4.3.2-2/7 AND ((A.4.3.2-2/8 AND A.4.3.2-2/10 AND A.4.3.2-2/12) OR (A.4.3.2-2/9 AND A.4.3.2-2/11 AND A.4.3.2-2/13)) THEN R ELSE N/A</w:t>
            </w:r>
          </w:p>
        </w:tc>
      </w:tr>
      <w:tr w:rsidR="00FA3B63" w:rsidRPr="00FA3B63" w14:paraId="7715D49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C00F4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C323</w:t>
            </w:r>
            <w:r w:rsidRPr="00FA3B63">
              <w:rPr>
                <w:rFonts w:ascii="Arial" w:eastAsia="Times New Roman" w:hAnsi="Arial"/>
                <w:sz w:val="18"/>
                <w:lang w:eastAsia="zh-CN"/>
              </w:rPr>
              <w:tab/>
              <w:t>IF A.4.1-1/2 AND A.4.1-2/7 AND A.4.1-3/1 AND A.4.3.2-2/3 AND A.4.3.2-2/6 AND A.4.3.2-2/7 AND ((A.4.3.2-2/8 AND A.4.3.2-2/10 AND A.4.3.2-2/12 AND A.4.3.2-2/14) OR (A.4.3.2-2/9 AND A.4.3.2-2/11 AND A.4.3.2-2/13 AND A.4.3.2-2/15)) THEN R ELSE N/A</w:t>
            </w:r>
          </w:p>
        </w:tc>
      </w:tr>
      <w:tr w:rsidR="00FA3B63" w:rsidRPr="00FA3B63" w14:paraId="2BC6338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8A82B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C324</w:t>
            </w:r>
            <w:r w:rsidRPr="00FA3B63">
              <w:rPr>
                <w:rFonts w:ascii="Arial" w:eastAsia="Times New Roman" w:hAnsi="Arial"/>
                <w:sz w:val="18"/>
                <w:lang w:eastAsia="zh-CN"/>
              </w:rPr>
              <w:tab/>
              <w:t xml:space="preserve">IF A.4.1-1/2 AND A.4.1-2/7 AND A.4.1-3/1 AND A.4.3.2-2/3 AND A.4.3.2-2/6 AND A.4.3.2-2/7 AND ((A.4.3.2-2/8 AND A.4.3.2-2/10 AND A.4.3.2-2/12 AND A.4.3.2-2/14) OR (A.4.3.2-2/9 AND A.4.3.2-2/11 AND A.4.3.2-2/13 AND A.4.3.2-2/15)) </w:t>
            </w:r>
            <w:r w:rsidRPr="00FA3B63">
              <w:rPr>
                <w:rFonts w:ascii="Arial" w:eastAsia="Times New Roman" w:hAnsi="Arial"/>
                <w:sz w:val="18"/>
                <w:lang w:eastAsia="en-GB"/>
              </w:rPr>
              <w:t xml:space="preserve">AND A.4.3.5-1/1 </w:t>
            </w:r>
            <w:r w:rsidRPr="00FA3B63">
              <w:rPr>
                <w:rFonts w:ascii="Arial" w:eastAsia="Times New Roman" w:hAnsi="Arial"/>
                <w:sz w:val="18"/>
                <w:lang w:eastAsia="zh-CN"/>
              </w:rPr>
              <w:t>THEN R ELSE N/A</w:t>
            </w:r>
          </w:p>
        </w:tc>
      </w:tr>
      <w:tr w:rsidR="00FA3B63" w:rsidRPr="00FA3B63" w14:paraId="3CBE41B9"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B4661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C325</w:t>
            </w:r>
            <w:r w:rsidRPr="00FA3B63">
              <w:rPr>
                <w:rFonts w:ascii="Arial" w:eastAsia="Times New Roman" w:hAnsi="Arial"/>
                <w:sz w:val="18"/>
                <w:lang w:eastAsia="zh-CN"/>
              </w:rPr>
              <w:tab/>
              <w:t xml:space="preserve">IF A.4.1-1/2 AND A.4.1-2/7 AND A.4.1-3/1 AND A.4.3.2-2/3 AND A.4.3.2-2/6 AND A.4.3.2-2/7 AND ((A.4.3.2-2/8 AND A.4.3.2-2/10) OR (A.4.3.2-2/9 AND A.4.3.2-2/11)) </w:t>
            </w:r>
            <w:r w:rsidRPr="00FA3B63">
              <w:rPr>
                <w:rFonts w:ascii="Arial" w:eastAsia="Times New Roman" w:hAnsi="Arial"/>
                <w:sz w:val="18"/>
                <w:lang w:eastAsia="fr-FR"/>
              </w:rPr>
              <w:t xml:space="preserve">AND (A.4.3.2-1/42a OR A.4.3.2-1/43a OR A.4.3.2-1/44a) AND (A.4.3.2-1/24 OR A.4.3.2-1/24A) AND A.4.3.5-1/17 </w:t>
            </w:r>
            <w:r w:rsidRPr="00FA3B63">
              <w:rPr>
                <w:rFonts w:ascii="Arial" w:eastAsia="Times New Roman" w:hAnsi="Arial"/>
                <w:sz w:val="18"/>
                <w:lang w:eastAsia="zh-CN"/>
              </w:rPr>
              <w:t>THEN R ELSE N/A</w:t>
            </w:r>
          </w:p>
        </w:tc>
      </w:tr>
      <w:tr w:rsidR="00FA3B63" w:rsidRPr="00FA3B63" w14:paraId="25524A27"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EC324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C326</w:t>
            </w:r>
            <w:r w:rsidRPr="00FA3B63">
              <w:rPr>
                <w:rFonts w:ascii="Arial" w:eastAsia="Times New Roman" w:hAnsi="Arial"/>
                <w:sz w:val="18"/>
                <w:lang w:eastAsia="zh-CN"/>
              </w:rPr>
              <w:tab/>
              <w:t xml:space="preserve">IF A.4.1-1/2 AND A.4.1-2/7 AND A.4.1-3/1 AND A.4.3.2-2/3 AND A.4.3.2-2/6 AND A.4.3.2-2/7 AND ((A.4.3.2-2/8 AND A.4.3.2-2/10) OR (A.4.3.2-2/9 AND A.4.3.2-2/11)) </w:t>
            </w:r>
            <w:r w:rsidRPr="00FA3B63">
              <w:rPr>
                <w:rFonts w:ascii="Arial" w:eastAsia="Times New Roman" w:hAnsi="Arial"/>
                <w:sz w:val="18"/>
                <w:lang w:eastAsia="fr-FR"/>
              </w:rPr>
              <w:t xml:space="preserve">AND (A.4.3.2-1/42a OR A.4.3.2-1/43a OR A.4.3.2-1/44a) AND (A.4.3.2-1/24 OR A.4.3.2-1/24A) </w:t>
            </w:r>
            <w:r w:rsidRPr="00FA3B63">
              <w:rPr>
                <w:rFonts w:ascii="Arial" w:eastAsia="Times New Roman" w:hAnsi="Arial"/>
                <w:sz w:val="18"/>
                <w:lang w:eastAsia="zh-CN"/>
              </w:rPr>
              <w:t>THEN R ELSE N/A</w:t>
            </w:r>
          </w:p>
        </w:tc>
      </w:tr>
      <w:tr w:rsidR="00FA3B63" w:rsidRPr="00FA3B63" w14:paraId="7A28F1EA"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F38B0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C326a</w:t>
            </w:r>
            <w:r w:rsidRPr="00FA3B63">
              <w:rPr>
                <w:rFonts w:ascii="Arial" w:eastAsia="Times New Roman" w:hAnsi="Arial"/>
                <w:sz w:val="18"/>
                <w:lang w:eastAsia="zh-CN"/>
              </w:rPr>
              <w:tab/>
              <w:t>IF A.4.1-1/2 AND A.4.1-2/7 AND A.4.1-3/1 AND A.4.3.2-2/3 AND A.4.3.2-2/6 AND A.4.3.2-2/7 AND ((A.4.3.2-2/8 AND A.4.3.2-2/10) OR (A.4.3.2-2/9 AND A.4.3.2-2/11)) AND (A.4.3.2-1/42a OR A.4.3.2-1/43a OR A.4.3.2-1/44a) AND (A.4.3.2-1/24 OR A.4.3.2-1/24A) AND A.4.3.2A.1-1/1 THEN R ELSE N/A</w:t>
            </w:r>
          </w:p>
        </w:tc>
      </w:tr>
      <w:tr w:rsidR="00FA3B63" w:rsidRPr="00FA3B63" w14:paraId="10711763"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D5999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CN"/>
              </w:rPr>
              <w:t>C327</w:t>
            </w:r>
            <w:r w:rsidRPr="00FA3B63">
              <w:rPr>
                <w:rFonts w:ascii="Arial" w:eastAsia="Times New Roman" w:hAnsi="Arial"/>
                <w:sz w:val="18"/>
                <w:lang w:eastAsia="zh-CN"/>
              </w:rPr>
              <w:tab/>
              <w:t xml:space="preserve">IF A.4.1-1/2 AND A.4.1-2/7 AND A.4.1-3/1 AND A.4.3.2-2/3 AND A.4.3.2-2/6 AND A.4.3.2-2/7 AND ((A.4.3.2-2/8 AND A.4.3.2-2/10) OR (A.4.3.2-2/9 AND A.4.3.2-2/11)) </w:t>
            </w:r>
            <w:r w:rsidRPr="00FA3B63">
              <w:rPr>
                <w:rFonts w:ascii="Arial" w:eastAsia="Times New Roman" w:hAnsi="Arial"/>
                <w:sz w:val="18"/>
                <w:lang w:eastAsia="fr-FR"/>
              </w:rPr>
              <w:t xml:space="preserve">AND (A.4.3.2-1/42a OR A.4.3.2-1/43a OR A.4.3.2-1/44a) </w:t>
            </w:r>
            <w:r w:rsidRPr="00FA3B63">
              <w:rPr>
                <w:rFonts w:ascii="Arial" w:eastAsia="Times New Roman" w:hAnsi="Arial"/>
                <w:sz w:val="18"/>
                <w:lang w:eastAsia="zh-CN"/>
              </w:rPr>
              <w:t>THEN R ELSE N/A</w:t>
            </w:r>
          </w:p>
        </w:tc>
      </w:tr>
      <w:tr w:rsidR="00FA3B63" w:rsidRPr="00FA3B63" w14:paraId="19407FFA"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9ADDE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C328</w:t>
            </w:r>
            <w:r w:rsidRPr="00FA3B63">
              <w:rPr>
                <w:rFonts w:ascii="Arial" w:eastAsia="Times New Roman" w:hAnsi="Arial"/>
                <w:sz w:val="18"/>
                <w:lang w:eastAsia="en-GB"/>
              </w:rPr>
              <w:tab/>
              <w:t>IF (A.4.1-1/1 OR A.4.1-1/2) AND A.4.1-2/7 AND A.4.1-3/1 AND A.4.1-4A/5 AND A.4.3.2-1/14B AND A.4.3.2A.1-2/1 THEN R ELSE N/A</w:t>
            </w:r>
          </w:p>
        </w:tc>
      </w:tr>
      <w:tr w:rsidR="00FA3B63" w:rsidRPr="00FA3B63" w14:paraId="22DFB82B"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7A5A1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C329</w:t>
            </w:r>
            <w:r w:rsidRPr="00FA3B63">
              <w:rPr>
                <w:rFonts w:ascii="Arial" w:eastAsia="Times New Roman" w:hAnsi="Arial"/>
                <w:sz w:val="18"/>
                <w:lang w:eastAsia="en-GB"/>
              </w:rPr>
              <w:tab/>
              <w:t>IF (A.4.1-1/1 OR A.4.1-1/2) AND A.4.1-2/7 AND A.4.1-3/1 AND A.4.1-4A/5 AND A.4.3.2-1/84A AND A.4.3.2A.1-2/1 THEN R ELSE N/A</w:t>
            </w:r>
          </w:p>
        </w:tc>
      </w:tr>
      <w:tr w:rsidR="00FA3B63" w:rsidRPr="00FA3B63" w14:paraId="2091B0C3"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A914D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C330</w:t>
            </w:r>
            <w:r w:rsidRPr="00FA3B63">
              <w:rPr>
                <w:rFonts w:ascii="Arial" w:eastAsia="Times New Roman" w:hAnsi="Arial"/>
                <w:sz w:val="18"/>
                <w:lang w:eastAsia="en-GB"/>
              </w:rPr>
              <w:tab/>
              <w:t>IF (A.4.1-1/1 OR A.4.1-1/2) AND A.4.1-3/2 AND A.4.1-4/3 AND A.4.3.2B.2.0-2/1 AND A.4.3.2-1/14B THEN R ELSE N/A</w:t>
            </w:r>
          </w:p>
        </w:tc>
      </w:tr>
      <w:tr w:rsidR="00FA3B63" w:rsidRPr="00FA3B63" w14:paraId="2352E53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36D9E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C331</w:t>
            </w:r>
            <w:r w:rsidRPr="00FA3B63">
              <w:rPr>
                <w:rFonts w:ascii="Arial" w:eastAsia="Times New Roman" w:hAnsi="Arial"/>
                <w:sz w:val="18"/>
                <w:lang w:eastAsia="en-GB"/>
              </w:rPr>
              <w:tab/>
              <w:t>IF (A.4.1-1/1 OR A.4.1-1/2) AND A.4.1-3/2 AND A.4.1-4/3 AND A.4.3.2B.2.0-2/1 AND A.4.3.2-1/84A THEN R ELSE N/A</w:t>
            </w:r>
          </w:p>
        </w:tc>
      </w:tr>
      <w:tr w:rsidR="00FA3B63" w:rsidRPr="00FA3B63" w14:paraId="7C97CAB1"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3118F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w:t>
            </w:r>
            <w:r w:rsidRPr="00FA3B63">
              <w:rPr>
                <w:rFonts w:ascii="Arial" w:eastAsia="Times New Roman" w:hAnsi="Arial"/>
                <w:sz w:val="18"/>
                <w:lang w:eastAsia="en-GB"/>
              </w:rPr>
              <w:tab/>
              <w:t>IF A.4.1-1/1 AND A.4.1-2/9 AND A.4.1-3/1 AND (A.4.3.2-1/91 OR A.4.3.2-1/92) AND A.4.4-1/17 THEN R ELSE N/A</w:t>
            </w:r>
          </w:p>
        </w:tc>
      </w:tr>
      <w:tr w:rsidR="00FA3B63" w:rsidRPr="00FA3B63" w14:paraId="6D370B0F"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47D80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C332a</w:t>
            </w:r>
            <w:r w:rsidRPr="00FA3B63">
              <w:rPr>
                <w:rFonts w:ascii="Arial" w:eastAsia="Times New Roman" w:hAnsi="Arial"/>
                <w:sz w:val="18"/>
                <w:lang w:eastAsia="en-GB"/>
              </w:rPr>
              <w:tab/>
              <w:t>IF A.4.1-1/1 AND A.4.1-2/9 AND A.4.1-3/1 AND (A.4.3.2-1/91 OR A.4.3.2-1/92) AND A.4.4-1/17 AND A.4.3.5-1/1 THEN R ELSE N/A</w:t>
            </w:r>
          </w:p>
        </w:tc>
      </w:tr>
      <w:tr w:rsidR="00FA3B63" w:rsidRPr="00FA3B63" w14:paraId="4A3E0B8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B0371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C332b</w:t>
            </w:r>
            <w:r w:rsidRPr="00FA3B63">
              <w:rPr>
                <w:rFonts w:ascii="Arial" w:eastAsia="Times New Roman" w:hAnsi="Arial"/>
                <w:sz w:val="18"/>
                <w:lang w:eastAsia="en-GB"/>
              </w:rPr>
              <w:tab/>
              <w:t>IF A.4.1-1/1 AND A.4.1-2/9 AND A.4.1-3/1 AND (A.4.3.2-1/91 OR A.4.3.2-1/92) AND A.4.4-1/17 AND A.4.3.6-1/41 THEN R ELSE N/A</w:t>
            </w:r>
          </w:p>
        </w:tc>
      </w:tr>
      <w:tr w:rsidR="00FA3B63" w:rsidRPr="00FA3B63" w14:paraId="50A9FC09"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4E01D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C332c</w:t>
            </w:r>
            <w:r w:rsidRPr="00FA3B63">
              <w:rPr>
                <w:rFonts w:ascii="Arial" w:eastAsia="Times New Roman" w:hAnsi="Arial"/>
                <w:sz w:val="18"/>
                <w:lang w:eastAsia="en-GB"/>
              </w:rPr>
              <w:tab/>
              <w:t>IF A.4.1-1/1 AND A.4.1-2/9 AND A.4.1-3/1 AND (A.4.3.2-1/91 OR A.4.3.2-1/92) AND A.4.4-1/17 AND A.4.3.5-1/1 AND A.4.3.6-1/41 THEN R ELSE N/A</w:t>
            </w:r>
          </w:p>
        </w:tc>
      </w:tr>
      <w:tr w:rsidR="00FA3B63" w:rsidRPr="00FA3B63" w14:paraId="62403300"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36B81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C332d</w:t>
            </w:r>
            <w:r w:rsidRPr="00FA3B63">
              <w:rPr>
                <w:rFonts w:ascii="Arial" w:eastAsia="Times New Roman" w:hAnsi="Arial"/>
                <w:sz w:val="18"/>
                <w:lang w:eastAsia="en-GB"/>
              </w:rPr>
              <w:tab/>
              <w:t>IF A.4.1-1/1 AND A.4.1-2/9 AND A.4.1-3/1 AND (A.4.3.2-1/91 OR A.4.3.2-1/92) AND A.4.4-1/17 AND A.4.3.2-1/63 AND A.4.3.2-1/65 THEN R ELSE N/A</w:t>
            </w:r>
          </w:p>
        </w:tc>
      </w:tr>
      <w:tr w:rsidR="00FA3B63" w:rsidRPr="00FA3B63" w14:paraId="6E9B6416"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F1642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C332e</w:t>
            </w:r>
            <w:r w:rsidRPr="00FA3B63">
              <w:rPr>
                <w:rFonts w:ascii="Arial" w:eastAsia="Times New Roman" w:hAnsi="Arial"/>
                <w:sz w:val="18"/>
                <w:lang w:eastAsia="en-GB"/>
              </w:rPr>
              <w:tab/>
              <w:t>IF A.4.1-1/1 AND A.4.1-2/9 AND A.4.1-3/1 AND (A.4.3.2-1/91 OR A.4.3.2-1/92) AND A.4.4-1/17 AND A.4.3.2-1/63 AND A.4.3.2-1/65 AND A.4.3.5-1/1 THEN R ELSE N/A</w:t>
            </w:r>
          </w:p>
        </w:tc>
      </w:tr>
      <w:tr w:rsidR="00FA3B63" w:rsidRPr="00FA3B63" w14:paraId="03DEE0C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5B83D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C332f</w:t>
            </w:r>
            <w:r w:rsidRPr="00FA3B63">
              <w:rPr>
                <w:rFonts w:ascii="Arial" w:eastAsia="Times New Roman" w:hAnsi="Arial"/>
                <w:sz w:val="18"/>
                <w:lang w:eastAsia="en-GB"/>
              </w:rPr>
              <w:tab/>
              <w:t>IF A.4.1-1/1 AND A.4.1-2/9 AND A.4.1-3/1 AND (A.4.3.2-1/91 OR A.4.3.2-1/92) AND A.4.4-1/17 AND A.4.3.6-1/41 AND A.4.3.2-1/64 AND A.4.3.2-1/65 THEN R ELSE N/A</w:t>
            </w:r>
          </w:p>
        </w:tc>
      </w:tr>
      <w:tr w:rsidR="00FA3B63" w:rsidRPr="00FA3B63" w14:paraId="1FEC69D3"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62C35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C332g</w:t>
            </w:r>
            <w:r w:rsidRPr="00FA3B63">
              <w:rPr>
                <w:rFonts w:ascii="Arial" w:eastAsia="Times New Roman" w:hAnsi="Arial"/>
                <w:sz w:val="18"/>
                <w:lang w:eastAsia="en-GB"/>
              </w:rPr>
              <w:tab/>
              <w:t>IF A.4.1-1/1 AND A.4.1-2/9 AND A.4.1-3/1 AND (A.4.3.2-1/91 OR A.4.3.2-1/92) AND A.4.4-1/17 AND A.4.3.6-1/41 AND A.4.3.2-1/64 AND A.4.3.2-1/65 AND A.4.3.5-1/1 THEN R ELSE N/A</w:t>
            </w:r>
          </w:p>
        </w:tc>
      </w:tr>
      <w:tr w:rsidR="00FA3B63" w:rsidRPr="00FA3B63" w14:paraId="01720808"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A4843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C332h</w:t>
            </w:r>
            <w:r w:rsidRPr="00FA3B63">
              <w:rPr>
                <w:rFonts w:ascii="Arial" w:eastAsia="Times New Roman" w:hAnsi="Arial"/>
                <w:sz w:val="18"/>
                <w:lang w:eastAsia="en-GB"/>
              </w:rPr>
              <w:tab/>
              <w:t>IF A.4.1-1/1 AND A.4.1-2/9 AND A.4.1-3/1 AND (A.4.3.2-1/91 OR A.4.3.2-1/92) AND A.4.4-1/17 AND A.4.3.8-1/11 AND A.4.3.8-1/27 THEN R ELSE N/A</w:t>
            </w:r>
          </w:p>
        </w:tc>
      </w:tr>
      <w:tr w:rsidR="00FA3B63" w:rsidRPr="00FA3B63" w14:paraId="4AD32ABB"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AAD5A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C332i</w:t>
            </w:r>
            <w:r w:rsidRPr="00FA3B63">
              <w:rPr>
                <w:rFonts w:ascii="Arial" w:eastAsia="Times New Roman" w:hAnsi="Arial"/>
                <w:sz w:val="18"/>
                <w:lang w:eastAsia="en-GB"/>
              </w:rPr>
              <w:tab/>
              <w:t>IF A.4.1-1/1 AND A.4.1-2/9 AND A.4.1-3/1 AND (A.4.3.2-1/91 OR A.4.3.2-1/92) AND A.4.4-1/17 AND A.4.3.8-1/11 AND A.4.3.8-1/26 AND A.4.3.6-1/76 AND A.4.3.6-1/91 THEN R ELSE N/A</w:t>
            </w:r>
          </w:p>
        </w:tc>
      </w:tr>
      <w:tr w:rsidR="00FA3B63" w:rsidRPr="00FA3B63" w14:paraId="0529734C"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1B1CB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C332j</w:t>
            </w:r>
            <w:r w:rsidRPr="00FA3B63">
              <w:rPr>
                <w:rFonts w:ascii="Arial" w:eastAsia="Times New Roman" w:hAnsi="Arial"/>
                <w:sz w:val="18"/>
                <w:lang w:eastAsia="en-GB"/>
              </w:rPr>
              <w:tab/>
              <w:t>IF A.4.1-1/1 AND A.4.1-2/9 AND A.4.1-3/1 AND (A.4.3.2-1/91 OR A.4.3.2-1/92) AND A.4.4-1/17 AND A.4.3.6-1/83 THEN R ELSE N/A</w:t>
            </w:r>
          </w:p>
        </w:tc>
      </w:tr>
      <w:tr w:rsidR="00FA3B63" w:rsidRPr="00FA3B63" w14:paraId="7B8739D5"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38E3C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C332k</w:t>
            </w:r>
            <w:r w:rsidRPr="00FA3B63">
              <w:rPr>
                <w:rFonts w:ascii="Arial" w:eastAsia="Times New Roman" w:hAnsi="Arial"/>
                <w:sz w:val="18"/>
                <w:lang w:eastAsia="en-GB"/>
              </w:rPr>
              <w:tab/>
              <w:t>IF A.4.1-1/1 AND A.4.1-2/9 AND A.4.1-3/1 AND (A.4.3.2-1/91 OR A.4.3.2-1/92) AND A.4.4-1/17 AND A.4.3.6-1/84 THEN R ELSE N/A</w:t>
            </w:r>
          </w:p>
        </w:tc>
      </w:tr>
      <w:tr w:rsidR="00FA3B63" w:rsidRPr="00FA3B63" w14:paraId="7D949183"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C299D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C332l</w:t>
            </w:r>
            <w:r w:rsidRPr="00FA3B63">
              <w:rPr>
                <w:rFonts w:ascii="Arial" w:eastAsia="Times New Roman" w:hAnsi="Arial"/>
                <w:sz w:val="18"/>
                <w:lang w:eastAsia="en-GB"/>
              </w:rPr>
              <w:tab/>
              <w:t>IF A.4.1-1/1 AND A.4.1-2/9 AND A.4.1-3/1 AND (A.4.3.2-1/91 OR A.4.3.2-1/92) AND A.4.4-1/17 AND A.4.3.6-1/85 THEN R ELSE N/A</w:t>
            </w:r>
          </w:p>
        </w:tc>
      </w:tr>
      <w:tr w:rsidR="00FA3B63" w:rsidRPr="00FA3B63" w14:paraId="44AFFE27"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9F489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C332m</w:t>
            </w:r>
            <w:r w:rsidRPr="00FA3B63">
              <w:rPr>
                <w:rFonts w:ascii="Arial" w:eastAsia="Times New Roman" w:hAnsi="Arial"/>
                <w:sz w:val="18"/>
                <w:lang w:eastAsia="en-GB"/>
              </w:rPr>
              <w:tab/>
              <w:t>IF A.4.1-1/1 AND A.4.1-2/9 AND A.4.1-3/1 AND (A.4.3.2-1/91 OR A.4.3.2-1/92) AND A.4.4-1/17 AND A.4.3.6-1/45 THEN R ELSE N/A</w:t>
            </w:r>
          </w:p>
        </w:tc>
      </w:tr>
      <w:tr w:rsidR="00FA3B63" w:rsidRPr="00FA3B63" w14:paraId="156B5CB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B5F45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C332n</w:t>
            </w:r>
            <w:r w:rsidRPr="00FA3B63">
              <w:rPr>
                <w:rFonts w:ascii="Arial" w:eastAsia="Times New Roman" w:hAnsi="Arial"/>
                <w:sz w:val="18"/>
                <w:lang w:eastAsia="en-GB"/>
              </w:rPr>
              <w:tab/>
              <w:t>IF A.4.1-1/1 AND A.4.1-2/9 AND A.4.1-3/1 AND (A.4.3.2-1/91 OR A.4.3.2-1/92) AND A.4.4-1/17 AND (A.4.3.7-1/73 OR A.4.3.7-1/74) THEN R ELSE N/A</w:t>
            </w:r>
          </w:p>
        </w:tc>
      </w:tr>
      <w:tr w:rsidR="00FA3B63" w:rsidRPr="00FA3B63" w14:paraId="498749B4"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D17BC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C332o</w:t>
            </w:r>
            <w:r w:rsidRPr="00FA3B63">
              <w:rPr>
                <w:rFonts w:ascii="Arial" w:eastAsia="Times New Roman" w:hAnsi="Arial"/>
                <w:sz w:val="18"/>
                <w:lang w:eastAsia="en-GB"/>
              </w:rPr>
              <w:tab/>
              <w:t>IF A.4.1-1/1 AND A.4.1-2/9 AND A.4.1-3/1 AND (A.4.3.2-1/91 OR A.4.3.2-1/92) AND A.4.4-1/17 AND A.4.3.7-1/74 THEN R ELSE N/A</w:t>
            </w:r>
          </w:p>
        </w:tc>
      </w:tr>
      <w:tr w:rsidR="00FA3B63" w:rsidRPr="00FA3B63" w14:paraId="75BD3870"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235D3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C332p</w:t>
            </w:r>
            <w:r w:rsidRPr="00FA3B63">
              <w:rPr>
                <w:rFonts w:ascii="Arial" w:eastAsia="Times New Roman" w:hAnsi="Arial"/>
                <w:sz w:val="18"/>
                <w:lang w:eastAsia="en-GB"/>
              </w:rPr>
              <w:tab/>
              <w:t>IF A.4.1-1/1 AND A.4.1-2/9 AND A.4.1-3/1 AND (A.4.3.2-1/91 OR A.4.3.2-1/92) AND A.4.4-1/17 AND A.4.3.6-1/6 THEN R ELSE N/A</w:t>
            </w:r>
          </w:p>
        </w:tc>
      </w:tr>
      <w:tr w:rsidR="00FA3B63" w:rsidRPr="00FA3B63" w14:paraId="4B660A56"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2B18D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C332q</w:t>
            </w:r>
            <w:r w:rsidRPr="00FA3B63">
              <w:rPr>
                <w:rFonts w:ascii="Arial" w:eastAsia="Times New Roman" w:hAnsi="Arial"/>
                <w:sz w:val="18"/>
                <w:lang w:eastAsia="en-GB"/>
              </w:rPr>
              <w:tab/>
              <w:t>IF A.4.1-1/1 AND A.4.1-2/9 AND A.4.1-3/1 AND (A.4.3.2-1/91 OR A.4.3.2-1/92) AND A.4.4-1/17 AND (A.4.3.8-1/54 OR A.4.3.8-1/55) THEN R ELSE N/A</w:t>
            </w:r>
          </w:p>
        </w:tc>
      </w:tr>
      <w:tr w:rsidR="00FA3B63" w:rsidRPr="00FA3B63" w14:paraId="46C05A3A"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A771A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C332r</w:t>
            </w:r>
            <w:r w:rsidRPr="00FA3B63">
              <w:rPr>
                <w:rFonts w:ascii="Arial" w:eastAsia="Times New Roman" w:hAnsi="Arial"/>
                <w:sz w:val="18"/>
                <w:lang w:eastAsia="en-GB"/>
              </w:rPr>
              <w:tab/>
              <w:t>FFS</w:t>
            </w:r>
          </w:p>
        </w:tc>
      </w:tr>
      <w:tr w:rsidR="00FA3B63" w:rsidRPr="00FA3B63" w14:paraId="5BF7314C"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524A3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C332s</w:t>
            </w:r>
            <w:r w:rsidRPr="00FA3B63">
              <w:rPr>
                <w:rFonts w:ascii="Arial" w:eastAsia="Times New Roman" w:hAnsi="Arial"/>
                <w:sz w:val="18"/>
                <w:lang w:eastAsia="en-GB"/>
              </w:rPr>
              <w:tab/>
              <w:t>IF A.4.1-1/1 AND A.4.1-2/9 AND A.4.1-3/1 AND (A.4.3.2-1/91 OR A.4.3.2-1/92) AND A.4.4-1/17 AND A.4.3.6-1/41 AND A.4.3.6-1/82 THEN R ELSE N/A</w:t>
            </w:r>
          </w:p>
        </w:tc>
      </w:tr>
      <w:tr w:rsidR="00FA3B63" w:rsidRPr="00FA3B63" w14:paraId="4E79383E"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2B055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C332t</w:t>
            </w:r>
            <w:r w:rsidRPr="00FA3B63">
              <w:rPr>
                <w:rFonts w:ascii="Arial" w:eastAsia="Times New Roman" w:hAnsi="Arial"/>
                <w:sz w:val="18"/>
                <w:lang w:eastAsia="en-GB"/>
              </w:rPr>
              <w:tab/>
              <w:t>IF A.4.1-1/1 AND A.4.1-2/9 AND A.4.1-3/1 AND (A.4.3.2-1/91 OR A.4.3.2-1/92) AND A.4.4-1/17 AND A.4.3.6-1/41 AND A.4.3.6-1/82 AND A.4.3.5-1/1 THEN R ELSE N/A</w:t>
            </w:r>
          </w:p>
        </w:tc>
      </w:tr>
      <w:tr w:rsidR="00FA3B63" w:rsidRPr="00FA3B63" w14:paraId="20B1FA0F"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6F879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C332u</w:t>
            </w:r>
            <w:r w:rsidRPr="00FA3B63">
              <w:rPr>
                <w:rFonts w:ascii="Arial" w:eastAsia="Times New Roman" w:hAnsi="Arial"/>
                <w:sz w:val="18"/>
                <w:lang w:eastAsia="en-GB"/>
              </w:rPr>
              <w:tab/>
              <w:t>IF A.4.1-1/1 AND A.4.1-2/9 AND A.4.1-3/1 AND (A.4.3.2-1/91 OR A.4.3.2-1/92) AND A.4.4-1/17 AND A.4.3.6-1/82 THEN R ELSE N/A</w:t>
            </w:r>
          </w:p>
        </w:tc>
      </w:tr>
      <w:tr w:rsidR="00FA3B63" w:rsidRPr="00FA3B63" w14:paraId="43E14FD5"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D2E67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C332v</w:t>
            </w:r>
            <w:r w:rsidRPr="00FA3B63">
              <w:rPr>
                <w:rFonts w:ascii="Arial" w:eastAsia="Times New Roman" w:hAnsi="Arial"/>
                <w:sz w:val="18"/>
                <w:lang w:eastAsia="en-GB"/>
              </w:rPr>
              <w:tab/>
              <w:t>IF A.4.1-1/1 AND A.4.1-2/9 AND A.4.1-3/1 AND (A.4.3.2-1/91 OR A.4.3.2-1/92) AND A.4.4-1/17 AND (A.4.3.2-1/42 OR A.4.3.2-1/43 OR A.4.3.2-1/44 OR A.4.3.2-1/42a OR A.4.3.2-1/43a OR A.4.3.2-1/44a) AND (A.4.3.2-1/24 OR A.4.3.2-1/24A) THEN R ELSE N/A</w:t>
            </w:r>
          </w:p>
        </w:tc>
      </w:tr>
      <w:tr w:rsidR="00FA3B63" w:rsidRPr="00FA3B63" w14:paraId="33079712"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C072F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C332w</w:t>
            </w:r>
            <w:r w:rsidRPr="00FA3B63">
              <w:rPr>
                <w:rFonts w:ascii="Arial" w:eastAsia="Times New Roman" w:hAnsi="Arial"/>
                <w:sz w:val="18"/>
                <w:lang w:eastAsia="en-GB"/>
              </w:rPr>
              <w:tab/>
              <w:t>IF A.4.1-1/1 AND A.4.1-2/9 AND A.4.1-3/1 AND (A.4.3.2-1/91 OR A.4.3.2-1/92) AND A.4.4-1/17 AND (A.4.3.2-1/42 OR A.4.3.2-1/43 OR A.4.3.2-1/44 OR A.4.3.2-1/42a OR A.4.3.2-1/43a OR A.4.3.2-1/44a) THEN R ELSE N/A</w:t>
            </w:r>
          </w:p>
        </w:tc>
      </w:tr>
      <w:tr w:rsidR="00FA3B63" w:rsidRPr="00FA3B63" w14:paraId="10256681"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3B547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C333</w:t>
            </w:r>
            <w:r w:rsidRPr="00FA3B63">
              <w:rPr>
                <w:rFonts w:ascii="Arial" w:eastAsia="Times New Roman" w:hAnsi="Arial"/>
                <w:sz w:val="18"/>
                <w:lang w:eastAsia="en-GB"/>
              </w:rPr>
              <w:tab/>
              <w:t>IF A.4.1-1/2 AND A.4.1.2/8 AND (A.4.1-3/1 OR A.4.1-3/2 OR A.4.1-3/3 OR A.4.1-3/5) AND A.4.3.11-1/78 THEN R ELSE N/A</w:t>
            </w:r>
          </w:p>
        </w:tc>
      </w:tr>
      <w:tr w:rsidR="00FA3B63" w:rsidRPr="00FA3B63" w14:paraId="1AEE1566"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DA189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C334</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A.4.1-2/8 AND A.4.1-3/1 AND </w:t>
            </w:r>
            <w:r w:rsidRPr="00FA3B63">
              <w:rPr>
                <w:rFonts w:ascii="Arial" w:eastAsia="Times New Roman" w:hAnsi="Arial"/>
                <w:sz w:val="18"/>
                <w:lang w:eastAsia="en-GB"/>
              </w:rPr>
              <w:t>A.4.3.6-1/81</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358A0962"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B7BAE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C335</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A.4.1-2/8 AND A.4.1-3/1 </w:t>
            </w:r>
            <w:r w:rsidRPr="00FA3B63">
              <w:rPr>
                <w:rFonts w:ascii="Arial" w:eastAsia="Times New Roman" w:hAnsi="Arial"/>
                <w:sz w:val="18"/>
                <w:lang w:eastAsia="en-GB"/>
              </w:rPr>
              <w:t>AND A.4.3.5-1/1 AND A.4.3.6-1/81</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32C85EBE"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96C9C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C336</w:t>
            </w:r>
            <w:r w:rsidRPr="00FA3B63">
              <w:rPr>
                <w:rFonts w:ascii="Arial" w:eastAsia="Times New Roman" w:hAnsi="Arial"/>
                <w:sz w:val="18"/>
                <w:lang w:eastAsia="fr-FR"/>
              </w:rPr>
              <w:tab/>
              <w:t>IF (A.4.1-4/1 OR A.4.1-4/2 OR A.4.1-4/3 OR A.4.1-4/5) AND A.4.1-3/2 AND A.4.3.6-1/4 THEN R ELSE N/A</w:t>
            </w:r>
          </w:p>
        </w:tc>
      </w:tr>
      <w:tr w:rsidR="00FA3B63" w:rsidRPr="00FA3B63" w14:paraId="080F1F3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E76B6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C337</w:t>
            </w:r>
            <w:r w:rsidRPr="00FA3B63">
              <w:rPr>
                <w:rFonts w:ascii="Arial" w:eastAsia="Times New Roman" w:hAnsi="Arial"/>
                <w:sz w:val="18"/>
                <w:lang w:eastAsia="fr-FR"/>
              </w:rPr>
              <w:tab/>
              <w:t>IF (A.4.1-1/1 OR A.4.1-1/2) AND A.4.1-2/7 AND A.4.1-3/1 AND A.4.3.2-1/147 AND (A.4.3.2-1/148 OR A.4.3.2-1/149 OR A.4.3.2-1/150) THEN R ELSE N/A</w:t>
            </w:r>
          </w:p>
        </w:tc>
      </w:tr>
      <w:tr w:rsidR="00FA3B63" w:rsidRPr="00FA3B63" w14:paraId="509DDB6B"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2E271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C338</w:t>
            </w:r>
            <w:r w:rsidRPr="00FA3B63">
              <w:rPr>
                <w:rFonts w:ascii="Arial" w:eastAsia="Times New Roman" w:hAnsi="Arial"/>
                <w:sz w:val="18"/>
                <w:lang w:eastAsia="en-GB"/>
              </w:rPr>
              <w:tab/>
              <w:t>IF A.4.1-1/2 AND A.4.1-2/7 AND A.4.1-3/1 AND A.4.1-4A/5 AND A.4.3.2A.1-2/2 AND A.4.3.2A.4.2-2/1 AND A.4.3.2-1/127a AND A.4.3.6-1/80 THEN R ELSE N/A</w:t>
            </w:r>
          </w:p>
        </w:tc>
      </w:tr>
      <w:tr w:rsidR="00FA3B63" w:rsidRPr="00FA3B63" w14:paraId="7AB81A71"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F777B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C339</w:t>
            </w:r>
            <w:r w:rsidRPr="00FA3B63">
              <w:rPr>
                <w:rFonts w:ascii="Arial" w:eastAsia="Times New Roman" w:hAnsi="Arial"/>
                <w:sz w:val="18"/>
                <w:lang w:eastAsia="en-GB"/>
              </w:rPr>
              <w:tab/>
              <w:t>IF A.4.1-1/1 AND A.4.1-1/2 AND A.4.1-2/7 AND A.4.1-3/1 AND A.4.1-4A/5 AND A.4.3.2A.1-2/3 AND A.4.3.2A.4.3-2/1 AND A.4.3.2-1/127a AND A.4.3.6-1/80 THEN R ELSE N/A</w:t>
            </w:r>
          </w:p>
        </w:tc>
      </w:tr>
      <w:tr w:rsidR="00FA3B63" w:rsidRPr="00FA3B63" w14:paraId="0EB3B474"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DB4A0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C340</w:t>
            </w:r>
            <w:r w:rsidRPr="00FA3B63">
              <w:rPr>
                <w:rFonts w:ascii="Arial" w:eastAsia="Times New Roman" w:hAnsi="Arial"/>
                <w:sz w:val="18"/>
                <w:lang w:eastAsia="en-GB"/>
              </w:rPr>
              <w:tab/>
              <w:t>IF A.4.1-1/1 AND A.4.1-1/2 AND A.4.1-2/7 AND A.4.1-3/1 AND A.4.1-4A/5 AND A.4.3.2A.1-2/2 AND A.4.3.2A.4.2-2/1 AND A.4.3.2-1/127a AND A.4.3.6-1/80 AND A.4.3.2-1/142 THEN R ELSE N/A</w:t>
            </w:r>
          </w:p>
        </w:tc>
      </w:tr>
      <w:tr w:rsidR="00FA3B63" w:rsidRPr="00FA3B63" w14:paraId="71E134E6"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1E8BA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en-GB"/>
              </w:rPr>
              <w:t>C341</w:t>
            </w:r>
            <w:r w:rsidRPr="00FA3B63">
              <w:rPr>
                <w:rFonts w:ascii="Arial" w:eastAsia="Times New Roman" w:hAnsi="Arial"/>
                <w:sz w:val="18"/>
                <w:lang w:eastAsia="en-GB"/>
              </w:rPr>
              <w:tab/>
              <w:t>IF A.4.1-1/1 AND (A.4.1-3/1 OR A.4.1-3/2 OR A.4.1-3/3 OR A.4.1-3/5) AND A.4.3.1-7a/1 AND NOT A.4.3.1-7a/2 AND A.4.3.2-1/172 THEN R ELSE N/A</w:t>
            </w:r>
          </w:p>
        </w:tc>
      </w:tr>
      <w:tr w:rsidR="00FA3B63" w:rsidRPr="00FA3B63" w14:paraId="00DA8CB5"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B75F9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CN"/>
              </w:rPr>
              <w:t>C342</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AND A.4.1-2/7 AND A.4.1-3/1 AND </w:t>
            </w:r>
            <w:r w:rsidRPr="00FA3B63">
              <w:rPr>
                <w:rFonts w:ascii="Arial" w:eastAsia="Times New Roman" w:hAnsi="Arial"/>
                <w:sz w:val="18"/>
                <w:lang w:eastAsia="en-GB"/>
              </w:rPr>
              <w:t>A.4.3.2-</w:t>
            </w:r>
            <w:r w:rsidRPr="00FA3B63">
              <w:rPr>
                <w:rFonts w:ascii="Arial" w:eastAsia="Times New Roman" w:hAnsi="Arial"/>
                <w:sz w:val="18"/>
                <w:lang w:eastAsia="zh-CN"/>
              </w:rPr>
              <w:t>1/</w:t>
            </w:r>
            <w:r w:rsidRPr="00FA3B63">
              <w:rPr>
                <w:rFonts w:ascii="Arial" w:eastAsia="DengXian" w:hAnsi="Arial"/>
                <w:sz w:val="18"/>
                <w:lang w:eastAsia="zh-CN" w:bidi="ar"/>
              </w:rPr>
              <w:t xml:space="preserve">152 </w:t>
            </w:r>
            <w:r w:rsidRPr="00FA3B63">
              <w:rPr>
                <w:rFonts w:ascii="Arial" w:eastAsia="Times New Roman" w:hAnsi="Arial"/>
                <w:sz w:val="18"/>
                <w:lang w:eastAsia="en-GB"/>
              </w:rPr>
              <w:t>THEN R ELSE N/A</w:t>
            </w:r>
          </w:p>
        </w:tc>
      </w:tr>
      <w:tr w:rsidR="00FA3B63" w:rsidRPr="00FA3B63" w14:paraId="5A186483"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54AA5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CN"/>
              </w:rPr>
              <w:t>C343</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AND A.4.1-2/7 AND A.4.1-3/1 AND </w:t>
            </w:r>
            <w:r w:rsidRPr="00FA3B63">
              <w:rPr>
                <w:rFonts w:ascii="Arial" w:eastAsia="Times New Roman" w:hAnsi="Arial"/>
                <w:sz w:val="18"/>
                <w:lang w:eastAsia="en-GB"/>
              </w:rPr>
              <w:t>A.4.3.2-</w:t>
            </w:r>
            <w:r w:rsidRPr="00FA3B63">
              <w:rPr>
                <w:rFonts w:ascii="Arial" w:eastAsia="Times New Roman" w:hAnsi="Arial"/>
                <w:sz w:val="18"/>
                <w:lang w:eastAsia="zh-CN"/>
              </w:rPr>
              <w:t>1/</w:t>
            </w:r>
            <w:r w:rsidRPr="00FA3B63">
              <w:rPr>
                <w:rFonts w:ascii="Arial" w:eastAsia="DengXian" w:hAnsi="Arial"/>
                <w:sz w:val="18"/>
                <w:lang w:eastAsia="zh-CN" w:bidi="ar"/>
              </w:rPr>
              <w:t xml:space="preserve">151 </w:t>
            </w:r>
            <w:r w:rsidRPr="00FA3B63">
              <w:rPr>
                <w:rFonts w:ascii="Arial" w:eastAsia="Times New Roman" w:hAnsi="Arial"/>
                <w:sz w:val="18"/>
                <w:lang w:eastAsia="en-GB"/>
              </w:rPr>
              <w:t>THEN R ELSE N/A</w:t>
            </w:r>
          </w:p>
        </w:tc>
      </w:tr>
      <w:tr w:rsidR="00FA3B63" w:rsidRPr="00FA3B63" w14:paraId="24B32ECA"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D4D9C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C343a</w:t>
            </w:r>
            <w:r w:rsidRPr="00FA3B63">
              <w:rPr>
                <w:rFonts w:ascii="Arial" w:eastAsia="Times New Roman" w:hAnsi="Arial"/>
                <w:sz w:val="18"/>
                <w:lang w:eastAsia="zh-CN"/>
              </w:rPr>
              <w:tab/>
              <w:t>IF A.4.1-1/1 AND (A.4.1-3/1 OR A.4.1-3/2 OR A.4.1-3/3 OR A.4.1-3/5) AND A.4.3.1-7a/1 AND A.4.3.2-1/151 AND NOT A.4.3.1-7a/2 THEN R ELSE N/A</w:t>
            </w:r>
          </w:p>
        </w:tc>
      </w:tr>
      <w:tr w:rsidR="00FA3B63" w:rsidRPr="00FA3B63" w14:paraId="473074BB"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16B52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C343b</w:t>
            </w:r>
            <w:r w:rsidRPr="00FA3B63">
              <w:rPr>
                <w:rFonts w:ascii="Arial" w:eastAsia="Times New Roman" w:hAnsi="Arial"/>
                <w:sz w:val="18"/>
                <w:lang w:eastAsia="zh-CN"/>
              </w:rPr>
              <w:tab/>
              <w:t>IF A.4.1-1/1 AND (A.4.1-3/1 OR A.4.1-3/2 OR A.4.1-3/3 OR A.4.1-3/5) AND A.4.3.2-1/151 AND A.4.3.1-7a/2 THEN R ELSE N/A</w:t>
            </w:r>
          </w:p>
        </w:tc>
      </w:tr>
      <w:tr w:rsidR="00FA3B63" w:rsidRPr="00FA3B63" w14:paraId="4098D6EE"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FB026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CN"/>
              </w:rPr>
              <w:t>C344</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AND A.4.1-2/7 AND A.4.1-3/1 </w:t>
            </w:r>
            <w:r w:rsidRPr="00FA3B63">
              <w:rPr>
                <w:rFonts w:ascii="Arial" w:eastAsia="Times New Roman" w:hAnsi="Arial"/>
                <w:sz w:val="18"/>
                <w:lang w:eastAsia="en-GB"/>
              </w:rPr>
              <w:t>AND A.4.3.5-1/1</w:t>
            </w:r>
            <w:r w:rsidRPr="00FA3B63">
              <w:rPr>
                <w:rFonts w:ascii="Arial" w:eastAsia="Times New Roman" w:hAnsi="Arial"/>
                <w:sz w:val="18"/>
                <w:lang w:eastAsia="zh-CN"/>
              </w:rPr>
              <w:t xml:space="preserve"> AND </w:t>
            </w:r>
            <w:r w:rsidRPr="00FA3B63">
              <w:rPr>
                <w:rFonts w:ascii="Arial" w:eastAsia="Times New Roman" w:hAnsi="Arial"/>
                <w:sz w:val="18"/>
                <w:lang w:eastAsia="en-GB"/>
              </w:rPr>
              <w:t>A.4.3.2-</w:t>
            </w:r>
            <w:r w:rsidRPr="00FA3B63">
              <w:rPr>
                <w:rFonts w:ascii="Arial" w:eastAsia="Times New Roman" w:hAnsi="Arial"/>
                <w:sz w:val="18"/>
                <w:lang w:eastAsia="zh-CN"/>
              </w:rPr>
              <w:t>1/</w:t>
            </w:r>
            <w:r w:rsidRPr="00FA3B63">
              <w:rPr>
                <w:rFonts w:ascii="Arial" w:eastAsia="DengXian" w:hAnsi="Arial"/>
                <w:sz w:val="18"/>
                <w:lang w:eastAsia="zh-CN" w:bidi="ar"/>
              </w:rPr>
              <w:t xml:space="preserve">152 </w:t>
            </w:r>
            <w:r w:rsidRPr="00FA3B63">
              <w:rPr>
                <w:rFonts w:ascii="Arial" w:eastAsia="Times New Roman" w:hAnsi="Arial"/>
                <w:sz w:val="18"/>
                <w:lang w:eastAsia="en-GB"/>
              </w:rPr>
              <w:t>THEN R ELSE N/A</w:t>
            </w:r>
          </w:p>
        </w:tc>
      </w:tr>
      <w:tr w:rsidR="00FA3B63" w:rsidRPr="00FA3B63" w14:paraId="66DB5AD1"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7A3F4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C345</w:t>
            </w:r>
            <w:r w:rsidRPr="00FA3B63">
              <w:rPr>
                <w:rFonts w:ascii="Arial" w:eastAsia="Times New Roman" w:hAnsi="Arial"/>
                <w:sz w:val="18"/>
                <w:lang w:eastAsia="zh-CN"/>
              </w:rPr>
              <w:tab/>
              <w:t>IF A.4.1-1/2 AND A.4.1-1/8 AND A.4.1-3/1 AND A.4.1-5/1 AND A.4.3.1-7/6 AND A.4.3.11-1/10 THEN R ELSE N/A</w:t>
            </w:r>
          </w:p>
        </w:tc>
      </w:tr>
      <w:tr w:rsidR="00FA3B63" w:rsidRPr="00FA3B63" w14:paraId="63E726FE"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37E8B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C345a</w:t>
            </w:r>
            <w:r w:rsidRPr="00FA3B63">
              <w:rPr>
                <w:rFonts w:ascii="Arial" w:eastAsia="Times New Roman" w:hAnsi="Arial"/>
                <w:sz w:val="18"/>
                <w:lang w:eastAsia="zh-CN"/>
              </w:rPr>
              <w:tab/>
              <w:t>IF A.4.1-1/2 AND A.4.1-1/8 AND A.4.1-3/1 AND A.4.1-5/1 AND A.4.3.1-7/6 AND A.4.3.11-1/9 AND A.4.3.11-1/10 AND A.4.3.11-1/11 THEN R ELSE N/A</w:t>
            </w:r>
          </w:p>
        </w:tc>
      </w:tr>
      <w:tr w:rsidR="00FA3B63" w:rsidRPr="00FA3B63" w14:paraId="7E976E07"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CFC3C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C346</w:t>
            </w:r>
            <w:r w:rsidRPr="00FA3B63">
              <w:rPr>
                <w:rFonts w:ascii="Arial" w:eastAsia="Times New Roman" w:hAnsi="Arial"/>
                <w:sz w:val="18"/>
                <w:lang w:eastAsia="zh-CN"/>
              </w:rPr>
              <w:tab/>
              <w:t xml:space="preserve">IF (A.4.1-1/1 OR A.4.1-1/2) AND A.4.1-2/7 AND A.4.1-3/1 AND (A.4.1-2/3 OR A.4.1-2/5) AND </w:t>
            </w:r>
            <w:r w:rsidRPr="00FA3B63">
              <w:rPr>
                <w:rFonts w:ascii="Arial" w:eastAsia="Times New Roman" w:hAnsi="Arial"/>
                <w:sz w:val="18"/>
                <w:lang w:eastAsia="en-GB"/>
              </w:rPr>
              <w:t>A.4.1-4B</w:t>
            </w:r>
            <w:r w:rsidRPr="00FA3B63">
              <w:rPr>
                <w:rFonts w:ascii="Arial" w:eastAsia="Times New Roman" w:hAnsi="Arial"/>
                <w:sz w:val="18"/>
                <w:lang w:eastAsia="zh-CN"/>
              </w:rPr>
              <w:t xml:space="preserve">/3 AND </w:t>
            </w:r>
            <w:r w:rsidRPr="00FA3B63">
              <w:rPr>
                <w:rFonts w:ascii="Arial" w:eastAsia="Times New Roman" w:hAnsi="Arial"/>
                <w:sz w:val="18"/>
                <w:lang w:eastAsia="en-GB"/>
              </w:rPr>
              <w:t>A.4.3.2</w:t>
            </w:r>
            <w:r w:rsidRPr="00FA3B63">
              <w:rPr>
                <w:rFonts w:ascii="Arial" w:eastAsia="Times New Roman" w:hAnsi="Arial"/>
                <w:sz w:val="18"/>
                <w:lang w:eastAsia="zh-CN"/>
              </w:rPr>
              <w:t>C</w:t>
            </w:r>
            <w:r w:rsidRPr="00FA3B63">
              <w:rPr>
                <w:rFonts w:ascii="Arial" w:eastAsia="Times New Roman" w:hAnsi="Arial"/>
                <w:sz w:val="18"/>
                <w:lang w:eastAsia="en-GB"/>
              </w:rPr>
              <w:t>.1-1/2</w:t>
            </w:r>
            <w:r w:rsidRPr="00FA3B63">
              <w:rPr>
                <w:rFonts w:ascii="Arial" w:eastAsia="Times New Roman" w:hAnsi="Arial"/>
                <w:sz w:val="18"/>
                <w:lang w:eastAsia="zh-CN"/>
              </w:rPr>
              <w:t xml:space="preserve"> AND A.4.3.2-1/127a THEN R ELSE N/A</w:t>
            </w:r>
          </w:p>
        </w:tc>
      </w:tr>
      <w:tr w:rsidR="00FA3B63" w:rsidRPr="00FA3B63" w14:paraId="497A5BDF"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650B9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C347</w:t>
            </w:r>
            <w:r w:rsidRPr="00FA3B63">
              <w:rPr>
                <w:rFonts w:ascii="Arial" w:eastAsia="Times New Roman" w:hAnsi="Arial"/>
                <w:sz w:val="18"/>
                <w:lang w:eastAsia="zh-CN"/>
              </w:rPr>
              <w:tab/>
              <w:t>IF (A.4.1-1/1 OR A.4.1-1/2) AND A.4.1-2/7 AND A.4.1-3/1 AND (A.4.1-2/3 OR A.4.1-2/5) AND</w:t>
            </w:r>
            <w:r w:rsidRPr="00FA3B63">
              <w:rPr>
                <w:rFonts w:ascii="Arial" w:eastAsia="Times New Roman" w:hAnsi="Arial"/>
                <w:sz w:val="18"/>
                <w:lang w:eastAsia="en-GB"/>
              </w:rPr>
              <w:t xml:space="preserve"> A.4.1-4B</w:t>
            </w:r>
            <w:r w:rsidRPr="00FA3B63">
              <w:rPr>
                <w:rFonts w:ascii="Arial" w:eastAsia="Times New Roman" w:hAnsi="Arial"/>
                <w:sz w:val="18"/>
                <w:lang w:eastAsia="zh-CN"/>
              </w:rPr>
              <w:t xml:space="preserve">/3 AND </w:t>
            </w:r>
            <w:r w:rsidRPr="00FA3B63">
              <w:rPr>
                <w:rFonts w:ascii="Arial" w:eastAsia="Times New Roman" w:hAnsi="Arial"/>
                <w:sz w:val="18"/>
                <w:lang w:eastAsia="en-GB"/>
              </w:rPr>
              <w:t>A.4.3.2</w:t>
            </w:r>
            <w:r w:rsidRPr="00FA3B63">
              <w:rPr>
                <w:rFonts w:ascii="Arial" w:eastAsia="Times New Roman" w:hAnsi="Arial"/>
                <w:sz w:val="18"/>
                <w:lang w:eastAsia="zh-CN"/>
              </w:rPr>
              <w:t>C</w:t>
            </w:r>
            <w:r w:rsidRPr="00FA3B63">
              <w:rPr>
                <w:rFonts w:ascii="Arial" w:eastAsia="Times New Roman" w:hAnsi="Arial"/>
                <w:sz w:val="18"/>
                <w:lang w:eastAsia="en-GB"/>
              </w:rPr>
              <w:t>.1-1/3</w:t>
            </w:r>
            <w:r w:rsidRPr="00FA3B63">
              <w:rPr>
                <w:rFonts w:ascii="Arial" w:eastAsia="Times New Roman" w:hAnsi="Arial"/>
                <w:sz w:val="18"/>
                <w:lang w:eastAsia="zh-CN"/>
              </w:rPr>
              <w:t xml:space="preserve"> AND A.4.3.2-1/127a THEN R ELSE N/A</w:t>
            </w:r>
          </w:p>
        </w:tc>
      </w:tr>
      <w:tr w:rsidR="00FA3B63" w:rsidRPr="00FA3B63" w14:paraId="472BE326"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2366C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C348</w:t>
            </w:r>
            <w:r w:rsidRPr="00FA3B63">
              <w:rPr>
                <w:rFonts w:ascii="Arial" w:eastAsia="Times New Roman" w:hAnsi="Arial"/>
                <w:sz w:val="18"/>
                <w:lang w:eastAsia="zh-CN"/>
              </w:rPr>
              <w:tab/>
            </w:r>
            <w:r w:rsidRPr="00FA3B63">
              <w:rPr>
                <w:rFonts w:ascii="Arial" w:eastAsia="Times New Roman" w:hAnsi="Arial"/>
                <w:sz w:val="18"/>
                <w:lang w:eastAsia="en-GB"/>
              </w:rPr>
              <w:t>IF A.4.1-1/2 AND A.4.1-2/8 AND A.4.1-3/1 AND A.4.3.2-1/124 AND A.4.3.2-1/22 AND A.4.3.2-1/221 THEN R ELSE N/A</w:t>
            </w:r>
          </w:p>
        </w:tc>
      </w:tr>
      <w:tr w:rsidR="00FA3B63" w:rsidRPr="00FA3B63" w14:paraId="557C5207"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B5FB7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C349</w:t>
            </w:r>
            <w:r w:rsidRPr="00FA3B63">
              <w:rPr>
                <w:rFonts w:ascii="Arial" w:eastAsia="Times New Roman" w:hAnsi="Arial"/>
                <w:sz w:val="18"/>
                <w:lang w:eastAsia="zh-CN"/>
              </w:rPr>
              <w:tab/>
            </w:r>
            <w:r w:rsidRPr="00FA3B63">
              <w:rPr>
                <w:rFonts w:ascii="Arial" w:eastAsia="Times New Roman" w:hAnsi="Arial"/>
                <w:sz w:val="18"/>
                <w:lang w:eastAsia="en-GB"/>
              </w:rPr>
              <w:t>IF A.4.1-1/2 AND A.4.1-2/8 AND A.4.1-3/1 AND A.4.3.2-</w:t>
            </w:r>
            <w:r w:rsidRPr="00FA3B63">
              <w:rPr>
                <w:rFonts w:ascii="Arial" w:eastAsia="Times New Roman" w:hAnsi="Arial"/>
                <w:sz w:val="18"/>
                <w:lang w:eastAsia="zh-CN"/>
              </w:rPr>
              <w:t>1/</w:t>
            </w:r>
            <w:r w:rsidRPr="00FA3B63">
              <w:rPr>
                <w:rFonts w:ascii="Arial" w:eastAsia="Times New Roman" w:hAnsi="Arial"/>
                <w:sz w:val="18"/>
                <w:lang w:eastAsia="en-GB"/>
              </w:rPr>
              <w:t>174 THEN R ELSE N/A</w:t>
            </w:r>
          </w:p>
        </w:tc>
      </w:tr>
      <w:tr w:rsidR="00FA3B63" w:rsidRPr="00FA3B63" w14:paraId="1632DD1A"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63BC1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C350</w:t>
            </w:r>
            <w:r w:rsidRPr="00FA3B63">
              <w:rPr>
                <w:rFonts w:ascii="Arial" w:eastAsia="Times New Roman" w:hAnsi="Arial"/>
                <w:sz w:val="18"/>
                <w:lang w:eastAsia="fr-FR"/>
              </w:rPr>
              <w:tab/>
              <w:t>IF (</w:t>
            </w:r>
            <w:r w:rsidRPr="00FA3B63">
              <w:rPr>
                <w:rFonts w:ascii="Arial" w:eastAsia="Times New Roman" w:hAnsi="Arial"/>
                <w:sz w:val="18"/>
                <w:lang w:eastAsia="en-GB"/>
              </w:rPr>
              <w:t>A.4.1-4/4 OR A.4.1-4/5</w:t>
            </w:r>
            <w:r w:rsidRPr="00FA3B63">
              <w:rPr>
                <w:rFonts w:ascii="Arial" w:eastAsia="Times New Roman" w:hAnsi="Arial"/>
                <w:sz w:val="18"/>
                <w:lang w:eastAsia="fr-FR"/>
              </w:rPr>
              <w:t>) AND A.4.1-3/2 AND A.4.3.6-1/4 THEN R ELSE N/A</w:t>
            </w:r>
          </w:p>
        </w:tc>
      </w:tr>
      <w:tr w:rsidR="00FA3B63" w:rsidRPr="00FA3B63" w14:paraId="46331D25"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58EAC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C351</w:t>
            </w:r>
            <w:r w:rsidRPr="00FA3B63">
              <w:rPr>
                <w:rFonts w:ascii="Arial" w:eastAsia="Times New Roman" w:hAnsi="Arial"/>
                <w:sz w:val="18"/>
                <w:lang w:eastAsia="fr-FR"/>
              </w:rPr>
              <w:tab/>
              <w:t>IF (</w:t>
            </w:r>
            <w:r w:rsidRPr="00FA3B63">
              <w:rPr>
                <w:rFonts w:ascii="Arial" w:eastAsia="Times New Roman" w:hAnsi="Arial"/>
                <w:sz w:val="18"/>
                <w:lang w:eastAsia="en-GB"/>
              </w:rPr>
              <w:t>A.4.1-4/4 OR A.4.1-4/5</w:t>
            </w:r>
            <w:r w:rsidRPr="00FA3B63">
              <w:rPr>
                <w:rFonts w:ascii="Arial" w:eastAsia="Times New Roman" w:hAnsi="Arial"/>
                <w:sz w:val="18"/>
                <w:lang w:eastAsia="fr-FR"/>
              </w:rPr>
              <w:t xml:space="preserve">) AND A.4.1-3/2 AND </w:t>
            </w:r>
            <w:r w:rsidRPr="00FA3B63">
              <w:rPr>
                <w:rFonts w:ascii="Arial" w:eastAsia="Times New Roman" w:hAnsi="Arial"/>
                <w:sz w:val="18"/>
                <w:lang w:eastAsia="en-GB"/>
              </w:rPr>
              <w:t>A.4.3.5-1/1 AND</w:t>
            </w:r>
            <w:r w:rsidRPr="00FA3B63">
              <w:rPr>
                <w:rFonts w:ascii="Arial" w:eastAsia="Times New Roman" w:hAnsi="Arial"/>
                <w:sz w:val="18"/>
                <w:lang w:eastAsia="fr-FR"/>
              </w:rPr>
              <w:t xml:space="preserve"> A.4.3.6-1/4 THEN R ELSE N/A</w:t>
            </w:r>
          </w:p>
        </w:tc>
      </w:tr>
      <w:tr w:rsidR="00FA3B63" w:rsidRPr="00FA3B63" w14:paraId="2B1AFD23"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F1FA4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C351a</w:t>
            </w:r>
            <w:r w:rsidRPr="00FA3B63">
              <w:rPr>
                <w:rFonts w:ascii="Arial" w:eastAsia="Times New Roman" w:hAnsi="Arial"/>
                <w:sz w:val="18"/>
                <w:lang w:eastAsia="fr-FR"/>
              </w:rPr>
              <w:tab/>
              <w:t>IF (A.4.1-1/1 OR A.4.1-1/2) AND A.4.1-2/7 AND A.4.1-3/1 AND A.4.3.12-1/2 AND (A.4.3.1-7a/1 OR A.4.3.1-7a/4) THEN R ELSE N/A</w:t>
            </w:r>
          </w:p>
        </w:tc>
      </w:tr>
      <w:tr w:rsidR="00FA3B63" w:rsidRPr="00FA3B63" w14:paraId="27194373"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6DF9E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C351b</w:t>
            </w:r>
            <w:r w:rsidRPr="00FA3B63">
              <w:rPr>
                <w:rFonts w:ascii="Arial" w:eastAsia="Times New Roman" w:hAnsi="Arial"/>
                <w:sz w:val="18"/>
                <w:lang w:eastAsia="fr-FR"/>
              </w:rPr>
              <w:tab/>
              <w:t>IF A.4.1-1/2 AND A.4.1-2/8 AND A.4.1-3/1 AND A.4.3.13-1/6 THEN R ELSE N/A</w:t>
            </w:r>
          </w:p>
        </w:tc>
      </w:tr>
      <w:tr w:rsidR="00FA3B63" w:rsidRPr="00FA3B63" w14:paraId="422C3EB1"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3D6A8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en-GB"/>
              </w:rPr>
              <w:t>C352</w:t>
            </w:r>
            <w:r w:rsidRPr="00FA3B63">
              <w:rPr>
                <w:rFonts w:ascii="Arial" w:eastAsia="Times New Roman" w:hAnsi="Arial"/>
                <w:sz w:val="18"/>
                <w:lang w:eastAsia="en-GB"/>
              </w:rPr>
              <w:tab/>
              <w:t>IF (A.4.1-1/1 OR A.4.1-1/2) AND A.4.1-2/7 AND A.4.1-3/3 AND A.4.1-</w:t>
            </w:r>
            <w:r w:rsidRPr="00FA3B63">
              <w:rPr>
                <w:rFonts w:ascii="Arial" w:eastAsia="Times New Roman" w:hAnsi="Arial"/>
                <w:sz w:val="18"/>
                <w:lang w:eastAsia="zh-CN"/>
              </w:rPr>
              <w:t xml:space="preserve">4/7 </w:t>
            </w:r>
            <w:r w:rsidRPr="00FA3B63">
              <w:rPr>
                <w:rFonts w:ascii="Arial" w:eastAsia="Times New Roman" w:hAnsi="Arial"/>
                <w:sz w:val="18"/>
                <w:lang w:eastAsia="en-GB"/>
              </w:rPr>
              <w:t>THEN R ELSE N/A</w:t>
            </w:r>
          </w:p>
        </w:tc>
      </w:tr>
      <w:tr w:rsidR="00FA3B63" w:rsidRPr="00FA3B63" w14:paraId="311D0503"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6DE5F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en-GB"/>
              </w:rPr>
              <w:t>C353</w:t>
            </w:r>
            <w:r w:rsidRPr="00FA3B63">
              <w:rPr>
                <w:rFonts w:ascii="Arial" w:eastAsia="Times New Roman" w:hAnsi="Arial"/>
                <w:sz w:val="18"/>
                <w:lang w:eastAsia="en-GB"/>
              </w:rPr>
              <w:tab/>
              <w:t>IF A.4.1-1/1 AND (A.4.1-3/1 OR A.4.1-3/2 OR A.4.1-3/3 OR A.4.1-3/5) AND A.4.3.2-1/33 AND A.4.3.2-1/212 AND A.4.3.1-7a/1 AND NOT A.4.3.1-7a/2 THEN R ELSE N/A</w:t>
            </w:r>
          </w:p>
        </w:tc>
      </w:tr>
      <w:tr w:rsidR="00FA3B63" w:rsidRPr="00FA3B63" w14:paraId="1B3239E6"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55FF5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en-GB"/>
              </w:rPr>
              <w:t>C354</w:t>
            </w:r>
            <w:r w:rsidRPr="00FA3B63">
              <w:rPr>
                <w:rFonts w:ascii="Arial" w:eastAsia="Times New Roman" w:hAnsi="Arial"/>
                <w:sz w:val="18"/>
                <w:lang w:eastAsia="en-GB"/>
              </w:rPr>
              <w:tab/>
              <w:t>IF A.4.1-1/2 AND (A.4.1-3/1 OR A.4.1-3/2 OR A.4.1-3/3 OR A.4.1-3/5) AND A.4.3.2-1/33 AND A.4.3.2-1/212 AND A.4.3.1-7a/1 AND NOT A.4.3.1-7a/3 THEN R ELSE N/A</w:t>
            </w:r>
          </w:p>
        </w:tc>
      </w:tr>
      <w:tr w:rsidR="00FA3B63" w:rsidRPr="00FA3B63" w14:paraId="75C7EE84"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E3FF5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en-GB"/>
              </w:rPr>
              <w:t>C355</w:t>
            </w:r>
            <w:r w:rsidRPr="00FA3B63">
              <w:rPr>
                <w:rFonts w:ascii="Arial" w:eastAsia="Times New Roman" w:hAnsi="Arial"/>
                <w:sz w:val="18"/>
                <w:lang w:eastAsia="en-GB"/>
              </w:rPr>
              <w:tab/>
              <w:t>IF A.4.1-1/1 AND (A.4.1-3/1 OR A.4.1-3/2 OR A.4.1-3/3 OR A.4.1-3/5) AND A.4.3.2-1/33 AND A.4.3.2-1/212 AND (NOT A.4.3.9-1/2 AND A.4.3.1-7a/2) THEN R ELSE N/A</w:t>
            </w:r>
          </w:p>
        </w:tc>
      </w:tr>
      <w:tr w:rsidR="00FA3B63" w:rsidRPr="00FA3B63" w14:paraId="7AD9D096"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16417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en-GB"/>
              </w:rPr>
              <w:t>C356</w:t>
            </w:r>
            <w:r w:rsidRPr="00FA3B63">
              <w:rPr>
                <w:rFonts w:ascii="Arial" w:eastAsia="Times New Roman" w:hAnsi="Arial"/>
                <w:sz w:val="18"/>
                <w:lang w:eastAsia="en-GB"/>
              </w:rPr>
              <w:tab/>
              <w:t>IF A.4.1-1/2 AND (A.4.1-3/1 OR A.4.1-3/2 OR A.4.1-3/3 OR A.4.1-3/5) AND A.4.3.2-1/33 AND A.4.3.2-1/212 AND (NOT A.4.3.9-1/2 AND A.4.3.1-7a/3) THEN R ELSE N/A</w:t>
            </w:r>
          </w:p>
        </w:tc>
      </w:tr>
      <w:tr w:rsidR="00FA3B63" w:rsidRPr="00FA3B63" w14:paraId="2B87E558"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23F55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41" w:name="OLE_LINK77"/>
            <w:r w:rsidRPr="00FA3B63">
              <w:rPr>
                <w:rFonts w:ascii="Arial" w:eastAsia="Times New Roman" w:hAnsi="Arial" w:cs="Arial"/>
                <w:sz w:val="18"/>
                <w:szCs w:val="18"/>
                <w:lang w:eastAsia="zh-TW"/>
              </w:rPr>
              <w:t>C</w:t>
            </w:r>
            <w:bookmarkEnd w:id="41"/>
            <w:r w:rsidRPr="00FA3B63">
              <w:rPr>
                <w:rFonts w:ascii="Arial" w:eastAsia="Malgun Gothic" w:hAnsi="Arial" w:cs="Arial"/>
                <w:sz w:val="18"/>
                <w:szCs w:val="18"/>
                <w:lang w:eastAsia="ko-KR"/>
              </w:rPr>
              <w:t>357</w:t>
            </w:r>
            <w:r w:rsidRPr="00FA3B63">
              <w:rPr>
                <w:rFonts w:ascii="Arial" w:eastAsia="Times New Roman" w:hAnsi="Arial" w:cs="Arial"/>
                <w:sz w:val="18"/>
                <w:szCs w:val="18"/>
                <w:lang w:eastAsia="zh-TW"/>
              </w:rPr>
              <w:tab/>
            </w:r>
            <w:bookmarkStart w:id="42" w:name="OLE_LINK193"/>
            <w:r w:rsidRPr="00FA3B63">
              <w:rPr>
                <w:rFonts w:ascii="Arial" w:eastAsia="Times New Roman" w:hAnsi="Arial" w:cs="Arial"/>
                <w:sz w:val="18"/>
                <w:szCs w:val="18"/>
                <w:lang w:eastAsia="zh-TW"/>
              </w:rPr>
              <w:t>IF (A.4.1-1/1 OR A.4.1-1/2) AND A.4.1-2/7 AND A.4.1-3/1 AND A.4.3.2-1/191 AND A.4.3.2-1/181 AND A.4.3.6-1/102 AND A.4.3.2-1/196 THEN R ELSE N/A</w:t>
            </w:r>
            <w:bookmarkEnd w:id="42"/>
          </w:p>
        </w:tc>
      </w:tr>
      <w:tr w:rsidR="00FA3B63" w:rsidRPr="00FA3B63" w14:paraId="2D8A0B12"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76398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cs="Arial"/>
                <w:sz w:val="18"/>
                <w:szCs w:val="18"/>
                <w:lang w:eastAsia="zh-TW"/>
              </w:rPr>
              <w:t>C</w:t>
            </w:r>
            <w:r w:rsidRPr="00FA3B63">
              <w:rPr>
                <w:rFonts w:ascii="Arial" w:eastAsia="Malgun Gothic" w:hAnsi="Arial" w:cs="Arial"/>
                <w:sz w:val="18"/>
                <w:szCs w:val="18"/>
                <w:lang w:eastAsia="ko-KR"/>
              </w:rPr>
              <w:t>358</w:t>
            </w:r>
            <w:r w:rsidRPr="00FA3B63">
              <w:rPr>
                <w:rFonts w:ascii="Arial" w:eastAsia="Times New Roman" w:hAnsi="Arial" w:cs="Arial"/>
                <w:sz w:val="18"/>
                <w:szCs w:val="18"/>
                <w:lang w:eastAsia="zh-TW"/>
              </w:rPr>
              <w:tab/>
              <w:t>IF (A.4.1-1/1 OR A.4.1-1/2) AND A.4.1-2/7 AND A.4.1-3/1 AND A.4.3.2-1/191 AND A.4.3.2-1/181 AND A.4.3.6-1/102 THEN R ELSE N/A</w:t>
            </w:r>
          </w:p>
        </w:tc>
      </w:tr>
      <w:tr w:rsidR="00FA3B63" w:rsidRPr="00FA3B63" w14:paraId="1DF9C633"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D7844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cs="Arial"/>
                <w:sz w:val="18"/>
                <w:lang w:eastAsia="fr-FR"/>
              </w:rPr>
              <w:t>C</w:t>
            </w:r>
            <w:bookmarkStart w:id="43" w:name="OLE_LINK99"/>
            <w:r w:rsidRPr="00FA3B63">
              <w:rPr>
                <w:rFonts w:ascii="Arial" w:eastAsia="Malgun Gothic" w:hAnsi="Arial" w:cs="Arial"/>
                <w:sz w:val="18"/>
                <w:lang w:eastAsia="ko-KR"/>
              </w:rPr>
              <w:t>359</w:t>
            </w:r>
            <w:r w:rsidRPr="00FA3B63">
              <w:rPr>
                <w:rFonts w:ascii="Arial" w:eastAsia="Times New Roman" w:hAnsi="Arial" w:cs="Arial"/>
                <w:sz w:val="18"/>
                <w:lang w:eastAsia="zh-CN"/>
              </w:rPr>
              <w:tab/>
            </w:r>
            <w:bookmarkEnd w:id="43"/>
            <w:r w:rsidRPr="00FA3B63">
              <w:rPr>
                <w:rFonts w:ascii="Arial" w:eastAsia="Times New Roman" w:hAnsi="Arial"/>
                <w:sz w:val="18"/>
                <w:lang w:eastAsia="en-GB"/>
              </w:rPr>
              <w:t xml:space="preserve">IF </w:t>
            </w:r>
            <w:r w:rsidRPr="00FA3B63">
              <w:rPr>
                <w:rFonts w:ascii="Arial" w:eastAsia="Times New Roman" w:hAnsi="Arial"/>
                <w:sz w:val="18"/>
                <w:lang w:eastAsia="zh-CN"/>
              </w:rPr>
              <w:t>(A.4.1-1/1 OR A.4.1-1/2) AND A.4.1-2/7 AND A.4.1-3/1 AND A.4.3.2-1/</w:t>
            </w:r>
            <w:r w:rsidRPr="00FA3B63">
              <w:rPr>
                <w:rFonts w:ascii="Arial" w:eastAsia="Times New Roman" w:hAnsi="Arial" w:cs="Arial"/>
                <w:sz w:val="18"/>
                <w:szCs w:val="18"/>
                <w:lang w:eastAsia="zh-TW"/>
              </w:rPr>
              <w:t>196</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21E7F93C"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354D6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44" w:name="OLE_LINK98"/>
            <w:r w:rsidRPr="00FA3B63">
              <w:rPr>
                <w:rFonts w:ascii="Arial" w:eastAsia="Times New Roman" w:hAnsi="Arial" w:cs="Arial"/>
                <w:sz w:val="18"/>
                <w:lang w:eastAsia="fr-FR"/>
              </w:rPr>
              <w:t>C</w:t>
            </w:r>
            <w:bookmarkStart w:id="45" w:name="OLE_LINK102"/>
            <w:bookmarkStart w:id="46" w:name="OLE_LINK100"/>
            <w:r w:rsidRPr="00FA3B63">
              <w:rPr>
                <w:rFonts w:ascii="Arial" w:eastAsia="Malgun Gothic" w:hAnsi="Arial" w:cs="Arial"/>
                <w:sz w:val="18"/>
                <w:lang w:eastAsia="ko-KR"/>
              </w:rPr>
              <w:t>360</w:t>
            </w:r>
            <w:r w:rsidRPr="00FA3B63">
              <w:rPr>
                <w:rFonts w:ascii="Arial" w:eastAsia="Times New Roman" w:hAnsi="Arial" w:cs="Arial"/>
                <w:sz w:val="18"/>
                <w:lang w:eastAsia="zh-CN"/>
              </w:rPr>
              <w:tab/>
            </w:r>
            <w:bookmarkEnd w:id="45"/>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AND A.4.3.6-1/97 </w:t>
            </w:r>
            <w:r w:rsidRPr="00FA3B63">
              <w:rPr>
                <w:rFonts w:ascii="Arial" w:eastAsia="Times New Roman" w:hAnsi="Arial"/>
                <w:sz w:val="18"/>
                <w:lang w:eastAsia="en-GB"/>
              </w:rPr>
              <w:t>THEN R ELSE N/A</w:t>
            </w:r>
            <w:bookmarkEnd w:id="44"/>
            <w:bookmarkEnd w:id="46"/>
          </w:p>
        </w:tc>
      </w:tr>
      <w:tr w:rsidR="00FA3B63" w:rsidRPr="00FA3B63" w14:paraId="553E65B1"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5133D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cs="Arial"/>
                <w:sz w:val="18"/>
                <w:lang w:eastAsia="fr-FR"/>
              </w:rPr>
              <w:t>C</w:t>
            </w:r>
            <w:r w:rsidRPr="00FA3B63">
              <w:rPr>
                <w:rFonts w:ascii="Arial" w:eastAsia="Malgun Gothic" w:hAnsi="Arial" w:cs="Arial"/>
                <w:sz w:val="18"/>
                <w:lang w:eastAsia="ko-KR"/>
              </w:rPr>
              <w:t>361</w:t>
            </w:r>
            <w:r w:rsidRPr="00FA3B63">
              <w:rPr>
                <w:rFonts w:ascii="Arial" w:eastAsia="Times New Roman" w:hAnsi="Arial" w:cs="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(A.4.1-1/1 OR A.4.1-1/2) AND A.4.1-2/7 AND A.4.1-3/1 AND A.4.3.2-1/</w:t>
            </w:r>
            <w:r w:rsidRPr="00FA3B63">
              <w:rPr>
                <w:rFonts w:ascii="Arial" w:eastAsia="Times New Roman" w:hAnsi="Arial" w:cs="Arial"/>
                <w:sz w:val="18"/>
                <w:szCs w:val="18"/>
                <w:lang w:eastAsia="zh-TW"/>
              </w:rPr>
              <w:t>195</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2D505FAB"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D0260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FA3B63">
              <w:rPr>
                <w:rFonts w:ascii="Arial" w:eastAsia="Times New Roman" w:hAnsi="Arial" w:cs="Arial"/>
                <w:sz w:val="18"/>
                <w:lang w:eastAsia="fr-FR"/>
              </w:rPr>
              <w:t>C361a</w:t>
            </w:r>
            <w:r w:rsidRPr="00FA3B63">
              <w:rPr>
                <w:rFonts w:ascii="Arial" w:eastAsia="Times New Roman" w:hAnsi="Arial" w:cs="Arial"/>
                <w:sz w:val="18"/>
                <w:lang w:eastAsia="fr-FR"/>
              </w:rPr>
              <w:tab/>
              <w:t>IF (A.4.1-1/1 OR A.4.1-1/2) AND A.4.1-2/8 AND A.4.1-3/1 AND A.4.3.2-1/195 THEN R ELSE N/A</w:t>
            </w:r>
          </w:p>
        </w:tc>
      </w:tr>
      <w:tr w:rsidR="00FA3B63" w:rsidRPr="00FA3B63" w14:paraId="797919DF"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72FDA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cs="Arial"/>
                <w:sz w:val="18"/>
                <w:lang w:eastAsia="fr-FR"/>
              </w:rPr>
              <w:t>C</w:t>
            </w:r>
            <w:r w:rsidRPr="00FA3B63">
              <w:rPr>
                <w:rFonts w:ascii="Arial" w:eastAsia="Malgun Gothic" w:hAnsi="Arial" w:cs="Arial"/>
                <w:sz w:val="18"/>
                <w:lang w:eastAsia="ko-KR"/>
              </w:rPr>
              <w:t>362</w:t>
            </w:r>
            <w:r w:rsidRPr="00FA3B63">
              <w:rPr>
                <w:rFonts w:ascii="Arial" w:eastAsia="Times New Roman" w:hAnsi="Arial" w:cs="Arial"/>
                <w:sz w:val="18"/>
                <w:lang w:eastAsia="zh-CN"/>
              </w:rPr>
              <w:tab/>
            </w:r>
            <w:bookmarkStart w:id="47" w:name="OLE_LINK29"/>
            <w:r w:rsidRPr="00FA3B63">
              <w:rPr>
                <w:rFonts w:ascii="Arial" w:eastAsia="Times New Roman" w:hAnsi="Arial"/>
                <w:sz w:val="18"/>
                <w:lang w:eastAsia="zh-CN"/>
              </w:rPr>
              <w:t>IF (A.4.1-1/1 OR A.4.1-1/2) AND A.4.1-2/7 AND A.4.1-3/1 AND A.4.3.2-1/</w:t>
            </w:r>
            <w:r w:rsidRPr="00FA3B63">
              <w:rPr>
                <w:rFonts w:ascii="Arial" w:eastAsia="Times New Roman" w:hAnsi="Arial" w:cs="Arial"/>
                <w:sz w:val="18"/>
                <w:szCs w:val="18"/>
                <w:lang w:eastAsia="zh-TW"/>
              </w:rPr>
              <w:t>191</w:t>
            </w:r>
            <w:r w:rsidRPr="00FA3B63">
              <w:rPr>
                <w:rFonts w:ascii="Arial" w:eastAsia="Times New Roman" w:hAnsi="Arial"/>
                <w:sz w:val="18"/>
                <w:lang w:eastAsia="zh-CN"/>
              </w:rPr>
              <w:t xml:space="preserve"> AND </w:t>
            </w:r>
            <w:bookmarkStart w:id="48" w:name="OLE_LINK40"/>
            <w:r w:rsidRPr="00FA3B63">
              <w:rPr>
                <w:rFonts w:ascii="Arial" w:eastAsia="Times New Roman" w:hAnsi="Arial"/>
                <w:sz w:val="18"/>
                <w:lang w:eastAsia="zh-CN"/>
              </w:rPr>
              <w:t>A.4.3.2-1/</w:t>
            </w:r>
            <w:r w:rsidRPr="00FA3B63">
              <w:rPr>
                <w:rFonts w:ascii="Arial" w:eastAsia="Times New Roman" w:hAnsi="Arial" w:cs="Arial"/>
                <w:sz w:val="18"/>
                <w:szCs w:val="18"/>
                <w:lang w:eastAsia="zh-TW"/>
              </w:rPr>
              <w:t>196</w:t>
            </w:r>
            <w:r w:rsidRPr="00FA3B63">
              <w:rPr>
                <w:rFonts w:ascii="Arial" w:eastAsia="Times New Roman" w:hAnsi="Arial"/>
                <w:sz w:val="18"/>
                <w:lang w:eastAsia="zh-CN"/>
              </w:rPr>
              <w:t xml:space="preserve"> </w:t>
            </w:r>
            <w:bookmarkEnd w:id="48"/>
            <w:r w:rsidRPr="00FA3B63">
              <w:rPr>
                <w:rFonts w:ascii="Arial" w:eastAsia="Times New Roman" w:hAnsi="Arial"/>
                <w:sz w:val="18"/>
                <w:lang w:eastAsia="zh-CN"/>
              </w:rPr>
              <w:t>THEN R ELSE N/A</w:t>
            </w:r>
            <w:bookmarkEnd w:id="47"/>
          </w:p>
        </w:tc>
      </w:tr>
      <w:tr w:rsidR="00FA3B63" w:rsidRPr="00FA3B63" w14:paraId="4D800E2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E2811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FA3B63">
              <w:rPr>
                <w:rFonts w:ascii="Arial" w:eastAsia="Times New Roman" w:hAnsi="Arial" w:cs="Arial"/>
                <w:sz w:val="18"/>
                <w:lang w:eastAsia="fr-FR"/>
              </w:rPr>
              <w:t>C362a</w:t>
            </w:r>
            <w:r w:rsidRPr="00FA3B63">
              <w:rPr>
                <w:rFonts w:ascii="Arial" w:eastAsia="Times New Roman" w:hAnsi="Arial" w:cs="Arial"/>
                <w:sz w:val="18"/>
                <w:lang w:eastAsia="fr-FR"/>
              </w:rPr>
              <w:tab/>
              <w:t>IF (A.4.1-1/1 OR A.4.1-1/2) AND A.4.1-2/7 AND A.4.1-3/1 AND A.4.3.2-1/192 AND A.4.3.2-1/196 THEN R ELSE N/A</w:t>
            </w:r>
          </w:p>
        </w:tc>
      </w:tr>
      <w:tr w:rsidR="00FA3B63" w:rsidRPr="00FA3B63" w14:paraId="2EF3E100"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ACA99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49" w:name="OLE_LINK67"/>
            <w:r w:rsidRPr="00FA3B63">
              <w:rPr>
                <w:rFonts w:ascii="Arial" w:eastAsia="Times New Roman" w:hAnsi="Arial" w:cs="Arial"/>
                <w:sz w:val="18"/>
                <w:lang w:eastAsia="fr-FR"/>
              </w:rPr>
              <w:t>C</w:t>
            </w:r>
            <w:r w:rsidRPr="00FA3B63">
              <w:rPr>
                <w:rFonts w:ascii="Arial" w:eastAsia="Malgun Gothic" w:hAnsi="Arial" w:cs="Arial"/>
                <w:sz w:val="18"/>
                <w:lang w:eastAsia="ko-KR"/>
              </w:rPr>
              <w:t>363</w:t>
            </w:r>
            <w:r w:rsidRPr="00FA3B63">
              <w:rPr>
                <w:rFonts w:ascii="Arial" w:eastAsia="Times New Roman" w:hAnsi="Arial" w:cs="Arial"/>
                <w:sz w:val="18"/>
                <w:lang w:eastAsia="zh-CN"/>
              </w:rPr>
              <w:tab/>
            </w:r>
            <w:bookmarkStart w:id="50" w:name="OLE_LINK200"/>
            <w:bookmarkEnd w:id="49"/>
            <w:r w:rsidRPr="00FA3B63">
              <w:rPr>
                <w:rFonts w:ascii="Arial" w:eastAsia="Times New Roman" w:hAnsi="Arial"/>
                <w:sz w:val="18"/>
                <w:lang w:eastAsia="zh-CN"/>
              </w:rPr>
              <w:t xml:space="preserve">IF (A.4.1-1/1 OR A.4.1-1/2) AND A.4.1-2/7 AND A.4.1-3/1 </w:t>
            </w:r>
            <w:bookmarkStart w:id="51" w:name="OLE_LINK43"/>
            <w:r w:rsidRPr="00FA3B63">
              <w:rPr>
                <w:rFonts w:ascii="Arial" w:eastAsia="Times New Roman" w:hAnsi="Arial"/>
                <w:sz w:val="18"/>
                <w:lang w:eastAsia="zh-CN"/>
              </w:rPr>
              <w:t>AND A.4.3.6-1/</w:t>
            </w:r>
            <w:bookmarkEnd w:id="51"/>
            <w:r w:rsidRPr="00FA3B63">
              <w:rPr>
                <w:rFonts w:ascii="Arial" w:eastAsia="Times New Roman" w:hAnsi="Arial" w:cs="Arial"/>
                <w:sz w:val="18"/>
                <w:szCs w:val="18"/>
                <w:lang w:eastAsia="zh-TW"/>
              </w:rPr>
              <w:t>100</w:t>
            </w:r>
            <w:r w:rsidRPr="00FA3B63">
              <w:rPr>
                <w:rFonts w:ascii="Arial" w:eastAsia="Times New Roman" w:hAnsi="Arial"/>
                <w:sz w:val="18"/>
                <w:lang w:eastAsia="zh-CN"/>
              </w:rPr>
              <w:t xml:space="preserve"> AND A.4.3.6-1/97 THEN R ELSE N/A</w:t>
            </w:r>
            <w:bookmarkEnd w:id="50"/>
          </w:p>
        </w:tc>
      </w:tr>
      <w:tr w:rsidR="00FA3B63" w:rsidRPr="00FA3B63" w14:paraId="1E03062C"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0B853B" w14:textId="09C1591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cs="Arial"/>
                <w:sz w:val="18"/>
                <w:szCs w:val="18"/>
                <w:lang w:eastAsia="zh-TW"/>
              </w:rPr>
              <w:t>C</w:t>
            </w:r>
            <w:r w:rsidRPr="00FA3B63">
              <w:rPr>
                <w:rFonts w:ascii="Arial" w:eastAsia="Malgun Gothic" w:hAnsi="Arial" w:cs="Arial"/>
                <w:sz w:val="18"/>
                <w:szCs w:val="18"/>
                <w:lang w:eastAsia="ko-KR"/>
              </w:rPr>
              <w:t>364</w:t>
            </w:r>
            <w:r w:rsidRPr="00FA3B63">
              <w:rPr>
                <w:rFonts w:ascii="Arial" w:eastAsia="Times New Roman" w:hAnsi="Arial" w:cs="Arial"/>
                <w:sz w:val="18"/>
                <w:szCs w:val="18"/>
                <w:lang w:eastAsia="zh-TW"/>
              </w:rPr>
              <w:tab/>
              <w:t>IF (A.4.1-1/1 OR A.4.1-1/2) AND A.4.1-2/7 AND A.4.1-3/1 AND A.4.3.2-1/191 AND A.4.3.2-1/178 AND A.4.3.2-1/183 AND A.4.3.2-1/186 AND A.4.3.6-1/102 AND A.4.3.2-1/196 THEN R ELSE N/A</w:t>
            </w:r>
          </w:p>
        </w:tc>
      </w:tr>
      <w:tr w:rsidR="00FA3B63" w:rsidRPr="00FA3B63" w14:paraId="15668627"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10826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TW"/>
              </w:rPr>
            </w:pPr>
            <w:r w:rsidRPr="00FA3B63">
              <w:rPr>
                <w:rFonts w:ascii="Arial" w:eastAsia="Times New Roman" w:hAnsi="Arial" w:cs="Arial"/>
                <w:sz w:val="18"/>
                <w:szCs w:val="18"/>
                <w:lang w:eastAsia="zh-TW"/>
              </w:rPr>
              <w:t>C364a</w:t>
            </w:r>
            <w:r w:rsidRPr="00FA3B63">
              <w:rPr>
                <w:rFonts w:ascii="Arial" w:eastAsia="Times New Roman" w:hAnsi="Arial" w:cs="Arial"/>
                <w:sz w:val="18"/>
                <w:szCs w:val="18"/>
                <w:lang w:eastAsia="zh-TW"/>
              </w:rPr>
              <w:tab/>
              <w:t>IF A.4.1-1/2 AND A.4.1-2/8 AND A.4.1-3/1 AND A.4.3.2-1/191 AND A.4.3.2-1/175 AND A.4.3.2-1/183 AND A.4.3.2-1/186 AND A.4.3.6-1/102 AND A.4.3.2-1/196 THEN R ELSE N/A</w:t>
            </w:r>
          </w:p>
        </w:tc>
      </w:tr>
      <w:tr w:rsidR="00FA3B63" w:rsidRPr="00FA3B63" w14:paraId="2B21F2E8"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354197" w14:textId="59838FF6"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cs="Arial"/>
                <w:sz w:val="18"/>
                <w:szCs w:val="18"/>
                <w:lang w:eastAsia="zh-TW"/>
              </w:rPr>
              <w:t>C</w:t>
            </w:r>
            <w:r w:rsidRPr="00FA3B63">
              <w:rPr>
                <w:rFonts w:ascii="Arial" w:eastAsia="Malgun Gothic" w:hAnsi="Arial" w:cs="Arial"/>
                <w:sz w:val="18"/>
                <w:szCs w:val="18"/>
                <w:lang w:eastAsia="ko-KR"/>
              </w:rPr>
              <w:t>365</w:t>
            </w:r>
            <w:r w:rsidRPr="00FA3B63">
              <w:rPr>
                <w:rFonts w:ascii="Arial" w:eastAsia="Times New Roman" w:hAnsi="Arial" w:cs="Arial"/>
                <w:sz w:val="18"/>
                <w:szCs w:val="18"/>
                <w:lang w:eastAsia="zh-TW"/>
              </w:rPr>
              <w:tab/>
              <w:t>IF (A.4.1-1/1 OR A.4.1-1/2) AND A.4.1-2/7 AND A.4.1-3/1 AND A.4.3.2-1/183 AND A.4.3.2-1/186 AND A.4.3.2-1/191 AND A.4.3.2-1/178 AND A.4.3.6-1/102 THEN R ELSE N/A</w:t>
            </w:r>
          </w:p>
        </w:tc>
      </w:tr>
      <w:tr w:rsidR="00FA3B63" w:rsidRPr="00FA3B63" w14:paraId="05D87952"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7078D6" w14:textId="2736AA95"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SimSun" w:hAnsi="Arial" w:cs="Arial"/>
                <w:sz w:val="18"/>
                <w:szCs w:val="18"/>
                <w:lang w:eastAsia="zh-CN"/>
              </w:rPr>
              <w:t>C</w:t>
            </w:r>
            <w:r w:rsidRPr="00FA3B63">
              <w:rPr>
                <w:rFonts w:ascii="Arial" w:eastAsia="Malgun Gothic" w:hAnsi="Arial" w:cs="Arial"/>
                <w:sz w:val="18"/>
                <w:szCs w:val="18"/>
                <w:lang w:eastAsia="ko-KR"/>
              </w:rPr>
              <w:t>366</w:t>
            </w:r>
            <w:r w:rsidRPr="00FA3B63">
              <w:rPr>
                <w:rFonts w:ascii="Arial" w:eastAsia="SimSun" w:hAnsi="Arial" w:cs="Arial"/>
                <w:sz w:val="18"/>
                <w:szCs w:val="18"/>
                <w:lang w:eastAsia="zh-CN"/>
              </w:rPr>
              <w:tab/>
            </w:r>
            <w:r w:rsidRPr="00FA3B63">
              <w:rPr>
                <w:rFonts w:ascii="Arial" w:eastAsia="Times New Roman" w:hAnsi="Arial" w:cs="Arial"/>
                <w:sz w:val="18"/>
                <w:szCs w:val="18"/>
                <w:lang w:eastAsia="zh-TW"/>
              </w:rPr>
              <w:t>IF (A.4.1-1/1 OR A.4.1-1/2) AND A.4.1-2/7 AND A.4.1-3/1 AND A.4.3.2-1/178 AND A.4.3.2-1/183 AND A.4.3.2-1/184 AND A.4.3.2-1/185 AND A.4.3.2-1/186 AND A.4.3.6-1/102 AND A.4.3.2-1/194 THEN R ELSE N/A</w:t>
            </w:r>
          </w:p>
        </w:tc>
      </w:tr>
      <w:tr w:rsidR="00FA3B63" w:rsidRPr="00FA3B63" w14:paraId="577532D7"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B2EE8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zh-CN"/>
              </w:rPr>
            </w:pPr>
            <w:r w:rsidRPr="00FA3B63">
              <w:rPr>
                <w:rFonts w:ascii="Arial" w:eastAsia="SimSun" w:hAnsi="Arial" w:cs="Arial"/>
                <w:sz w:val="18"/>
                <w:szCs w:val="18"/>
                <w:lang w:eastAsia="zh-CN"/>
              </w:rPr>
              <w:t>C366a</w:t>
            </w:r>
            <w:r w:rsidRPr="00FA3B63">
              <w:rPr>
                <w:rFonts w:ascii="Arial" w:eastAsia="SimSun" w:hAnsi="Arial" w:cs="Arial"/>
                <w:sz w:val="18"/>
                <w:szCs w:val="18"/>
                <w:lang w:eastAsia="zh-CN"/>
              </w:rPr>
              <w:tab/>
              <w:t>IF A.4.1-1/2 AND A.4.1-2/8 AND A.4.1-3/1 AND A.4.3.2-1/183 AND A.4.3.2-1/184 AND A.4.3.2-1/185 AND AND A.4.3.6-1/102 AND A.4.3.2-1/194 THEN R ELSE N/A</w:t>
            </w:r>
          </w:p>
        </w:tc>
      </w:tr>
      <w:tr w:rsidR="00FA3B63" w:rsidRPr="00FA3B63" w14:paraId="2C156CCB"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2C49B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zh-CN"/>
              </w:rPr>
            </w:pPr>
            <w:r w:rsidRPr="00FA3B63">
              <w:rPr>
                <w:rFonts w:ascii="Arial" w:eastAsia="Times New Roman" w:hAnsi="Arial"/>
                <w:sz w:val="18"/>
                <w:lang w:eastAsia="zh-CN"/>
              </w:rPr>
              <w:t>C</w:t>
            </w:r>
            <w:r w:rsidRPr="00FA3B63">
              <w:rPr>
                <w:rFonts w:ascii="Arial" w:hAnsi="Arial"/>
                <w:sz w:val="18"/>
                <w:lang w:eastAsia="ko-KR"/>
              </w:rPr>
              <w:t>367</w:t>
            </w:r>
            <w:r w:rsidRPr="00FA3B63">
              <w:rPr>
                <w:rFonts w:ascii="Arial" w:eastAsia="Times New Roman" w:hAnsi="Arial"/>
                <w:sz w:val="18"/>
                <w:lang w:eastAsia="fr-FR"/>
              </w:rPr>
              <w:tab/>
              <w:t>IF (A.4.1-1/1 OR A.4.1-1/2) AND A.4.1-2/7 AND A.4.1-3/1 AND A.4.3.13-1/6 THEN R ELSE N/A</w:t>
            </w:r>
          </w:p>
        </w:tc>
      </w:tr>
      <w:tr w:rsidR="00FA3B63" w:rsidRPr="00FA3B63" w14:paraId="632F1CA2"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FB63C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w:t>
            </w:r>
            <w:r w:rsidRPr="00FA3B63">
              <w:rPr>
                <w:rFonts w:ascii="Arial" w:eastAsia="Malgun Gothic" w:hAnsi="Arial"/>
                <w:sz w:val="18"/>
                <w:lang w:eastAsia="ko-KR"/>
              </w:rPr>
              <w:t>368</w:t>
            </w:r>
            <w:r w:rsidRPr="00FA3B63">
              <w:rPr>
                <w:rFonts w:ascii="Arial" w:eastAsia="Times New Roman" w:hAnsi="Arial"/>
                <w:sz w:val="18"/>
                <w:lang w:eastAsia="fr-FR"/>
              </w:rPr>
              <w:tab/>
            </w:r>
            <w:r w:rsidRPr="00FA3B63">
              <w:rPr>
                <w:rFonts w:ascii="Arial" w:eastAsia="Times New Roman" w:hAnsi="Arial"/>
                <w:sz w:val="18"/>
                <w:lang w:eastAsia="en-GB"/>
              </w:rPr>
              <w:t>IF A.4.1-1/1 AND A.4.1-2/7 AND (A.4.1-3/1 OR A.4.1-3/2 OR A.4.1-3/3 OR A.4.1-3/5) AND A.4.3.1-7a/1 AND (NOT A.4.3.1-7a/2) AND A.4.3.2-</w:t>
            </w:r>
            <w:r w:rsidRPr="00FA3B63">
              <w:rPr>
                <w:rFonts w:ascii="Arial" w:eastAsia="Times New Roman" w:hAnsi="Arial"/>
                <w:sz w:val="18"/>
                <w:lang w:eastAsia="zh-CN"/>
              </w:rPr>
              <w:t xml:space="preserve">1/208 </w:t>
            </w:r>
            <w:r w:rsidRPr="00FA3B63">
              <w:rPr>
                <w:rFonts w:ascii="Arial" w:eastAsia="Times New Roman" w:hAnsi="Arial"/>
                <w:sz w:val="18"/>
                <w:lang w:eastAsia="en-GB"/>
              </w:rPr>
              <w:t>THEN R ELSE N/A</w:t>
            </w:r>
          </w:p>
        </w:tc>
      </w:tr>
      <w:tr w:rsidR="00FA3B63" w:rsidRPr="00FA3B63" w14:paraId="0A5142D5"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6A692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w:t>
            </w:r>
            <w:r w:rsidRPr="00FA3B63">
              <w:rPr>
                <w:rFonts w:ascii="Arial" w:eastAsia="Malgun Gothic" w:hAnsi="Arial"/>
                <w:sz w:val="18"/>
                <w:lang w:eastAsia="ko-KR"/>
              </w:rPr>
              <w:t>369</w:t>
            </w:r>
            <w:r w:rsidRPr="00FA3B63">
              <w:rPr>
                <w:rFonts w:ascii="Arial" w:eastAsia="Times New Roman" w:hAnsi="Arial"/>
                <w:sz w:val="18"/>
                <w:lang w:eastAsia="fr-FR"/>
              </w:rPr>
              <w:tab/>
            </w:r>
            <w:r w:rsidRPr="00FA3B63">
              <w:rPr>
                <w:rFonts w:ascii="Arial" w:eastAsia="Times New Roman" w:hAnsi="Arial"/>
                <w:sz w:val="18"/>
                <w:lang w:eastAsia="en-GB"/>
              </w:rPr>
              <w:t>IF A.4.1-1/1 AND A.4.1-2/7 AND (A.4.1-3/1 OR A.4.1-3/2 OR A.4.1-3/3 OR A.4.1-3/5) AND A.4.3.1-7a/2 AND A.4.3.2-</w:t>
            </w:r>
            <w:r w:rsidRPr="00FA3B63">
              <w:rPr>
                <w:rFonts w:ascii="Arial" w:eastAsia="Times New Roman" w:hAnsi="Arial"/>
                <w:sz w:val="18"/>
                <w:lang w:eastAsia="zh-CN"/>
              </w:rPr>
              <w:t xml:space="preserve">1/208 </w:t>
            </w:r>
            <w:r w:rsidRPr="00FA3B63">
              <w:rPr>
                <w:rFonts w:ascii="Arial" w:eastAsia="Times New Roman" w:hAnsi="Arial"/>
                <w:sz w:val="18"/>
                <w:lang w:eastAsia="en-GB"/>
              </w:rPr>
              <w:t>THEN R ELSE N/A</w:t>
            </w:r>
          </w:p>
        </w:tc>
      </w:tr>
      <w:tr w:rsidR="00FA3B63" w:rsidRPr="00FA3B63" w14:paraId="7055101B"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7D9F4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w:t>
            </w:r>
            <w:r w:rsidRPr="00FA3B63">
              <w:rPr>
                <w:rFonts w:ascii="Arial" w:eastAsia="Malgun Gothic" w:hAnsi="Arial"/>
                <w:sz w:val="18"/>
                <w:lang w:eastAsia="ko-KR"/>
              </w:rPr>
              <w:t>370</w:t>
            </w:r>
            <w:r w:rsidRPr="00FA3B63">
              <w:rPr>
                <w:rFonts w:ascii="Arial" w:eastAsia="Times New Roman" w:hAnsi="Arial"/>
                <w:sz w:val="18"/>
                <w:lang w:eastAsia="fr-FR"/>
              </w:rPr>
              <w:tab/>
            </w:r>
            <w:r w:rsidRPr="00FA3B63">
              <w:rPr>
                <w:rFonts w:ascii="Arial" w:eastAsia="Times New Roman" w:hAnsi="Arial"/>
                <w:sz w:val="18"/>
                <w:lang w:eastAsia="en-GB"/>
              </w:rPr>
              <w:t>IF A.4.1-1/2 AND A.4.1-2/7 AND (A.4.1-3/1 OR A.4.1-3/2 OR A.4.1-3/3 OR A.4.1-3/5) AND A.4.3.1-7a/1 AND (NOT A.4.3.1-7a/2) AND A.4.3.2-1/172 THEN R ELSE N/A</w:t>
            </w:r>
          </w:p>
        </w:tc>
      </w:tr>
      <w:tr w:rsidR="00FA3B63" w:rsidRPr="00FA3B63" w14:paraId="66304163"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57D26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w:t>
            </w:r>
            <w:r w:rsidRPr="00FA3B63">
              <w:rPr>
                <w:rFonts w:ascii="Arial" w:eastAsia="Malgun Gothic" w:hAnsi="Arial"/>
                <w:sz w:val="18"/>
                <w:lang w:eastAsia="ko-KR"/>
              </w:rPr>
              <w:t>371</w:t>
            </w:r>
            <w:r w:rsidRPr="00FA3B63">
              <w:rPr>
                <w:rFonts w:ascii="Arial" w:eastAsia="Times New Roman" w:hAnsi="Arial"/>
                <w:sz w:val="18"/>
                <w:lang w:eastAsia="fr-FR"/>
              </w:rPr>
              <w:tab/>
            </w:r>
            <w:r w:rsidRPr="00FA3B63">
              <w:rPr>
                <w:rFonts w:ascii="Arial" w:eastAsia="Times New Roman" w:hAnsi="Arial"/>
                <w:sz w:val="18"/>
                <w:lang w:eastAsia="en-GB"/>
              </w:rPr>
              <w:t>IF A.4.1-1/1 AND A.4.1-2/7 AND (A.4.1-3/1 OR A.4.1-3/2 OR A.4.1-3/3 OR A.4.1-3/5) AND A.4.3.1-7a/2 AND A.4.3.2-1/172 THEN R ELSE N/A</w:t>
            </w:r>
          </w:p>
        </w:tc>
      </w:tr>
      <w:tr w:rsidR="00FA3B63" w:rsidRPr="00FA3B63" w14:paraId="705E2F98"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49701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Malgun Gothic" w:hAnsi="Arial"/>
                <w:sz w:val="18"/>
                <w:lang w:eastAsia="ko-KR"/>
              </w:rPr>
              <w:t>372</w:t>
            </w:r>
            <w:r w:rsidRPr="00FA3B63">
              <w:rPr>
                <w:rFonts w:ascii="Arial" w:eastAsia="Times New Roman" w:hAnsi="Arial"/>
                <w:sz w:val="18"/>
                <w:lang w:eastAsia="en-GB"/>
              </w:rPr>
              <w:tab/>
              <w:t>IF (A.4.1-1/1 OR A.4.1-1/2 OR A.4.3.12-1/5) AND A.4.1-2/7 AND A.4.1-3/1 AND A.4.3.12A-1/1 THEN R ELSE N/A</w:t>
            </w:r>
          </w:p>
        </w:tc>
      </w:tr>
      <w:tr w:rsidR="00FA3B63" w:rsidRPr="00FA3B63" w14:paraId="16CE3B21"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54C31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Calibri" w:hAnsi="Arial" w:cs="Arial"/>
                <w:kern w:val="2"/>
                <w:sz w:val="18"/>
                <w:szCs w:val="24"/>
                <w:lang w:eastAsia="en-GB"/>
                <w14:ligatures w14:val="standardContextual"/>
              </w:rPr>
              <w:t>C</w:t>
            </w:r>
            <w:r w:rsidRPr="00FA3B63">
              <w:rPr>
                <w:rFonts w:ascii="Arial" w:eastAsia="Malgun Gothic" w:hAnsi="Arial" w:cs="Arial"/>
                <w:kern w:val="2"/>
                <w:sz w:val="18"/>
                <w:szCs w:val="24"/>
                <w:lang w:eastAsia="ko-KR"/>
                <w14:ligatures w14:val="standardContextual"/>
              </w:rPr>
              <w:t>372a</w:t>
            </w:r>
            <w:r w:rsidRPr="00FA3B63">
              <w:rPr>
                <w:rFonts w:ascii="Arial" w:eastAsia="Calibri" w:hAnsi="Arial" w:cs="Arial"/>
                <w:kern w:val="2"/>
                <w:sz w:val="18"/>
                <w:szCs w:val="24"/>
                <w:lang w:eastAsia="en-GB"/>
                <w14:ligatures w14:val="standardContextual"/>
              </w:rPr>
              <w:tab/>
              <w:t>IF A.4.1-1/1 AND A.4.1-2/7 AND A.4.1-3/1 AND A.4.3.1-7a/4 AND A.4.3.12A-1/1 THEN R ELSE N/A</w:t>
            </w:r>
          </w:p>
        </w:tc>
      </w:tr>
      <w:tr w:rsidR="00FA3B63" w:rsidRPr="00FA3B63" w14:paraId="3FC870A6"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BF23A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Calibri" w:hAnsi="Arial" w:cs="Arial"/>
                <w:kern w:val="2"/>
                <w:sz w:val="18"/>
                <w:szCs w:val="24"/>
                <w:lang w:eastAsia="en-GB"/>
                <w14:ligatures w14:val="standardContextual"/>
              </w:rPr>
              <w:t>C</w:t>
            </w:r>
            <w:r w:rsidRPr="00FA3B63">
              <w:rPr>
                <w:rFonts w:ascii="Arial" w:eastAsia="Malgun Gothic" w:hAnsi="Arial" w:cs="Arial"/>
                <w:kern w:val="2"/>
                <w:sz w:val="18"/>
                <w:szCs w:val="24"/>
                <w:lang w:eastAsia="ko-KR"/>
                <w14:ligatures w14:val="standardContextual"/>
              </w:rPr>
              <w:t>372b</w:t>
            </w:r>
            <w:r w:rsidRPr="00FA3B63">
              <w:rPr>
                <w:rFonts w:ascii="Arial" w:eastAsia="Calibri" w:hAnsi="Arial" w:cs="Arial"/>
                <w:kern w:val="2"/>
                <w:sz w:val="18"/>
                <w:szCs w:val="24"/>
                <w:lang w:eastAsia="en-GB"/>
                <w14:ligatures w14:val="standardContextual"/>
              </w:rPr>
              <w:tab/>
              <w:t>IF A.4.1-1/1 AND A.4.1-2/7 AND A.4.1-3/1 AND A.4.3.1-7a/4 AND A.4.3.12A-1/1 AND A.4.3.12A-1/2 THEN R ELSE N/A</w:t>
            </w:r>
          </w:p>
        </w:tc>
      </w:tr>
      <w:tr w:rsidR="00FA3B63" w:rsidRPr="00FA3B63" w14:paraId="317E3E8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96711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Calibri" w:hAnsi="Arial" w:cs="Arial"/>
                <w:kern w:val="2"/>
                <w:sz w:val="18"/>
                <w:szCs w:val="24"/>
                <w:lang w:eastAsia="en-GB"/>
                <w14:ligatures w14:val="standardContextual"/>
              </w:rPr>
              <w:t>C</w:t>
            </w:r>
            <w:r w:rsidRPr="00FA3B63">
              <w:rPr>
                <w:rFonts w:ascii="Arial" w:eastAsia="Malgun Gothic" w:hAnsi="Arial" w:cs="Arial"/>
                <w:kern w:val="2"/>
                <w:sz w:val="18"/>
                <w:szCs w:val="24"/>
                <w:lang w:eastAsia="ko-KR"/>
                <w14:ligatures w14:val="standardContextual"/>
              </w:rPr>
              <w:t>372c</w:t>
            </w:r>
            <w:r w:rsidRPr="00FA3B63">
              <w:rPr>
                <w:rFonts w:ascii="Arial" w:eastAsia="Calibri" w:hAnsi="Arial" w:cs="Arial"/>
                <w:kern w:val="2"/>
                <w:sz w:val="18"/>
                <w:szCs w:val="24"/>
                <w:lang w:eastAsia="en-GB"/>
                <w14:ligatures w14:val="standardContextual"/>
              </w:rPr>
              <w:tab/>
              <w:t>IF A.4.1-1/1 AND A.4.1-2/7 AND A.4.1-3/1 AND A.4.3.1-7a/1 AND A.4.3.12A-1/1 THEN R ELSE N/A</w:t>
            </w:r>
          </w:p>
        </w:tc>
      </w:tr>
      <w:tr w:rsidR="00FA3B63" w:rsidRPr="00FA3B63" w14:paraId="5257A273"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3278F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Calibri" w:hAnsi="Arial" w:cs="Arial"/>
                <w:kern w:val="2"/>
                <w:sz w:val="18"/>
                <w:szCs w:val="24"/>
                <w:lang w:eastAsia="en-GB"/>
                <w14:ligatures w14:val="standardContextual"/>
              </w:rPr>
              <w:t>C</w:t>
            </w:r>
            <w:r w:rsidRPr="00FA3B63">
              <w:rPr>
                <w:rFonts w:ascii="Arial" w:eastAsia="Malgun Gothic" w:hAnsi="Arial" w:cs="Arial"/>
                <w:kern w:val="2"/>
                <w:sz w:val="18"/>
                <w:szCs w:val="24"/>
                <w:lang w:eastAsia="ko-KR"/>
                <w14:ligatures w14:val="standardContextual"/>
              </w:rPr>
              <w:t>372d</w:t>
            </w:r>
            <w:r w:rsidRPr="00FA3B63">
              <w:rPr>
                <w:rFonts w:ascii="Arial" w:eastAsia="Calibri" w:hAnsi="Arial" w:cs="Arial"/>
                <w:kern w:val="2"/>
                <w:sz w:val="18"/>
                <w:szCs w:val="24"/>
                <w:lang w:eastAsia="en-GB"/>
                <w14:ligatures w14:val="standardContextual"/>
              </w:rPr>
              <w:tab/>
              <w:t>IF A.4.1-1/1 AND A.4.1-2/7 AND A.4.1-3/1 AND A.4.3.1-7a/1 AND A.4.3.12A-1/1 AND A.4.3.12A-1/2 THEN R ELSE N/A</w:t>
            </w:r>
          </w:p>
        </w:tc>
      </w:tr>
      <w:tr w:rsidR="00FA3B63" w:rsidRPr="00FA3B63" w14:paraId="26FC6B04"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00064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Calibri" w:hAnsi="Arial" w:cs="Arial"/>
                <w:kern w:val="2"/>
                <w:sz w:val="18"/>
                <w:szCs w:val="24"/>
                <w:lang w:eastAsia="en-GB"/>
                <w14:ligatures w14:val="standardContextual"/>
              </w:rPr>
              <w:t>C</w:t>
            </w:r>
            <w:r w:rsidRPr="00FA3B63">
              <w:rPr>
                <w:rFonts w:ascii="Arial" w:eastAsia="Malgun Gothic" w:hAnsi="Arial" w:cs="Arial"/>
                <w:kern w:val="2"/>
                <w:sz w:val="18"/>
                <w:szCs w:val="24"/>
                <w:lang w:eastAsia="ko-KR"/>
                <w14:ligatures w14:val="standardContextual"/>
              </w:rPr>
              <w:t>372e</w:t>
            </w:r>
            <w:r w:rsidRPr="00FA3B63">
              <w:rPr>
                <w:rFonts w:ascii="Arial" w:eastAsia="Calibri" w:hAnsi="Arial" w:cs="Arial"/>
                <w:kern w:val="2"/>
                <w:sz w:val="18"/>
                <w:szCs w:val="24"/>
                <w:lang w:eastAsia="en-GB"/>
                <w14:ligatures w14:val="standardContextual"/>
              </w:rPr>
              <w:tab/>
              <w:t>IF A.4.1-1/2 AND A.4.1-2/7 AND A.4.1-3/1 AND A.4.3.1-7a/4 AND A.4.3.12A-1/1 THEN R ELSE N/A</w:t>
            </w:r>
          </w:p>
        </w:tc>
      </w:tr>
      <w:tr w:rsidR="00FA3B63" w:rsidRPr="00FA3B63" w14:paraId="37A0F6EC"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A240E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Calibri" w:hAnsi="Arial" w:cs="Arial"/>
                <w:kern w:val="2"/>
                <w:sz w:val="18"/>
                <w:szCs w:val="24"/>
                <w:lang w:eastAsia="en-GB"/>
                <w14:ligatures w14:val="standardContextual"/>
              </w:rPr>
              <w:t>C</w:t>
            </w:r>
            <w:r w:rsidRPr="00FA3B63">
              <w:rPr>
                <w:rFonts w:ascii="Arial" w:eastAsia="Malgun Gothic" w:hAnsi="Arial" w:cs="Arial"/>
                <w:kern w:val="2"/>
                <w:sz w:val="18"/>
                <w:szCs w:val="24"/>
                <w:lang w:eastAsia="ko-KR"/>
                <w14:ligatures w14:val="standardContextual"/>
              </w:rPr>
              <w:t>372f</w:t>
            </w:r>
            <w:r w:rsidRPr="00FA3B63">
              <w:rPr>
                <w:rFonts w:ascii="Arial" w:eastAsia="Calibri" w:hAnsi="Arial" w:cs="Arial"/>
                <w:kern w:val="2"/>
                <w:sz w:val="18"/>
                <w:szCs w:val="24"/>
                <w:lang w:eastAsia="en-GB"/>
                <w14:ligatures w14:val="standardContextual"/>
              </w:rPr>
              <w:tab/>
              <w:t>IF A.4.1-1/2 AND A.4.1-2/7 AND A.4.1-3/1 AND A.4.3.1-7a/4 AND A.4.3.12A-1/1 AND A.4.3.12A-1/2 THEN R ELSE N/A</w:t>
            </w:r>
          </w:p>
        </w:tc>
      </w:tr>
      <w:tr w:rsidR="00FA3B63" w:rsidRPr="00FA3B63" w14:paraId="304BC006"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2D922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Calibri" w:hAnsi="Arial" w:cs="Arial"/>
                <w:kern w:val="2"/>
                <w:sz w:val="18"/>
                <w:szCs w:val="24"/>
                <w:lang w:eastAsia="en-GB"/>
                <w14:ligatures w14:val="standardContextual"/>
              </w:rPr>
              <w:t>C</w:t>
            </w:r>
            <w:r w:rsidRPr="00FA3B63">
              <w:rPr>
                <w:rFonts w:ascii="Arial" w:eastAsia="Malgun Gothic" w:hAnsi="Arial" w:cs="Arial"/>
                <w:kern w:val="2"/>
                <w:sz w:val="18"/>
                <w:szCs w:val="24"/>
                <w:lang w:eastAsia="ko-KR"/>
                <w14:ligatures w14:val="standardContextual"/>
              </w:rPr>
              <w:t>372g</w:t>
            </w:r>
            <w:r w:rsidRPr="00FA3B63">
              <w:rPr>
                <w:rFonts w:ascii="Arial" w:eastAsia="Calibri" w:hAnsi="Arial" w:cs="Arial"/>
                <w:kern w:val="2"/>
                <w:sz w:val="18"/>
                <w:szCs w:val="24"/>
                <w:lang w:eastAsia="en-GB"/>
                <w14:ligatures w14:val="standardContextual"/>
              </w:rPr>
              <w:tab/>
              <w:t>IF A.4.1-1/2 AND A.4.1-2/7 AND A.4.1-3/1 AND A.4.3.1-7a/1 AND A.4.3.12A-1/1 THEN R ELSE N/A</w:t>
            </w:r>
          </w:p>
        </w:tc>
      </w:tr>
      <w:tr w:rsidR="00FA3B63" w:rsidRPr="00FA3B63" w14:paraId="115E9626"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127D5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Calibri" w:hAnsi="Arial" w:cs="Arial"/>
                <w:kern w:val="2"/>
                <w:sz w:val="18"/>
                <w:szCs w:val="24"/>
                <w:lang w:eastAsia="en-GB"/>
                <w14:ligatures w14:val="standardContextual"/>
              </w:rPr>
              <w:t>C</w:t>
            </w:r>
            <w:r w:rsidRPr="00FA3B63">
              <w:rPr>
                <w:rFonts w:ascii="Arial" w:eastAsia="Malgun Gothic" w:hAnsi="Arial" w:cs="Arial"/>
                <w:kern w:val="2"/>
                <w:sz w:val="18"/>
                <w:szCs w:val="24"/>
                <w:lang w:eastAsia="ko-KR"/>
                <w14:ligatures w14:val="standardContextual"/>
              </w:rPr>
              <w:t>372h</w:t>
            </w:r>
            <w:r w:rsidRPr="00FA3B63">
              <w:rPr>
                <w:rFonts w:ascii="Arial" w:eastAsia="Calibri" w:hAnsi="Arial" w:cs="Arial"/>
                <w:kern w:val="2"/>
                <w:sz w:val="18"/>
                <w:szCs w:val="24"/>
                <w:lang w:eastAsia="en-GB"/>
                <w14:ligatures w14:val="standardContextual"/>
              </w:rPr>
              <w:tab/>
              <w:t>IF A.4.1-1/2 AND A.4.1-2/7 AND A.4.1-3/1 AND A.4.3.1-7a/1 AND A.4.3.12A-1/1 AND A.4.3.12A-1/2 THEN R ELSE N/A</w:t>
            </w:r>
          </w:p>
        </w:tc>
      </w:tr>
      <w:tr w:rsidR="00FA3B63" w:rsidRPr="00FA3B63" w14:paraId="0CF15C67"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B2DDB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w:t>
            </w:r>
            <w:r w:rsidRPr="00FA3B63">
              <w:rPr>
                <w:rFonts w:ascii="Arial" w:eastAsia="Times New Roman" w:hAnsi="Arial"/>
                <w:sz w:val="18"/>
                <w:lang w:eastAsia="ko-KR"/>
              </w:rPr>
              <w:t>373</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AND A.4.1-2/7 AND A.4.1-3/1 AND A.4.3.9-1/6 AND (A.4.3.1-7a/1 AND NOT A.4.3.1-7a/2) </w:t>
            </w:r>
            <w:r w:rsidRPr="00FA3B63">
              <w:rPr>
                <w:rFonts w:ascii="Arial" w:eastAsia="Times New Roman" w:hAnsi="Arial"/>
                <w:sz w:val="18"/>
                <w:lang w:eastAsia="en-GB"/>
              </w:rPr>
              <w:t>THEN R ELSE N/A</w:t>
            </w:r>
          </w:p>
        </w:tc>
      </w:tr>
      <w:tr w:rsidR="00FA3B63" w:rsidRPr="00FA3B63" w14:paraId="1F84BD01"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728C8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w:t>
            </w:r>
            <w:r w:rsidRPr="00FA3B63">
              <w:rPr>
                <w:rFonts w:ascii="Arial" w:eastAsia="Times New Roman" w:hAnsi="Arial"/>
                <w:sz w:val="18"/>
                <w:lang w:eastAsia="ko-KR"/>
              </w:rPr>
              <w:t>374</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A.4.1-1/2 AND A.4.1-2/7 AND A.4.1-3/1 AND A.4.3.9-1/6 AND (A.4.3.1-7a/1 AND NOT A.4.3.1-7a/3) </w:t>
            </w:r>
            <w:r w:rsidRPr="00FA3B63">
              <w:rPr>
                <w:rFonts w:ascii="Arial" w:eastAsia="Times New Roman" w:hAnsi="Arial"/>
                <w:sz w:val="18"/>
                <w:lang w:eastAsia="en-GB"/>
              </w:rPr>
              <w:t>THEN R ELSE N/A</w:t>
            </w:r>
          </w:p>
        </w:tc>
      </w:tr>
      <w:tr w:rsidR="00FA3B63" w:rsidRPr="00FA3B63" w14:paraId="1B41E796"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53932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w:t>
            </w:r>
            <w:r w:rsidRPr="00FA3B63">
              <w:rPr>
                <w:rFonts w:ascii="Arial" w:eastAsia="Times New Roman" w:hAnsi="Arial"/>
                <w:sz w:val="18"/>
                <w:lang w:eastAsia="ko-KR"/>
              </w:rPr>
              <w:t>375</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AND A.4.1-2/7 AND A.4.1-3/1 AND A.4.3.9-1/6 AND (NOT A.4.3.9-1/2 AND A.4.3.1-7a/2) </w:t>
            </w:r>
            <w:r w:rsidRPr="00FA3B63">
              <w:rPr>
                <w:rFonts w:ascii="Arial" w:eastAsia="Times New Roman" w:hAnsi="Arial"/>
                <w:sz w:val="18"/>
                <w:lang w:eastAsia="en-GB"/>
              </w:rPr>
              <w:t>THEN R ELSE N/A</w:t>
            </w:r>
          </w:p>
        </w:tc>
      </w:tr>
      <w:tr w:rsidR="00FA3B63" w:rsidRPr="00FA3B63" w14:paraId="1A380E01"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5E2ED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w:t>
            </w:r>
            <w:r w:rsidRPr="00FA3B63">
              <w:rPr>
                <w:rFonts w:ascii="Arial" w:eastAsia="Times New Roman" w:hAnsi="Arial"/>
                <w:sz w:val="18"/>
                <w:lang w:eastAsia="ko-KR"/>
              </w:rPr>
              <w:t>376</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A.4.1-1/2 AND A.4.1-2/7 AND A.4.1-3/1 AND A.4.3.9-1/6 AND (NOT A.4.3.9-1/2 AND A.4.3.1-7a/3) </w:t>
            </w:r>
            <w:r w:rsidRPr="00FA3B63">
              <w:rPr>
                <w:rFonts w:ascii="Arial" w:eastAsia="Times New Roman" w:hAnsi="Arial"/>
                <w:sz w:val="18"/>
                <w:lang w:eastAsia="en-GB"/>
              </w:rPr>
              <w:t>THEN R ELSE N/A</w:t>
            </w:r>
          </w:p>
        </w:tc>
      </w:tr>
      <w:tr w:rsidR="00FA3B63" w:rsidRPr="00FA3B63" w14:paraId="44F8F3A7"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7E07A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w:t>
            </w:r>
            <w:r w:rsidRPr="00FA3B63">
              <w:rPr>
                <w:rFonts w:ascii="Arial" w:eastAsia="Times New Roman" w:hAnsi="Arial"/>
                <w:sz w:val="18"/>
                <w:lang w:eastAsia="ko-KR"/>
              </w:rPr>
              <w:t>377</w:t>
            </w:r>
            <w:r w:rsidRPr="00FA3B63">
              <w:rPr>
                <w:rFonts w:ascii="Arial" w:eastAsia="Times New Roman" w:hAnsi="Arial"/>
                <w:sz w:val="18"/>
                <w:lang w:eastAsia="en-GB"/>
              </w:rPr>
              <w:tab/>
              <w:t>IF A.4.1-1/2 AND A.4.1-2/8 AND A.4.1-3/1 AND A.4.3.9-1/</w:t>
            </w:r>
            <w:r w:rsidRPr="00FA3B63">
              <w:rPr>
                <w:rFonts w:ascii="Arial" w:eastAsia="Times New Roman" w:hAnsi="Arial"/>
                <w:sz w:val="18"/>
                <w:lang w:eastAsia="zh-CN"/>
              </w:rPr>
              <w:t>6</w:t>
            </w:r>
            <w:r w:rsidRPr="00FA3B63">
              <w:rPr>
                <w:rFonts w:ascii="Arial" w:eastAsia="Times New Roman" w:hAnsi="Arial"/>
                <w:sz w:val="18"/>
                <w:lang w:eastAsia="en-GB"/>
              </w:rPr>
              <w:t xml:space="preserve"> THEN R ELSE N/A</w:t>
            </w:r>
          </w:p>
        </w:tc>
      </w:tr>
      <w:tr w:rsidR="00FA3B63" w:rsidRPr="00FA3B63" w14:paraId="56038347"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A820E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C378</w:t>
            </w:r>
            <w:r w:rsidRPr="00FA3B63">
              <w:rPr>
                <w:rFonts w:ascii="Arial" w:eastAsia="Times New Roman" w:hAnsi="Arial"/>
                <w:sz w:val="18"/>
                <w:lang w:eastAsia="en-GB"/>
              </w:rPr>
              <w:tab/>
            </w:r>
            <w:r w:rsidRPr="00FA3B63">
              <w:rPr>
                <w:rFonts w:ascii="Arial" w:eastAsia="Times New Roman" w:hAnsi="Arial"/>
                <w:sz w:val="18"/>
                <w:lang w:eastAsia="fr-FR"/>
              </w:rPr>
              <w:t>IF A.4.1-1/2 AND A.4.1-2/8 AND A.4.1-3/1 AND A.4.3.2-1/227 THEN R ELSE N/A</w:t>
            </w:r>
          </w:p>
        </w:tc>
      </w:tr>
      <w:tr w:rsidR="00FA3B63" w:rsidRPr="00FA3B63" w14:paraId="4F3DFF4C"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D0259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C379</w:t>
            </w:r>
            <w:r w:rsidRPr="00FA3B63">
              <w:rPr>
                <w:rFonts w:ascii="Arial" w:eastAsia="Times New Roman" w:hAnsi="Arial"/>
                <w:sz w:val="18"/>
                <w:lang w:eastAsia="en-GB"/>
              </w:rPr>
              <w:tab/>
              <w:t>IF A.4.1-1/2 AND A.4.1-2/8 AND A.4.1-3/1 AND A.4.3.2-1/53 AND A.4.3.2-1/56 AND A.4.3.2-1/78 AND A.4.3.2-1/226 AND A.4.3.2-1/227 THEN R ELSE N/A</w:t>
            </w:r>
          </w:p>
        </w:tc>
      </w:tr>
      <w:tr w:rsidR="00FA3B63" w:rsidRPr="00FA3B63" w14:paraId="48410097"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77D55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C380</w:t>
            </w:r>
            <w:r w:rsidRPr="00FA3B63">
              <w:rPr>
                <w:rFonts w:ascii="Arial" w:eastAsia="Times New Roman" w:hAnsi="Arial"/>
                <w:sz w:val="18"/>
                <w:lang w:eastAsia="en-GB"/>
              </w:rPr>
              <w:tab/>
              <w:t>IF A.4.1-1/2 AND A.4.1-2/8 AND A.4.1-3/1 AND A.4.3.2-1/56 AND A.4.3.2-1/78 AND A.4.3.2-1/226 AND A.4.3.2-1/227 AND A.4.3.2-1/41 THEN R ELSE N/A</w:t>
            </w:r>
          </w:p>
        </w:tc>
      </w:tr>
      <w:tr w:rsidR="00FA3B63" w:rsidRPr="00FA3B63" w14:paraId="728917D6"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C0765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C381</w:t>
            </w:r>
            <w:r w:rsidRPr="00FA3B63">
              <w:rPr>
                <w:rFonts w:ascii="Arial" w:eastAsia="Times New Roman" w:hAnsi="Arial"/>
                <w:sz w:val="18"/>
                <w:lang w:eastAsia="en-GB"/>
              </w:rPr>
              <w:tab/>
              <w:t>IF (A.4.1-1/1 OR A.4.1-1/2) AND A.4.1-2/8 AND A.4.1-3/1 AND A.4.3.2-1/191 AND A.4.3.2-1/196 THEN R ELSE N/A</w:t>
            </w:r>
          </w:p>
        </w:tc>
      </w:tr>
      <w:tr w:rsidR="00FA3B63" w:rsidRPr="00FA3B63" w14:paraId="733690E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644EF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C382</w:t>
            </w:r>
            <w:r w:rsidRPr="00FA3B63">
              <w:rPr>
                <w:rFonts w:ascii="Arial" w:eastAsia="Times New Roman" w:hAnsi="Arial"/>
                <w:sz w:val="18"/>
                <w:lang w:eastAsia="en-GB"/>
              </w:rPr>
              <w:tab/>
            </w:r>
            <w:r w:rsidRPr="00FA3B63">
              <w:rPr>
                <w:rFonts w:ascii="Arial" w:eastAsia="Times New Roman" w:hAnsi="Arial"/>
                <w:sz w:val="18"/>
                <w:lang w:val="en-US" w:eastAsia="en-GB"/>
              </w:rPr>
              <w:t>IF (A.4.1-1/1 OR A.4.1-1/2) AND A.4.1-2/8 AND A.4.1-3/1 AND A.4.3.2-1/191 AND A.4.3.2-1/181 AND A.4.3.6-1/102</w:t>
            </w:r>
            <w:r w:rsidRPr="00FA3B63">
              <w:rPr>
                <w:rFonts w:ascii="Arial" w:eastAsia="Times New Roman" w:hAnsi="Arial" w:hint="eastAsia"/>
                <w:sz w:val="18"/>
                <w:lang w:val="en-US" w:eastAsia="zh-TW"/>
              </w:rPr>
              <w:t xml:space="preserve"> </w:t>
            </w:r>
            <w:r w:rsidRPr="00FA3B63">
              <w:rPr>
                <w:rFonts w:ascii="Arial" w:eastAsia="Times New Roman" w:hAnsi="Arial"/>
                <w:sz w:val="18"/>
                <w:lang w:val="en-US" w:eastAsia="en-GB"/>
              </w:rPr>
              <w:t>AND A.4.3.2-1/196 THEN R ELSE N/A</w:t>
            </w:r>
          </w:p>
        </w:tc>
      </w:tr>
      <w:tr w:rsidR="00FA3B63" w:rsidRPr="00FA3B63" w14:paraId="5E1B3845"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62D89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52" w:name="OLE_LINK6"/>
            <w:r w:rsidRPr="00FA3B63">
              <w:rPr>
                <w:rFonts w:ascii="Arial" w:eastAsia="Times New Roman" w:hAnsi="Arial"/>
                <w:sz w:val="18"/>
                <w:lang w:eastAsia="fr-FR"/>
              </w:rPr>
              <w:t>C383</w:t>
            </w:r>
            <w:r w:rsidRPr="00FA3B63">
              <w:rPr>
                <w:rFonts w:ascii="Arial" w:eastAsia="Times New Roman" w:hAnsi="Arial"/>
                <w:sz w:val="18"/>
                <w:lang w:eastAsia="en-GB"/>
              </w:rPr>
              <w:tab/>
            </w:r>
            <w:bookmarkEnd w:id="52"/>
            <w:r w:rsidRPr="00FA3B63">
              <w:rPr>
                <w:rFonts w:ascii="Arial" w:eastAsia="Times New Roman" w:hAnsi="Arial"/>
                <w:sz w:val="18"/>
                <w:lang w:eastAsia="en-GB"/>
              </w:rPr>
              <w:t>IF (A.4.1-1/1 OR A.4.1-1/2) AND A.4.1-2/8 AND A.4.1-3/1 AND A.4.3.6-1/100 AND A.4.3.6-1/97 THEN R ELSE N/A</w:t>
            </w:r>
          </w:p>
        </w:tc>
      </w:tr>
      <w:tr w:rsidR="00FA3B63" w:rsidRPr="00FA3B63" w14:paraId="2C6C64AA"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4AAA1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53" w:name="OLE_LINK10"/>
            <w:r w:rsidRPr="00FA3B63">
              <w:rPr>
                <w:rFonts w:ascii="Arial" w:eastAsia="Times New Roman" w:hAnsi="Arial"/>
                <w:sz w:val="18"/>
                <w:lang w:eastAsia="fr-FR"/>
              </w:rPr>
              <w:t>C384</w:t>
            </w:r>
            <w:r w:rsidRPr="00FA3B63">
              <w:rPr>
                <w:rFonts w:ascii="Arial" w:eastAsia="Times New Roman" w:hAnsi="Arial"/>
                <w:sz w:val="18"/>
                <w:lang w:eastAsia="en-GB"/>
              </w:rPr>
              <w:tab/>
            </w:r>
            <w:bookmarkEnd w:id="53"/>
            <w:r w:rsidRPr="00FA3B63">
              <w:rPr>
                <w:rFonts w:ascii="Arial" w:eastAsia="Times New Roman" w:hAnsi="Arial"/>
                <w:sz w:val="18"/>
                <w:lang w:eastAsia="en-GB"/>
              </w:rPr>
              <w:t>IF A.4.1-1/2 AND A.4.1-2/8 AND A.4.1-3/1 AND A.4.3.2-1/</w:t>
            </w:r>
            <w:r w:rsidRPr="00FA3B63">
              <w:rPr>
                <w:rFonts w:ascii="Arial" w:eastAsia="Times New Roman" w:hAnsi="Arial"/>
                <w:sz w:val="18"/>
                <w:lang w:val="en-US" w:eastAsia="en-GB"/>
              </w:rPr>
              <w:t>19</w:t>
            </w:r>
            <w:r w:rsidRPr="00FA3B63">
              <w:rPr>
                <w:rFonts w:ascii="Arial" w:eastAsia="Times New Roman" w:hAnsi="Arial"/>
                <w:sz w:val="18"/>
                <w:lang w:eastAsia="en-GB"/>
              </w:rPr>
              <w:t>6 THEN R ELSE N/A</w:t>
            </w:r>
          </w:p>
        </w:tc>
      </w:tr>
      <w:tr w:rsidR="00FA3B63" w:rsidRPr="00FA3B63" w14:paraId="27DDF1F5"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5E909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C385</w:t>
            </w:r>
            <w:r w:rsidRPr="00FA3B63">
              <w:rPr>
                <w:rFonts w:ascii="Arial" w:eastAsia="Times New Roman" w:hAnsi="Arial"/>
                <w:sz w:val="18"/>
                <w:lang w:eastAsia="en-GB"/>
              </w:rPr>
              <w:tab/>
            </w:r>
            <w:r w:rsidRPr="00FA3B63">
              <w:rPr>
                <w:rFonts w:ascii="Arial" w:eastAsia="Times New Roman" w:hAnsi="Arial"/>
                <w:sz w:val="18"/>
                <w:lang w:val="en-US" w:eastAsia="zh-TW"/>
              </w:rPr>
              <w:t>IF A.4.1-1/2 AND A.4.1-2/8 AND A.4.1-3/1 AND A.4.3.6-1/97 THEN R ELSE N/A</w:t>
            </w:r>
          </w:p>
        </w:tc>
      </w:tr>
      <w:tr w:rsidR="00FA3B63" w:rsidRPr="00FA3B63" w14:paraId="4E8CDB57"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981C9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FA3B63">
              <w:rPr>
                <w:rFonts w:ascii="Arial" w:eastAsia="Times New Roman" w:hAnsi="Arial"/>
                <w:sz w:val="18"/>
                <w:lang w:val="en-US" w:eastAsia="zh-TW"/>
              </w:rPr>
              <w:t>C386</w:t>
            </w:r>
            <w:r w:rsidRPr="00FA3B63">
              <w:rPr>
                <w:rFonts w:ascii="Arial" w:eastAsia="Times New Roman" w:hAnsi="Arial"/>
                <w:sz w:val="18"/>
                <w:lang w:val="en-US" w:eastAsia="zh-TW"/>
              </w:rPr>
              <w:tab/>
              <w:t>IF A.4.1-1/1 AND A.4.1-2/7 AND A.4.1-3/1 AND A.4.3.2-1/151 AND A.4.3.5-1/1 THEN R ELSE N/A</w:t>
            </w:r>
          </w:p>
        </w:tc>
      </w:tr>
      <w:tr w:rsidR="00FA3B63" w:rsidRPr="00FA3B63" w14:paraId="596D3D5F"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C76B5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FA3B63">
              <w:rPr>
                <w:rFonts w:ascii="Arial" w:eastAsia="Times New Roman" w:hAnsi="Arial"/>
                <w:sz w:val="18"/>
                <w:lang w:val="en-US" w:eastAsia="zh-TW"/>
              </w:rPr>
              <w:t>C387</w:t>
            </w:r>
            <w:r w:rsidRPr="00FA3B63">
              <w:rPr>
                <w:rFonts w:ascii="Arial" w:eastAsia="Times New Roman" w:hAnsi="Arial"/>
                <w:sz w:val="18"/>
                <w:lang w:val="en-US" w:eastAsia="zh-TW"/>
              </w:rPr>
              <w:tab/>
              <w:t>IF (A.4.1-1/1 OR A.4.1-1/2) AND A.4.1-3/2 AND A.4.1-4/3 AND A.4.3.2B.2.0-1A/2 AND A.4.3.2B.2.3.1-1/1 AND A.4.3.2-1/231 THEN R ELSE N/A</w:t>
            </w:r>
          </w:p>
        </w:tc>
      </w:tr>
      <w:tr w:rsidR="00FA3B63" w:rsidRPr="00FA3B63" w14:paraId="5A1FC490"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D846C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FA3B63">
              <w:rPr>
                <w:rFonts w:ascii="Arial" w:eastAsia="Times New Roman" w:hAnsi="Arial"/>
                <w:sz w:val="18"/>
                <w:lang w:val="en-US" w:eastAsia="zh-TW"/>
              </w:rPr>
              <w:t>C388</w:t>
            </w:r>
            <w:r w:rsidRPr="00FA3B63">
              <w:rPr>
                <w:rFonts w:ascii="Arial" w:eastAsia="Times New Roman" w:hAnsi="Arial"/>
                <w:sz w:val="18"/>
                <w:lang w:val="en-US" w:eastAsia="zh-TW"/>
              </w:rPr>
              <w:tab/>
              <w:t>IF (A.4.1-4/4 OR A.4.1-4/5) AND A.4.1-3/2 AND A.4.3.2-1/174 THEN R ELSE N/A</w:t>
            </w:r>
          </w:p>
        </w:tc>
      </w:tr>
      <w:tr w:rsidR="00FA3B63" w:rsidRPr="00FA3B63" w14:paraId="0795CC70"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C4AFB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FA3B63">
              <w:rPr>
                <w:rFonts w:ascii="Arial" w:eastAsia="Times New Roman" w:hAnsi="Arial"/>
                <w:sz w:val="18"/>
                <w:lang w:val="en-US" w:eastAsia="zh-TW"/>
              </w:rPr>
              <w:t>C389</w:t>
            </w:r>
            <w:r w:rsidRPr="00FA3B63">
              <w:rPr>
                <w:rFonts w:ascii="Arial" w:eastAsia="Times New Roman" w:hAnsi="Arial"/>
                <w:sz w:val="18"/>
                <w:lang w:val="en-US" w:eastAsia="zh-TW"/>
              </w:rPr>
              <w:tab/>
              <w:t>IF A.4.1-1/2 AND A.4.1-2/7 AND A.4.1-3/1 AND A.4.1-4A/5 AND A.4.3.2A.1-2/3 AND A.4.3.2A.4.3-2/1 AND A.4.3.2-1/127a AND A.4.3.6-1/80 AND A.4.3.2-1/142 THEN R ELSE N/A</w:t>
            </w:r>
          </w:p>
        </w:tc>
      </w:tr>
      <w:tr w:rsidR="00FA3B63" w:rsidRPr="00FA3B63" w14:paraId="12CC9311"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D086B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FA3B63">
              <w:rPr>
                <w:rFonts w:ascii="Arial" w:eastAsia="Times New Roman" w:hAnsi="Arial"/>
                <w:sz w:val="18"/>
                <w:lang w:val="en-US" w:eastAsia="zh-TW"/>
              </w:rPr>
              <w:t>C390</w:t>
            </w:r>
            <w:r w:rsidRPr="00FA3B63">
              <w:rPr>
                <w:rFonts w:ascii="Arial" w:eastAsia="Times New Roman" w:hAnsi="Arial"/>
                <w:sz w:val="18"/>
                <w:lang w:val="en-US" w:eastAsia="zh-TW"/>
              </w:rPr>
              <w:tab/>
              <w:t>IF A.4.1-1/2 AND (A.4.1-3/1 OR A.4.1-3/2 OR A.4.1-3/3 OR A.4.1-3/5) AND (NOT A.4.3.9-1/2 AND A.4.3.1-7a/3) AND A.4.3.2-1/172 THEN R ELSE N/A</w:t>
            </w:r>
          </w:p>
        </w:tc>
      </w:tr>
      <w:tr w:rsidR="00FA3B63" w:rsidRPr="00FA3B63" w14:paraId="2B4A052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32A75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bookmarkStart w:id="54" w:name="OLE_LINK30"/>
            <w:r w:rsidRPr="00FA3B63">
              <w:rPr>
                <w:rFonts w:ascii="Arial" w:eastAsia="Times New Roman" w:hAnsi="Arial"/>
                <w:sz w:val="18"/>
                <w:lang w:val="en-US" w:eastAsia="zh-TW"/>
              </w:rPr>
              <w:t>C391</w:t>
            </w:r>
            <w:r w:rsidRPr="00FA3B63">
              <w:rPr>
                <w:rFonts w:ascii="Arial" w:eastAsia="Times New Roman" w:hAnsi="Arial" w:cs="Arial"/>
                <w:sz w:val="18"/>
                <w:lang w:val="en-US" w:eastAsia="zh-TW"/>
              </w:rPr>
              <w:tab/>
              <w:t>IF (A.4.1-1/1 OR A.4.1-1/2) AND A.4.1-2/7 AND A.4.1-3/1 AND A.4.1-5/1 AND A.4.3.2-1/34 AND A.</w:t>
            </w:r>
            <w:bookmarkStart w:id="55" w:name="OLE_LINK27"/>
            <w:r w:rsidRPr="00FA3B63">
              <w:rPr>
                <w:rFonts w:ascii="Arial" w:eastAsia="Times New Roman" w:hAnsi="Arial" w:cs="Arial"/>
                <w:sz w:val="18"/>
                <w:lang w:val="en-US" w:eastAsia="zh-TW"/>
              </w:rPr>
              <w:t>4.3.6</w:t>
            </w:r>
            <w:bookmarkEnd w:id="55"/>
            <w:r w:rsidRPr="00FA3B63">
              <w:rPr>
                <w:rFonts w:ascii="Arial" w:eastAsia="Times New Roman" w:hAnsi="Arial" w:cs="Arial"/>
                <w:sz w:val="18"/>
                <w:lang w:val="en-US" w:eastAsia="zh-TW"/>
              </w:rPr>
              <w:t xml:space="preserve">-1/41 AND </w:t>
            </w:r>
            <w:bookmarkStart w:id="56" w:name="OLE_LINK32"/>
            <w:r w:rsidRPr="00FA3B63">
              <w:rPr>
                <w:rFonts w:ascii="Arial" w:eastAsia="Times New Roman" w:hAnsi="Arial" w:cs="Arial"/>
                <w:sz w:val="18"/>
                <w:lang w:val="en-US" w:eastAsia="zh-TW"/>
              </w:rPr>
              <w:t>A.4.3.6-1/105 AND A.4.3.6-1/106</w:t>
            </w:r>
            <w:bookmarkEnd w:id="56"/>
            <w:r w:rsidRPr="00FA3B63">
              <w:rPr>
                <w:rFonts w:ascii="Arial" w:eastAsia="Times New Roman" w:hAnsi="Arial" w:cs="Arial"/>
                <w:sz w:val="18"/>
                <w:lang w:val="en-US" w:eastAsia="zh-TW"/>
              </w:rPr>
              <w:t xml:space="preserve"> THEN R ELSE N/A</w:t>
            </w:r>
            <w:bookmarkEnd w:id="54"/>
          </w:p>
        </w:tc>
      </w:tr>
      <w:tr w:rsidR="00FA3B63" w:rsidRPr="00FA3B63" w14:paraId="37B0C6B0"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B56A0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FA3B63">
              <w:rPr>
                <w:rFonts w:ascii="Arial" w:eastAsia="Times New Roman" w:hAnsi="Arial"/>
                <w:sz w:val="18"/>
                <w:lang w:val="en-US" w:eastAsia="zh-TW"/>
              </w:rPr>
              <w:t>C392</w:t>
            </w:r>
            <w:r w:rsidRPr="00FA3B63">
              <w:rPr>
                <w:rFonts w:ascii="Arial" w:eastAsia="Times New Roman" w:hAnsi="Arial" w:cs="Arial"/>
                <w:sz w:val="18"/>
                <w:lang w:val="en-US" w:eastAsia="zh-TW"/>
              </w:rPr>
              <w:tab/>
              <w:t>IF (A.4.1-1/1 OR A.4.1-1/2) AND A.4.1-2/7 AND A.4.1-3/1 AND A.4.3.6-1/105 AND A.4.3.6-1/106 THEN R ELSE N/A</w:t>
            </w:r>
          </w:p>
        </w:tc>
      </w:tr>
      <w:tr w:rsidR="00FA3B63" w:rsidRPr="00FA3B63" w14:paraId="3FBD3BC5"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C3205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TW"/>
              </w:rPr>
            </w:pPr>
            <w:r w:rsidRPr="00FA3B63">
              <w:rPr>
                <w:rFonts w:ascii="Arial" w:eastAsia="Times New Roman" w:hAnsi="Arial"/>
                <w:sz w:val="18"/>
                <w:lang w:val="en-US" w:eastAsia="zh-TW"/>
              </w:rPr>
              <w:t>C393</w:t>
            </w:r>
            <w:r w:rsidRPr="00FA3B63">
              <w:rPr>
                <w:rFonts w:ascii="Arial" w:eastAsia="Times New Roman" w:hAnsi="Arial"/>
                <w:sz w:val="18"/>
                <w:lang w:val="en-US" w:eastAsia="zh-TW"/>
              </w:rPr>
              <w:tab/>
            </w:r>
            <w:r w:rsidRPr="00FA3B63">
              <w:rPr>
                <w:rFonts w:ascii="Arial" w:eastAsia="Times New Roman" w:hAnsi="Arial"/>
                <w:sz w:val="18"/>
                <w:lang w:eastAsia="en-GB"/>
              </w:rPr>
              <w:t>IF (A.4.1-1/1 OR A.4.1-1/2)</w:t>
            </w:r>
            <w:r w:rsidRPr="00FA3B63">
              <w:rPr>
                <w:rFonts w:ascii="Arial" w:eastAsia="Times New Roman" w:hAnsi="Arial"/>
                <w:sz w:val="18"/>
                <w:lang w:eastAsia="zh-CN"/>
              </w:rPr>
              <w:t xml:space="preserve"> </w:t>
            </w:r>
            <w:r w:rsidRPr="00FA3B63">
              <w:rPr>
                <w:rFonts w:ascii="Arial" w:eastAsia="Times New Roman" w:hAnsi="Arial"/>
                <w:sz w:val="18"/>
                <w:lang w:eastAsia="en-GB"/>
              </w:rPr>
              <w:t>AND A.4.1-2/7 AND A.4.1-3/1 AND A.4.3.7-</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 xml:space="preserve">65 AND </w:t>
            </w:r>
            <w:r w:rsidRPr="00FA3B63">
              <w:rPr>
                <w:rFonts w:ascii="Arial" w:eastAsia="Times New Roman" w:hAnsi="Arial"/>
                <w:sz w:val="18"/>
                <w:lang w:eastAsia="en-GB"/>
              </w:rPr>
              <w:t>A.4.3.6-</w:t>
            </w:r>
            <w:r w:rsidRPr="00FA3B63">
              <w:rPr>
                <w:rFonts w:ascii="Arial" w:eastAsia="Times New Roman" w:hAnsi="Arial"/>
                <w:sz w:val="18"/>
                <w:lang w:eastAsia="zh-CN"/>
              </w:rPr>
              <w:t>1/4</w:t>
            </w:r>
            <w:r w:rsidRPr="00FA3B63">
              <w:rPr>
                <w:rFonts w:ascii="Arial" w:eastAsia="Times New Roman" w:hAnsi="Arial"/>
                <w:sz w:val="18"/>
                <w:lang w:eastAsia="en-GB"/>
              </w:rPr>
              <w:t xml:space="preserve"> THEN R ELSE N/A</w:t>
            </w:r>
          </w:p>
        </w:tc>
      </w:tr>
      <w:tr w:rsidR="00FA3B63" w:rsidRPr="00FA3B63" w14:paraId="0692766B"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AABFF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TW"/>
              </w:rPr>
            </w:pPr>
            <w:r w:rsidRPr="00FA3B63">
              <w:rPr>
                <w:rFonts w:ascii="Arial" w:eastAsia="Times New Roman" w:hAnsi="Arial"/>
                <w:sz w:val="18"/>
                <w:lang w:val="en-US" w:eastAsia="zh-TW"/>
              </w:rPr>
              <w:t>C394</w:t>
            </w:r>
            <w:r w:rsidRPr="00FA3B63">
              <w:rPr>
                <w:rFonts w:ascii="Arial" w:eastAsia="Times New Roman" w:hAnsi="Arial"/>
                <w:sz w:val="18"/>
                <w:lang w:val="en-US" w:eastAsia="zh-TW"/>
              </w:rPr>
              <w:tab/>
            </w:r>
            <w:r w:rsidRPr="00FA3B63">
              <w:rPr>
                <w:rFonts w:ascii="Arial" w:eastAsia="Times New Roman" w:hAnsi="Arial"/>
                <w:sz w:val="18"/>
                <w:lang w:eastAsia="en-GB"/>
              </w:rPr>
              <w:t>IF (A.4.1-1/1 OR A.4.1-1/2)</w:t>
            </w:r>
            <w:r w:rsidRPr="00FA3B63">
              <w:rPr>
                <w:rFonts w:ascii="Arial" w:eastAsia="Times New Roman" w:hAnsi="Arial"/>
                <w:sz w:val="18"/>
                <w:lang w:eastAsia="zh-CN"/>
              </w:rPr>
              <w:t xml:space="preserve"> </w:t>
            </w:r>
            <w:r w:rsidRPr="00FA3B63">
              <w:rPr>
                <w:rFonts w:ascii="Arial" w:eastAsia="Times New Roman" w:hAnsi="Arial"/>
                <w:sz w:val="18"/>
                <w:lang w:eastAsia="en-GB"/>
              </w:rPr>
              <w:t>AND A.4.1-2/7 AND A.4.1-3/1 AND A.4.3.7-</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65</w:t>
            </w:r>
            <w:r w:rsidRPr="00FA3B63">
              <w:rPr>
                <w:rFonts w:ascii="Arial" w:eastAsia="Times New Roman" w:hAnsi="Arial"/>
                <w:sz w:val="18"/>
                <w:lang w:eastAsia="en-GB"/>
              </w:rPr>
              <w:t xml:space="preserve"> </w:t>
            </w:r>
            <w:r w:rsidRPr="00FA3B63">
              <w:rPr>
                <w:rFonts w:ascii="Arial" w:eastAsia="Times New Roman" w:hAnsi="Arial"/>
                <w:sz w:val="18"/>
                <w:lang w:eastAsia="zh-CN"/>
              </w:rPr>
              <w:t xml:space="preserve">AND </w:t>
            </w:r>
            <w:r w:rsidRPr="00FA3B63">
              <w:rPr>
                <w:rFonts w:ascii="Arial" w:eastAsia="Times New Roman" w:hAnsi="Arial"/>
                <w:sz w:val="18"/>
                <w:lang w:eastAsia="en-GB"/>
              </w:rPr>
              <w:t>A.4.3.6-</w:t>
            </w:r>
            <w:r w:rsidRPr="00FA3B63">
              <w:rPr>
                <w:rFonts w:ascii="Arial" w:eastAsia="Times New Roman" w:hAnsi="Arial"/>
                <w:sz w:val="18"/>
                <w:lang w:eastAsia="zh-CN"/>
              </w:rPr>
              <w:t xml:space="preserve">1/6a </w:t>
            </w:r>
            <w:r w:rsidRPr="00FA3B63">
              <w:rPr>
                <w:rFonts w:ascii="Arial" w:eastAsia="Times New Roman" w:hAnsi="Arial"/>
                <w:sz w:val="18"/>
                <w:lang w:eastAsia="en-GB"/>
              </w:rPr>
              <w:t>THEN R ELSE N/A</w:t>
            </w:r>
          </w:p>
        </w:tc>
      </w:tr>
      <w:tr w:rsidR="00FA3B63" w:rsidRPr="00FA3B63" w14:paraId="0AF40C80"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D58FA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highlight w:val="yellow"/>
                <w:lang w:val="en-US" w:eastAsia="zh-TW"/>
              </w:rPr>
            </w:pPr>
            <w:r w:rsidRPr="00FA3B63">
              <w:rPr>
                <w:rFonts w:ascii="Arial" w:eastAsia="Times New Roman" w:hAnsi="Arial"/>
                <w:sz w:val="18"/>
                <w:lang w:val="en-US" w:eastAsia="zh-TW"/>
              </w:rPr>
              <w:t>C395</w:t>
            </w:r>
            <w:r w:rsidRPr="00FA3B63">
              <w:rPr>
                <w:rFonts w:ascii="Arial" w:eastAsia="Times New Roman" w:hAnsi="Arial"/>
                <w:sz w:val="18"/>
                <w:lang w:eastAsia="zh-CN"/>
              </w:rPr>
              <w:tab/>
              <w:t>IF (A.4.1-1/1 OR A.4.1-1/2) AND A.4.1-2/7 AND A.4.1-3/1 AND 4.3.8-1/11 AND 4.3.8-1/52 THEN R ELSE N/A</w:t>
            </w:r>
          </w:p>
        </w:tc>
      </w:tr>
      <w:tr w:rsidR="00FA3B63" w:rsidRPr="00FA3B63" w14:paraId="6DA8FA57"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904B6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highlight w:val="yellow"/>
                <w:lang w:val="en-US" w:eastAsia="zh-TW"/>
              </w:rPr>
            </w:pPr>
            <w:r w:rsidRPr="00FA3B63">
              <w:rPr>
                <w:rFonts w:ascii="Arial" w:eastAsia="Times New Roman" w:hAnsi="Arial"/>
                <w:sz w:val="18"/>
                <w:lang w:val="en-US" w:eastAsia="zh-TW"/>
              </w:rPr>
              <w:t>C396</w:t>
            </w:r>
            <w:r w:rsidRPr="00FA3B63">
              <w:rPr>
                <w:rFonts w:ascii="Arial" w:eastAsia="Times New Roman" w:hAnsi="Arial"/>
                <w:sz w:val="18"/>
                <w:lang w:eastAsia="zh-CN"/>
              </w:rPr>
              <w:tab/>
              <w:t>IF (A.4.1-1/1 OR A.4.1-1/2) AND A.4.1-2/7 AND A.4.1-3/1 AND 4.3.8-1/11 AND 4.3.8-1/19 AND 4.3.8-1/52 THEN R ELSE N/A</w:t>
            </w:r>
          </w:p>
        </w:tc>
      </w:tr>
      <w:tr w:rsidR="00FA3B63" w:rsidRPr="00FA3B63" w14:paraId="2FD3D5C8"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98D29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val="en-US" w:eastAsia="zh-TW"/>
              </w:rPr>
              <w:t>C397</w:t>
            </w:r>
            <w:r w:rsidRPr="00FA3B63">
              <w:rPr>
                <w:rFonts w:ascii="Arial" w:eastAsia="Times New Roman" w:hAnsi="Arial"/>
                <w:sz w:val="18"/>
                <w:lang w:eastAsia="en-GB"/>
              </w:rPr>
              <w:tab/>
              <w:t>IF (A.4.1-1/1 OR A.4.1-1/2) AND A.4.1-2/7 AND A.4.1-3/1 AND A.4.3.2-1/240 AND A.4.3.2-1/174 and A.4.3.2-1/YP1 THEN R ELSE N/A</w:t>
            </w:r>
          </w:p>
        </w:tc>
      </w:tr>
      <w:tr w:rsidR="00FA3B63" w:rsidRPr="00FA3B63" w14:paraId="2CD5B5B4"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BD14D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val="en-US" w:eastAsia="zh-TW"/>
              </w:rPr>
              <w:t>C398</w:t>
            </w:r>
            <w:r w:rsidRPr="00FA3B63">
              <w:rPr>
                <w:rFonts w:ascii="Arial" w:eastAsia="Times New Roman" w:hAnsi="Arial"/>
                <w:sz w:val="18"/>
                <w:lang w:eastAsia="en-GB"/>
              </w:rPr>
              <w:tab/>
              <w:t>IF A.4.1-1/2 AND A.4.1-2/8 AND A.4.1-3/1 AND A.4.3.2-1/241 AND (NOT A.4.3.2-1/221) THEN R ELSE N/A</w:t>
            </w:r>
          </w:p>
        </w:tc>
      </w:tr>
      <w:tr w:rsidR="00FA3B63" w:rsidRPr="00FA3B63" w14:paraId="66DE3205"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A8916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val="en-US" w:eastAsia="zh-TW"/>
              </w:rPr>
              <w:t>C399</w:t>
            </w:r>
            <w:r w:rsidRPr="00FA3B63">
              <w:rPr>
                <w:rFonts w:ascii="Arial" w:eastAsia="Times New Roman" w:hAnsi="Arial"/>
                <w:sz w:val="18"/>
                <w:lang w:eastAsia="en-GB"/>
              </w:rPr>
              <w:tab/>
              <w:t>IF A.4.1-1/2 AND A.4.1-2/8 AND A.4.1-3/1 AND A.4.3.2-1/221 THEN R ELSE N/A</w:t>
            </w:r>
          </w:p>
        </w:tc>
      </w:tr>
      <w:tr w:rsidR="00FA3B63" w:rsidRPr="00FA3B63" w14:paraId="1193510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31C65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C400</w:t>
            </w:r>
            <w:r w:rsidRPr="00FA3B63">
              <w:rPr>
                <w:rFonts w:ascii="Arial" w:eastAsia="Times New Roman" w:hAnsi="Arial"/>
                <w:sz w:val="18"/>
                <w:lang w:eastAsia="en-GB"/>
              </w:rPr>
              <w:tab/>
              <w:t xml:space="preserve">IF (A.4.1-1/1 OR A.4.1-1/2) AND A.4.1-2/7 AND A.4.1-3/1 </w:t>
            </w:r>
            <w:r w:rsidRPr="00FA3B63">
              <w:rPr>
                <w:rFonts w:ascii="Arial" w:eastAsia="Times New Roman" w:hAnsi="Arial"/>
                <w:sz w:val="18"/>
                <w:lang w:eastAsia="zh-CN"/>
              </w:rPr>
              <w:t xml:space="preserve">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 xml:space="preserve">7/5 </w:t>
            </w:r>
            <w:r w:rsidRPr="00FA3B63">
              <w:rPr>
                <w:rFonts w:ascii="Arial" w:eastAsia="Times New Roman" w:hAnsi="Arial"/>
                <w:sz w:val="18"/>
                <w:lang w:eastAsia="en-GB"/>
              </w:rPr>
              <w:t>AND A.4.3.2-1/14A THEN R ELSE N/A</w:t>
            </w:r>
          </w:p>
        </w:tc>
      </w:tr>
      <w:tr w:rsidR="00FA3B63" w:rsidRPr="00FA3B63" w14:paraId="1B3A54E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9917F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C401</w:t>
            </w:r>
            <w:r w:rsidRPr="00FA3B63">
              <w:rPr>
                <w:rFonts w:ascii="Arial" w:eastAsia="Times New Roman" w:hAnsi="Arial"/>
                <w:sz w:val="18"/>
                <w:lang w:eastAsia="en-GB"/>
              </w:rPr>
              <w:tab/>
              <w:t xml:space="preserve">IF A.4.1-1/1 AND A.4.1-2/7 AND A.4.1-3/1 </w:t>
            </w:r>
            <w:r w:rsidRPr="00FA3B63">
              <w:rPr>
                <w:rFonts w:ascii="Arial" w:eastAsia="Times New Roman" w:hAnsi="Arial"/>
                <w:sz w:val="18"/>
                <w:lang w:eastAsia="zh-CN"/>
              </w:rPr>
              <w:t xml:space="preserve">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 xml:space="preserve">7/5 </w:t>
            </w:r>
            <w:r w:rsidRPr="00FA3B63">
              <w:rPr>
                <w:rFonts w:ascii="Arial" w:eastAsia="Times New Roman" w:hAnsi="Arial"/>
                <w:sz w:val="18"/>
                <w:lang w:eastAsia="en-GB"/>
              </w:rPr>
              <w:t>AND A.4.3.2-1/14A THEN R ELSE N/A</w:t>
            </w:r>
          </w:p>
        </w:tc>
      </w:tr>
      <w:tr w:rsidR="00FA3B63" w:rsidRPr="00FA3B63" w14:paraId="41478093"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D8BFE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C402</w:t>
            </w:r>
            <w:r w:rsidRPr="00FA3B63">
              <w:rPr>
                <w:rFonts w:ascii="Arial" w:eastAsia="Times New Roman" w:hAnsi="Arial"/>
                <w:sz w:val="18"/>
                <w:lang w:eastAsia="en-GB"/>
              </w:rPr>
              <w:tab/>
              <w:t xml:space="preserve">IF (A.4.1-1/1 OR A.4.1-1/2) AND A.4.1-2/7 AND A.4.1-3/1 </w:t>
            </w:r>
            <w:r w:rsidRPr="00FA3B63">
              <w:rPr>
                <w:rFonts w:ascii="Arial" w:eastAsia="Times New Roman" w:hAnsi="Arial"/>
                <w:sz w:val="18"/>
                <w:lang w:eastAsia="zh-CN"/>
              </w:rPr>
              <w:t xml:space="preserve">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 xml:space="preserve">7/5 </w:t>
            </w:r>
            <w:r w:rsidRPr="00FA3B63">
              <w:rPr>
                <w:rFonts w:ascii="Arial" w:eastAsia="Times New Roman" w:hAnsi="Arial"/>
                <w:sz w:val="18"/>
                <w:lang w:eastAsia="en-GB"/>
              </w:rPr>
              <w:t>AND (A.4.3.2-1/14A OR (A.4.3.2-1/59 OR (A.4.3.2-1/232 AND A.4.3.2-1/233))) THEN R ELSE N/A</w:t>
            </w:r>
          </w:p>
        </w:tc>
      </w:tr>
      <w:tr w:rsidR="00FA3B63" w:rsidRPr="00FA3B63" w14:paraId="2D66E93C"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1C57F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C403</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A.4.1-2/7 AND A.4.1-3/1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 xml:space="preserve">7/5 AND </w:t>
            </w:r>
            <w:r w:rsidRPr="00FA3B63">
              <w:rPr>
                <w:rFonts w:ascii="Arial" w:eastAsia="Times New Roman" w:hAnsi="Arial"/>
                <w:sz w:val="18"/>
                <w:lang w:eastAsia="en-GB"/>
              </w:rPr>
              <w:t>A.4.3.2-1/84B THEN R ELSE N/A</w:t>
            </w:r>
          </w:p>
        </w:tc>
      </w:tr>
      <w:tr w:rsidR="00FA3B63" w:rsidRPr="00FA3B63" w14:paraId="22DC7869"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0E624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C404</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A.4.1-2/7 AND A.4.1-3/1 AND A.4.3.6-1/109 </w:t>
            </w:r>
            <w:r w:rsidRPr="00FA3B63">
              <w:rPr>
                <w:rFonts w:ascii="Arial" w:eastAsia="Times New Roman" w:hAnsi="Arial"/>
                <w:sz w:val="18"/>
                <w:lang w:eastAsia="en-GB"/>
              </w:rPr>
              <w:t>THEN R ELSE N/A</w:t>
            </w:r>
          </w:p>
        </w:tc>
      </w:tr>
      <w:tr w:rsidR="00FA3B63" w:rsidRPr="00FA3B63" w14:paraId="5D3FBB69"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04265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C405</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A.4.1-2/7 AND A.4.1-3/1 AND A.4.3.6-1/108 </w:t>
            </w:r>
            <w:r w:rsidRPr="00FA3B63">
              <w:rPr>
                <w:rFonts w:ascii="Arial" w:eastAsia="Times New Roman" w:hAnsi="Arial"/>
                <w:sz w:val="18"/>
                <w:lang w:eastAsia="en-GB"/>
              </w:rPr>
              <w:t>THEN R ELSE N/A</w:t>
            </w:r>
          </w:p>
        </w:tc>
      </w:tr>
      <w:tr w:rsidR="00FA3B63" w:rsidRPr="00FA3B63" w14:paraId="7B7B0CD6"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0582E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C406</w:t>
            </w:r>
            <w:r w:rsidRPr="00FA3B63">
              <w:rPr>
                <w:rFonts w:ascii="Arial" w:eastAsia="Times New Roman" w:hAnsi="Arial"/>
                <w:sz w:val="18"/>
                <w:lang w:eastAsia="en-GB"/>
              </w:rPr>
              <w:tab/>
              <w:t xml:space="preserve">IF (A.4.1-1/1 OR A.4.1-1/2) AND A.4.1-2/7 AND A.4.1-3/1 AND (A.4.1-4A/1 OR A.4.1-4A/2 OR A.4.1-4A/5) AND A.4.3.2A.1-1/1 AND </w:t>
            </w:r>
            <w:r w:rsidRPr="00FA3B63">
              <w:rPr>
                <w:rFonts w:ascii="Arial" w:eastAsia="Times New Roman" w:hAnsi="Arial"/>
                <w:sz w:val="18"/>
                <w:lang w:eastAsia="zh-CN"/>
              </w:rPr>
              <w:t xml:space="preserve">A.4.3.6-1/108 </w:t>
            </w:r>
            <w:r w:rsidRPr="00FA3B63">
              <w:rPr>
                <w:rFonts w:ascii="Arial" w:eastAsia="Times New Roman" w:hAnsi="Arial"/>
                <w:sz w:val="18"/>
                <w:lang w:eastAsia="en-GB"/>
              </w:rPr>
              <w:t>THEN R ELSE N/A</w:t>
            </w:r>
          </w:p>
        </w:tc>
      </w:tr>
      <w:tr w:rsidR="00FA3B63" w:rsidRPr="00FA3B63" w14:paraId="6A8EAEA9"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A86DF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C407</w:t>
            </w:r>
            <w:r w:rsidRPr="00FA3B63">
              <w:rPr>
                <w:rFonts w:ascii="Arial" w:eastAsia="Times New Roman" w:hAnsi="Arial"/>
                <w:sz w:val="18"/>
                <w:lang w:eastAsia="en-GB"/>
              </w:rPr>
              <w:tab/>
              <w:t>IF ((A.4.1-1/1 AND [10]A.4.1-1/1) OR (A.4.1-1/1 AND [10]A.4.1-1/2) OR (A.4.1-1/2 AND [10]A.4.1-1/1) OR (A.4.1-1/2 AND [10]A.4.1-1/2)) AND A.4.1-2/7 AND A.4.3.6-1/105A THEN R ELSE N/A</w:t>
            </w:r>
          </w:p>
        </w:tc>
      </w:tr>
      <w:tr w:rsidR="00FA3B63" w:rsidRPr="00FA3B63" w14:paraId="7618DB37"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CF69C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highlight w:val="yellow"/>
                <w:lang w:eastAsia="en-GB"/>
              </w:rPr>
            </w:pPr>
            <w:r w:rsidRPr="00FA3B63">
              <w:rPr>
                <w:rFonts w:ascii="Arial" w:eastAsia="Times New Roman" w:hAnsi="Arial"/>
                <w:sz w:val="18"/>
                <w:lang w:eastAsia="en-GB"/>
              </w:rPr>
              <w:t>C408</w:t>
            </w:r>
            <w:r w:rsidRPr="00FA3B63">
              <w:rPr>
                <w:rFonts w:ascii="Arial" w:eastAsia="Times New Roman" w:hAnsi="Arial"/>
                <w:sz w:val="18"/>
                <w:lang w:val="en-US" w:eastAsia="zh-TW"/>
              </w:rPr>
              <w:tab/>
            </w:r>
            <w:r w:rsidRPr="00FA3B63">
              <w:rPr>
                <w:rFonts w:ascii="Arial" w:eastAsia="Times New Roman" w:hAnsi="Arial"/>
                <w:sz w:val="18"/>
                <w:lang w:eastAsia="en-GB"/>
              </w:rPr>
              <w:t>IF A.4.1-1/2 AND A.4.1-2/8 AND A.4.3.2-1/226 AND A.4.3.2-1/32 AND THEN R ELSE N/A</w:t>
            </w:r>
          </w:p>
        </w:tc>
      </w:tr>
      <w:tr w:rsidR="00FA3B63" w:rsidRPr="00FA3B63" w14:paraId="0F272D5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9EBF8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highlight w:val="yellow"/>
                <w:lang w:eastAsia="en-GB"/>
              </w:rPr>
            </w:pPr>
            <w:r w:rsidRPr="00FA3B63">
              <w:rPr>
                <w:rFonts w:ascii="Arial" w:eastAsia="Times New Roman" w:hAnsi="Arial"/>
                <w:sz w:val="18"/>
                <w:lang w:eastAsia="en-GB"/>
              </w:rPr>
              <w:t>C409</w:t>
            </w:r>
            <w:r w:rsidRPr="00FA3B63">
              <w:rPr>
                <w:rFonts w:ascii="Arial" w:eastAsia="Times New Roman" w:hAnsi="Arial"/>
                <w:sz w:val="18"/>
                <w:lang w:val="en-US" w:eastAsia="zh-TW"/>
              </w:rPr>
              <w:tab/>
            </w:r>
            <w:r w:rsidRPr="00FA3B63">
              <w:rPr>
                <w:rFonts w:ascii="Arial" w:eastAsia="Times New Roman" w:hAnsi="Arial"/>
                <w:sz w:val="18"/>
                <w:lang w:eastAsia="en-GB"/>
              </w:rPr>
              <w:t>IF A.4.1-1/2 AND A.4.1-2/8 AND A.4.3.2-1/226 AND A.4.3.2-1/32 AND A.4.3.2-1/228 THEN R ELSE N/A</w:t>
            </w:r>
          </w:p>
        </w:tc>
      </w:tr>
      <w:tr w:rsidR="00FA3B63" w:rsidRPr="00FA3B63" w14:paraId="4B565A81"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03F18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highlight w:val="yellow"/>
                <w:lang w:eastAsia="en-GB"/>
              </w:rPr>
            </w:pPr>
            <w:r w:rsidRPr="00FA3B63">
              <w:rPr>
                <w:rFonts w:ascii="Arial" w:eastAsia="Times New Roman" w:hAnsi="Arial"/>
                <w:sz w:val="18"/>
                <w:lang w:eastAsia="en-GB"/>
              </w:rPr>
              <w:t>C410</w:t>
            </w:r>
            <w:r w:rsidRPr="00FA3B63">
              <w:rPr>
                <w:rFonts w:ascii="Arial" w:eastAsia="Times New Roman" w:hAnsi="Arial"/>
                <w:sz w:val="18"/>
                <w:lang w:val="en-US" w:eastAsia="zh-TW"/>
              </w:rPr>
              <w:tab/>
            </w:r>
            <w:r w:rsidRPr="00FA3B63">
              <w:rPr>
                <w:rFonts w:ascii="Arial" w:eastAsia="Times New Roman" w:hAnsi="Arial"/>
                <w:sz w:val="18"/>
                <w:lang w:eastAsia="en-GB"/>
              </w:rPr>
              <w:t>IF A.4.1-1/2 AND A.4.1-2/8 AND A.4.3.2-1/226 AND A.4.3.2-1/41 THEN R ELSE N/A</w:t>
            </w:r>
          </w:p>
        </w:tc>
      </w:tr>
      <w:tr w:rsidR="00FA3B63" w:rsidRPr="00FA3B63" w14:paraId="4BF093C9"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DAEE3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C411</w:t>
            </w:r>
            <w:r w:rsidRPr="00FA3B63">
              <w:rPr>
                <w:rFonts w:ascii="Arial" w:eastAsia="Times New Roman" w:hAnsi="Arial"/>
                <w:sz w:val="18"/>
                <w:lang w:eastAsia="en-GB"/>
              </w:rPr>
              <w:tab/>
              <w:t>IF (A.4.1-1/1 OR A.4.1-1/2) AND A.4.1-2/7 AND (A.4.1-3/2 OR A.4.1-3/3 OR A.4.1-3/5) AND (A.4.3.2-1/104 OR A.4.3.2-1/105 OR A.4.3.2-1/106 OR A.4.3.2-1/107) THEN R ELSE N/A</w:t>
            </w:r>
          </w:p>
        </w:tc>
      </w:tr>
      <w:tr w:rsidR="00FA3B63" w:rsidRPr="00FA3B63" w14:paraId="4204A39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62528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CN"/>
              </w:rPr>
              <w:t>C412</w:t>
            </w:r>
            <w:r w:rsidRPr="00FA3B63">
              <w:rPr>
                <w:rFonts w:ascii="Arial" w:eastAsia="Times New Roman" w:hAnsi="Arial"/>
                <w:sz w:val="18"/>
                <w:lang w:eastAsia="fr-FR"/>
              </w:rPr>
              <w:tab/>
              <w:t>IF (A.4.1-1/1 OR A.4.1-1/2) AND A.4.1-2/7 AND A.4.1-3/1 AND A.4.1-4A/5 and A.4.3.2A.1-2/2 and A.4.3.2-1/127a THEN R ELSE N</w:t>
            </w:r>
            <w:r w:rsidRPr="00FA3B63">
              <w:rPr>
                <w:rFonts w:ascii="Arial" w:eastAsia="Times New Roman" w:hAnsi="Arial" w:hint="eastAsia"/>
                <w:sz w:val="18"/>
                <w:lang w:eastAsia="zh-CN"/>
              </w:rPr>
              <w:t>/</w:t>
            </w:r>
            <w:r w:rsidRPr="00FA3B63">
              <w:rPr>
                <w:rFonts w:ascii="Arial" w:eastAsia="Times New Roman" w:hAnsi="Arial"/>
                <w:sz w:val="18"/>
                <w:lang w:eastAsia="zh-CN"/>
              </w:rPr>
              <w:t>A</w:t>
            </w:r>
          </w:p>
        </w:tc>
      </w:tr>
      <w:tr w:rsidR="00FA3B63" w:rsidRPr="00FA3B63" w14:paraId="3D4136CE"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059C1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CN"/>
              </w:rPr>
              <w:t>C413</w:t>
            </w:r>
            <w:r w:rsidRPr="00FA3B63">
              <w:rPr>
                <w:rFonts w:ascii="Arial" w:eastAsia="Times New Roman" w:hAnsi="Arial"/>
                <w:sz w:val="18"/>
                <w:lang w:eastAsia="fr-FR"/>
              </w:rPr>
              <w:tab/>
              <w:t>IF (A.4.1-1/1 OR A.4.1-1/2) AND A.4.1-2/7 AND A.4.1-3/1 AND ((A.4.1-4A/1 or A.4.1-4A/2) AND A.4.1-4A/5) and A.4.3.2A.1-2/3 and A.4.3.2-1/127a THEN R ELSE N</w:t>
            </w:r>
            <w:r w:rsidRPr="00FA3B63">
              <w:rPr>
                <w:rFonts w:ascii="Arial" w:eastAsia="Times New Roman" w:hAnsi="Arial" w:hint="eastAsia"/>
                <w:sz w:val="18"/>
                <w:lang w:eastAsia="zh-CN"/>
              </w:rPr>
              <w:t>/</w:t>
            </w:r>
            <w:r w:rsidRPr="00FA3B63">
              <w:rPr>
                <w:rFonts w:ascii="Arial" w:eastAsia="Times New Roman" w:hAnsi="Arial"/>
                <w:sz w:val="18"/>
                <w:lang w:eastAsia="zh-CN"/>
              </w:rPr>
              <w:t>A</w:t>
            </w:r>
          </w:p>
        </w:tc>
      </w:tr>
      <w:tr w:rsidR="00FA3B63" w:rsidRPr="00FA3B63" w14:paraId="7E41BE54"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E055A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CN"/>
              </w:rPr>
              <w:t>C414</w:t>
            </w:r>
            <w:r w:rsidRPr="00FA3B63">
              <w:rPr>
                <w:rFonts w:ascii="Arial" w:eastAsia="Times New Roman" w:hAnsi="Arial"/>
                <w:sz w:val="18"/>
                <w:lang w:eastAsia="fr-FR"/>
              </w:rPr>
              <w:tab/>
              <w:t>IF (A.4.1-1/1 OR A.4.1-1/2) AND A.4.1-2/7 AND A.4.1-3/1 AND A.4.1-4A/5 and A.4.3.2A.1-2/3 and A.4.3.2-1/127a THEN R ELSE N</w:t>
            </w:r>
            <w:r w:rsidRPr="00FA3B63">
              <w:rPr>
                <w:rFonts w:ascii="Arial" w:eastAsia="Times New Roman" w:hAnsi="Arial" w:hint="eastAsia"/>
                <w:sz w:val="18"/>
                <w:lang w:eastAsia="zh-CN"/>
              </w:rPr>
              <w:t>/</w:t>
            </w:r>
            <w:r w:rsidRPr="00FA3B63">
              <w:rPr>
                <w:rFonts w:ascii="Arial" w:eastAsia="Times New Roman" w:hAnsi="Arial"/>
                <w:sz w:val="18"/>
                <w:lang w:eastAsia="zh-CN"/>
              </w:rPr>
              <w:t>A</w:t>
            </w:r>
          </w:p>
        </w:tc>
      </w:tr>
      <w:tr w:rsidR="00FA3B63" w:rsidRPr="00FA3B63" w14:paraId="29B0B238"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2F893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highlight w:val="yellow"/>
                <w:lang w:eastAsia="zh-CN"/>
              </w:rPr>
            </w:pPr>
            <w:r w:rsidRPr="00FA3B63">
              <w:rPr>
                <w:rFonts w:ascii="Arial" w:eastAsia="Times New Roman" w:hAnsi="Arial"/>
                <w:sz w:val="18"/>
                <w:lang w:eastAsia="zh-CN"/>
              </w:rPr>
              <w:t>C415</w:t>
            </w:r>
            <w:r w:rsidRPr="00FA3B63">
              <w:rPr>
                <w:rFonts w:ascii="Arial" w:eastAsia="Times New Roman" w:hAnsi="Arial"/>
                <w:sz w:val="18"/>
                <w:lang w:eastAsia="zh-CN"/>
              </w:rPr>
              <w:tab/>
              <w:t>IF A.4.1-1/2 AND A.4.3.2-1/226 AND A.4.3.2-1/41 OR A.4.3.2-1/32 AND A.4.3.2-1/228 OR A.4.3.2-1/229 THEN R ELSE N/A</w:t>
            </w:r>
          </w:p>
        </w:tc>
      </w:tr>
      <w:tr w:rsidR="00FA3B63" w:rsidRPr="00FA3B63" w14:paraId="10F8005E"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B1C5A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C416</w:t>
            </w:r>
            <w:r w:rsidRPr="00FA3B63">
              <w:rPr>
                <w:rFonts w:ascii="Arial" w:eastAsia="Times New Roman" w:hAnsi="Arial"/>
                <w:sz w:val="18"/>
                <w:lang w:eastAsia="zh-CN"/>
              </w:rPr>
              <w:tab/>
              <w:t>IF A.4.1-1/1 AND A.4.3.1-7a/2 OR A.4.3.1-7a/1 AND A.4.3.2-1/161 THEN R ELSE N/A</w:t>
            </w:r>
          </w:p>
        </w:tc>
      </w:tr>
      <w:tr w:rsidR="00FA3B63" w:rsidRPr="00FA3B63" w14:paraId="5B5EEEEA"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32DD4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hAnsi="Arial"/>
                <w:color w:val="FF0000"/>
                <w:sz w:val="18"/>
              </w:rPr>
              <w:t>C</w:t>
            </w:r>
            <w:r w:rsidRPr="00FA3B63">
              <w:rPr>
                <w:rFonts w:ascii="Arial" w:eastAsia="SimSun" w:hAnsi="Arial"/>
                <w:color w:val="FF0000"/>
                <w:sz w:val="18"/>
                <w:lang w:val="en-US" w:eastAsia="zh-CN"/>
              </w:rPr>
              <w:t>417</w:t>
            </w:r>
            <w:r w:rsidRPr="00FA3B63">
              <w:rPr>
                <w:rFonts w:ascii="Arial" w:hAnsi="Arial"/>
                <w:color w:val="FF0000"/>
                <w:sz w:val="18"/>
              </w:rPr>
              <w:tab/>
              <w:t xml:space="preserve">IF A.4.1-1/1 AND </w:t>
            </w:r>
            <w:r w:rsidRPr="00FA3B63">
              <w:rPr>
                <w:rFonts w:ascii="Arial" w:eastAsia="SimSun" w:hAnsi="Arial" w:hint="eastAsia"/>
                <w:color w:val="FF0000"/>
                <w:sz w:val="18"/>
                <w:lang w:val="en-US" w:eastAsia="zh-CN"/>
              </w:rPr>
              <w:t>(</w:t>
            </w:r>
            <w:r w:rsidRPr="00FA3B63">
              <w:rPr>
                <w:rFonts w:ascii="Arial" w:hAnsi="Arial"/>
                <w:color w:val="FF0000"/>
                <w:sz w:val="18"/>
              </w:rPr>
              <w:t>[10]A.4.1-1/1</w:t>
            </w:r>
            <w:r w:rsidRPr="00FA3B63">
              <w:rPr>
                <w:rFonts w:ascii="Arial" w:eastAsia="SimSun" w:hAnsi="Arial" w:hint="eastAsia"/>
                <w:color w:val="FF0000"/>
                <w:sz w:val="18"/>
                <w:lang w:val="en-US" w:eastAsia="zh-CN"/>
              </w:rPr>
              <w:t xml:space="preserve"> or </w:t>
            </w:r>
            <w:r w:rsidRPr="00FA3B63">
              <w:rPr>
                <w:rFonts w:ascii="Arial" w:hAnsi="Arial"/>
                <w:color w:val="FF0000"/>
                <w:sz w:val="18"/>
              </w:rPr>
              <w:t>[10]A.4.1-1/2</w:t>
            </w:r>
            <w:r w:rsidRPr="00FA3B63">
              <w:rPr>
                <w:rFonts w:ascii="Arial" w:eastAsia="SimSun" w:hAnsi="Arial" w:hint="eastAsia"/>
                <w:color w:val="FF0000"/>
                <w:sz w:val="18"/>
                <w:lang w:val="en-US" w:eastAsia="zh-CN"/>
              </w:rPr>
              <w:t xml:space="preserve">) </w:t>
            </w:r>
            <w:r w:rsidRPr="00FA3B63">
              <w:rPr>
                <w:rFonts w:ascii="Arial" w:hAnsi="Arial"/>
                <w:color w:val="FF0000"/>
                <w:sz w:val="18"/>
              </w:rPr>
              <w:t>AND A.4.1-2/9 AND A.4.1-3/1 AND (A.4.3.2-1/91 OR A.4.3.2-1/92)</w:t>
            </w:r>
            <w:r w:rsidRPr="00FA3B63">
              <w:rPr>
                <w:rFonts w:ascii="Arial" w:hAnsi="Arial" w:hint="eastAsia"/>
                <w:color w:val="FF0000"/>
                <w:sz w:val="18"/>
                <w:lang w:val="en-US" w:eastAsia="zh-CN"/>
              </w:rPr>
              <w:t xml:space="preserve"> </w:t>
            </w:r>
            <w:r w:rsidRPr="00FA3B63">
              <w:rPr>
                <w:rFonts w:ascii="Arial" w:hAnsi="Arial"/>
                <w:color w:val="FF0000"/>
                <w:sz w:val="18"/>
              </w:rPr>
              <w:t>AND A.4.4-1/17</w:t>
            </w:r>
            <w:r w:rsidRPr="00FA3B63">
              <w:rPr>
                <w:rFonts w:ascii="Arial" w:eastAsia="SimSun" w:hAnsi="Arial" w:hint="eastAsia"/>
                <w:color w:val="FF0000"/>
                <w:sz w:val="18"/>
                <w:lang w:val="en-US" w:eastAsia="zh-CN"/>
              </w:rPr>
              <w:t xml:space="preserve"> </w:t>
            </w:r>
            <w:r w:rsidRPr="00FA3B63">
              <w:rPr>
                <w:rFonts w:ascii="Arial" w:hAnsi="Arial"/>
                <w:color w:val="FF0000"/>
                <w:sz w:val="18"/>
              </w:rPr>
              <w:t>THEN R ELSE N/A</w:t>
            </w:r>
          </w:p>
        </w:tc>
      </w:tr>
      <w:tr w:rsidR="00FA3B63" w:rsidRPr="00FA3B63" w14:paraId="7CAA40D9"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005AD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hAnsi="Arial"/>
                <w:color w:val="FF0000"/>
                <w:sz w:val="18"/>
              </w:rPr>
              <w:t>C</w:t>
            </w:r>
            <w:r w:rsidRPr="00FA3B63">
              <w:rPr>
                <w:rFonts w:ascii="Arial" w:eastAsia="SimSun" w:hAnsi="Arial"/>
                <w:color w:val="FF0000"/>
                <w:sz w:val="18"/>
                <w:lang w:val="en-US" w:eastAsia="zh-CN"/>
              </w:rPr>
              <w:t>418</w:t>
            </w:r>
            <w:r w:rsidRPr="00FA3B63">
              <w:rPr>
                <w:rFonts w:ascii="Arial" w:hAnsi="Arial"/>
                <w:color w:val="FF0000"/>
                <w:sz w:val="18"/>
              </w:rPr>
              <w:tab/>
              <w:t>IF A.4.1-1/1</w:t>
            </w:r>
            <w:r w:rsidRPr="00FA3B63">
              <w:rPr>
                <w:rFonts w:ascii="Arial" w:eastAsia="SimSun" w:hAnsi="Arial" w:hint="eastAsia"/>
                <w:color w:val="FF0000"/>
                <w:sz w:val="18"/>
                <w:lang w:val="en-US" w:eastAsia="zh-CN"/>
              </w:rPr>
              <w:t xml:space="preserve"> </w:t>
            </w:r>
            <w:r w:rsidRPr="00FA3B63">
              <w:rPr>
                <w:rFonts w:ascii="Arial" w:hAnsi="Arial"/>
                <w:color w:val="FF0000"/>
                <w:sz w:val="18"/>
                <w:lang w:eastAsia="zh-CN"/>
              </w:rPr>
              <w:t>AND A.4.1-2/7</w:t>
            </w:r>
            <w:r w:rsidRPr="00FA3B63">
              <w:rPr>
                <w:rFonts w:ascii="Arial" w:eastAsia="SimSun" w:hAnsi="Arial" w:hint="eastAsia"/>
                <w:color w:val="FF0000"/>
                <w:sz w:val="18"/>
                <w:lang w:val="en-US" w:eastAsia="zh-CN"/>
              </w:rPr>
              <w:t xml:space="preserve"> </w:t>
            </w:r>
            <w:r w:rsidRPr="00FA3B63">
              <w:rPr>
                <w:rFonts w:ascii="Arial" w:hAnsi="Arial"/>
                <w:color w:val="FF0000"/>
                <w:sz w:val="18"/>
              </w:rPr>
              <w:t>AND A.4.1-2/9 AND A.4.1-3/1 AND (A.4.3.2-1/91 OR A.4.3.2-1/92) AND A.4.4-1/17</w:t>
            </w:r>
            <w:r w:rsidRPr="00FA3B63">
              <w:rPr>
                <w:rFonts w:ascii="Arial" w:eastAsia="SimSun" w:hAnsi="Arial" w:hint="eastAsia"/>
                <w:color w:val="FF0000"/>
                <w:sz w:val="18"/>
                <w:lang w:val="en-US" w:eastAsia="zh-CN"/>
              </w:rPr>
              <w:t xml:space="preserve"> </w:t>
            </w:r>
            <w:r w:rsidRPr="00FA3B63">
              <w:rPr>
                <w:rFonts w:ascii="Arial" w:hAnsi="Arial"/>
                <w:color w:val="FF0000"/>
                <w:sz w:val="18"/>
              </w:rPr>
              <w:t>THEN R ELSE N/A</w:t>
            </w:r>
          </w:p>
        </w:tc>
      </w:tr>
      <w:tr w:rsidR="00FA3B63" w:rsidRPr="00FA3B63" w14:paraId="081A114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86B500" w14:textId="77777777" w:rsidR="00FA3B63" w:rsidRPr="00FA3B63" w:rsidRDefault="00FA3B63" w:rsidP="00FA3B63">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FA3B63">
              <w:rPr>
                <w:rFonts w:ascii="Arial" w:eastAsia="Times New Roman" w:hAnsi="Arial"/>
                <w:sz w:val="18"/>
                <w:lang w:eastAsia="en-GB"/>
              </w:rPr>
              <w:t>NOTE 1:</w:t>
            </w:r>
            <w:r w:rsidRPr="00FA3B63">
              <w:rPr>
                <w:rFonts w:ascii="Arial" w:eastAsia="Times New Roman" w:hAnsi="Arial"/>
                <w:sz w:val="18"/>
                <w:lang w:eastAsia="en-GB"/>
              </w:rPr>
              <w:tab/>
              <w:t>Cxx</w:t>
            </w:r>
            <w:r w:rsidRPr="00FA3B63">
              <w:rPr>
                <w:rFonts w:ascii="Arial" w:eastAsia="SimSun" w:hAnsi="Arial"/>
                <w:sz w:val="18"/>
                <w:lang w:eastAsia="zh-CN"/>
              </w:rPr>
              <w:t>xx</w:t>
            </w:r>
            <w:r w:rsidRPr="00FA3B63">
              <w:rPr>
                <w:rFonts w:ascii="Arial" w:eastAsia="Times New Roman" w:hAnsi="Arial"/>
                <w:sz w:val="18"/>
                <w:lang w:eastAsia="en-GB"/>
              </w:rPr>
              <w:t xml:space="preserve"> applicability is defined for </w:t>
            </w:r>
            <w:r w:rsidRPr="00FA3B63">
              <w:rPr>
                <w:rFonts w:ascii="Arial" w:eastAsia="SimSun" w:hAnsi="Arial"/>
                <w:sz w:val="18"/>
                <w:lang w:eastAsia="en-GB"/>
              </w:rPr>
              <w:t>enhanced type 1 receiver for NR</w:t>
            </w:r>
            <w:r w:rsidRPr="00FA3B63">
              <w:rPr>
                <w:rFonts w:ascii="Arial" w:eastAsia="Times New Roman" w:hAnsi="Arial"/>
                <w:sz w:val="18"/>
                <w:lang w:eastAsia="en-GB"/>
              </w:rPr>
              <w:t xml:space="preserve"> related tests (A.4.3.9-1/1).</w:t>
            </w:r>
          </w:p>
          <w:p w14:paraId="0CDA97B2" w14:textId="77777777" w:rsidR="00FA3B63" w:rsidRPr="00FA3B63" w:rsidRDefault="00FA3B63" w:rsidP="00FA3B63">
            <w:pPr>
              <w:keepNext/>
              <w:keepLines/>
              <w:overflowPunct w:val="0"/>
              <w:autoSpaceDE w:val="0"/>
              <w:autoSpaceDN w:val="0"/>
              <w:adjustRightInd w:val="0"/>
              <w:spacing w:after="0"/>
              <w:ind w:left="805" w:hanging="805"/>
              <w:textAlignment w:val="baseline"/>
              <w:rPr>
                <w:rFonts w:ascii="Arial" w:eastAsia="Times New Roman" w:hAnsi="Arial"/>
                <w:bCs/>
                <w:iCs/>
                <w:sz w:val="18"/>
                <w:lang w:eastAsia="en-GB"/>
              </w:rPr>
            </w:pPr>
            <w:r w:rsidRPr="00FA3B63">
              <w:rPr>
                <w:rFonts w:ascii="Arial" w:eastAsia="Times New Roman" w:hAnsi="Arial"/>
                <w:sz w:val="18"/>
                <w:lang w:eastAsia="en-GB"/>
              </w:rPr>
              <w:t>NOTE 2:</w:t>
            </w:r>
            <w:r w:rsidRPr="00FA3B63">
              <w:rPr>
                <w:rFonts w:ascii="Arial" w:eastAsia="Times New Roman" w:hAnsi="Arial"/>
                <w:sz w:val="18"/>
                <w:lang w:eastAsia="en-GB"/>
              </w:rPr>
              <w:tab/>
              <w:t>Cxxx</w:t>
            </w:r>
            <w:r w:rsidRPr="00FA3B63">
              <w:rPr>
                <w:rFonts w:ascii="Arial" w:eastAsia="SimSun" w:hAnsi="Arial"/>
                <w:sz w:val="18"/>
                <w:lang w:eastAsia="zh-CN"/>
              </w:rPr>
              <w:t>y</w:t>
            </w:r>
            <w:r w:rsidRPr="00FA3B63">
              <w:rPr>
                <w:rFonts w:ascii="Arial" w:eastAsia="Times New Roman" w:hAnsi="Arial"/>
                <w:sz w:val="18"/>
                <w:lang w:eastAsia="en-GB"/>
              </w:rPr>
              <w:t xml:space="preserve"> applicability is defined for </w:t>
            </w:r>
            <w:r w:rsidRPr="00FA3B63">
              <w:rPr>
                <w:rFonts w:ascii="Arial" w:eastAsia="Times New Roman" w:hAnsi="Arial"/>
                <w:bCs/>
                <w:iCs/>
                <w:sz w:val="18"/>
                <w:lang w:eastAsia="en-GB"/>
              </w:rPr>
              <w:t xml:space="preserve">alternative additional DMRS position for co-existence with LTE CRS </w:t>
            </w:r>
            <w:r w:rsidRPr="00FA3B63">
              <w:rPr>
                <w:rFonts w:ascii="Arial" w:eastAsia="Times New Roman" w:hAnsi="Arial"/>
                <w:sz w:val="18"/>
                <w:lang w:eastAsia="en-GB"/>
              </w:rPr>
              <w:t>related</w:t>
            </w:r>
            <w:r w:rsidRPr="00FA3B63">
              <w:rPr>
                <w:rFonts w:ascii="Arial" w:eastAsia="Times New Roman" w:hAnsi="Arial"/>
                <w:bCs/>
                <w:iCs/>
                <w:sz w:val="18"/>
                <w:lang w:eastAsia="en-GB"/>
              </w:rPr>
              <w:t xml:space="preserve"> tests (</w:t>
            </w:r>
            <w:r w:rsidRPr="00FA3B63">
              <w:rPr>
                <w:rFonts w:ascii="Arial" w:eastAsia="Times New Roman" w:hAnsi="Arial"/>
                <w:sz w:val="18"/>
                <w:lang w:eastAsia="en-GB"/>
              </w:rPr>
              <w:t>A.4.3.2-1/20</w:t>
            </w:r>
            <w:r w:rsidRPr="00FA3B63">
              <w:rPr>
                <w:rFonts w:ascii="Arial" w:eastAsia="Times New Roman" w:hAnsi="Arial"/>
                <w:bCs/>
                <w:iCs/>
                <w:sz w:val="18"/>
                <w:lang w:eastAsia="en-GB"/>
              </w:rPr>
              <w:t>).</w:t>
            </w:r>
          </w:p>
          <w:p w14:paraId="38FA4136" w14:textId="77777777" w:rsidR="00FA3B63" w:rsidRPr="00FA3B63" w:rsidRDefault="00FA3B63" w:rsidP="00FA3B63">
            <w:pPr>
              <w:keepNext/>
              <w:keepLines/>
              <w:overflowPunct w:val="0"/>
              <w:autoSpaceDE w:val="0"/>
              <w:autoSpaceDN w:val="0"/>
              <w:adjustRightInd w:val="0"/>
              <w:spacing w:after="0"/>
              <w:ind w:left="805" w:hanging="805"/>
              <w:textAlignment w:val="baseline"/>
              <w:rPr>
                <w:rFonts w:ascii="Arial" w:eastAsia="Times New Roman" w:hAnsi="Arial"/>
                <w:bCs/>
                <w:iCs/>
                <w:sz w:val="18"/>
                <w:lang w:eastAsia="fr-FR"/>
              </w:rPr>
            </w:pPr>
            <w:r w:rsidRPr="00FA3B63">
              <w:rPr>
                <w:rFonts w:ascii="Arial" w:eastAsia="Times New Roman" w:hAnsi="Arial"/>
                <w:bCs/>
                <w:iCs/>
                <w:sz w:val="18"/>
                <w:lang w:eastAsia="en-GB"/>
              </w:rPr>
              <w:t>NOTE 3:</w:t>
            </w:r>
            <w:r w:rsidRPr="00FA3B63">
              <w:rPr>
                <w:rFonts w:ascii="Arial" w:eastAsia="Times New Roman" w:hAnsi="Arial"/>
                <w:bCs/>
                <w:iCs/>
                <w:sz w:val="18"/>
                <w:lang w:eastAsia="en-GB"/>
              </w:rPr>
              <w:tab/>
              <w:t>Cxxx</w:t>
            </w:r>
            <w:r w:rsidRPr="00FA3B63">
              <w:rPr>
                <w:rFonts w:ascii="Arial" w:eastAsia="SimSun" w:hAnsi="Arial"/>
                <w:bCs/>
                <w:iCs/>
                <w:sz w:val="18"/>
                <w:lang w:eastAsia="zh-CN"/>
              </w:rPr>
              <w:t>z</w:t>
            </w:r>
            <w:r w:rsidRPr="00FA3B63">
              <w:rPr>
                <w:rFonts w:ascii="Arial" w:eastAsia="Times New Roman" w:hAnsi="Arial"/>
                <w:bCs/>
                <w:iCs/>
                <w:sz w:val="18"/>
                <w:lang w:eastAsia="en-GB"/>
              </w:rPr>
              <w:t xml:space="preserve"> applicability is defined for modified MPR behaviour related test (</w:t>
            </w:r>
            <w:r w:rsidRPr="00FA3B63">
              <w:rPr>
                <w:rFonts w:ascii="Arial" w:eastAsia="Times New Roman" w:hAnsi="Arial"/>
                <w:sz w:val="18"/>
                <w:lang w:eastAsia="en-GB"/>
              </w:rPr>
              <w:t>A.4.3.2-1/25</w:t>
            </w:r>
            <w:r w:rsidRPr="00FA3B63">
              <w:rPr>
                <w:rFonts w:ascii="Arial" w:eastAsia="Times New Roman" w:hAnsi="Arial"/>
                <w:bCs/>
                <w:iCs/>
                <w:sz w:val="18"/>
                <w:lang w:eastAsia="en-GB"/>
              </w:rPr>
              <w:t>).</w:t>
            </w:r>
          </w:p>
          <w:p w14:paraId="73A47B46" w14:textId="77777777" w:rsidR="00FA3B63" w:rsidRPr="00FA3B63" w:rsidRDefault="00FA3B63" w:rsidP="00FA3B63">
            <w:pPr>
              <w:keepNext/>
              <w:keepLines/>
              <w:overflowPunct w:val="0"/>
              <w:autoSpaceDE w:val="0"/>
              <w:autoSpaceDN w:val="0"/>
              <w:adjustRightInd w:val="0"/>
              <w:spacing w:after="0"/>
              <w:ind w:left="805" w:hanging="805"/>
              <w:textAlignment w:val="baseline"/>
              <w:rPr>
                <w:rFonts w:ascii="Arial" w:eastAsia="Times New Roman" w:hAnsi="Arial"/>
                <w:sz w:val="18"/>
                <w:lang w:eastAsia="zh-CN"/>
              </w:rPr>
            </w:pPr>
            <w:r w:rsidRPr="00FA3B63">
              <w:rPr>
                <w:rFonts w:ascii="Arial" w:eastAsia="Times New Roman" w:hAnsi="Arial"/>
                <w:bCs/>
                <w:iCs/>
                <w:sz w:val="18"/>
                <w:lang w:eastAsia="fr-FR"/>
              </w:rPr>
              <w:t>NOTE 4:</w:t>
            </w:r>
            <w:r w:rsidRPr="00FA3B63">
              <w:rPr>
                <w:rFonts w:ascii="Arial" w:eastAsia="Times New Roman" w:hAnsi="Arial"/>
                <w:bCs/>
                <w:iCs/>
                <w:sz w:val="18"/>
                <w:lang w:eastAsia="fr-FR"/>
              </w:rPr>
              <w:tab/>
              <w:t>Cxxxw applicability is defined for mpr Power Boost related test (</w:t>
            </w:r>
            <w:r w:rsidRPr="00FA3B63">
              <w:rPr>
                <w:rFonts w:ascii="Arial" w:eastAsia="Times New Roman" w:hAnsi="Arial"/>
                <w:sz w:val="18"/>
                <w:lang w:eastAsia="fr-FR"/>
              </w:rPr>
              <w:t>A.4.3.2-1/38</w:t>
            </w:r>
            <w:r w:rsidRPr="00FA3B63">
              <w:rPr>
                <w:rFonts w:ascii="Arial" w:eastAsia="Times New Roman" w:hAnsi="Arial"/>
                <w:bCs/>
                <w:iCs/>
                <w:sz w:val="18"/>
                <w:lang w:eastAsia="fr-FR"/>
              </w:rPr>
              <w:t>).</w:t>
            </w:r>
          </w:p>
        </w:tc>
      </w:tr>
    </w:tbl>
    <w:p w14:paraId="4C760B24" w14:textId="77777777" w:rsidR="00FA3B63" w:rsidRDefault="00FA3B63" w:rsidP="00FA3D11">
      <w:pPr>
        <w:rPr>
          <w:b/>
          <w:bCs/>
          <w:noProof/>
          <w:color w:val="FF0000"/>
          <w:sz w:val="30"/>
          <w:szCs w:val="30"/>
        </w:rPr>
      </w:pPr>
    </w:p>
    <w:p w14:paraId="0C16D7EC" w14:textId="28614CAB" w:rsidR="00FA3B63" w:rsidRDefault="00FA3B63"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1C597EC5" w14:textId="77777777" w:rsidR="00A72B65" w:rsidRPr="00A72B65" w:rsidRDefault="00A72B65" w:rsidP="00A72B65">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57" w:name="_CRTable4_04"/>
      <w:bookmarkStart w:id="58" w:name="_Hlk212285653"/>
      <w:r w:rsidRPr="00A72B65">
        <w:rPr>
          <w:rFonts w:ascii="Arial" w:eastAsia="Times New Roman" w:hAnsi="Arial"/>
          <w:b/>
          <w:lang w:eastAsia="en-GB"/>
        </w:rPr>
        <w:t xml:space="preserve">Table </w:t>
      </w:r>
      <w:bookmarkEnd w:id="57"/>
      <w:r w:rsidRPr="00A72B65">
        <w:rPr>
          <w:rFonts w:ascii="Arial" w:eastAsia="Times New Roman" w:hAnsi="Arial"/>
          <w:b/>
          <w:lang w:eastAsia="en-GB"/>
        </w:rPr>
        <w:t>4.0-4: Subtest Selection Criteria for performance and RRM test cases</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6377"/>
        <w:gridCol w:w="6935"/>
      </w:tblGrid>
      <w:tr w:rsidR="00A72B65" w:rsidRPr="00A72B65" w14:paraId="0DDAF281"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0610C3B" w14:textId="77777777" w:rsidR="00A72B65" w:rsidRPr="00A72B65" w:rsidRDefault="00A72B65" w:rsidP="00A72B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72B65">
              <w:rPr>
                <w:rFonts w:ascii="Arial" w:eastAsia="Times New Roman" w:hAnsi="Arial"/>
                <w:b/>
                <w:sz w:val="18"/>
                <w:lang w:eastAsia="en-GB"/>
              </w:rPr>
              <w:t>Code</w:t>
            </w:r>
          </w:p>
        </w:tc>
        <w:tc>
          <w:tcPr>
            <w:tcW w:w="2229" w:type="pct"/>
            <w:tcBorders>
              <w:top w:val="single" w:sz="4" w:space="0" w:color="auto"/>
              <w:left w:val="single" w:sz="4" w:space="0" w:color="auto"/>
              <w:bottom w:val="single" w:sz="4" w:space="0" w:color="auto"/>
              <w:right w:val="single" w:sz="4" w:space="0" w:color="auto"/>
            </w:tcBorders>
            <w:hideMark/>
          </w:tcPr>
          <w:p w14:paraId="161F03E9" w14:textId="77777777" w:rsidR="00A72B65" w:rsidRPr="00A72B65" w:rsidRDefault="00A72B65" w:rsidP="00A72B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72B65">
              <w:rPr>
                <w:rFonts w:ascii="Arial" w:eastAsia="Times New Roman" w:hAnsi="Arial"/>
                <w:b/>
                <w:sz w:val="18"/>
                <w:lang w:eastAsia="en-GB"/>
              </w:rPr>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3EE5B845" w14:textId="77777777" w:rsidR="00A72B65" w:rsidRPr="00A72B65" w:rsidRDefault="00A72B65" w:rsidP="00A72B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72B65">
              <w:rPr>
                <w:rFonts w:ascii="Arial" w:eastAsia="Times New Roman" w:hAnsi="Arial"/>
                <w:b/>
                <w:sz w:val="18"/>
                <w:lang w:eastAsia="en-GB"/>
              </w:rPr>
              <w:t>Comment</w:t>
            </w:r>
          </w:p>
        </w:tc>
      </w:tr>
      <w:tr w:rsidR="00A72B65" w:rsidRPr="00A72B65" w14:paraId="23E060C7"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39604A0"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en-GB"/>
              </w:rPr>
              <w:t>F001</w:t>
            </w:r>
          </w:p>
        </w:tc>
        <w:tc>
          <w:tcPr>
            <w:tcW w:w="2229" w:type="pct"/>
            <w:tcBorders>
              <w:top w:val="single" w:sz="4" w:space="0" w:color="auto"/>
              <w:left w:val="single" w:sz="4" w:space="0" w:color="auto"/>
              <w:bottom w:val="single" w:sz="4" w:space="0" w:color="auto"/>
              <w:right w:val="single" w:sz="4" w:space="0" w:color="auto"/>
            </w:tcBorders>
            <w:hideMark/>
          </w:tcPr>
          <w:p w14:paraId="4D3C25B9"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A.4.3.2-1/9</w:t>
            </w:r>
          </w:p>
        </w:tc>
        <w:tc>
          <w:tcPr>
            <w:tcW w:w="2424" w:type="pct"/>
            <w:tcBorders>
              <w:top w:val="single" w:sz="4" w:space="0" w:color="auto"/>
              <w:left w:val="single" w:sz="4" w:space="0" w:color="auto"/>
              <w:bottom w:val="single" w:sz="4" w:space="0" w:color="auto"/>
              <w:right w:val="single" w:sz="4" w:space="0" w:color="auto"/>
            </w:tcBorders>
            <w:hideMark/>
          </w:tcPr>
          <w:p w14:paraId="177FFB82"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UEs supporting CSI-RS based PRACH</w:t>
            </w:r>
          </w:p>
        </w:tc>
      </w:tr>
      <w:tr w:rsidR="00A72B65" w:rsidRPr="00A72B65" w14:paraId="307C7886"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71ED6EC2"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F002</w:t>
            </w:r>
          </w:p>
        </w:tc>
        <w:tc>
          <w:tcPr>
            <w:tcW w:w="2229" w:type="pct"/>
            <w:tcBorders>
              <w:top w:val="single" w:sz="4" w:space="0" w:color="auto"/>
              <w:left w:val="single" w:sz="4" w:space="0" w:color="auto"/>
              <w:bottom w:val="single" w:sz="4" w:space="0" w:color="auto"/>
              <w:right w:val="single" w:sz="4" w:space="0" w:color="auto"/>
            </w:tcBorders>
          </w:tcPr>
          <w:p w14:paraId="3CBEF8B8"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A.4.3.5-1/1</w:t>
            </w:r>
          </w:p>
        </w:tc>
        <w:tc>
          <w:tcPr>
            <w:tcW w:w="2424" w:type="pct"/>
            <w:tcBorders>
              <w:top w:val="single" w:sz="4" w:space="0" w:color="auto"/>
              <w:left w:val="single" w:sz="4" w:space="0" w:color="auto"/>
              <w:bottom w:val="single" w:sz="4" w:space="0" w:color="auto"/>
              <w:right w:val="single" w:sz="4" w:space="0" w:color="auto"/>
            </w:tcBorders>
          </w:tcPr>
          <w:p w14:paraId="05588895"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zh-CN"/>
              </w:rPr>
              <w:t xml:space="preserve">UEs supporting </w:t>
            </w:r>
            <w:r w:rsidRPr="00A72B65">
              <w:rPr>
                <w:rFonts w:ascii="Arial" w:eastAsia="SimSun" w:hAnsi="Arial"/>
                <w:sz w:val="18"/>
                <w:lang w:eastAsia="zh-CN"/>
              </w:rPr>
              <w:t>long DRX cycle</w:t>
            </w:r>
          </w:p>
        </w:tc>
      </w:tr>
      <w:tr w:rsidR="00A72B65" w:rsidRPr="00A72B65" w14:paraId="2476E627" w14:textId="3E6BEDEC"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32286F98" w14:textId="7433E8CC"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F003 to F013</w:t>
            </w:r>
          </w:p>
        </w:tc>
        <w:tc>
          <w:tcPr>
            <w:tcW w:w="2229" w:type="pct"/>
            <w:tcBorders>
              <w:top w:val="single" w:sz="4" w:space="0" w:color="auto"/>
              <w:left w:val="single" w:sz="4" w:space="0" w:color="auto"/>
              <w:bottom w:val="single" w:sz="4" w:space="0" w:color="auto"/>
              <w:right w:val="single" w:sz="4" w:space="0" w:color="auto"/>
            </w:tcBorders>
          </w:tcPr>
          <w:p w14:paraId="544DD590" w14:textId="18E6FDB5"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Void</w:t>
            </w:r>
          </w:p>
        </w:tc>
        <w:tc>
          <w:tcPr>
            <w:tcW w:w="2424" w:type="pct"/>
            <w:tcBorders>
              <w:top w:val="single" w:sz="4" w:space="0" w:color="auto"/>
              <w:left w:val="single" w:sz="4" w:space="0" w:color="auto"/>
              <w:bottom w:val="single" w:sz="4" w:space="0" w:color="auto"/>
              <w:right w:val="single" w:sz="4" w:space="0" w:color="auto"/>
            </w:tcBorders>
          </w:tcPr>
          <w:p w14:paraId="4906C9C2" w14:textId="709FD2EE"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72B65" w:rsidRPr="00A72B65" w14:paraId="4F899D3B" w14:textId="6FDDAA6C"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068355F" w14:textId="2450CE10"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38D430C3" w14:textId="0EE80C7C"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A.4.3.6-1/2A AND A.4.3.6-1/92</w:t>
            </w:r>
          </w:p>
        </w:tc>
        <w:tc>
          <w:tcPr>
            <w:tcW w:w="2424" w:type="pct"/>
            <w:tcBorders>
              <w:top w:val="single" w:sz="4" w:space="0" w:color="auto"/>
              <w:left w:val="single" w:sz="4" w:space="0" w:color="auto"/>
              <w:bottom w:val="single" w:sz="4" w:space="0" w:color="auto"/>
              <w:right w:val="single" w:sz="4" w:space="0" w:color="auto"/>
            </w:tcBorders>
            <w:hideMark/>
          </w:tcPr>
          <w:p w14:paraId="3F5F8BF9" w14:textId="1294C1DB"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A72B65">
              <w:rPr>
                <w:rFonts w:ascii="Arial" w:eastAsia="Times New Roman" w:hAnsi="Arial"/>
                <w:sz w:val="18"/>
                <w:lang w:eastAsia="zh-CN"/>
              </w:rPr>
              <w:t>UEs supporting independentGapConfig for MRDC and Gap Pattern 13</w:t>
            </w:r>
          </w:p>
        </w:tc>
      </w:tr>
      <w:tr w:rsidR="00A72B65" w:rsidRPr="00A72B65" w14:paraId="372DA756" w14:textId="494777CF"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D61CF1A" w14:textId="1BFEBED9"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5C52FD26" w14:textId="01024429"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A.4.3.5-1/1 AND A.4.3.6-1/2A AND A.4.3.6-1/92</w:t>
            </w:r>
          </w:p>
        </w:tc>
        <w:tc>
          <w:tcPr>
            <w:tcW w:w="2424" w:type="pct"/>
            <w:tcBorders>
              <w:top w:val="single" w:sz="4" w:space="0" w:color="auto"/>
              <w:left w:val="single" w:sz="4" w:space="0" w:color="auto"/>
              <w:bottom w:val="single" w:sz="4" w:space="0" w:color="auto"/>
              <w:right w:val="single" w:sz="4" w:space="0" w:color="auto"/>
            </w:tcBorders>
            <w:hideMark/>
          </w:tcPr>
          <w:p w14:paraId="76C67970" w14:textId="6D21EB29"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A72B65">
              <w:rPr>
                <w:rFonts w:ascii="Arial" w:eastAsia="Times New Roman" w:hAnsi="Arial"/>
                <w:sz w:val="18"/>
                <w:lang w:eastAsia="zh-CN"/>
              </w:rPr>
              <w:t>UEs supporting independentGapConfig for MRDC and long DRX cycle and Gap Pattern 13</w:t>
            </w:r>
          </w:p>
        </w:tc>
      </w:tr>
      <w:tr w:rsidR="00A72B65" w:rsidRPr="00A72B65" w14:paraId="5E1437EB" w14:textId="648E2B85"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D796C93" w14:textId="120FC34F"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6647378A" w14:textId="65BF8DCB"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A.4.3.6-1/2 AND A.4.3.6-1/21</w:t>
            </w:r>
          </w:p>
        </w:tc>
        <w:tc>
          <w:tcPr>
            <w:tcW w:w="2424" w:type="pct"/>
            <w:tcBorders>
              <w:top w:val="single" w:sz="4" w:space="0" w:color="auto"/>
              <w:left w:val="single" w:sz="4" w:space="0" w:color="auto"/>
              <w:bottom w:val="single" w:sz="4" w:space="0" w:color="auto"/>
              <w:right w:val="single" w:sz="4" w:space="0" w:color="auto"/>
            </w:tcBorders>
            <w:hideMark/>
          </w:tcPr>
          <w:p w14:paraId="552A97F3" w14:textId="6B3B7F43"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A72B65">
              <w:rPr>
                <w:rFonts w:ascii="Arial" w:eastAsia="Times New Roman" w:hAnsi="Arial"/>
                <w:sz w:val="18"/>
                <w:lang w:eastAsia="zh-CN"/>
              </w:rPr>
              <w:t>UEs supporting per-FR gap and Gap Pattern 4</w:t>
            </w:r>
          </w:p>
        </w:tc>
      </w:tr>
      <w:tr w:rsidR="00A72B65" w:rsidRPr="00A72B65" w14:paraId="5BFD3F67" w14:textId="024725FD"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8B208C3" w14:textId="53186F0C"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71070B3C" w14:textId="348BF271"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Void</w:t>
            </w:r>
          </w:p>
        </w:tc>
        <w:tc>
          <w:tcPr>
            <w:tcW w:w="2424" w:type="pct"/>
            <w:tcBorders>
              <w:top w:val="single" w:sz="4" w:space="0" w:color="auto"/>
              <w:left w:val="single" w:sz="4" w:space="0" w:color="auto"/>
              <w:bottom w:val="single" w:sz="4" w:space="0" w:color="auto"/>
              <w:right w:val="single" w:sz="4" w:space="0" w:color="auto"/>
            </w:tcBorders>
            <w:hideMark/>
          </w:tcPr>
          <w:p w14:paraId="3646FA4D" w14:textId="77E0B330"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72B65" w:rsidRPr="00A72B65" w14:paraId="0D1F9CBF" w14:textId="316EEE12"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D762DAF" w14:textId="6875DA9B"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59C34F31" w14:textId="02600649"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Void</w:t>
            </w:r>
          </w:p>
        </w:tc>
        <w:tc>
          <w:tcPr>
            <w:tcW w:w="2424" w:type="pct"/>
            <w:tcBorders>
              <w:top w:val="single" w:sz="4" w:space="0" w:color="auto"/>
              <w:left w:val="single" w:sz="4" w:space="0" w:color="auto"/>
              <w:bottom w:val="single" w:sz="4" w:space="0" w:color="auto"/>
              <w:right w:val="single" w:sz="4" w:space="0" w:color="auto"/>
            </w:tcBorders>
            <w:hideMark/>
          </w:tcPr>
          <w:p w14:paraId="34C1E29E" w14:textId="38DDD631"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72B65" w:rsidRPr="00A72B65" w14:paraId="0174025D" w14:textId="2B96B1E5"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0CCFA98" w14:textId="03E2913D"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22B65D55" w14:textId="2E23731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A.4.3.5-1/1 AND A.4.3.6-1/2 AND A.4.3.6-1/21</w:t>
            </w:r>
          </w:p>
        </w:tc>
        <w:tc>
          <w:tcPr>
            <w:tcW w:w="2424" w:type="pct"/>
            <w:tcBorders>
              <w:top w:val="single" w:sz="4" w:space="0" w:color="auto"/>
              <w:left w:val="single" w:sz="4" w:space="0" w:color="auto"/>
              <w:bottom w:val="single" w:sz="4" w:space="0" w:color="auto"/>
              <w:right w:val="single" w:sz="4" w:space="0" w:color="auto"/>
            </w:tcBorders>
            <w:hideMark/>
          </w:tcPr>
          <w:p w14:paraId="49273DA0" w14:textId="0C80284C"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A72B65">
              <w:rPr>
                <w:rFonts w:ascii="Arial" w:eastAsia="Times New Roman" w:hAnsi="Arial"/>
                <w:sz w:val="18"/>
                <w:lang w:eastAsia="zh-CN"/>
              </w:rPr>
              <w:t>UEs supporting per-FR gap and long DRX cycle and Gap Pattern 4</w:t>
            </w:r>
          </w:p>
        </w:tc>
      </w:tr>
      <w:tr w:rsidR="00A72B65" w:rsidRPr="00A72B65" w14:paraId="1C219422" w14:textId="2C48A461"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A8B5817" w14:textId="00FE85B5"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2EBF4DF0" w14:textId="4DC1334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Void</w:t>
            </w:r>
          </w:p>
        </w:tc>
        <w:tc>
          <w:tcPr>
            <w:tcW w:w="2424" w:type="pct"/>
            <w:tcBorders>
              <w:top w:val="single" w:sz="4" w:space="0" w:color="auto"/>
              <w:left w:val="single" w:sz="4" w:space="0" w:color="auto"/>
              <w:bottom w:val="single" w:sz="4" w:space="0" w:color="auto"/>
              <w:right w:val="single" w:sz="4" w:space="0" w:color="auto"/>
            </w:tcBorders>
            <w:hideMark/>
          </w:tcPr>
          <w:p w14:paraId="7C1DBE7C" w14:textId="07D9095B"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72B65" w:rsidRPr="00A72B65" w14:paraId="2F8AE1E5" w14:textId="36536B0E"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F3CA435" w14:textId="42569F8A"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zh-TW"/>
              </w:rPr>
              <w:t>F021</w:t>
            </w:r>
          </w:p>
        </w:tc>
        <w:tc>
          <w:tcPr>
            <w:tcW w:w="2229" w:type="pct"/>
            <w:tcBorders>
              <w:top w:val="single" w:sz="4" w:space="0" w:color="auto"/>
              <w:left w:val="single" w:sz="4" w:space="0" w:color="auto"/>
              <w:bottom w:val="single" w:sz="4" w:space="0" w:color="auto"/>
              <w:right w:val="single" w:sz="4" w:space="0" w:color="auto"/>
            </w:tcBorders>
            <w:hideMark/>
          </w:tcPr>
          <w:p w14:paraId="64746682" w14:textId="19F58DF6"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Void</w:t>
            </w:r>
          </w:p>
        </w:tc>
        <w:tc>
          <w:tcPr>
            <w:tcW w:w="2424" w:type="pct"/>
            <w:tcBorders>
              <w:top w:val="single" w:sz="4" w:space="0" w:color="auto"/>
              <w:left w:val="single" w:sz="4" w:space="0" w:color="auto"/>
              <w:bottom w:val="single" w:sz="4" w:space="0" w:color="auto"/>
              <w:right w:val="single" w:sz="4" w:space="0" w:color="auto"/>
            </w:tcBorders>
            <w:hideMark/>
          </w:tcPr>
          <w:p w14:paraId="608D8096" w14:textId="7C53CFAF"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72B65" w:rsidRPr="00A72B65" w14:paraId="28F7E0A0" w14:textId="1170F980"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E08DB24" w14:textId="37C95CA3"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zh-TW"/>
              </w:rPr>
              <w:t>F022</w:t>
            </w:r>
          </w:p>
        </w:tc>
        <w:tc>
          <w:tcPr>
            <w:tcW w:w="2229" w:type="pct"/>
            <w:tcBorders>
              <w:top w:val="single" w:sz="4" w:space="0" w:color="auto"/>
              <w:left w:val="single" w:sz="4" w:space="0" w:color="auto"/>
              <w:bottom w:val="single" w:sz="4" w:space="0" w:color="auto"/>
              <w:right w:val="single" w:sz="4" w:space="0" w:color="auto"/>
            </w:tcBorders>
            <w:hideMark/>
          </w:tcPr>
          <w:p w14:paraId="34CBE2D3" w14:textId="1720D4AE"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A.4.3.2-1/20</w:t>
            </w:r>
          </w:p>
        </w:tc>
        <w:tc>
          <w:tcPr>
            <w:tcW w:w="2424" w:type="pct"/>
            <w:tcBorders>
              <w:top w:val="single" w:sz="4" w:space="0" w:color="auto"/>
              <w:left w:val="single" w:sz="4" w:space="0" w:color="auto"/>
              <w:bottom w:val="single" w:sz="4" w:space="0" w:color="auto"/>
              <w:right w:val="single" w:sz="4" w:space="0" w:color="auto"/>
            </w:tcBorders>
            <w:hideMark/>
          </w:tcPr>
          <w:p w14:paraId="0CC97E1D" w14:textId="4AE01420"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A72B65">
              <w:rPr>
                <w:rFonts w:ascii="Arial" w:eastAsia="Times New Roman" w:hAnsi="Arial"/>
                <w:sz w:val="18"/>
                <w:lang w:eastAsia="zh-CN"/>
              </w:rPr>
              <w:t>UE supporting alternative additional DMRS position for co-existence with LTE CRS</w:t>
            </w:r>
          </w:p>
        </w:tc>
      </w:tr>
      <w:tr w:rsidR="00A72B65" w:rsidRPr="00A72B65" w14:paraId="5E8A051A" w14:textId="29D99AB7"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871158B" w14:textId="157E3AEA"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355450E9" w14:textId="6845D2D0"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A.4.3.2-1/2</w:t>
            </w:r>
          </w:p>
        </w:tc>
        <w:tc>
          <w:tcPr>
            <w:tcW w:w="2424" w:type="pct"/>
            <w:tcBorders>
              <w:top w:val="single" w:sz="4" w:space="0" w:color="auto"/>
              <w:left w:val="single" w:sz="4" w:space="0" w:color="auto"/>
              <w:bottom w:val="single" w:sz="4" w:space="0" w:color="auto"/>
              <w:right w:val="single" w:sz="4" w:space="0" w:color="auto"/>
            </w:tcBorders>
            <w:hideMark/>
          </w:tcPr>
          <w:p w14:paraId="7EB0C532" w14:textId="1FB625EC"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A72B65">
              <w:rPr>
                <w:rFonts w:ascii="Arial" w:eastAsia="Times New Roman" w:hAnsi="Arial"/>
                <w:sz w:val="18"/>
                <w:lang w:eastAsia="zh-CN"/>
              </w:rPr>
              <w:t>UE supporting 256QAM for PDSCH for FR1</w:t>
            </w:r>
          </w:p>
        </w:tc>
      </w:tr>
      <w:tr w:rsidR="00A72B65" w:rsidRPr="00A72B65" w14:paraId="4084CB09" w14:textId="09FC67B2"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FF28CAF" w14:textId="56F8E985"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zh-TW"/>
              </w:rPr>
              <w:t>F024</w:t>
            </w:r>
          </w:p>
        </w:tc>
        <w:tc>
          <w:tcPr>
            <w:tcW w:w="2229" w:type="pct"/>
            <w:tcBorders>
              <w:top w:val="single" w:sz="4" w:space="0" w:color="auto"/>
              <w:left w:val="single" w:sz="4" w:space="0" w:color="auto"/>
              <w:bottom w:val="single" w:sz="4" w:space="0" w:color="auto"/>
              <w:right w:val="single" w:sz="4" w:space="0" w:color="auto"/>
            </w:tcBorders>
            <w:hideMark/>
          </w:tcPr>
          <w:p w14:paraId="470C1866" w14:textId="377E7072"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A.4.3.6-1/70</w:t>
            </w:r>
          </w:p>
        </w:tc>
        <w:tc>
          <w:tcPr>
            <w:tcW w:w="2424" w:type="pct"/>
            <w:tcBorders>
              <w:top w:val="single" w:sz="4" w:space="0" w:color="auto"/>
              <w:left w:val="single" w:sz="4" w:space="0" w:color="auto"/>
              <w:bottom w:val="single" w:sz="4" w:space="0" w:color="auto"/>
              <w:right w:val="single" w:sz="4" w:space="0" w:color="auto"/>
            </w:tcBorders>
            <w:hideMark/>
          </w:tcPr>
          <w:p w14:paraId="3610E097" w14:textId="616C1206"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A72B65">
              <w:rPr>
                <w:rFonts w:ascii="Arial" w:eastAsia="Times New Roman" w:hAnsi="Arial"/>
                <w:sz w:val="18"/>
                <w:lang w:eastAsia="zh-CN"/>
              </w:rPr>
              <w:t>UE supporting per-FR NCSG</w:t>
            </w:r>
          </w:p>
        </w:tc>
      </w:tr>
      <w:tr w:rsidR="00A72B65" w:rsidRPr="00A72B65" w14:paraId="36B8A3E6" w14:textId="607FB267"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16DEB5E" w14:textId="57372880"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zh-TW"/>
              </w:rPr>
              <w:t>F025</w:t>
            </w:r>
          </w:p>
        </w:tc>
        <w:tc>
          <w:tcPr>
            <w:tcW w:w="2229" w:type="pct"/>
            <w:tcBorders>
              <w:top w:val="single" w:sz="4" w:space="0" w:color="auto"/>
              <w:left w:val="single" w:sz="4" w:space="0" w:color="auto"/>
              <w:bottom w:val="single" w:sz="4" w:space="0" w:color="auto"/>
              <w:right w:val="single" w:sz="4" w:space="0" w:color="auto"/>
            </w:tcBorders>
            <w:hideMark/>
          </w:tcPr>
          <w:p w14:paraId="30EB397C" w14:textId="4501E5E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A.4.3.2-1/213</w:t>
            </w:r>
          </w:p>
        </w:tc>
        <w:tc>
          <w:tcPr>
            <w:tcW w:w="2424" w:type="pct"/>
            <w:tcBorders>
              <w:top w:val="single" w:sz="4" w:space="0" w:color="auto"/>
              <w:left w:val="single" w:sz="4" w:space="0" w:color="auto"/>
              <w:bottom w:val="single" w:sz="4" w:space="0" w:color="auto"/>
              <w:right w:val="single" w:sz="4" w:space="0" w:color="auto"/>
            </w:tcBorders>
            <w:hideMark/>
          </w:tcPr>
          <w:p w14:paraId="4B0916B3" w14:textId="764F6FC4"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A72B65">
              <w:rPr>
                <w:rFonts w:ascii="Arial" w:eastAsia="Times New Roman" w:hAnsi="Arial"/>
                <w:sz w:val="18"/>
                <w:lang w:eastAsia="zh-CN"/>
              </w:rPr>
              <w:t>UE supporting crs-IM-nonDSS-15kHzSCS-r17</w:t>
            </w:r>
          </w:p>
        </w:tc>
      </w:tr>
      <w:tr w:rsidR="00A72B65" w:rsidRPr="00A72B65" w14:paraId="4C28E29F" w14:textId="038CA818"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4748458" w14:textId="04694868"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zh-TW"/>
              </w:rPr>
              <w:t>F026</w:t>
            </w:r>
          </w:p>
        </w:tc>
        <w:tc>
          <w:tcPr>
            <w:tcW w:w="2229" w:type="pct"/>
            <w:tcBorders>
              <w:top w:val="single" w:sz="4" w:space="0" w:color="auto"/>
              <w:left w:val="single" w:sz="4" w:space="0" w:color="auto"/>
              <w:bottom w:val="single" w:sz="4" w:space="0" w:color="auto"/>
              <w:right w:val="single" w:sz="4" w:space="0" w:color="auto"/>
            </w:tcBorders>
            <w:hideMark/>
          </w:tcPr>
          <w:p w14:paraId="65062358" w14:textId="0DA91DCF"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A.4.3.2-1/214</w:t>
            </w:r>
          </w:p>
        </w:tc>
        <w:tc>
          <w:tcPr>
            <w:tcW w:w="2424" w:type="pct"/>
            <w:tcBorders>
              <w:top w:val="single" w:sz="4" w:space="0" w:color="auto"/>
              <w:left w:val="single" w:sz="4" w:space="0" w:color="auto"/>
              <w:bottom w:val="single" w:sz="4" w:space="0" w:color="auto"/>
              <w:right w:val="single" w:sz="4" w:space="0" w:color="auto"/>
            </w:tcBorders>
            <w:hideMark/>
          </w:tcPr>
          <w:p w14:paraId="3786DF14" w14:textId="31AE374F"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A72B65">
              <w:rPr>
                <w:rFonts w:ascii="Arial" w:eastAsia="Times New Roman" w:hAnsi="Arial"/>
                <w:sz w:val="18"/>
                <w:lang w:eastAsia="zh-CN"/>
              </w:rPr>
              <w:t>UE supporting crs-IM-nonDSS-NWA-15kHzSCS-r17</w:t>
            </w:r>
          </w:p>
        </w:tc>
      </w:tr>
      <w:tr w:rsidR="00A72B65" w:rsidRPr="00A72B65" w14:paraId="17C80ED9" w14:textId="6F98C343"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78ADE3A" w14:textId="573B1741"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zh-TW"/>
              </w:rPr>
              <w:t>F027</w:t>
            </w:r>
          </w:p>
        </w:tc>
        <w:tc>
          <w:tcPr>
            <w:tcW w:w="2229" w:type="pct"/>
            <w:tcBorders>
              <w:top w:val="single" w:sz="4" w:space="0" w:color="auto"/>
              <w:left w:val="single" w:sz="4" w:space="0" w:color="auto"/>
              <w:bottom w:val="single" w:sz="4" w:space="0" w:color="auto"/>
              <w:right w:val="single" w:sz="4" w:space="0" w:color="auto"/>
            </w:tcBorders>
            <w:hideMark/>
          </w:tcPr>
          <w:p w14:paraId="057C4991" w14:textId="148A2D64"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A.4.3.2-1/213 OR A.4.3.2-1/215</w:t>
            </w:r>
          </w:p>
        </w:tc>
        <w:tc>
          <w:tcPr>
            <w:tcW w:w="2424" w:type="pct"/>
            <w:tcBorders>
              <w:top w:val="single" w:sz="4" w:space="0" w:color="auto"/>
              <w:left w:val="single" w:sz="4" w:space="0" w:color="auto"/>
              <w:bottom w:val="single" w:sz="4" w:space="0" w:color="auto"/>
              <w:right w:val="single" w:sz="4" w:space="0" w:color="auto"/>
            </w:tcBorders>
            <w:hideMark/>
          </w:tcPr>
          <w:p w14:paraId="0C1EE1C6" w14:textId="48E7619E"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A72B65">
              <w:rPr>
                <w:rFonts w:ascii="Arial" w:eastAsia="Times New Roman" w:hAnsi="Arial"/>
                <w:sz w:val="18"/>
                <w:lang w:eastAsia="zh-CN"/>
              </w:rPr>
              <w:t xml:space="preserve">UE supporting crs-IM-nonDSS-15kHzSCS-r17 OR crs-IM-nonDSS-30kHzSCS-r17 </w:t>
            </w:r>
          </w:p>
        </w:tc>
      </w:tr>
      <w:tr w:rsidR="00A72B65" w:rsidRPr="00A72B65" w14:paraId="5F6911D1" w14:textId="02219452"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0EE4ADC" w14:textId="3E974944"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zh-TW"/>
              </w:rPr>
              <w:t>F028</w:t>
            </w:r>
          </w:p>
        </w:tc>
        <w:tc>
          <w:tcPr>
            <w:tcW w:w="2229" w:type="pct"/>
            <w:tcBorders>
              <w:top w:val="single" w:sz="4" w:space="0" w:color="auto"/>
              <w:left w:val="single" w:sz="4" w:space="0" w:color="auto"/>
              <w:bottom w:val="single" w:sz="4" w:space="0" w:color="auto"/>
              <w:right w:val="single" w:sz="4" w:space="0" w:color="auto"/>
            </w:tcBorders>
            <w:hideMark/>
          </w:tcPr>
          <w:p w14:paraId="00BAC453" w14:textId="293C8998"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A.4.3.2-1/214 OR A.4.3.2-1/216</w:t>
            </w:r>
          </w:p>
        </w:tc>
        <w:tc>
          <w:tcPr>
            <w:tcW w:w="2424" w:type="pct"/>
            <w:tcBorders>
              <w:top w:val="single" w:sz="4" w:space="0" w:color="auto"/>
              <w:left w:val="single" w:sz="4" w:space="0" w:color="auto"/>
              <w:bottom w:val="single" w:sz="4" w:space="0" w:color="auto"/>
              <w:right w:val="single" w:sz="4" w:space="0" w:color="auto"/>
            </w:tcBorders>
            <w:hideMark/>
          </w:tcPr>
          <w:p w14:paraId="180A54EF" w14:textId="0773D791"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A72B65">
              <w:rPr>
                <w:rFonts w:ascii="Arial" w:eastAsia="Times New Roman" w:hAnsi="Arial"/>
                <w:sz w:val="18"/>
                <w:lang w:eastAsia="zh-CN"/>
              </w:rPr>
              <w:t>UE supporting crs-IM-nonDSS-NWA-15kHzSCS-r17 OR crs-IM-nonDSS-NWA-30kHzSCS-r17</w:t>
            </w:r>
          </w:p>
        </w:tc>
      </w:tr>
      <w:tr w:rsidR="00A72B65" w:rsidRPr="00A72B65" w14:paraId="6ABB347E" w14:textId="10CE39DC"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5CDD5EB8" w14:textId="158812A0"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07312A">
              <w:rPr>
                <w:rFonts w:ascii="Arial" w:eastAsia="Times New Roman" w:hAnsi="Arial"/>
                <w:sz w:val="18"/>
                <w:lang w:eastAsia="en-GB"/>
              </w:rPr>
              <w:t>F</w:t>
            </w:r>
            <w:r w:rsidRPr="0007312A">
              <w:rPr>
                <w:rFonts w:ascii="Arial" w:eastAsia="Malgun Gothic" w:hAnsi="Arial"/>
                <w:sz w:val="18"/>
                <w:lang w:eastAsia="ko-KR"/>
              </w:rPr>
              <w:t>029</w:t>
            </w:r>
          </w:p>
        </w:tc>
        <w:tc>
          <w:tcPr>
            <w:tcW w:w="2229" w:type="pct"/>
            <w:tcBorders>
              <w:top w:val="single" w:sz="4" w:space="0" w:color="auto"/>
              <w:left w:val="single" w:sz="4" w:space="0" w:color="auto"/>
              <w:bottom w:val="single" w:sz="4" w:space="0" w:color="auto"/>
              <w:right w:val="single" w:sz="4" w:space="0" w:color="auto"/>
            </w:tcBorders>
          </w:tcPr>
          <w:p w14:paraId="3387AEA2" w14:textId="76286588"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A.4.3.2-1/</w:t>
            </w:r>
            <w:r w:rsidRPr="00A72B65">
              <w:rPr>
                <w:rFonts w:ascii="Arial" w:eastAsia="Times New Roman" w:hAnsi="Arial"/>
                <w:sz w:val="18"/>
                <w:lang w:eastAsia="zh-TW"/>
              </w:rPr>
              <w:t>203</w:t>
            </w:r>
          </w:p>
        </w:tc>
        <w:tc>
          <w:tcPr>
            <w:tcW w:w="2424" w:type="pct"/>
            <w:tcBorders>
              <w:top w:val="single" w:sz="4" w:space="0" w:color="auto"/>
              <w:left w:val="single" w:sz="4" w:space="0" w:color="auto"/>
              <w:bottom w:val="single" w:sz="4" w:space="0" w:color="auto"/>
              <w:right w:val="single" w:sz="4" w:space="0" w:color="auto"/>
            </w:tcBorders>
          </w:tcPr>
          <w:p w14:paraId="77434501" w14:textId="5F1DAEF8"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A72B65">
              <w:rPr>
                <w:rFonts w:ascii="Arial" w:eastAsia="Times New Roman" w:hAnsi="Arial"/>
                <w:sz w:val="18"/>
                <w:lang w:eastAsia="en-GB"/>
              </w:rPr>
              <w:t>UEs supporting simultaneous L1-RSRP measurements for more than one cell when the max RTD among the cells is larger than CP length</w:t>
            </w:r>
          </w:p>
        </w:tc>
      </w:tr>
      <w:tr w:rsidR="00A72B65" w:rsidRPr="00A72B65" w14:paraId="5FFE256D" w14:textId="522C0216"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2AD9ACCD" w14:textId="3827C511"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en-GB"/>
              </w:rPr>
              <w:t>F</w:t>
            </w:r>
            <w:r w:rsidRPr="00A72B65">
              <w:rPr>
                <w:rFonts w:ascii="Arial" w:eastAsia="Malgun Gothic" w:hAnsi="Arial"/>
                <w:sz w:val="18"/>
                <w:lang w:eastAsia="ko-KR"/>
              </w:rPr>
              <w:t>030</w:t>
            </w:r>
          </w:p>
        </w:tc>
        <w:tc>
          <w:tcPr>
            <w:tcW w:w="2229" w:type="pct"/>
            <w:tcBorders>
              <w:top w:val="single" w:sz="4" w:space="0" w:color="auto"/>
              <w:left w:val="single" w:sz="4" w:space="0" w:color="auto"/>
              <w:bottom w:val="single" w:sz="4" w:space="0" w:color="auto"/>
              <w:right w:val="single" w:sz="4" w:space="0" w:color="auto"/>
            </w:tcBorders>
          </w:tcPr>
          <w:p w14:paraId="7BC704F1" w14:textId="25DED85D"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Void</w:t>
            </w:r>
          </w:p>
        </w:tc>
        <w:tc>
          <w:tcPr>
            <w:tcW w:w="2424" w:type="pct"/>
            <w:tcBorders>
              <w:top w:val="single" w:sz="4" w:space="0" w:color="auto"/>
              <w:left w:val="single" w:sz="4" w:space="0" w:color="auto"/>
              <w:bottom w:val="single" w:sz="4" w:space="0" w:color="auto"/>
              <w:right w:val="single" w:sz="4" w:space="0" w:color="auto"/>
            </w:tcBorders>
          </w:tcPr>
          <w:p w14:paraId="1D1594E7" w14:textId="711F206E"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72B65" w:rsidRPr="00A72B65" w14:paraId="1AF3721F"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33EEB9B0"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bookmarkStart w:id="59" w:name="OLE_LINK69"/>
            <w:bookmarkStart w:id="60" w:name="OLE_LINK63"/>
            <w:r w:rsidRPr="00A72B65">
              <w:rPr>
                <w:rFonts w:ascii="Arial" w:eastAsia="Times New Roman" w:hAnsi="Arial"/>
                <w:sz w:val="18"/>
                <w:lang w:eastAsia="en-GB"/>
              </w:rPr>
              <w:t>F</w:t>
            </w:r>
            <w:bookmarkEnd w:id="59"/>
            <w:bookmarkEnd w:id="60"/>
            <w:r w:rsidRPr="00A72B65">
              <w:rPr>
                <w:rFonts w:ascii="Arial" w:eastAsia="Malgun Gothic" w:hAnsi="Arial"/>
                <w:sz w:val="18"/>
                <w:lang w:eastAsia="ko-KR"/>
              </w:rPr>
              <w:t>031</w:t>
            </w:r>
          </w:p>
        </w:tc>
        <w:tc>
          <w:tcPr>
            <w:tcW w:w="2229" w:type="pct"/>
            <w:tcBorders>
              <w:top w:val="single" w:sz="4" w:space="0" w:color="auto"/>
              <w:left w:val="single" w:sz="4" w:space="0" w:color="auto"/>
              <w:bottom w:val="single" w:sz="4" w:space="0" w:color="auto"/>
              <w:right w:val="single" w:sz="4" w:space="0" w:color="auto"/>
            </w:tcBorders>
          </w:tcPr>
          <w:p w14:paraId="68566EC6"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A.4.3.2-1/179 AND NOT (A.4.3.2-1/178)</w:t>
            </w:r>
          </w:p>
        </w:tc>
        <w:tc>
          <w:tcPr>
            <w:tcW w:w="2424" w:type="pct"/>
            <w:tcBorders>
              <w:top w:val="single" w:sz="4" w:space="0" w:color="auto"/>
              <w:left w:val="single" w:sz="4" w:space="0" w:color="auto"/>
              <w:bottom w:val="single" w:sz="4" w:space="0" w:color="auto"/>
              <w:right w:val="single" w:sz="4" w:space="0" w:color="auto"/>
            </w:tcBorders>
          </w:tcPr>
          <w:p w14:paraId="56E499F7"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A72B65">
              <w:rPr>
                <w:rFonts w:ascii="Arial" w:eastAsia="Times New Roman" w:hAnsi="Arial"/>
                <w:sz w:val="18"/>
                <w:lang w:eastAsia="en-GB"/>
              </w:rPr>
              <w:t>UEs supporting MAC-CE activated separate LTM TCI states and do not support MAC-CE activated joint LTM TCI states</w:t>
            </w:r>
          </w:p>
        </w:tc>
      </w:tr>
      <w:tr w:rsidR="00A72B65" w:rsidRPr="00A72B65" w14:paraId="37A889D4"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086DDD7E"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bookmarkStart w:id="61" w:name="OLE_LINK64"/>
            <w:r w:rsidRPr="00A72B65">
              <w:rPr>
                <w:rFonts w:ascii="Arial" w:eastAsia="Times New Roman" w:hAnsi="Arial"/>
                <w:sz w:val="18"/>
                <w:lang w:eastAsia="en-GB"/>
              </w:rPr>
              <w:t>F</w:t>
            </w:r>
            <w:bookmarkEnd w:id="61"/>
            <w:r w:rsidRPr="00A72B65">
              <w:rPr>
                <w:rFonts w:ascii="Arial" w:eastAsia="Malgun Gothic" w:hAnsi="Arial"/>
                <w:sz w:val="18"/>
                <w:lang w:eastAsia="ko-KR"/>
              </w:rPr>
              <w:t>032</w:t>
            </w:r>
          </w:p>
        </w:tc>
        <w:tc>
          <w:tcPr>
            <w:tcW w:w="2229" w:type="pct"/>
            <w:tcBorders>
              <w:top w:val="single" w:sz="4" w:space="0" w:color="auto"/>
              <w:left w:val="single" w:sz="4" w:space="0" w:color="auto"/>
              <w:bottom w:val="single" w:sz="4" w:space="0" w:color="auto"/>
              <w:right w:val="single" w:sz="4" w:space="0" w:color="auto"/>
            </w:tcBorders>
          </w:tcPr>
          <w:p w14:paraId="79D6D029"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zh-TW"/>
              </w:rPr>
              <w:t>A.4.3.2-1/175 AND NOT (A.4.3.2-1/178)</w:t>
            </w:r>
          </w:p>
        </w:tc>
        <w:tc>
          <w:tcPr>
            <w:tcW w:w="2424" w:type="pct"/>
            <w:tcBorders>
              <w:top w:val="single" w:sz="4" w:space="0" w:color="auto"/>
              <w:left w:val="single" w:sz="4" w:space="0" w:color="auto"/>
              <w:bottom w:val="single" w:sz="4" w:space="0" w:color="auto"/>
              <w:right w:val="single" w:sz="4" w:space="0" w:color="auto"/>
            </w:tcBorders>
          </w:tcPr>
          <w:p w14:paraId="40FCA73C"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A72B65">
              <w:rPr>
                <w:rFonts w:ascii="Arial" w:eastAsia="Times New Roman" w:hAnsi="Arial"/>
                <w:sz w:val="18"/>
                <w:lang w:eastAsia="en-GB"/>
              </w:rPr>
              <w:t>UEs supporting unified TCI with joint DL/UL LTM TCI-state indication for LTM procedure and do not support MAC-CE activated jointstates.</w:t>
            </w:r>
          </w:p>
        </w:tc>
      </w:tr>
      <w:tr w:rsidR="00A72B65" w:rsidRPr="00A72B65" w14:paraId="47A74E32"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57BC6C78"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en-GB"/>
              </w:rPr>
              <w:t>F</w:t>
            </w:r>
            <w:r w:rsidRPr="00A72B65">
              <w:rPr>
                <w:rFonts w:ascii="Arial" w:eastAsia="Malgun Gothic" w:hAnsi="Arial"/>
                <w:sz w:val="18"/>
                <w:lang w:eastAsia="ko-KR"/>
              </w:rPr>
              <w:t>033</w:t>
            </w:r>
          </w:p>
        </w:tc>
        <w:tc>
          <w:tcPr>
            <w:tcW w:w="2229" w:type="pct"/>
            <w:tcBorders>
              <w:top w:val="single" w:sz="4" w:space="0" w:color="auto"/>
              <w:left w:val="single" w:sz="4" w:space="0" w:color="auto"/>
              <w:bottom w:val="single" w:sz="4" w:space="0" w:color="auto"/>
              <w:right w:val="single" w:sz="4" w:space="0" w:color="auto"/>
            </w:tcBorders>
          </w:tcPr>
          <w:p w14:paraId="729A2B5B"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zh-TW"/>
              </w:rPr>
              <w:t>A.4.3.2-1/176 AND NOT (A.4.3.2-1/175 OR A.4.3.2-1/178 OR A.4.3.2-1/179)</w:t>
            </w:r>
          </w:p>
        </w:tc>
        <w:tc>
          <w:tcPr>
            <w:tcW w:w="2424" w:type="pct"/>
            <w:tcBorders>
              <w:top w:val="single" w:sz="4" w:space="0" w:color="auto"/>
              <w:left w:val="single" w:sz="4" w:space="0" w:color="auto"/>
              <w:bottom w:val="single" w:sz="4" w:space="0" w:color="auto"/>
              <w:right w:val="single" w:sz="4" w:space="0" w:color="auto"/>
            </w:tcBorders>
          </w:tcPr>
          <w:p w14:paraId="1F7E3440"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A72B65">
              <w:rPr>
                <w:rFonts w:ascii="Arial" w:eastAsia="Times New Roman" w:hAnsi="Arial"/>
                <w:sz w:val="18"/>
                <w:lang w:eastAsia="en-GB"/>
              </w:rPr>
              <w:t>UEs supporting unified TCI with separate DL/UL LTM TCI-state indication for LTM procedure and do not support MAC-CE activated joint or separate LTM TCI states and do not support unified TCI with joint DL/UL LTM TCI-state indication for LTM procedure</w:t>
            </w:r>
          </w:p>
        </w:tc>
      </w:tr>
      <w:tr w:rsidR="00A72B65" w:rsidRPr="00A72B65" w14:paraId="67C28179"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786FB0EC"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bookmarkStart w:id="62" w:name="OLE_LINK65"/>
            <w:r w:rsidRPr="00A72B65">
              <w:rPr>
                <w:rFonts w:ascii="Arial" w:eastAsia="Times New Roman" w:hAnsi="Arial"/>
                <w:sz w:val="18"/>
                <w:lang w:eastAsia="en-GB"/>
              </w:rPr>
              <w:t>F</w:t>
            </w:r>
            <w:bookmarkEnd w:id="62"/>
            <w:r w:rsidRPr="00A72B65">
              <w:rPr>
                <w:rFonts w:ascii="Arial" w:eastAsia="Malgun Gothic" w:hAnsi="Arial"/>
                <w:sz w:val="18"/>
                <w:lang w:eastAsia="ko-KR"/>
              </w:rPr>
              <w:t>034-F042</w:t>
            </w:r>
          </w:p>
        </w:tc>
        <w:tc>
          <w:tcPr>
            <w:tcW w:w="2229" w:type="pct"/>
            <w:tcBorders>
              <w:top w:val="single" w:sz="4" w:space="0" w:color="auto"/>
              <w:left w:val="single" w:sz="4" w:space="0" w:color="auto"/>
              <w:bottom w:val="single" w:sz="4" w:space="0" w:color="auto"/>
              <w:right w:val="single" w:sz="4" w:space="0" w:color="auto"/>
            </w:tcBorders>
          </w:tcPr>
          <w:p w14:paraId="6FE348FD"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zh-TW"/>
              </w:rPr>
              <w:t>Void</w:t>
            </w:r>
          </w:p>
        </w:tc>
        <w:tc>
          <w:tcPr>
            <w:tcW w:w="2424" w:type="pct"/>
            <w:tcBorders>
              <w:top w:val="single" w:sz="4" w:space="0" w:color="auto"/>
              <w:left w:val="single" w:sz="4" w:space="0" w:color="auto"/>
              <w:bottom w:val="single" w:sz="4" w:space="0" w:color="auto"/>
              <w:right w:val="single" w:sz="4" w:space="0" w:color="auto"/>
            </w:tcBorders>
          </w:tcPr>
          <w:p w14:paraId="7D740A77"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72B65" w:rsidRPr="00A72B65" w14:paraId="1D0284F8"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2BEDDDBE"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szCs w:val="18"/>
                <w:lang w:eastAsia="en-GB"/>
              </w:rPr>
              <w:t>F</w:t>
            </w:r>
            <w:r w:rsidRPr="00A72B65">
              <w:rPr>
                <w:rFonts w:ascii="Arial" w:eastAsia="Malgun Gothic" w:hAnsi="Arial"/>
                <w:sz w:val="18"/>
                <w:szCs w:val="18"/>
                <w:lang w:eastAsia="ko-KR"/>
              </w:rPr>
              <w:t>043</w:t>
            </w:r>
          </w:p>
        </w:tc>
        <w:tc>
          <w:tcPr>
            <w:tcW w:w="2229" w:type="pct"/>
            <w:tcBorders>
              <w:top w:val="single" w:sz="4" w:space="0" w:color="auto"/>
              <w:left w:val="single" w:sz="4" w:space="0" w:color="auto"/>
              <w:bottom w:val="single" w:sz="4" w:space="0" w:color="auto"/>
              <w:right w:val="single" w:sz="4" w:space="0" w:color="auto"/>
            </w:tcBorders>
          </w:tcPr>
          <w:p w14:paraId="5F60933E" w14:textId="1C0C7A0C"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szCs w:val="18"/>
                <w:lang w:eastAsia="zh-TW"/>
              </w:rPr>
              <w:t>IF (A.4.1-1/1 OR A.4.1-1/2) AND A.4.1-2/7 AND A.4.1-3/1 AND A.4.3.2-1/</w:t>
            </w:r>
            <w:r w:rsidRPr="00A72B65">
              <w:rPr>
                <w:rFonts w:ascii="Arial" w:eastAsia="Times New Roman" w:hAnsi="Arial"/>
                <w:sz w:val="18"/>
                <w:lang w:eastAsia="zh-TW"/>
              </w:rPr>
              <w:t>191</w:t>
            </w:r>
            <w:r w:rsidRPr="00A72B65">
              <w:rPr>
                <w:rFonts w:ascii="Arial" w:eastAsia="Times New Roman" w:hAnsi="Arial"/>
                <w:sz w:val="18"/>
                <w:szCs w:val="18"/>
                <w:lang w:eastAsia="zh-TW"/>
              </w:rPr>
              <w:t xml:space="preserve"> AND A.4.3.2-1/179 AND A.4.3.2-1/183 AND A.4.3.2-1/186 AND NOT (A.4.3.2-1/178) AND A.4.3.6-1/102 AND A.4.3.2-1/</w:t>
            </w:r>
            <w:r w:rsidRPr="00A72B65">
              <w:rPr>
                <w:rFonts w:ascii="Arial" w:eastAsia="Times New Roman" w:hAnsi="Arial"/>
                <w:sz w:val="18"/>
                <w:lang w:eastAsia="zh-TW"/>
              </w:rPr>
              <w:t>196</w:t>
            </w:r>
            <w:r w:rsidRPr="00A72B65">
              <w:rPr>
                <w:rFonts w:ascii="Arial" w:eastAsia="Times New Roman" w:hAnsi="Arial"/>
                <w:sz w:val="18"/>
                <w:szCs w:val="18"/>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16FDADD5" w14:textId="7C747DD6"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A72B65">
              <w:rPr>
                <w:rFonts w:ascii="Arial" w:eastAsia="Times New Roman" w:hAnsi="Arial"/>
                <w:sz w:val="18"/>
                <w:lang w:eastAsia="en-GB"/>
              </w:rPr>
              <w:t xml:space="preserve">UEs supporting </w:t>
            </w:r>
            <w:r w:rsidRPr="00A72B65">
              <w:rPr>
                <w:rFonts w:ascii="Arial" w:eastAsia="Times New Roman" w:hAnsi="Arial"/>
                <w:sz w:val="18"/>
                <w:lang w:eastAsia="zh-CN"/>
              </w:rPr>
              <w:t xml:space="preserve">5GS NR SA FR1, </w:t>
            </w:r>
            <w:r w:rsidRPr="00A72B65">
              <w:rPr>
                <w:rFonts w:ascii="Arial" w:eastAsia="Times New Roman" w:hAnsi="Arial"/>
                <w:sz w:val="18"/>
                <w:lang w:eastAsia="en-GB"/>
              </w:rPr>
              <w:t>intra-frequency LTM for MCG with RACH, MAC-CE activated separate LTM TCI states, RACH-less LTM with dynamic grant, intra-frequency L1-RSRP measurement, reporting based on SSB(s) of candidate cell(s) and do not support MAC-CE activated joint LTM TCI states, interruptions caused by PDCCH order</w:t>
            </w:r>
          </w:p>
        </w:tc>
      </w:tr>
      <w:tr w:rsidR="00A72B65" w:rsidRPr="00A72B65" w14:paraId="46647F11"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04B3E79A"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szCs w:val="18"/>
                <w:lang w:eastAsia="en-GB"/>
              </w:rPr>
              <w:t>F</w:t>
            </w:r>
            <w:r w:rsidRPr="00A72B65">
              <w:rPr>
                <w:rFonts w:ascii="Arial" w:eastAsia="Malgun Gothic" w:hAnsi="Arial"/>
                <w:sz w:val="18"/>
                <w:szCs w:val="18"/>
                <w:lang w:eastAsia="ko-KR"/>
              </w:rPr>
              <w:t>044</w:t>
            </w:r>
          </w:p>
        </w:tc>
        <w:tc>
          <w:tcPr>
            <w:tcW w:w="2229" w:type="pct"/>
            <w:tcBorders>
              <w:top w:val="single" w:sz="4" w:space="0" w:color="auto"/>
              <w:left w:val="single" w:sz="4" w:space="0" w:color="auto"/>
              <w:bottom w:val="single" w:sz="4" w:space="0" w:color="auto"/>
              <w:right w:val="single" w:sz="4" w:space="0" w:color="auto"/>
            </w:tcBorders>
          </w:tcPr>
          <w:p w14:paraId="04C8B9B1" w14:textId="773AE44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szCs w:val="18"/>
                <w:lang w:eastAsia="zh-TW"/>
              </w:rPr>
              <w:t>IF (A.4.1-1/1 OR A.4.1-1/2) AND A.4.1-2/7 AND A.4.1-3/1 AND A.4.3.2-1/183 AND A.4.3.2-1/186 AND A.4.3.2-1/</w:t>
            </w:r>
            <w:r w:rsidRPr="00A72B65">
              <w:rPr>
                <w:rFonts w:ascii="Arial" w:eastAsia="Times New Roman" w:hAnsi="Arial"/>
                <w:sz w:val="18"/>
                <w:lang w:eastAsia="zh-TW"/>
              </w:rPr>
              <w:t>191</w:t>
            </w:r>
            <w:r w:rsidRPr="00A72B65">
              <w:rPr>
                <w:rFonts w:ascii="Arial" w:eastAsia="Times New Roman" w:hAnsi="Arial"/>
                <w:sz w:val="18"/>
                <w:szCs w:val="18"/>
                <w:lang w:eastAsia="zh-TW"/>
              </w:rPr>
              <w:t xml:space="preserve"> AND A.4.3.6-1/102 AND A.4.3.2-1/</w:t>
            </w:r>
            <w:r w:rsidRPr="00A72B65">
              <w:rPr>
                <w:rFonts w:ascii="Arial" w:eastAsia="Times New Roman" w:hAnsi="Arial"/>
                <w:sz w:val="18"/>
                <w:lang w:eastAsia="zh-TW"/>
              </w:rPr>
              <w:t>196</w:t>
            </w:r>
            <w:r w:rsidRPr="00A72B65">
              <w:rPr>
                <w:rFonts w:ascii="Arial" w:eastAsia="Times New Roman" w:hAnsi="Arial"/>
                <w:sz w:val="18"/>
                <w:szCs w:val="18"/>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23887E5D" w14:textId="295462F1"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A72B65">
              <w:rPr>
                <w:rFonts w:ascii="Arial" w:eastAsia="Times New Roman" w:hAnsi="Arial"/>
                <w:sz w:val="18"/>
                <w:lang w:eastAsia="en-GB"/>
              </w:rPr>
              <w:t xml:space="preserve">UEs supporting </w:t>
            </w:r>
            <w:r w:rsidRPr="00A72B65">
              <w:rPr>
                <w:rFonts w:ascii="Arial" w:eastAsia="Times New Roman" w:hAnsi="Arial"/>
                <w:sz w:val="18"/>
                <w:lang w:eastAsia="zh-CN"/>
              </w:rPr>
              <w:t xml:space="preserve">5GS NR SA FR1, </w:t>
            </w:r>
            <w:r w:rsidRPr="00A72B65">
              <w:rPr>
                <w:rFonts w:ascii="Arial" w:eastAsia="Times New Roman" w:hAnsi="Arial"/>
                <w:sz w:val="18"/>
                <w:lang w:eastAsia="en-GB"/>
              </w:rPr>
              <w:t>intra-frequency LTM for MCG with RACH, RACH-less LTM with dynamic grant, intra-frequency L1-RSRP measurement and reporting based on SSB(s) of candidate cell(s) , interruptions caused by PDCCH order</w:t>
            </w:r>
          </w:p>
        </w:tc>
      </w:tr>
      <w:tr w:rsidR="00A72B65" w:rsidRPr="00A72B65" w14:paraId="195D03DA"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186B7B61"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szCs w:val="18"/>
                <w:lang w:eastAsia="en-GB"/>
              </w:rPr>
              <w:t>F</w:t>
            </w:r>
            <w:r w:rsidRPr="00A72B65">
              <w:rPr>
                <w:rFonts w:ascii="Arial" w:eastAsia="Malgun Gothic" w:hAnsi="Arial"/>
                <w:sz w:val="18"/>
                <w:szCs w:val="18"/>
                <w:lang w:eastAsia="ko-KR"/>
              </w:rPr>
              <w:t>045</w:t>
            </w:r>
          </w:p>
        </w:tc>
        <w:tc>
          <w:tcPr>
            <w:tcW w:w="2229" w:type="pct"/>
            <w:tcBorders>
              <w:top w:val="single" w:sz="4" w:space="0" w:color="auto"/>
              <w:left w:val="single" w:sz="4" w:space="0" w:color="auto"/>
              <w:bottom w:val="single" w:sz="4" w:space="0" w:color="auto"/>
              <w:right w:val="single" w:sz="4" w:space="0" w:color="auto"/>
            </w:tcBorders>
          </w:tcPr>
          <w:p w14:paraId="6E6907A9" w14:textId="7160C501"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szCs w:val="18"/>
                <w:lang w:eastAsia="zh-TW"/>
              </w:rPr>
              <w:t>IF (A.4.1-1/1 OR A.4.1-1/2) AND A.4.1-2/7 AND A.4.1-3/1 AND A.4.3.2-1/183 AND A.4.3.2-1/186 AND A.4.3.2-1/</w:t>
            </w:r>
            <w:r w:rsidRPr="00A72B65">
              <w:rPr>
                <w:rFonts w:ascii="Arial" w:eastAsia="Times New Roman" w:hAnsi="Arial"/>
                <w:sz w:val="18"/>
                <w:lang w:eastAsia="zh-TW"/>
              </w:rPr>
              <w:t>191</w:t>
            </w:r>
            <w:r w:rsidRPr="00A72B65">
              <w:rPr>
                <w:rFonts w:ascii="Arial" w:eastAsia="Times New Roman" w:hAnsi="Arial"/>
                <w:sz w:val="18"/>
                <w:szCs w:val="18"/>
                <w:lang w:eastAsia="zh-TW"/>
              </w:rPr>
              <w:t xml:space="preserve"> AND A.4.3.2-1/179 AND NOT (A.4.3.2-1/178) AND A.4.3.6-1/102 THEN R ELSE N/A</w:t>
            </w:r>
          </w:p>
        </w:tc>
        <w:tc>
          <w:tcPr>
            <w:tcW w:w="2424" w:type="pct"/>
            <w:tcBorders>
              <w:top w:val="single" w:sz="4" w:space="0" w:color="auto"/>
              <w:left w:val="single" w:sz="4" w:space="0" w:color="auto"/>
              <w:bottom w:val="single" w:sz="4" w:space="0" w:color="auto"/>
              <w:right w:val="single" w:sz="4" w:space="0" w:color="auto"/>
            </w:tcBorders>
          </w:tcPr>
          <w:p w14:paraId="4E57CCEA" w14:textId="400E915C"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A72B65">
              <w:rPr>
                <w:rFonts w:ascii="Arial" w:eastAsia="Times New Roman" w:hAnsi="Arial"/>
                <w:sz w:val="18"/>
                <w:lang w:eastAsia="en-GB"/>
              </w:rPr>
              <w:t xml:space="preserve">UEs supporting </w:t>
            </w:r>
            <w:r w:rsidRPr="00A72B65">
              <w:rPr>
                <w:rFonts w:ascii="Arial" w:eastAsia="Times New Roman" w:hAnsi="Arial"/>
                <w:sz w:val="18"/>
                <w:lang w:eastAsia="zh-CN"/>
              </w:rPr>
              <w:t xml:space="preserve">5GS NR SA FR1, </w:t>
            </w:r>
            <w:r w:rsidRPr="00A72B65">
              <w:rPr>
                <w:rFonts w:ascii="Arial" w:eastAsia="Times New Roman" w:hAnsi="Arial"/>
                <w:sz w:val="18"/>
                <w:lang w:eastAsia="en-GB"/>
              </w:rPr>
              <w:t>intra-frequency LTM for MCG with RACH, MAC-CE activated separate LTM TCI states, RACH-less LTM with dynamic grant and do not support MAC-CE activated joint LTM TCI states, interruptions caused by PDCCH order</w:t>
            </w:r>
          </w:p>
        </w:tc>
      </w:tr>
      <w:tr w:rsidR="00A72B65" w:rsidRPr="00A72B65" w14:paraId="59868E19"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206989AE"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szCs w:val="18"/>
                <w:lang w:eastAsia="en-GB"/>
              </w:rPr>
              <w:t>F</w:t>
            </w:r>
            <w:r w:rsidRPr="00A72B65">
              <w:rPr>
                <w:rFonts w:ascii="Arial" w:eastAsia="Malgun Gothic" w:hAnsi="Arial"/>
                <w:sz w:val="18"/>
                <w:szCs w:val="18"/>
                <w:lang w:eastAsia="ko-KR"/>
              </w:rPr>
              <w:t>046</w:t>
            </w:r>
          </w:p>
        </w:tc>
        <w:tc>
          <w:tcPr>
            <w:tcW w:w="2229" w:type="pct"/>
            <w:tcBorders>
              <w:top w:val="single" w:sz="4" w:space="0" w:color="auto"/>
              <w:left w:val="single" w:sz="4" w:space="0" w:color="auto"/>
              <w:bottom w:val="single" w:sz="4" w:space="0" w:color="auto"/>
              <w:right w:val="single" w:sz="4" w:space="0" w:color="auto"/>
            </w:tcBorders>
          </w:tcPr>
          <w:p w14:paraId="0BD396A1" w14:textId="5BFF7111"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szCs w:val="18"/>
                <w:lang w:eastAsia="zh-TW"/>
              </w:rPr>
              <w:t>IF (A.4.1-1/1 OR A.4.1-1/2) AND A.4.1-2/7 AND A.4.1-3/1 AND A.4.3.2-1/183 AND A.4.3.2-1/186 AND A.4.3.2-1/</w:t>
            </w:r>
            <w:r w:rsidRPr="00A72B65">
              <w:rPr>
                <w:rFonts w:ascii="Arial" w:eastAsia="Times New Roman" w:hAnsi="Arial"/>
                <w:sz w:val="18"/>
                <w:lang w:eastAsia="zh-TW"/>
              </w:rPr>
              <w:t>191</w:t>
            </w:r>
            <w:r w:rsidRPr="00A72B65">
              <w:rPr>
                <w:rFonts w:ascii="Arial" w:eastAsia="Times New Roman" w:hAnsi="Arial"/>
                <w:sz w:val="18"/>
                <w:szCs w:val="18"/>
                <w:lang w:eastAsia="zh-TW"/>
              </w:rPr>
              <w:t xml:space="preserve"> AND A.4.3.6-1/102 THEN R ELSE N/A</w:t>
            </w:r>
          </w:p>
        </w:tc>
        <w:tc>
          <w:tcPr>
            <w:tcW w:w="2424" w:type="pct"/>
            <w:tcBorders>
              <w:top w:val="single" w:sz="4" w:space="0" w:color="auto"/>
              <w:left w:val="single" w:sz="4" w:space="0" w:color="auto"/>
              <w:bottom w:val="single" w:sz="4" w:space="0" w:color="auto"/>
              <w:right w:val="single" w:sz="4" w:space="0" w:color="auto"/>
            </w:tcBorders>
          </w:tcPr>
          <w:p w14:paraId="4F465DBA" w14:textId="5C8DD412"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A72B65">
              <w:rPr>
                <w:rFonts w:ascii="Arial" w:eastAsia="Times New Roman" w:hAnsi="Arial"/>
                <w:sz w:val="18"/>
                <w:lang w:eastAsia="en-GB"/>
              </w:rPr>
              <w:t xml:space="preserve">UEs supporting </w:t>
            </w:r>
            <w:r w:rsidRPr="00A72B65">
              <w:rPr>
                <w:rFonts w:ascii="Arial" w:eastAsia="Times New Roman" w:hAnsi="Arial"/>
                <w:sz w:val="18"/>
                <w:lang w:eastAsia="zh-CN"/>
              </w:rPr>
              <w:t xml:space="preserve">5GS NR SA FR1, </w:t>
            </w:r>
            <w:r w:rsidRPr="00A72B65">
              <w:rPr>
                <w:rFonts w:ascii="Arial" w:eastAsia="Times New Roman" w:hAnsi="Arial"/>
                <w:sz w:val="18"/>
                <w:lang w:eastAsia="en-GB"/>
              </w:rPr>
              <w:t>intra-frequency LTM for MCG with RACH, RACH-less LTM with dynamic grant, interruptions caused by PDCCH order</w:t>
            </w:r>
          </w:p>
        </w:tc>
      </w:tr>
      <w:tr w:rsidR="00A72B65" w:rsidRPr="00A72B65" w14:paraId="394042FC"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1A0633A5"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en-GB"/>
              </w:rPr>
              <w:t>F</w:t>
            </w:r>
            <w:r w:rsidRPr="00A72B65">
              <w:rPr>
                <w:rFonts w:ascii="Arial" w:eastAsia="Malgun Gothic" w:hAnsi="Arial"/>
                <w:sz w:val="18"/>
                <w:lang w:eastAsia="ko-KR"/>
              </w:rPr>
              <w:t>047</w:t>
            </w:r>
          </w:p>
        </w:tc>
        <w:tc>
          <w:tcPr>
            <w:tcW w:w="2229" w:type="pct"/>
            <w:tcBorders>
              <w:top w:val="single" w:sz="4" w:space="0" w:color="auto"/>
              <w:left w:val="single" w:sz="4" w:space="0" w:color="auto"/>
              <w:bottom w:val="single" w:sz="4" w:space="0" w:color="auto"/>
              <w:right w:val="single" w:sz="4" w:space="0" w:color="auto"/>
            </w:tcBorders>
          </w:tcPr>
          <w:p w14:paraId="7AF7FD41" w14:textId="5AB6AD00"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zh-TW"/>
              </w:rPr>
              <w:t>IF (A.4.1-1/1 OR A.4.1-1/2) AND A.4.1-2/7 AND A.4.1-3/1 AND A.4.3.2-1/183 AND A.4.3.2-1/184 AND A.4.3.2-1/185 AND A.4.3.2-1/186 AND A.4.3.6-1/</w:t>
            </w:r>
            <w:r w:rsidRPr="00A72B65">
              <w:rPr>
                <w:rFonts w:ascii="Arial" w:eastAsia="Times New Roman" w:hAnsi="Arial"/>
                <w:sz w:val="18"/>
                <w:szCs w:val="18"/>
                <w:lang w:eastAsia="zh-TW"/>
              </w:rPr>
              <w:t>102</w:t>
            </w:r>
            <w:r w:rsidRPr="00A72B65">
              <w:rPr>
                <w:rFonts w:ascii="Arial" w:eastAsia="Times New Roman" w:hAnsi="Arial"/>
                <w:sz w:val="18"/>
                <w:lang w:eastAsia="zh-TW"/>
              </w:rPr>
              <w:t xml:space="preserve"> AND A.4.3.2-1/194 THEN R ELSE N/A</w:t>
            </w:r>
          </w:p>
        </w:tc>
        <w:tc>
          <w:tcPr>
            <w:tcW w:w="2424" w:type="pct"/>
            <w:tcBorders>
              <w:top w:val="single" w:sz="4" w:space="0" w:color="auto"/>
              <w:left w:val="single" w:sz="4" w:space="0" w:color="auto"/>
              <w:bottom w:val="single" w:sz="4" w:space="0" w:color="auto"/>
              <w:right w:val="single" w:sz="4" w:space="0" w:color="auto"/>
            </w:tcBorders>
          </w:tcPr>
          <w:p w14:paraId="16BBAF49" w14:textId="246A415B"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A72B65">
              <w:rPr>
                <w:rFonts w:ascii="Arial" w:eastAsia="Times New Roman" w:hAnsi="Arial"/>
                <w:sz w:val="18"/>
                <w:lang w:eastAsia="en-GB"/>
              </w:rPr>
              <w:t xml:space="preserve">UEs supporting </w:t>
            </w:r>
            <w:r w:rsidRPr="00A72B65">
              <w:rPr>
                <w:rFonts w:ascii="Arial" w:eastAsia="Times New Roman" w:hAnsi="Arial"/>
                <w:sz w:val="18"/>
                <w:lang w:eastAsia="zh-CN"/>
              </w:rPr>
              <w:t xml:space="preserve">5GS NR SA FR1, </w:t>
            </w:r>
            <w:r w:rsidRPr="00A72B65">
              <w:rPr>
                <w:rFonts w:ascii="Arial" w:eastAsia="Times New Roman" w:hAnsi="Arial"/>
                <w:sz w:val="18"/>
                <w:lang w:eastAsia="en-GB"/>
              </w:rPr>
              <w:t>intra-frequency LTM for MCG with RACH, RACH-less LTM with dynamic grant and intra-frequency L1-RSRP measurement and reporting based on SSB(s) of candidate cell(s) , interruptions caused by PDCCH order and Support simultaneous transmission to handle the overlap between UL transmission on serving cell(s) and PRACH on candidate cell(s)</w:t>
            </w:r>
          </w:p>
        </w:tc>
      </w:tr>
      <w:tr w:rsidR="00A72B65" w:rsidRPr="00A72B65" w14:paraId="1FCB48CB"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7156919D" w14:textId="74736F04"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zh-TW"/>
              </w:rPr>
              <w:t>F</w:t>
            </w:r>
            <w:r w:rsidRPr="00A72B65">
              <w:rPr>
                <w:rFonts w:ascii="Arial" w:eastAsia="Times New Roman" w:hAnsi="Arial"/>
                <w:sz w:val="18"/>
                <w:lang w:eastAsia="ko-KR"/>
              </w:rPr>
              <w:t>048</w:t>
            </w:r>
          </w:p>
        </w:tc>
        <w:tc>
          <w:tcPr>
            <w:tcW w:w="2229" w:type="pct"/>
            <w:tcBorders>
              <w:top w:val="single" w:sz="4" w:space="0" w:color="auto"/>
              <w:left w:val="single" w:sz="4" w:space="0" w:color="auto"/>
              <w:bottom w:val="single" w:sz="4" w:space="0" w:color="auto"/>
              <w:right w:val="single" w:sz="4" w:space="0" w:color="auto"/>
            </w:tcBorders>
          </w:tcPr>
          <w:p w14:paraId="211D2C99"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del w:id="63" w:author="Fernando Alonso Macias" w:date="2025-11-04T15:10:00Z" w16du:dateUtc="2025-11-04T23:10:00Z">
              <w:r w:rsidRPr="00A72B65" w:rsidDel="00AC37BF">
                <w:rPr>
                  <w:rFonts w:ascii="Arial" w:eastAsia="Times New Roman" w:hAnsi="Arial"/>
                  <w:sz w:val="18"/>
                  <w:lang w:eastAsia="en-GB"/>
                </w:rPr>
                <w:delText xml:space="preserve">IF </w:delText>
              </w:r>
            </w:del>
            <w:r w:rsidRPr="00A72B65">
              <w:rPr>
                <w:rFonts w:ascii="Arial" w:eastAsia="Times New Roman" w:hAnsi="Arial"/>
                <w:sz w:val="18"/>
                <w:lang w:eastAsia="en-GB"/>
              </w:rPr>
              <w:t>A.4.3.2-1/224</w:t>
            </w:r>
            <w:del w:id="64" w:author="Fernando Alonso Macias" w:date="2025-10-30T17:19:00Z" w16du:dateUtc="2025-10-31T00:19:00Z">
              <w:r w:rsidRPr="00A72B65" w:rsidDel="005704F8">
                <w:rPr>
                  <w:rFonts w:ascii="Arial" w:eastAsia="Times New Roman" w:hAnsi="Arial"/>
                  <w:sz w:val="18"/>
                  <w:lang w:eastAsia="en-GB"/>
                </w:rPr>
                <w:delText xml:space="preserve"> THEN R ELSE N/A</w:delText>
              </w:r>
            </w:del>
          </w:p>
        </w:tc>
        <w:tc>
          <w:tcPr>
            <w:tcW w:w="2424" w:type="pct"/>
            <w:tcBorders>
              <w:top w:val="single" w:sz="4" w:space="0" w:color="auto"/>
              <w:left w:val="single" w:sz="4" w:space="0" w:color="auto"/>
              <w:bottom w:val="single" w:sz="4" w:space="0" w:color="auto"/>
              <w:right w:val="single" w:sz="4" w:space="0" w:color="auto"/>
            </w:tcBorders>
          </w:tcPr>
          <w:p w14:paraId="7744A718"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zh-CN"/>
              </w:rPr>
              <w:t xml:space="preserve">UE supporting </w:t>
            </w:r>
            <w:r w:rsidRPr="00A72B65">
              <w:rPr>
                <w:rFonts w:ascii="Arial" w:eastAsia="Times New Roman" w:hAnsi="Arial"/>
                <w:sz w:val="18"/>
                <w:lang w:eastAsia="en-GB"/>
              </w:rPr>
              <w:t>max-HARQ-ProcessNumber-r17 with 32 HARQ processes</w:t>
            </w:r>
          </w:p>
        </w:tc>
      </w:tr>
      <w:tr w:rsidR="00A72B65" w:rsidRPr="00A72B65" w14:paraId="1FF1655B"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54B45E00" w14:textId="59425621"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zh-TW"/>
              </w:rPr>
              <w:t>F</w:t>
            </w:r>
            <w:r w:rsidRPr="00A72B65">
              <w:rPr>
                <w:rFonts w:ascii="Arial" w:eastAsia="Times New Roman" w:hAnsi="Arial"/>
                <w:sz w:val="18"/>
                <w:lang w:eastAsia="ko-KR"/>
              </w:rPr>
              <w:t>049</w:t>
            </w:r>
          </w:p>
        </w:tc>
        <w:tc>
          <w:tcPr>
            <w:tcW w:w="2229" w:type="pct"/>
            <w:tcBorders>
              <w:top w:val="single" w:sz="4" w:space="0" w:color="auto"/>
              <w:left w:val="single" w:sz="4" w:space="0" w:color="auto"/>
              <w:bottom w:val="single" w:sz="4" w:space="0" w:color="auto"/>
              <w:right w:val="single" w:sz="4" w:space="0" w:color="auto"/>
            </w:tcBorders>
          </w:tcPr>
          <w:p w14:paraId="26870011" w14:textId="74605EE2"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del w:id="65" w:author="Fernando Alonso Macias" w:date="2025-11-04T15:10:00Z" w16du:dateUtc="2025-11-04T23:10:00Z">
              <w:r w:rsidRPr="00A72B65" w:rsidDel="00AC37BF">
                <w:rPr>
                  <w:rFonts w:ascii="Arial" w:eastAsia="Times New Roman" w:hAnsi="Arial"/>
                  <w:sz w:val="18"/>
                  <w:lang w:eastAsia="en-GB"/>
                </w:rPr>
                <w:delText xml:space="preserve">IF </w:delText>
              </w:r>
            </w:del>
            <w:r w:rsidRPr="00A72B65">
              <w:rPr>
                <w:rFonts w:ascii="Arial" w:eastAsia="Times New Roman" w:hAnsi="Arial"/>
                <w:sz w:val="18"/>
                <w:lang w:eastAsia="en-GB"/>
              </w:rPr>
              <w:t>A.4.3.5-1/18</w:t>
            </w:r>
            <w:del w:id="66" w:author="Fernando Alonso Macias" w:date="2025-10-30T17:19:00Z" w16du:dateUtc="2025-10-31T00:19:00Z">
              <w:r w:rsidRPr="00A72B65" w:rsidDel="005704F8">
                <w:rPr>
                  <w:rFonts w:ascii="Arial" w:eastAsia="Times New Roman" w:hAnsi="Arial"/>
                  <w:sz w:val="18"/>
                  <w:lang w:eastAsia="en-GB"/>
                </w:rPr>
                <w:delText xml:space="preserve"> THEN R ELSE </w:delText>
              </w:r>
            </w:del>
            <w:del w:id="67" w:author="Fernando Alonso Macias" w:date="2025-10-30T17:18:00Z" w16du:dateUtc="2025-10-31T00:18:00Z">
              <w:r w:rsidRPr="00A72B65" w:rsidDel="005704F8">
                <w:rPr>
                  <w:rFonts w:ascii="Arial" w:eastAsia="Times New Roman" w:hAnsi="Arial"/>
                  <w:sz w:val="18"/>
                  <w:lang w:eastAsia="en-GB"/>
                </w:rPr>
                <w:delText>N/A</w:delText>
              </w:r>
            </w:del>
          </w:p>
        </w:tc>
        <w:tc>
          <w:tcPr>
            <w:tcW w:w="2424" w:type="pct"/>
            <w:tcBorders>
              <w:top w:val="single" w:sz="4" w:space="0" w:color="auto"/>
              <w:left w:val="single" w:sz="4" w:space="0" w:color="auto"/>
              <w:bottom w:val="single" w:sz="4" w:space="0" w:color="auto"/>
              <w:right w:val="single" w:sz="4" w:space="0" w:color="auto"/>
            </w:tcBorders>
          </w:tcPr>
          <w:p w14:paraId="241A4C64"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zh-CN"/>
              </w:rPr>
              <w:t xml:space="preserve">UE supporting </w:t>
            </w:r>
            <w:r w:rsidRPr="00A72B65">
              <w:rPr>
                <w:rFonts w:ascii="Arial" w:eastAsia="Times New Roman" w:hAnsi="Arial"/>
                <w:sz w:val="18"/>
                <w:lang w:eastAsia="en-GB"/>
              </w:rPr>
              <w:t>harq-FeedbackDisabled-r17</w:t>
            </w:r>
          </w:p>
        </w:tc>
      </w:tr>
      <w:tr w:rsidR="00A72B65" w:rsidRPr="00A72B65" w14:paraId="4ED1F4B4"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0ACA2369" w14:textId="7A580A7D"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zh-TW"/>
              </w:rPr>
              <w:t>F050</w:t>
            </w:r>
          </w:p>
        </w:tc>
        <w:tc>
          <w:tcPr>
            <w:tcW w:w="2229" w:type="pct"/>
            <w:tcBorders>
              <w:top w:val="single" w:sz="4" w:space="0" w:color="auto"/>
              <w:left w:val="single" w:sz="4" w:space="0" w:color="auto"/>
              <w:bottom w:val="single" w:sz="4" w:space="0" w:color="auto"/>
              <w:right w:val="single" w:sz="4" w:space="0" w:color="auto"/>
            </w:tcBorders>
          </w:tcPr>
          <w:p w14:paraId="07BD3456"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A.4.3.2-1/78 AND A.4.3.2-1/56</w:t>
            </w:r>
          </w:p>
        </w:tc>
        <w:tc>
          <w:tcPr>
            <w:tcW w:w="2424" w:type="pct"/>
            <w:tcBorders>
              <w:top w:val="single" w:sz="4" w:space="0" w:color="auto"/>
              <w:left w:val="single" w:sz="4" w:space="0" w:color="auto"/>
              <w:bottom w:val="single" w:sz="4" w:space="0" w:color="auto"/>
              <w:right w:val="single" w:sz="4" w:space="0" w:color="auto"/>
            </w:tcBorders>
          </w:tcPr>
          <w:p w14:paraId="008D7BC5"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A72B65">
              <w:rPr>
                <w:rFonts w:ascii="Arial" w:eastAsia="Times New Roman" w:hAnsi="Arial"/>
                <w:sz w:val="18"/>
                <w:lang w:eastAsia="zh-CN"/>
              </w:rPr>
              <w:t>UE supporting maxNumberActiveTCI-PerBWP other than n1 and maxSimultaneousResourceSetsPerCC atleast 2</w:t>
            </w:r>
          </w:p>
        </w:tc>
      </w:tr>
      <w:tr w:rsidR="00A72B65" w:rsidRPr="00A72B65" w14:paraId="4532A34F"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67A589D0" w14:textId="1AE7C0F5"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zh-TW"/>
              </w:rPr>
              <w:t>F051</w:t>
            </w:r>
          </w:p>
        </w:tc>
        <w:tc>
          <w:tcPr>
            <w:tcW w:w="2229" w:type="pct"/>
            <w:tcBorders>
              <w:top w:val="single" w:sz="4" w:space="0" w:color="auto"/>
              <w:left w:val="single" w:sz="4" w:space="0" w:color="auto"/>
              <w:bottom w:val="single" w:sz="4" w:space="0" w:color="auto"/>
              <w:right w:val="single" w:sz="4" w:space="0" w:color="auto"/>
            </w:tcBorders>
          </w:tcPr>
          <w:p w14:paraId="54A4CF7F"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A.4.3.2-1/178</w:t>
            </w:r>
          </w:p>
        </w:tc>
        <w:tc>
          <w:tcPr>
            <w:tcW w:w="2424" w:type="pct"/>
            <w:tcBorders>
              <w:top w:val="single" w:sz="4" w:space="0" w:color="auto"/>
              <w:left w:val="single" w:sz="4" w:space="0" w:color="auto"/>
              <w:bottom w:val="single" w:sz="4" w:space="0" w:color="auto"/>
              <w:right w:val="single" w:sz="4" w:space="0" w:color="auto"/>
            </w:tcBorders>
          </w:tcPr>
          <w:p w14:paraId="51B91A4B"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A72B65">
              <w:rPr>
                <w:rFonts w:ascii="Arial" w:eastAsia="Times New Roman" w:hAnsi="Arial"/>
                <w:sz w:val="18"/>
                <w:lang w:eastAsia="zh-CN"/>
              </w:rPr>
              <w:t>UEs supporting MAC-CE activated joint LTM TCI states</w:t>
            </w:r>
          </w:p>
        </w:tc>
      </w:tr>
      <w:tr w:rsidR="00BD1444" w:rsidRPr="00A72B65" w14:paraId="3520B065" w14:textId="77777777" w:rsidTr="000A26C9">
        <w:trPr>
          <w:cantSplit/>
          <w:trHeight w:val="173"/>
          <w:ins w:id="68" w:author="Fernando Alonso Macias" w:date="2025-11-07T20:40:00Z"/>
        </w:trPr>
        <w:tc>
          <w:tcPr>
            <w:tcW w:w="347" w:type="pct"/>
            <w:tcBorders>
              <w:top w:val="single" w:sz="4" w:space="0" w:color="auto"/>
              <w:left w:val="single" w:sz="4" w:space="0" w:color="auto"/>
              <w:bottom w:val="single" w:sz="4" w:space="0" w:color="auto"/>
              <w:right w:val="single" w:sz="4" w:space="0" w:color="auto"/>
            </w:tcBorders>
          </w:tcPr>
          <w:p w14:paraId="154069A5" w14:textId="450DE2C1" w:rsidR="00BD1444" w:rsidRPr="00A72B65" w:rsidRDefault="00BD1444" w:rsidP="00BD1444">
            <w:pPr>
              <w:keepNext/>
              <w:keepLines/>
              <w:overflowPunct w:val="0"/>
              <w:autoSpaceDE w:val="0"/>
              <w:autoSpaceDN w:val="0"/>
              <w:adjustRightInd w:val="0"/>
              <w:spacing w:after="0"/>
              <w:textAlignment w:val="baseline"/>
              <w:rPr>
                <w:ins w:id="69" w:author="Fernando Alonso Macias" w:date="2025-11-07T20:40:00Z" w16du:dateUtc="2025-11-08T04:40:00Z"/>
                <w:rFonts w:ascii="Arial" w:eastAsia="Times New Roman" w:hAnsi="Arial"/>
                <w:sz w:val="18"/>
                <w:lang w:eastAsia="zh-TW"/>
              </w:rPr>
            </w:pPr>
            <w:ins w:id="70" w:author="Fernando Alonso Macias" w:date="2025-11-07T20:40:00Z" w16du:dateUtc="2025-11-08T04:40:00Z">
              <w:r>
                <w:rPr>
                  <w:rFonts w:ascii="Arial" w:eastAsia="Times New Roman" w:hAnsi="Arial"/>
                  <w:sz w:val="18"/>
                  <w:lang w:eastAsia="zh-TW"/>
                </w:rPr>
                <w:t>F0</w:t>
              </w:r>
            </w:ins>
            <w:ins w:id="71" w:author="Fernando Alonso Macias" w:date="2025-11-07T20:41:00Z" w16du:dateUtc="2025-11-08T04:41:00Z">
              <w:r>
                <w:rPr>
                  <w:rFonts w:ascii="Arial" w:eastAsia="Times New Roman" w:hAnsi="Arial"/>
                  <w:sz w:val="18"/>
                  <w:lang w:eastAsia="zh-TW"/>
                </w:rPr>
                <w:t>5</w:t>
              </w:r>
            </w:ins>
            <w:ins w:id="72" w:author="Fernando Alonso Macias" w:date="2025-11-07T20:40:00Z" w16du:dateUtc="2025-11-08T04:40:00Z">
              <w:r>
                <w:rPr>
                  <w:rFonts w:ascii="Arial" w:eastAsia="Times New Roman" w:hAnsi="Arial"/>
                  <w:sz w:val="18"/>
                  <w:lang w:eastAsia="zh-TW"/>
                </w:rPr>
                <w:t>2</w:t>
              </w:r>
            </w:ins>
          </w:p>
        </w:tc>
        <w:tc>
          <w:tcPr>
            <w:tcW w:w="2229" w:type="pct"/>
            <w:tcBorders>
              <w:top w:val="single" w:sz="4" w:space="0" w:color="auto"/>
              <w:left w:val="single" w:sz="4" w:space="0" w:color="auto"/>
              <w:bottom w:val="single" w:sz="4" w:space="0" w:color="auto"/>
              <w:right w:val="single" w:sz="4" w:space="0" w:color="auto"/>
            </w:tcBorders>
          </w:tcPr>
          <w:p w14:paraId="63219E67" w14:textId="4078CC23" w:rsidR="00BD1444" w:rsidRPr="00A72B65" w:rsidRDefault="00BD1444" w:rsidP="00BD1444">
            <w:pPr>
              <w:keepNext/>
              <w:keepLines/>
              <w:overflowPunct w:val="0"/>
              <w:autoSpaceDE w:val="0"/>
              <w:autoSpaceDN w:val="0"/>
              <w:adjustRightInd w:val="0"/>
              <w:spacing w:after="0"/>
              <w:textAlignment w:val="baseline"/>
              <w:rPr>
                <w:ins w:id="73" w:author="Fernando Alonso Macias" w:date="2025-11-07T20:40:00Z" w16du:dateUtc="2025-11-08T04:40:00Z"/>
                <w:rFonts w:ascii="Arial" w:eastAsia="Times New Roman" w:hAnsi="Arial"/>
                <w:sz w:val="18"/>
                <w:lang w:eastAsia="en-GB"/>
              </w:rPr>
            </w:pPr>
            <w:ins w:id="74" w:author="Fernando Alonso Macias" w:date="2025-11-07T20:40:00Z" w16du:dateUtc="2025-11-08T04:40:00Z">
              <w:r w:rsidRPr="00AC37BF">
                <w:rPr>
                  <w:rFonts w:ascii="Arial" w:eastAsia="Times New Roman" w:hAnsi="Arial"/>
                  <w:sz w:val="18"/>
                  <w:lang w:eastAsia="en-GB"/>
                </w:rPr>
                <w:t>NOT A.4.3.6-1/70</w:t>
              </w:r>
            </w:ins>
          </w:p>
        </w:tc>
        <w:tc>
          <w:tcPr>
            <w:tcW w:w="2424" w:type="pct"/>
            <w:tcBorders>
              <w:top w:val="single" w:sz="4" w:space="0" w:color="auto"/>
              <w:left w:val="single" w:sz="4" w:space="0" w:color="auto"/>
              <w:bottom w:val="single" w:sz="4" w:space="0" w:color="auto"/>
              <w:right w:val="single" w:sz="4" w:space="0" w:color="auto"/>
            </w:tcBorders>
          </w:tcPr>
          <w:p w14:paraId="1BC6CFDA" w14:textId="753C2318" w:rsidR="00BD1444" w:rsidRPr="00A72B65" w:rsidRDefault="00BD1444" w:rsidP="00BD1444">
            <w:pPr>
              <w:keepNext/>
              <w:keepLines/>
              <w:overflowPunct w:val="0"/>
              <w:autoSpaceDE w:val="0"/>
              <w:autoSpaceDN w:val="0"/>
              <w:adjustRightInd w:val="0"/>
              <w:spacing w:after="0"/>
              <w:textAlignment w:val="baseline"/>
              <w:rPr>
                <w:ins w:id="75" w:author="Fernando Alonso Macias" w:date="2025-11-07T20:40:00Z" w16du:dateUtc="2025-11-08T04:40:00Z"/>
                <w:rFonts w:ascii="Arial" w:eastAsia="Times New Roman" w:hAnsi="Arial"/>
                <w:sz w:val="18"/>
                <w:lang w:eastAsia="zh-CN"/>
              </w:rPr>
            </w:pPr>
            <w:ins w:id="76" w:author="Fernando Alonso Macias" w:date="2025-11-07T20:40:00Z" w16du:dateUtc="2025-11-08T04:40:00Z">
              <w:r>
                <w:rPr>
                  <w:rFonts w:ascii="Arial" w:eastAsia="Times New Roman" w:hAnsi="Arial"/>
                  <w:sz w:val="18"/>
                  <w:lang w:eastAsia="zh-CN"/>
                </w:rPr>
                <w:t>UEs not supporting per-FR NCSG (</w:t>
              </w:r>
              <w:r w:rsidRPr="00AC37BF">
                <w:rPr>
                  <w:rFonts w:ascii="Arial" w:eastAsia="Times New Roman" w:hAnsi="Arial"/>
                  <w:sz w:val="18"/>
                  <w:lang w:eastAsia="zh-CN"/>
                </w:rPr>
                <w:t>ncsg-MeasGapPerFR-r17</w:t>
              </w:r>
              <w:r>
                <w:rPr>
                  <w:rFonts w:ascii="Arial" w:eastAsia="Times New Roman" w:hAnsi="Arial"/>
                  <w:sz w:val="18"/>
                  <w:lang w:eastAsia="zh-CN"/>
                </w:rPr>
                <w:t>)</w:t>
              </w:r>
            </w:ins>
          </w:p>
        </w:tc>
      </w:tr>
      <w:tr w:rsidR="00BD1444" w:rsidRPr="00A72B65" w14:paraId="75468774" w14:textId="77777777" w:rsidTr="000A26C9">
        <w:trPr>
          <w:cantSplit/>
          <w:trHeight w:val="173"/>
          <w:ins w:id="77" w:author="Fernando Alonso Macias" w:date="2025-11-07T20:40:00Z"/>
        </w:trPr>
        <w:tc>
          <w:tcPr>
            <w:tcW w:w="347" w:type="pct"/>
            <w:tcBorders>
              <w:top w:val="single" w:sz="4" w:space="0" w:color="auto"/>
              <w:left w:val="single" w:sz="4" w:space="0" w:color="auto"/>
              <w:bottom w:val="single" w:sz="4" w:space="0" w:color="auto"/>
              <w:right w:val="single" w:sz="4" w:space="0" w:color="auto"/>
            </w:tcBorders>
          </w:tcPr>
          <w:p w14:paraId="7698A402" w14:textId="48DFCA42" w:rsidR="00BD1444" w:rsidRPr="00A72B65" w:rsidRDefault="00BD1444" w:rsidP="00BD1444">
            <w:pPr>
              <w:keepNext/>
              <w:keepLines/>
              <w:overflowPunct w:val="0"/>
              <w:autoSpaceDE w:val="0"/>
              <w:autoSpaceDN w:val="0"/>
              <w:adjustRightInd w:val="0"/>
              <w:spacing w:after="0"/>
              <w:textAlignment w:val="baseline"/>
              <w:rPr>
                <w:ins w:id="78" w:author="Fernando Alonso Macias" w:date="2025-11-07T20:40:00Z" w16du:dateUtc="2025-11-08T04:40:00Z"/>
                <w:rFonts w:ascii="Arial" w:eastAsia="Times New Roman" w:hAnsi="Arial"/>
                <w:sz w:val="18"/>
                <w:lang w:eastAsia="zh-TW"/>
              </w:rPr>
            </w:pPr>
            <w:ins w:id="79" w:author="Fernando Alonso Macias" w:date="2025-11-07T20:40:00Z" w16du:dateUtc="2025-11-08T04:40:00Z">
              <w:r>
                <w:rPr>
                  <w:rFonts w:ascii="Arial" w:eastAsia="Times New Roman" w:hAnsi="Arial"/>
                  <w:sz w:val="18"/>
                  <w:lang w:eastAsia="zh-TW"/>
                </w:rPr>
                <w:t>F0</w:t>
              </w:r>
            </w:ins>
            <w:ins w:id="80" w:author="Fernando Alonso Macias" w:date="2025-11-07T20:41:00Z" w16du:dateUtc="2025-11-08T04:41:00Z">
              <w:r>
                <w:rPr>
                  <w:rFonts w:ascii="Arial" w:eastAsia="Times New Roman" w:hAnsi="Arial"/>
                  <w:sz w:val="18"/>
                  <w:lang w:eastAsia="zh-TW"/>
                </w:rPr>
                <w:t>5</w:t>
              </w:r>
            </w:ins>
            <w:ins w:id="81" w:author="Fernando Alonso Macias" w:date="2025-11-07T20:40:00Z" w16du:dateUtc="2025-11-08T04:40:00Z">
              <w:r>
                <w:rPr>
                  <w:rFonts w:ascii="Arial" w:eastAsia="Times New Roman" w:hAnsi="Arial"/>
                  <w:sz w:val="18"/>
                  <w:lang w:eastAsia="zh-TW"/>
                </w:rPr>
                <w:t>3</w:t>
              </w:r>
            </w:ins>
          </w:p>
        </w:tc>
        <w:tc>
          <w:tcPr>
            <w:tcW w:w="2229" w:type="pct"/>
            <w:tcBorders>
              <w:top w:val="single" w:sz="4" w:space="0" w:color="auto"/>
              <w:left w:val="single" w:sz="4" w:space="0" w:color="auto"/>
              <w:bottom w:val="single" w:sz="4" w:space="0" w:color="auto"/>
              <w:right w:val="single" w:sz="4" w:space="0" w:color="auto"/>
            </w:tcBorders>
          </w:tcPr>
          <w:p w14:paraId="58D8C847" w14:textId="72C245EA" w:rsidR="00BD1444" w:rsidRPr="00A72B65" w:rsidRDefault="00BD1444" w:rsidP="00BD1444">
            <w:pPr>
              <w:keepNext/>
              <w:keepLines/>
              <w:overflowPunct w:val="0"/>
              <w:autoSpaceDE w:val="0"/>
              <w:autoSpaceDN w:val="0"/>
              <w:adjustRightInd w:val="0"/>
              <w:spacing w:after="0"/>
              <w:textAlignment w:val="baseline"/>
              <w:rPr>
                <w:ins w:id="82" w:author="Fernando Alonso Macias" w:date="2025-11-07T20:40:00Z" w16du:dateUtc="2025-11-08T04:40:00Z"/>
                <w:rFonts w:ascii="Arial" w:eastAsia="Times New Roman" w:hAnsi="Arial"/>
                <w:sz w:val="18"/>
                <w:lang w:eastAsia="en-GB"/>
              </w:rPr>
            </w:pPr>
            <w:ins w:id="83" w:author="Fernando Alonso Macias" w:date="2025-11-07T20:40:00Z" w16du:dateUtc="2025-11-08T04:40:00Z">
              <w:r w:rsidRPr="00AC37BF">
                <w:rPr>
                  <w:rFonts w:ascii="Arial" w:eastAsia="Times New Roman" w:hAnsi="Arial"/>
                  <w:sz w:val="18"/>
                  <w:lang w:eastAsia="en-GB"/>
                </w:rPr>
                <w:t>A.4.3.6-1/70</w:t>
              </w:r>
            </w:ins>
          </w:p>
        </w:tc>
        <w:tc>
          <w:tcPr>
            <w:tcW w:w="2424" w:type="pct"/>
            <w:tcBorders>
              <w:top w:val="single" w:sz="4" w:space="0" w:color="auto"/>
              <w:left w:val="single" w:sz="4" w:space="0" w:color="auto"/>
              <w:bottom w:val="single" w:sz="4" w:space="0" w:color="auto"/>
              <w:right w:val="single" w:sz="4" w:space="0" w:color="auto"/>
            </w:tcBorders>
          </w:tcPr>
          <w:p w14:paraId="0F8826D6" w14:textId="22011300" w:rsidR="00BD1444" w:rsidRPr="00A72B65" w:rsidRDefault="00BD1444" w:rsidP="00BD1444">
            <w:pPr>
              <w:keepNext/>
              <w:keepLines/>
              <w:overflowPunct w:val="0"/>
              <w:autoSpaceDE w:val="0"/>
              <w:autoSpaceDN w:val="0"/>
              <w:adjustRightInd w:val="0"/>
              <w:spacing w:after="0"/>
              <w:textAlignment w:val="baseline"/>
              <w:rPr>
                <w:ins w:id="84" w:author="Fernando Alonso Macias" w:date="2025-11-07T20:40:00Z" w16du:dateUtc="2025-11-08T04:40:00Z"/>
                <w:rFonts w:ascii="Arial" w:eastAsia="Times New Roman" w:hAnsi="Arial"/>
                <w:sz w:val="18"/>
                <w:lang w:eastAsia="zh-CN"/>
              </w:rPr>
            </w:pPr>
            <w:ins w:id="85" w:author="Fernando Alonso Macias" w:date="2025-11-07T20:40:00Z" w16du:dateUtc="2025-11-08T04:40:00Z">
              <w:r>
                <w:rPr>
                  <w:rFonts w:ascii="Arial" w:eastAsia="Times New Roman" w:hAnsi="Arial"/>
                  <w:sz w:val="18"/>
                  <w:lang w:eastAsia="zh-CN"/>
                </w:rPr>
                <w:t>UEs supporting per-FR NCSG (</w:t>
              </w:r>
              <w:r w:rsidRPr="00AC37BF">
                <w:rPr>
                  <w:rFonts w:ascii="Arial" w:eastAsia="Times New Roman" w:hAnsi="Arial"/>
                  <w:sz w:val="18"/>
                  <w:lang w:eastAsia="zh-CN"/>
                </w:rPr>
                <w:t>ncsg-MeasGapPerFR-r17</w:t>
              </w:r>
              <w:r>
                <w:rPr>
                  <w:rFonts w:ascii="Arial" w:eastAsia="Times New Roman" w:hAnsi="Arial"/>
                  <w:sz w:val="18"/>
                  <w:lang w:eastAsia="zh-CN"/>
                </w:rPr>
                <w:t>)</w:t>
              </w:r>
            </w:ins>
          </w:p>
        </w:tc>
      </w:tr>
      <w:bookmarkEnd w:id="58"/>
    </w:tbl>
    <w:p w14:paraId="57A3DD21" w14:textId="77777777" w:rsidR="00FA3D11" w:rsidRDefault="00FA3D11" w:rsidP="00FA3D11">
      <w:pPr>
        <w:rPr>
          <w:b/>
          <w:bCs/>
          <w:noProof/>
          <w:color w:val="FF0000"/>
          <w:sz w:val="30"/>
          <w:szCs w:val="30"/>
        </w:rPr>
      </w:pPr>
    </w:p>
    <w:p w14:paraId="24299DF8" w14:textId="709D8B09" w:rsidR="00D96CC6" w:rsidRDefault="00D96CC6" w:rsidP="00D96CC6">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A4509D7" w14:textId="77777777" w:rsidR="0020655A" w:rsidRPr="0020655A" w:rsidRDefault="0020655A" w:rsidP="0020655A">
      <w:pPr>
        <w:keepNext/>
        <w:keepLines/>
        <w:overflowPunct w:val="0"/>
        <w:autoSpaceDE w:val="0"/>
        <w:autoSpaceDN w:val="0"/>
        <w:adjustRightInd w:val="0"/>
        <w:spacing w:before="120"/>
        <w:ind w:left="1134" w:hanging="1134"/>
        <w:textAlignment w:val="baseline"/>
        <w:outlineLvl w:val="2"/>
        <w:rPr>
          <w:rFonts w:ascii="Arial" w:eastAsia="Batang" w:hAnsi="Arial"/>
          <w:sz w:val="28"/>
          <w:lang w:eastAsia="ja-JP"/>
        </w:rPr>
      </w:pPr>
      <w:bookmarkStart w:id="86" w:name="_Toc20936810"/>
      <w:bookmarkStart w:id="87" w:name="_Toc36713256"/>
      <w:bookmarkStart w:id="88" w:name="_Toc36713659"/>
      <w:bookmarkStart w:id="89" w:name="_Toc52217972"/>
      <w:bookmarkStart w:id="90" w:name="_Toc58499584"/>
      <w:bookmarkStart w:id="91" w:name="_Toc68538441"/>
      <w:bookmarkStart w:id="92" w:name="_Toc75510024"/>
      <w:bookmarkStart w:id="93" w:name="_Toc90971502"/>
      <w:bookmarkStart w:id="94" w:name="_Toc100158410"/>
      <w:bookmarkStart w:id="95" w:name="_Toc210662560"/>
      <w:r w:rsidRPr="0020655A">
        <w:rPr>
          <w:rFonts w:ascii="Arial" w:eastAsia="Batang" w:hAnsi="Arial"/>
          <w:sz w:val="28"/>
          <w:lang w:eastAsia="ja-JP"/>
        </w:rPr>
        <w:t>4.1.4</w:t>
      </w:r>
      <w:r w:rsidRPr="0020655A">
        <w:rPr>
          <w:rFonts w:ascii="Arial" w:eastAsia="Batang" w:hAnsi="Arial"/>
          <w:sz w:val="28"/>
          <w:lang w:eastAsia="ja-JP"/>
        </w:rPr>
        <w:tab/>
        <w:t>Performance conformance test cases</w:t>
      </w:r>
      <w:bookmarkEnd w:id="86"/>
      <w:bookmarkEnd w:id="87"/>
      <w:bookmarkEnd w:id="88"/>
      <w:bookmarkEnd w:id="89"/>
      <w:bookmarkEnd w:id="90"/>
      <w:bookmarkEnd w:id="91"/>
      <w:bookmarkEnd w:id="92"/>
      <w:bookmarkEnd w:id="93"/>
      <w:bookmarkEnd w:id="94"/>
      <w:bookmarkEnd w:id="95"/>
    </w:p>
    <w:p w14:paraId="75977570" w14:textId="77777777" w:rsidR="0020655A" w:rsidRPr="0020655A" w:rsidRDefault="0020655A" w:rsidP="0020655A">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96" w:name="_CRTable4_1_41"/>
      <w:r w:rsidRPr="0020655A">
        <w:rPr>
          <w:rFonts w:ascii="Arial" w:eastAsia="Times New Roman" w:hAnsi="Arial"/>
          <w:b/>
          <w:lang w:eastAsia="en-GB"/>
        </w:rPr>
        <w:t xml:space="preserve">Table </w:t>
      </w:r>
      <w:bookmarkEnd w:id="96"/>
      <w:r w:rsidRPr="0020655A">
        <w:rPr>
          <w:rFonts w:ascii="Arial" w:eastAsia="Times New Roman" w:hAnsi="Arial"/>
          <w:b/>
          <w:lang w:eastAsia="en-GB"/>
        </w:rPr>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20655A" w:rsidRPr="0020655A" w14:paraId="160B3B42" w14:textId="77777777" w:rsidTr="00FF2E59">
        <w:trPr>
          <w:tblHeader/>
          <w:jc w:val="center"/>
        </w:trPr>
        <w:tc>
          <w:tcPr>
            <w:tcW w:w="1190" w:type="dxa"/>
            <w:tcBorders>
              <w:top w:val="single" w:sz="4" w:space="0" w:color="auto"/>
              <w:left w:val="single" w:sz="4" w:space="0" w:color="auto"/>
              <w:bottom w:val="nil"/>
              <w:right w:val="single" w:sz="4" w:space="0" w:color="auto"/>
            </w:tcBorders>
            <w:hideMark/>
          </w:tcPr>
          <w:p w14:paraId="4E813EF3"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655A">
              <w:rPr>
                <w:rFonts w:ascii="Arial" w:eastAsia="Times New Roman" w:hAnsi="Arial"/>
                <w:b/>
                <w:sz w:val="18"/>
                <w:lang w:eastAsia="en-GB"/>
              </w:rPr>
              <w:t>Clause</w:t>
            </w:r>
          </w:p>
        </w:tc>
        <w:tc>
          <w:tcPr>
            <w:tcW w:w="4512" w:type="dxa"/>
            <w:tcBorders>
              <w:top w:val="single" w:sz="4" w:space="0" w:color="auto"/>
              <w:left w:val="single" w:sz="4" w:space="0" w:color="auto"/>
              <w:bottom w:val="nil"/>
              <w:right w:val="single" w:sz="4" w:space="0" w:color="auto"/>
            </w:tcBorders>
            <w:hideMark/>
          </w:tcPr>
          <w:p w14:paraId="4F58D475"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655A">
              <w:rPr>
                <w:rFonts w:ascii="Arial" w:eastAsia="Times New Roman" w:hAnsi="Arial"/>
                <w:b/>
                <w:sz w:val="18"/>
                <w:lang w:eastAsia="en-GB"/>
              </w:rPr>
              <w:t>TC Title</w:t>
            </w:r>
          </w:p>
        </w:tc>
        <w:tc>
          <w:tcPr>
            <w:tcW w:w="850" w:type="dxa"/>
            <w:tcBorders>
              <w:top w:val="single" w:sz="4" w:space="0" w:color="auto"/>
              <w:left w:val="single" w:sz="4" w:space="0" w:color="auto"/>
              <w:bottom w:val="nil"/>
              <w:right w:val="single" w:sz="4" w:space="0" w:color="auto"/>
            </w:tcBorders>
            <w:hideMark/>
          </w:tcPr>
          <w:p w14:paraId="1DDB60BA"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655A">
              <w:rPr>
                <w:rFonts w:ascii="Arial" w:eastAsia="Times New Roman" w:hAnsi="Arial"/>
                <w:b/>
                <w:sz w:val="18"/>
                <w:lang w:eastAsia="en-GB"/>
              </w:rPr>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041A7958"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655A">
              <w:rPr>
                <w:rFonts w:ascii="Arial" w:eastAsia="Times New Roman" w:hAnsi="Arial"/>
                <w:b/>
                <w:sz w:val="18"/>
                <w:lang w:eastAsia="en-GB"/>
              </w:rPr>
              <w:t>Applicability</w:t>
            </w:r>
          </w:p>
        </w:tc>
        <w:tc>
          <w:tcPr>
            <w:tcW w:w="1558" w:type="dxa"/>
            <w:tcBorders>
              <w:top w:val="single" w:sz="4" w:space="0" w:color="auto"/>
              <w:left w:val="single" w:sz="4" w:space="0" w:color="auto"/>
              <w:bottom w:val="nil"/>
              <w:right w:val="single" w:sz="4" w:space="0" w:color="auto"/>
            </w:tcBorders>
            <w:hideMark/>
          </w:tcPr>
          <w:p w14:paraId="06ADDA2C"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655A">
              <w:rPr>
                <w:rFonts w:ascii="Arial" w:eastAsia="Times New Roman" w:hAnsi="Arial"/>
                <w:b/>
                <w:sz w:val="18"/>
                <w:lang w:eastAsia="en-GB"/>
              </w:rPr>
              <w:t>Tested Bands Selection</w:t>
            </w:r>
          </w:p>
        </w:tc>
        <w:tc>
          <w:tcPr>
            <w:tcW w:w="1981" w:type="dxa"/>
            <w:tcBorders>
              <w:top w:val="single" w:sz="4" w:space="0" w:color="auto"/>
              <w:left w:val="single" w:sz="4" w:space="0" w:color="auto"/>
              <w:bottom w:val="nil"/>
              <w:right w:val="single" w:sz="4" w:space="0" w:color="auto"/>
            </w:tcBorders>
            <w:hideMark/>
          </w:tcPr>
          <w:p w14:paraId="56977C1C"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655A">
              <w:rPr>
                <w:rFonts w:ascii="Arial" w:eastAsia="Times New Roman" w:hAnsi="Arial"/>
                <w:b/>
                <w:sz w:val="18"/>
                <w:lang w:eastAsia="en-GB"/>
              </w:rPr>
              <w:t>Additional Information</w:t>
            </w:r>
          </w:p>
        </w:tc>
        <w:tc>
          <w:tcPr>
            <w:tcW w:w="886" w:type="dxa"/>
            <w:tcBorders>
              <w:top w:val="single" w:sz="4" w:space="0" w:color="auto"/>
              <w:left w:val="single" w:sz="4" w:space="0" w:color="auto"/>
              <w:bottom w:val="nil"/>
              <w:right w:val="single" w:sz="4" w:space="0" w:color="auto"/>
            </w:tcBorders>
          </w:tcPr>
          <w:p w14:paraId="0C812BDF"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655A">
              <w:rPr>
                <w:rFonts w:ascii="Arial" w:eastAsia="Times New Roman" w:hAnsi="Arial"/>
                <w:b/>
                <w:sz w:val="18"/>
                <w:lang w:eastAsia="en-GB"/>
              </w:rPr>
              <w:t>Branch</w:t>
            </w:r>
          </w:p>
        </w:tc>
        <w:tc>
          <w:tcPr>
            <w:tcW w:w="2268" w:type="dxa"/>
            <w:tcBorders>
              <w:top w:val="single" w:sz="4" w:space="0" w:color="auto"/>
              <w:left w:val="single" w:sz="4" w:space="0" w:color="auto"/>
              <w:bottom w:val="nil"/>
              <w:right w:val="single" w:sz="4" w:space="0" w:color="auto"/>
            </w:tcBorders>
          </w:tcPr>
          <w:p w14:paraId="527CBA7D"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655A">
              <w:rPr>
                <w:rFonts w:ascii="Arial" w:eastAsia="Times New Roman" w:hAnsi="Arial"/>
                <w:b/>
                <w:sz w:val="18"/>
                <w:lang w:eastAsia="en-GB"/>
              </w:rPr>
              <w:t>Subtest Selection Criteria</w:t>
            </w:r>
          </w:p>
        </w:tc>
      </w:tr>
      <w:tr w:rsidR="0020655A" w:rsidRPr="0020655A" w14:paraId="691AB8E1" w14:textId="77777777" w:rsidTr="00FF2E59">
        <w:trPr>
          <w:tblHeader/>
          <w:jc w:val="center"/>
        </w:trPr>
        <w:tc>
          <w:tcPr>
            <w:tcW w:w="1190" w:type="dxa"/>
            <w:tcBorders>
              <w:top w:val="nil"/>
              <w:left w:val="single" w:sz="4" w:space="0" w:color="auto"/>
              <w:bottom w:val="single" w:sz="4" w:space="0" w:color="auto"/>
              <w:right w:val="single" w:sz="4" w:space="0" w:color="auto"/>
            </w:tcBorders>
          </w:tcPr>
          <w:p w14:paraId="47ED1164"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512" w:type="dxa"/>
            <w:tcBorders>
              <w:top w:val="nil"/>
              <w:left w:val="single" w:sz="4" w:space="0" w:color="auto"/>
              <w:bottom w:val="single" w:sz="4" w:space="0" w:color="auto"/>
              <w:right w:val="single" w:sz="4" w:space="0" w:color="auto"/>
            </w:tcBorders>
          </w:tcPr>
          <w:p w14:paraId="6CC10EEE"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tcBorders>
              <w:top w:val="nil"/>
              <w:left w:val="single" w:sz="4" w:space="0" w:color="auto"/>
              <w:bottom w:val="single" w:sz="4" w:space="0" w:color="auto"/>
              <w:right w:val="single" w:sz="4" w:space="0" w:color="auto"/>
            </w:tcBorders>
          </w:tcPr>
          <w:p w14:paraId="4566A5FD"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0DFAB98C"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655A">
              <w:rPr>
                <w:rFonts w:ascii="Arial" w:eastAsia="Times New Roman" w:hAnsi="Arial"/>
                <w:b/>
                <w:sz w:val="18"/>
                <w:lang w:eastAsia="en-GB"/>
              </w:rPr>
              <w:t>Condition</w:t>
            </w:r>
          </w:p>
        </w:tc>
        <w:tc>
          <w:tcPr>
            <w:tcW w:w="3193" w:type="dxa"/>
            <w:tcBorders>
              <w:top w:val="single" w:sz="4" w:space="0" w:color="auto"/>
              <w:left w:val="single" w:sz="4" w:space="0" w:color="auto"/>
              <w:bottom w:val="single" w:sz="4" w:space="0" w:color="auto"/>
              <w:right w:val="single" w:sz="4" w:space="0" w:color="auto"/>
            </w:tcBorders>
            <w:hideMark/>
          </w:tcPr>
          <w:p w14:paraId="66ACF325"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655A">
              <w:rPr>
                <w:rFonts w:ascii="Arial" w:eastAsia="Times New Roman" w:hAnsi="Arial"/>
                <w:b/>
                <w:sz w:val="18"/>
                <w:lang w:eastAsia="en-GB"/>
              </w:rPr>
              <w:t>Comment</w:t>
            </w:r>
          </w:p>
        </w:tc>
        <w:tc>
          <w:tcPr>
            <w:tcW w:w="1558" w:type="dxa"/>
            <w:tcBorders>
              <w:top w:val="nil"/>
              <w:left w:val="single" w:sz="4" w:space="0" w:color="auto"/>
              <w:bottom w:val="single" w:sz="4" w:space="0" w:color="auto"/>
              <w:right w:val="single" w:sz="4" w:space="0" w:color="auto"/>
            </w:tcBorders>
          </w:tcPr>
          <w:p w14:paraId="13F8B0A1"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981" w:type="dxa"/>
            <w:tcBorders>
              <w:top w:val="nil"/>
              <w:left w:val="single" w:sz="4" w:space="0" w:color="auto"/>
              <w:bottom w:val="single" w:sz="4" w:space="0" w:color="auto"/>
              <w:right w:val="single" w:sz="4" w:space="0" w:color="auto"/>
            </w:tcBorders>
          </w:tcPr>
          <w:p w14:paraId="469CD054"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86" w:type="dxa"/>
            <w:tcBorders>
              <w:top w:val="nil"/>
              <w:left w:val="single" w:sz="4" w:space="0" w:color="auto"/>
              <w:bottom w:val="single" w:sz="4" w:space="0" w:color="auto"/>
              <w:right w:val="single" w:sz="4" w:space="0" w:color="auto"/>
            </w:tcBorders>
          </w:tcPr>
          <w:p w14:paraId="08F0F711"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268" w:type="dxa"/>
            <w:tcBorders>
              <w:top w:val="nil"/>
              <w:left w:val="single" w:sz="4" w:space="0" w:color="auto"/>
              <w:bottom w:val="single" w:sz="4" w:space="0" w:color="auto"/>
              <w:right w:val="single" w:sz="4" w:space="0" w:color="auto"/>
            </w:tcBorders>
          </w:tcPr>
          <w:p w14:paraId="1F4304C5"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20655A" w:rsidRPr="0020655A" w14:paraId="1B79D35E"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41337C3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b/>
                <w:sz w:val="18"/>
                <w:lang w:eastAsia="en-GB"/>
              </w:rPr>
            </w:pPr>
            <w:r w:rsidRPr="0020655A">
              <w:rPr>
                <w:rFonts w:ascii="Arial" w:eastAsia="Times New Roman" w:hAnsi="Arial"/>
                <w:b/>
                <w:sz w:val="18"/>
                <w:lang w:eastAsia="en-G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6F31E43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b/>
                <w:sz w:val="18"/>
                <w:lang w:eastAsia="zh-CN"/>
              </w:rPr>
            </w:pPr>
            <w:r w:rsidRPr="0020655A">
              <w:rPr>
                <w:rFonts w:ascii="Arial" w:eastAsia="Times New Roman" w:hAnsi="Arial"/>
                <w:b/>
                <w:sz w:val="18"/>
                <w:lang w:eastAsia="en-G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0DB4DA"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DFEE2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59BF472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A194AA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5751DE4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7ACA36E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3AA9B46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20655A" w:rsidRPr="0020655A" w14:paraId="79E77480"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2BAE86B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b/>
                <w:sz w:val="18"/>
                <w:lang w:eastAsia="en-GB"/>
              </w:rPr>
            </w:pPr>
            <w:r w:rsidRPr="0020655A">
              <w:rPr>
                <w:rFonts w:ascii="Arial" w:eastAsia="Times New Roman" w:hAnsi="Arial" w:cs="Arial"/>
                <w:b/>
                <w:sz w:val="18"/>
                <w:lang w:eastAsia="en-G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617375A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b/>
                <w:sz w:val="18"/>
                <w:lang w:eastAsia="en-GB"/>
              </w:rPr>
            </w:pPr>
            <w:r w:rsidRPr="0020655A">
              <w:rPr>
                <w:rFonts w:ascii="Arial" w:eastAsia="Times New Roman" w:hAnsi="Arial" w:cs="Arial"/>
                <w:b/>
                <w:sz w:val="18"/>
                <w:lang w:eastAsia="en-G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575203F"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962DA8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0066CF2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326D28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0367757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33111D3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329ADB9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20655A" w:rsidRPr="0020655A" w14:paraId="7EE4CBFF"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F6D5AF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5.2.1.1.1</w:t>
            </w:r>
          </w:p>
        </w:tc>
        <w:tc>
          <w:tcPr>
            <w:tcW w:w="4512" w:type="dxa"/>
            <w:tcBorders>
              <w:top w:val="single" w:sz="4" w:space="0" w:color="auto"/>
              <w:left w:val="single" w:sz="4" w:space="0" w:color="auto"/>
              <w:bottom w:val="single" w:sz="4" w:space="0" w:color="auto"/>
              <w:right w:val="single" w:sz="4" w:space="0" w:color="auto"/>
            </w:tcBorders>
          </w:tcPr>
          <w:p w14:paraId="614836C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1Rx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2A6B850F"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20655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9DC4C77"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Times New Roman" w:hAnsi="Arial"/>
                <w:sz w:val="18"/>
                <w:lang w:eastAsia="en-GB"/>
              </w:rPr>
              <w:t>C177a</w:t>
            </w:r>
          </w:p>
        </w:tc>
        <w:tc>
          <w:tcPr>
            <w:tcW w:w="3193" w:type="dxa"/>
            <w:tcBorders>
              <w:top w:val="single" w:sz="4" w:space="0" w:color="auto"/>
              <w:left w:val="single" w:sz="4" w:space="0" w:color="auto"/>
              <w:bottom w:val="single" w:sz="4" w:space="0" w:color="auto"/>
              <w:right w:val="single" w:sz="4" w:space="0" w:color="auto"/>
            </w:tcBorders>
          </w:tcPr>
          <w:p w14:paraId="136E5E0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0C1A027F"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CDE6E5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C3C064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5C8AEC1" w14:textId="33E7F2BF"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 1-4: F023</w:t>
            </w:r>
          </w:p>
        </w:tc>
      </w:tr>
      <w:tr w:rsidR="0020655A" w:rsidRPr="0020655A" w14:paraId="78F28594"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2A72E41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5.2.1.1.2</w:t>
            </w:r>
          </w:p>
        </w:tc>
        <w:tc>
          <w:tcPr>
            <w:tcW w:w="4512" w:type="dxa"/>
            <w:tcBorders>
              <w:top w:val="single" w:sz="4" w:space="0" w:color="auto"/>
              <w:left w:val="single" w:sz="4" w:space="0" w:color="auto"/>
              <w:bottom w:val="single" w:sz="4" w:space="0" w:color="auto"/>
              <w:right w:val="single" w:sz="4" w:space="0" w:color="auto"/>
            </w:tcBorders>
          </w:tcPr>
          <w:p w14:paraId="14A4C99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1Rx FDD FR1 PDSCH performance for eRedCap</w:t>
            </w:r>
          </w:p>
        </w:tc>
        <w:tc>
          <w:tcPr>
            <w:tcW w:w="850" w:type="dxa"/>
            <w:tcBorders>
              <w:top w:val="single" w:sz="4" w:space="0" w:color="auto"/>
              <w:left w:val="single" w:sz="4" w:space="0" w:color="auto"/>
              <w:bottom w:val="single" w:sz="4" w:space="0" w:color="auto"/>
              <w:right w:val="single" w:sz="4" w:space="0" w:color="auto"/>
            </w:tcBorders>
          </w:tcPr>
          <w:p w14:paraId="10D60557"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20655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7D97948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TBD</w:t>
            </w:r>
          </w:p>
        </w:tc>
        <w:tc>
          <w:tcPr>
            <w:tcW w:w="3193" w:type="dxa"/>
            <w:tcBorders>
              <w:top w:val="single" w:sz="4" w:space="0" w:color="auto"/>
              <w:left w:val="single" w:sz="4" w:space="0" w:color="auto"/>
              <w:bottom w:val="single" w:sz="4" w:space="0" w:color="auto"/>
              <w:right w:val="single" w:sz="4" w:space="0" w:color="auto"/>
            </w:tcBorders>
          </w:tcPr>
          <w:p w14:paraId="3B29C22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eRedCap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4C0B2EF5"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20655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64155B7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NOTE 1</w:t>
            </w:r>
          </w:p>
        </w:tc>
        <w:tc>
          <w:tcPr>
            <w:tcW w:w="886" w:type="dxa"/>
            <w:tcBorders>
              <w:top w:val="single" w:sz="4" w:space="0" w:color="auto"/>
              <w:left w:val="single" w:sz="4" w:space="0" w:color="auto"/>
              <w:bottom w:val="single" w:sz="4" w:space="0" w:color="auto"/>
              <w:right w:val="single" w:sz="4" w:space="0" w:color="auto"/>
            </w:tcBorders>
          </w:tcPr>
          <w:p w14:paraId="22621A9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8A2646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1DF35E90"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0AFB678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5.2.1.2.1</w:t>
            </w:r>
          </w:p>
        </w:tc>
        <w:tc>
          <w:tcPr>
            <w:tcW w:w="4512" w:type="dxa"/>
            <w:tcBorders>
              <w:top w:val="single" w:sz="4" w:space="0" w:color="auto"/>
              <w:left w:val="single" w:sz="4" w:space="0" w:color="auto"/>
              <w:bottom w:val="single" w:sz="4" w:space="0" w:color="auto"/>
              <w:right w:val="single" w:sz="4" w:space="0" w:color="auto"/>
            </w:tcBorders>
          </w:tcPr>
          <w:p w14:paraId="69BF0A6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1Rx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60FE9D8E"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20655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2EF3AC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C177c</w:t>
            </w:r>
          </w:p>
        </w:tc>
        <w:tc>
          <w:tcPr>
            <w:tcW w:w="3193" w:type="dxa"/>
            <w:tcBorders>
              <w:top w:val="single" w:sz="4" w:space="0" w:color="auto"/>
              <w:left w:val="single" w:sz="4" w:space="0" w:color="auto"/>
              <w:bottom w:val="single" w:sz="4" w:space="0" w:color="auto"/>
              <w:right w:val="single" w:sz="4" w:space="0" w:color="auto"/>
            </w:tcBorders>
          </w:tcPr>
          <w:p w14:paraId="4EAE0D1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063881A0"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20655A">
              <w:rPr>
                <w:rFonts w:ascii="Arial" w:eastAsia="SimSun"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0D183E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0BF332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2194186" w14:textId="673116F9"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 1-4: F023</w:t>
            </w:r>
          </w:p>
        </w:tc>
      </w:tr>
      <w:tr w:rsidR="0020655A" w:rsidRPr="0020655A" w14:paraId="1AA172E1"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1C7F8C9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5.2.1.2.2</w:t>
            </w:r>
          </w:p>
        </w:tc>
        <w:tc>
          <w:tcPr>
            <w:tcW w:w="4512" w:type="dxa"/>
            <w:tcBorders>
              <w:top w:val="single" w:sz="4" w:space="0" w:color="auto"/>
              <w:left w:val="single" w:sz="4" w:space="0" w:color="auto"/>
              <w:bottom w:val="single" w:sz="4" w:space="0" w:color="auto"/>
              <w:right w:val="single" w:sz="4" w:space="0" w:color="auto"/>
            </w:tcBorders>
          </w:tcPr>
          <w:p w14:paraId="644131E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1Rx TDD FR1 PDSCH performance for eRedCap</w:t>
            </w:r>
          </w:p>
        </w:tc>
        <w:tc>
          <w:tcPr>
            <w:tcW w:w="850" w:type="dxa"/>
            <w:tcBorders>
              <w:top w:val="single" w:sz="4" w:space="0" w:color="auto"/>
              <w:left w:val="single" w:sz="4" w:space="0" w:color="auto"/>
              <w:bottom w:val="single" w:sz="4" w:space="0" w:color="auto"/>
              <w:right w:val="single" w:sz="4" w:space="0" w:color="auto"/>
            </w:tcBorders>
          </w:tcPr>
          <w:p w14:paraId="34245BD6"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20655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71E3F05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TBD</w:t>
            </w:r>
          </w:p>
        </w:tc>
        <w:tc>
          <w:tcPr>
            <w:tcW w:w="3193" w:type="dxa"/>
            <w:tcBorders>
              <w:top w:val="single" w:sz="4" w:space="0" w:color="auto"/>
              <w:left w:val="single" w:sz="4" w:space="0" w:color="auto"/>
              <w:bottom w:val="single" w:sz="4" w:space="0" w:color="auto"/>
              <w:right w:val="single" w:sz="4" w:space="0" w:color="auto"/>
            </w:tcBorders>
          </w:tcPr>
          <w:p w14:paraId="5087298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eRedCap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6C50A1EA"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20655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6C607C9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NOTE 1</w:t>
            </w:r>
          </w:p>
        </w:tc>
        <w:tc>
          <w:tcPr>
            <w:tcW w:w="886" w:type="dxa"/>
            <w:tcBorders>
              <w:top w:val="single" w:sz="4" w:space="0" w:color="auto"/>
              <w:left w:val="single" w:sz="4" w:space="0" w:color="auto"/>
              <w:bottom w:val="single" w:sz="4" w:space="0" w:color="auto"/>
              <w:right w:val="single" w:sz="4" w:space="0" w:color="auto"/>
            </w:tcBorders>
          </w:tcPr>
          <w:p w14:paraId="4C98FDA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448DF0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35CD55B4"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3EC0D8F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bCs/>
                <w:sz w:val="18"/>
                <w:lang w:eastAsia="en-GB"/>
              </w:rPr>
            </w:pPr>
            <w:r w:rsidRPr="0020655A">
              <w:rPr>
                <w:rFonts w:ascii="Arial" w:eastAsia="Times New Roman" w:hAnsi="Arial"/>
                <w:sz w:val="18"/>
                <w:lang w:eastAsia="en-GB"/>
              </w:rPr>
              <w:t>5.2.2.1.1_1</w:t>
            </w:r>
          </w:p>
        </w:tc>
        <w:tc>
          <w:tcPr>
            <w:tcW w:w="4512" w:type="dxa"/>
            <w:tcBorders>
              <w:top w:val="single" w:sz="4" w:space="0" w:color="auto"/>
              <w:left w:val="single" w:sz="4" w:space="0" w:color="auto"/>
              <w:bottom w:val="single" w:sz="4" w:space="0" w:color="auto"/>
              <w:right w:val="single" w:sz="4" w:space="0" w:color="auto"/>
            </w:tcBorders>
            <w:hideMark/>
          </w:tcPr>
          <w:p w14:paraId="07502A3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bCs/>
                <w:sz w:val="18"/>
                <w:lang w:eastAsia="en-GB"/>
              </w:rPr>
            </w:pPr>
            <w:r w:rsidRPr="0020655A">
              <w:rPr>
                <w:rFonts w:ascii="Arial" w:eastAsia="Times New Roman" w:hAnsi="Arial"/>
                <w:sz w:val="18"/>
                <w:lang w:eastAsia="en-GB"/>
              </w:rPr>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6F3E98"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655A">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C107D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SimSun" w:hAnsi="Arial"/>
                <w:sz w:val="18"/>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2755920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8D0CE3F"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D008</w:t>
            </w:r>
          </w:p>
          <w:p w14:paraId="1D85125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SimSu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51D6A1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47B25E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36A084E" w14:textId="0DDA68FC"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 1-3: F023</w:t>
            </w:r>
          </w:p>
        </w:tc>
      </w:tr>
      <w:tr w:rsidR="0020655A" w:rsidRPr="0020655A" w14:paraId="37B5AC1B"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215DAB2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bCs/>
                <w:sz w:val="18"/>
                <w:lang w:eastAsia="en-GB"/>
              </w:rPr>
            </w:pPr>
            <w:r w:rsidRPr="0020655A">
              <w:rPr>
                <w:rFonts w:ascii="Arial" w:eastAsia="Times New Roman" w:hAnsi="Arial"/>
                <w:sz w:val="18"/>
                <w:lang w:eastAsia="en-GB"/>
              </w:rPr>
              <w:t>5.2.2.1.1_2</w:t>
            </w:r>
          </w:p>
        </w:tc>
        <w:tc>
          <w:tcPr>
            <w:tcW w:w="4512" w:type="dxa"/>
            <w:tcBorders>
              <w:top w:val="single" w:sz="4" w:space="0" w:color="auto"/>
              <w:left w:val="single" w:sz="4" w:space="0" w:color="auto"/>
              <w:bottom w:val="single" w:sz="4" w:space="0" w:color="auto"/>
              <w:right w:val="single" w:sz="4" w:space="0" w:color="auto"/>
            </w:tcBorders>
            <w:hideMark/>
          </w:tcPr>
          <w:p w14:paraId="217C3CC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33916E"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655A">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5EF03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SimSun" w:hAnsi="Arial"/>
                <w:sz w:val="18"/>
                <w:lang w:eastAsia="zh-CN"/>
              </w:rPr>
              <w:t>C015x</w:t>
            </w:r>
          </w:p>
        </w:tc>
        <w:tc>
          <w:tcPr>
            <w:tcW w:w="3193" w:type="dxa"/>
            <w:tcBorders>
              <w:top w:val="single" w:sz="4" w:space="0" w:color="auto"/>
              <w:left w:val="single" w:sz="4" w:space="0" w:color="auto"/>
              <w:bottom w:val="single" w:sz="4" w:space="0" w:color="auto"/>
              <w:right w:val="single" w:sz="4" w:space="0" w:color="auto"/>
            </w:tcBorders>
            <w:hideMark/>
          </w:tcPr>
          <w:p w14:paraId="1C32643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zh-CN"/>
              </w:rPr>
              <w:t>UEs supporting 5GS FDD FR1 and Enhanced Receiver Type 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43B8418"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D008</w:t>
            </w:r>
          </w:p>
          <w:p w14:paraId="0A477F1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SimSu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3E2435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A3DE86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40966B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19CA9BF0"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4F9861C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5.2.2.1.1_3</w:t>
            </w:r>
          </w:p>
        </w:tc>
        <w:tc>
          <w:tcPr>
            <w:tcW w:w="4512" w:type="dxa"/>
            <w:tcBorders>
              <w:top w:val="single" w:sz="4" w:space="0" w:color="auto"/>
              <w:left w:val="single" w:sz="4" w:space="0" w:color="auto"/>
              <w:bottom w:val="single" w:sz="4" w:space="0" w:color="auto"/>
              <w:right w:val="single" w:sz="4" w:space="0" w:color="auto"/>
            </w:tcBorders>
          </w:tcPr>
          <w:p w14:paraId="23ECAEB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49F799FE"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20655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ADB7440"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C200</w:t>
            </w:r>
          </w:p>
        </w:tc>
        <w:tc>
          <w:tcPr>
            <w:tcW w:w="3193" w:type="dxa"/>
            <w:tcBorders>
              <w:top w:val="single" w:sz="4" w:space="0" w:color="auto"/>
              <w:left w:val="single" w:sz="4" w:space="0" w:color="auto"/>
              <w:bottom w:val="single" w:sz="4" w:space="0" w:color="auto"/>
              <w:right w:val="single" w:sz="4" w:space="0" w:color="auto"/>
            </w:tcBorders>
          </w:tcPr>
          <w:p w14:paraId="10077FF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FDD FR1 and DL1024QAM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AC4C980"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D008</w:t>
            </w:r>
          </w:p>
          <w:p w14:paraId="3A72F1C4"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6B1C3D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CB4096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1DA2BA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168F46BC"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0CCD04F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5.2.2.1.1_4</w:t>
            </w:r>
          </w:p>
        </w:tc>
        <w:tc>
          <w:tcPr>
            <w:tcW w:w="4512" w:type="dxa"/>
            <w:tcBorders>
              <w:top w:val="single" w:sz="4" w:space="0" w:color="auto"/>
              <w:left w:val="single" w:sz="4" w:space="0" w:color="auto"/>
              <w:bottom w:val="single" w:sz="4" w:space="0" w:color="auto"/>
              <w:right w:val="single" w:sz="4" w:space="0" w:color="auto"/>
            </w:tcBorders>
          </w:tcPr>
          <w:p w14:paraId="3044CCE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FDD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5A758AD7"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20655A">
              <w:rPr>
                <w:rFonts w:ascii="Arial" w:eastAsia="Times New Roma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A5C3A89"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Times New Roman" w:hAnsi="Arial"/>
                <w:sz w:val="18"/>
                <w:lang w:eastAsia="zh-CN"/>
              </w:rPr>
              <w:t>C341</w:t>
            </w:r>
          </w:p>
        </w:tc>
        <w:tc>
          <w:tcPr>
            <w:tcW w:w="3193" w:type="dxa"/>
            <w:tcBorders>
              <w:top w:val="single" w:sz="4" w:space="0" w:color="auto"/>
              <w:left w:val="single" w:sz="4" w:space="0" w:color="auto"/>
              <w:bottom w:val="single" w:sz="4" w:space="0" w:color="auto"/>
              <w:right w:val="single" w:sz="4" w:space="0" w:color="auto"/>
            </w:tcBorders>
          </w:tcPr>
          <w:p w14:paraId="6F3E913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FDD FR1 and Rel-18 </w:t>
            </w:r>
            <w:r w:rsidRPr="0020655A">
              <w:rPr>
                <w:rFonts w:ascii="Arial" w:eastAsia="Times New Roman" w:hAnsi="Arial"/>
                <w:sz w:val="18"/>
                <w:lang w:eastAsia="en-GB"/>
              </w:rPr>
              <w:t>enhanced DMRS</w:t>
            </w:r>
            <w:r w:rsidRPr="0020655A">
              <w:rPr>
                <w:rFonts w:ascii="Arial" w:eastAsia="Times New Roman" w:hAnsi="Arial"/>
                <w:sz w:val="18"/>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E55664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D008</w:t>
            </w:r>
          </w:p>
          <w:p w14:paraId="3D40E13F"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Times New Roma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D0DFD9B" w14:textId="77777777" w:rsidR="0020655A" w:rsidRPr="0020655A" w:rsidDel="000C0B3C"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1CC72DB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03118C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540D42E2"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11994AA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bCs/>
                <w:sz w:val="18"/>
                <w:lang w:eastAsia="en-GB"/>
              </w:rPr>
            </w:pPr>
            <w:r w:rsidRPr="0020655A">
              <w:rPr>
                <w:rFonts w:ascii="Arial" w:eastAsia="Times New Roman" w:hAnsi="Arial"/>
                <w:sz w:val="18"/>
                <w:lang w:eastAsia="en-GB"/>
              </w:rPr>
              <w:t>5.2.2.1.2_1</w:t>
            </w:r>
          </w:p>
        </w:tc>
        <w:tc>
          <w:tcPr>
            <w:tcW w:w="4512" w:type="dxa"/>
            <w:tcBorders>
              <w:top w:val="single" w:sz="4" w:space="0" w:color="auto"/>
              <w:left w:val="single" w:sz="4" w:space="0" w:color="auto"/>
              <w:bottom w:val="single" w:sz="4" w:space="0" w:color="auto"/>
              <w:right w:val="single" w:sz="4" w:space="0" w:color="auto"/>
            </w:tcBorders>
            <w:hideMark/>
          </w:tcPr>
          <w:p w14:paraId="40D0BC0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CA6BEE"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655A">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A9B47F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SimSun" w:hAnsi="Arial"/>
                <w:sz w:val="18"/>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422421D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F33633C"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D008</w:t>
            </w:r>
          </w:p>
          <w:p w14:paraId="7172FA1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SimSu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2F149F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DAEEA6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A629C2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3BB74CA3"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1BCBB33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sz w:val="18"/>
                <w:lang w:eastAsia="en-GB"/>
              </w:rPr>
              <w:t>5.2.2.1.3_1</w:t>
            </w:r>
          </w:p>
        </w:tc>
        <w:tc>
          <w:tcPr>
            <w:tcW w:w="4512" w:type="dxa"/>
            <w:tcBorders>
              <w:top w:val="single" w:sz="4" w:space="0" w:color="auto"/>
              <w:left w:val="single" w:sz="4" w:space="0" w:color="auto"/>
              <w:bottom w:val="single" w:sz="4" w:space="0" w:color="auto"/>
              <w:right w:val="single" w:sz="4" w:space="0" w:color="auto"/>
            </w:tcBorders>
            <w:hideMark/>
          </w:tcPr>
          <w:p w14:paraId="70A71A0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sz w:val="18"/>
                <w:lang w:eastAsia="en-GB"/>
              </w:rPr>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9E383D"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55A">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1E050E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SimSun" w:hAnsi="Arial"/>
                <w:sz w:val="18"/>
                <w:lang w:eastAsia="zh-CN"/>
              </w:rPr>
              <w:t>C015b</w:t>
            </w:r>
          </w:p>
        </w:tc>
        <w:tc>
          <w:tcPr>
            <w:tcW w:w="3193" w:type="dxa"/>
            <w:tcBorders>
              <w:top w:val="single" w:sz="4" w:space="0" w:color="auto"/>
              <w:left w:val="single" w:sz="4" w:space="0" w:color="auto"/>
              <w:bottom w:val="single" w:sz="4" w:space="0" w:color="auto"/>
              <w:right w:val="single" w:sz="4" w:space="0" w:color="auto"/>
            </w:tcBorders>
            <w:hideMark/>
          </w:tcPr>
          <w:p w14:paraId="058C987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sz w:val="18"/>
                <w:lang w:eastAsia="zh-CN"/>
              </w:rPr>
              <w:t>UEs supporting 5GS FDD FR1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DC1F24E"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D008</w:t>
            </w:r>
          </w:p>
          <w:p w14:paraId="14799BD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SimSu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85B4F9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0209CD5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D1863B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05661E4A"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0203E72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cs="Arial"/>
                <w:sz w:val="18"/>
                <w:lang w:eastAsia="en-GB"/>
              </w:rPr>
              <w:t>5.2.2.1.4_1</w:t>
            </w:r>
          </w:p>
        </w:tc>
        <w:tc>
          <w:tcPr>
            <w:tcW w:w="4512" w:type="dxa"/>
            <w:tcBorders>
              <w:top w:val="single" w:sz="4" w:space="0" w:color="auto"/>
              <w:left w:val="single" w:sz="4" w:space="0" w:color="auto"/>
              <w:bottom w:val="single" w:sz="4" w:space="0" w:color="auto"/>
              <w:right w:val="single" w:sz="4" w:space="0" w:color="auto"/>
            </w:tcBorders>
            <w:hideMark/>
          </w:tcPr>
          <w:p w14:paraId="6AC87AA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cs="Arial"/>
                <w:sz w:val="18"/>
                <w:lang w:eastAsia="en-GB"/>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15E8DB"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20655A">
              <w:rPr>
                <w:rFonts w:ascii="Arial" w:eastAsia="Times New Roman" w:hAnsi="Arial" w:cs="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6B92ED1A"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Times New Roman" w:hAnsi="Arial" w:cs="Arial"/>
                <w:sz w:val="18"/>
                <w:lang w:eastAsia="en-GB"/>
              </w:rPr>
              <w:t>C015</w:t>
            </w:r>
            <w:r w:rsidRPr="0020655A">
              <w:rPr>
                <w:rFonts w:ascii="Arial" w:eastAsia="SimSun" w:hAnsi="Arial" w:cs="Arial"/>
                <w:sz w:val="18"/>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7E9EEC9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cs="Arial"/>
                <w:sz w:val="18"/>
                <w:lang w:eastAsia="en-GB"/>
              </w:rPr>
              <w:t>UEs supporting 5GS FDD FR1</w:t>
            </w:r>
            <w:r w:rsidRPr="0020655A">
              <w:rPr>
                <w:rFonts w:ascii="Arial" w:eastAsia="Times New Roman" w:hAnsi="Arial"/>
                <w:sz w:val="18"/>
                <w:lang w:eastAsia="zh-CN"/>
              </w:rPr>
              <w:t xml:space="preserve"> </w:t>
            </w:r>
            <w:r w:rsidRPr="0020655A">
              <w:rPr>
                <w:rFonts w:ascii="Arial" w:eastAsia="Times New Roman" w:hAnsi="Arial" w:cs="Arial"/>
                <w:sz w:val="18"/>
                <w:lang w:eastAsia="en-GB"/>
              </w:rPr>
              <w:t xml:space="preserve">and </w:t>
            </w:r>
            <w:r w:rsidRPr="0020655A">
              <w:rPr>
                <w:rFonts w:ascii="Arial" w:eastAsia="MS PGothic" w:hAnsi="Arial"/>
                <w:sz w:val="18"/>
                <w:lang w:eastAsia="en-GB"/>
              </w:rPr>
              <w:t>receiving PDSCH with resource mapping that excludes the REs determined by the higher layer configuration LTE-carrier configuring common RS</w:t>
            </w:r>
            <w:r w:rsidRPr="0020655A">
              <w:rPr>
                <w:rFonts w:ascii="Arial" w:eastAsia="Times New Roman" w:hAnsi="Arial"/>
                <w:sz w:val="18"/>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1E7374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D008</w:t>
            </w:r>
          </w:p>
          <w:p w14:paraId="0E411B61"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72C417A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67CB489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CAC9F3F" w14:textId="39324CCD"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 1-2: F022</w:t>
            </w:r>
          </w:p>
        </w:tc>
      </w:tr>
      <w:tr w:rsidR="0020655A" w:rsidRPr="0020655A" w14:paraId="170E1D5A"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39A4ADA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5.2.2.1.5_1</w:t>
            </w:r>
          </w:p>
        </w:tc>
        <w:tc>
          <w:tcPr>
            <w:tcW w:w="4512" w:type="dxa"/>
            <w:tcBorders>
              <w:top w:val="single" w:sz="4" w:space="0" w:color="auto"/>
              <w:left w:val="single" w:sz="4" w:space="0" w:color="auto"/>
              <w:bottom w:val="single" w:sz="4" w:space="0" w:color="auto"/>
              <w:right w:val="single" w:sz="4" w:space="0" w:color="auto"/>
            </w:tcBorders>
            <w:hideMark/>
          </w:tcPr>
          <w:p w14:paraId="7DA70FB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140D0C"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55A">
              <w:rPr>
                <w:rFonts w:ascii="Arial" w:eastAsia="Times New Roman" w:hAnsi="Arial" w:cs="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hideMark/>
          </w:tcPr>
          <w:p w14:paraId="5545462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C074</w:t>
            </w:r>
          </w:p>
        </w:tc>
        <w:tc>
          <w:tcPr>
            <w:tcW w:w="3193" w:type="dxa"/>
            <w:tcBorders>
              <w:top w:val="single" w:sz="4" w:space="0" w:color="auto"/>
              <w:left w:val="single" w:sz="4" w:space="0" w:color="auto"/>
              <w:bottom w:val="single" w:sz="4" w:space="0" w:color="auto"/>
              <w:right w:val="single" w:sz="4" w:space="0" w:color="auto"/>
            </w:tcBorders>
            <w:hideMark/>
          </w:tcPr>
          <w:p w14:paraId="5DA1E46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6C3CB70"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D008</w:t>
            </w:r>
          </w:p>
          <w:p w14:paraId="40604BDF"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94B8F1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2BD407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15F10A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017F6B12"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1388BAE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zh-TW"/>
              </w:rPr>
              <w:t>5.2.2.1.6_1</w:t>
            </w:r>
          </w:p>
        </w:tc>
        <w:tc>
          <w:tcPr>
            <w:tcW w:w="4512" w:type="dxa"/>
            <w:tcBorders>
              <w:top w:val="single" w:sz="4" w:space="0" w:color="auto"/>
              <w:left w:val="single" w:sz="4" w:space="0" w:color="auto"/>
              <w:bottom w:val="single" w:sz="4" w:space="0" w:color="auto"/>
              <w:right w:val="single" w:sz="4" w:space="0" w:color="auto"/>
            </w:tcBorders>
          </w:tcPr>
          <w:p w14:paraId="7F76BBA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sz w:val="18"/>
                <w:lang w:eastAsia="en-GB"/>
              </w:rPr>
              <w:t xml:space="preserve">2Rx FDD FR1 PDSCH repetitions over multiple slots performance - </w:t>
            </w:r>
            <w:r w:rsidRPr="0020655A">
              <w:rPr>
                <w:rFonts w:ascii="Arial" w:eastAsia="Times New Roman" w:hAnsi="Arial"/>
                <w:sz w:val="18"/>
                <w:lang w:eastAsia="zh-TW"/>
              </w:rPr>
              <w:t>2</w:t>
            </w:r>
            <w:r w:rsidRPr="0020655A">
              <w:rPr>
                <w:rFonts w:ascii="Arial" w:eastAsia="Times New Roman" w:hAnsi="Arial"/>
                <w:sz w:val="18"/>
                <w:lang w:eastAsia="en-GB"/>
              </w:rPr>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90AEFE9"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55A">
              <w:rPr>
                <w:rFonts w:ascii="Arial" w:eastAsia="Times New Roman" w:hAnsi="Arial" w:cs="Arial"/>
                <w:sz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3A26E2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zh-TW"/>
              </w:rPr>
              <w:t>C120</w:t>
            </w:r>
          </w:p>
        </w:tc>
        <w:tc>
          <w:tcPr>
            <w:tcW w:w="3193" w:type="dxa"/>
            <w:tcBorders>
              <w:top w:val="single" w:sz="4" w:space="0" w:color="auto"/>
              <w:left w:val="single" w:sz="4" w:space="0" w:color="auto"/>
              <w:bottom w:val="single" w:sz="4" w:space="0" w:color="auto"/>
              <w:right w:val="single" w:sz="4" w:space="0" w:color="auto"/>
            </w:tcBorders>
          </w:tcPr>
          <w:p w14:paraId="0967891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TW"/>
              </w:rPr>
              <w:t>UEs supporting 5GS FDD FR1 and aggregationFactorDL &gt; 1 for PDSCH repetition multislots and alternative 64QAM MCS table for PDSCH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403B596"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D008</w:t>
            </w:r>
          </w:p>
          <w:p w14:paraId="7D5A2117"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5B47B4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7E8FE8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0791DF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751CA1F9"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103B38F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5.2.2.1.7_1</w:t>
            </w:r>
          </w:p>
        </w:tc>
        <w:tc>
          <w:tcPr>
            <w:tcW w:w="4512" w:type="dxa"/>
            <w:tcBorders>
              <w:top w:val="single" w:sz="4" w:space="0" w:color="auto"/>
              <w:left w:val="single" w:sz="4" w:space="0" w:color="auto"/>
              <w:bottom w:val="single" w:sz="4" w:space="0" w:color="auto"/>
              <w:right w:val="single" w:sz="4" w:space="0" w:color="auto"/>
            </w:tcBorders>
          </w:tcPr>
          <w:p w14:paraId="4B04B0F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E05241F"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55A">
              <w:rPr>
                <w:rFonts w:ascii="Arial" w:eastAsia="Times New Roman" w:hAnsi="Arial" w:cs="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7647802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C116</w:t>
            </w:r>
          </w:p>
        </w:tc>
        <w:tc>
          <w:tcPr>
            <w:tcW w:w="3193" w:type="dxa"/>
            <w:tcBorders>
              <w:top w:val="single" w:sz="4" w:space="0" w:color="auto"/>
              <w:left w:val="single" w:sz="4" w:space="0" w:color="auto"/>
              <w:bottom w:val="single" w:sz="4" w:space="0" w:color="auto"/>
              <w:right w:val="single" w:sz="4" w:space="0" w:color="auto"/>
            </w:tcBorders>
          </w:tcPr>
          <w:p w14:paraId="300BDED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FDD FR1 and PDSCH processing capability 2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2709806"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D008</w:t>
            </w:r>
          </w:p>
          <w:p w14:paraId="448507AE"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E846E7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98E6CF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7F6761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2BE2D502"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667EBCF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zh-TW"/>
              </w:rPr>
              <w:t>5.2.2.1.8_1</w:t>
            </w:r>
          </w:p>
        </w:tc>
        <w:tc>
          <w:tcPr>
            <w:tcW w:w="4512" w:type="dxa"/>
            <w:tcBorders>
              <w:top w:val="single" w:sz="4" w:space="0" w:color="auto"/>
              <w:left w:val="single" w:sz="4" w:space="0" w:color="auto"/>
              <w:bottom w:val="single" w:sz="4" w:space="0" w:color="auto"/>
              <w:right w:val="single" w:sz="4" w:space="0" w:color="auto"/>
            </w:tcBorders>
          </w:tcPr>
          <w:p w14:paraId="27239AE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sz w:val="18"/>
                <w:lang w:eastAsia="en-GB"/>
              </w:rPr>
              <w:t xml:space="preserve">2Rx FDD FR1 PDSCH pre-emption performance - </w:t>
            </w:r>
            <w:r w:rsidRPr="0020655A">
              <w:rPr>
                <w:rFonts w:ascii="Arial" w:eastAsia="Times New Roman" w:hAnsi="Arial"/>
                <w:sz w:val="18"/>
                <w:lang w:eastAsia="zh-TW"/>
              </w:rPr>
              <w:t>2</w:t>
            </w:r>
            <w:r w:rsidRPr="0020655A">
              <w:rPr>
                <w:rFonts w:ascii="Arial" w:eastAsia="Times New Roman" w:hAnsi="Arial"/>
                <w:sz w:val="18"/>
                <w:lang w:eastAsia="en-GB"/>
              </w:rPr>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BFA8DF3"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55A">
              <w:rPr>
                <w:rFonts w:ascii="Arial" w:eastAsia="Times New Roman" w:hAnsi="Arial" w:cs="Arial"/>
                <w:sz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6246AA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zh-TW"/>
              </w:rPr>
              <w:t>C121</w:t>
            </w:r>
          </w:p>
        </w:tc>
        <w:tc>
          <w:tcPr>
            <w:tcW w:w="3193" w:type="dxa"/>
            <w:tcBorders>
              <w:top w:val="single" w:sz="4" w:space="0" w:color="auto"/>
              <w:left w:val="single" w:sz="4" w:space="0" w:color="auto"/>
              <w:bottom w:val="single" w:sz="4" w:space="0" w:color="auto"/>
              <w:right w:val="single" w:sz="4" w:space="0" w:color="auto"/>
            </w:tcBorders>
          </w:tcPr>
          <w:p w14:paraId="6E1D996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TW"/>
              </w:rPr>
              <w:t>UEs supporting 5GS FDD FR1 and PDSCH pre-emption indication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0922E54"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D008</w:t>
            </w:r>
          </w:p>
          <w:p w14:paraId="03080B62"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6A9714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0D6BFC3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2B66F9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7893D603"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812849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5.2.2.1.9_1</w:t>
            </w:r>
          </w:p>
        </w:tc>
        <w:tc>
          <w:tcPr>
            <w:tcW w:w="4512" w:type="dxa"/>
            <w:tcBorders>
              <w:top w:val="single" w:sz="4" w:space="0" w:color="auto"/>
              <w:left w:val="single" w:sz="4" w:space="0" w:color="auto"/>
              <w:bottom w:val="single" w:sz="4" w:space="0" w:color="auto"/>
              <w:right w:val="single" w:sz="4" w:space="0" w:color="auto"/>
            </w:tcBorders>
          </w:tcPr>
          <w:p w14:paraId="3974B38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sz w:val="18"/>
                <w:lang w:eastAsia="en-GB"/>
              </w:rPr>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D17F764"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55A">
              <w:rPr>
                <w:rFonts w:ascii="Arial" w:eastAsia="Times New Roman" w:hAnsi="Arial" w:cs="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tcPr>
          <w:p w14:paraId="2B7A9DC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zh-CN"/>
              </w:rPr>
              <w:t>C099</w:t>
            </w:r>
          </w:p>
        </w:tc>
        <w:tc>
          <w:tcPr>
            <w:tcW w:w="3193" w:type="dxa"/>
            <w:tcBorders>
              <w:top w:val="single" w:sz="4" w:space="0" w:color="auto"/>
              <w:left w:val="single" w:sz="4" w:space="0" w:color="auto"/>
              <w:bottom w:val="single" w:sz="4" w:space="0" w:color="auto"/>
              <w:right w:val="single" w:sz="4" w:space="0" w:color="auto"/>
            </w:tcBorders>
          </w:tcPr>
          <w:p w14:paraId="1A02DA9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FDD FR1 and </w:t>
            </w:r>
            <w:r w:rsidRPr="0020655A">
              <w:rPr>
                <w:rFonts w:ascii="Arial" w:eastAsia="Times New Roman" w:hAnsi="Arial"/>
                <w:sz w:val="18"/>
                <w:lang w:eastAsia="en-GB"/>
              </w:rPr>
              <w:t>enhanced demodulation processing for HST-SFN joint transmission scheme</w:t>
            </w:r>
            <w:r w:rsidRPr="0020655A">
              <w:rPr>
                <w:rFonts w:ascii="Arial" w:eastAsia="Times New Roman" w:hAnsi="Arial"/>
                <w:sz w:val="18"/>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A87C44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D008</w:t>
            </w:r>
          </w:p>
          <w:p w14:paraId="45814B81"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Times New Roma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C3A75C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9C5D61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5B33F6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453FD914"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5A86268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5.2.2.1.10_1</w:t>
            </w:r>
          </w:p>
        </w:tc>
        <w:tc>
          <w:tcPr>
            <w:tcW w:w="4512" w:type="dxa"/>
            <w:tcBorders>
              <w:top w:val="single" w:sz="4" w:space="0" w:color="auto"/>
              <w:left w:val="single" w:sz="4" w:space="0" w:color="auto"/>
              <w:bottom w:val="single" w:sz="4" w:space="0" w:color="auto"/>
              <w:right w:val="single" w:sz="4" w:space="0" w:color="auto"/>
            </w:tcBorders>
          </w:tcPr>
          <w:p w14:paraId="677FEE9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sz w:val="18"/>
                <w:lang w:eastAsia="en-GB"/>
              </w:rPr>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1F1EF60"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55A">
              <w:rPr>
                <w:rFonts w:ascii="Arial" w:eastAsia="Times New Roman" w:hAnsi="Arial" w:cs="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tcPr>
          <w:p w14:paraId="297916C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256AE4F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FDD FR1 </w:t>
            </w:r>
            <w:r w:rsidRPr="0020655A">
              <w:rPr>
                <w:rFonts w:ascii="Arial" w:eastAsia="Times New Roman" w:hAnsi="Arial"/>
                <w:kern w:val="2"/>
                <w:sz w:val="18"/>
                <w:lang w:eastAsia="zh-CN" w:bidi="ar"/>
              </w:rPr>
              <w:t xml:space="preserve">and 2Rx antenna ports, </w:t>
            </w:r>
            <w:r w:rsidRPr="0020655A">
              <w:rPr>
                <w:rFonts w:ascii="Arial" w:eastAsia="Times New Roman" w:hAnsi="Arial"/>
                <w:sz w:val="18"/>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0DFE04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D008</w:t>
            </w:r>
          </w:p>
          <w:p w14:paraId="77ABF53B"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Times New Roma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AEBD8C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4E876B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51EAF82" w14:textId="6E909049"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 1-2: F050</w:t>
            </w:r>
          </w:p>
        </w:tc>
      </w:tr>
      <w:tr w:rsidR="0020655A" w:rsidRPr="0020655A" w14:paraId="5628095A"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3D77BFB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5.2.2.1.11_1</w:t>
            </w:r>
          </w:p>
        </w:tc>
        <w:tc>
          <w:tcPr>
            <w:tcW w:w="4512" w:type="dxa"/>
            <w:tcBorders>
              <w:top w:val="single" w:sz="4" w:space="0" w:color="auto"/>
              <w:left w:val="single" w:sz="4" w:space="0" w:color="auto"/>
              <w:bottom w:val="single" w:sz="4" w:space="0" w:color="auto"/>
              <w:right w:val="single" w:sz="4" w:space="0" w:color="auto"/>
            </w:tcBorders>
            <w:hideMark/>
          </w:tcPr>
          <w:p w14:paraId="3602951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sz w:val="18"/>
                <w:lang w:eastAsia="en-GB"/>
              </w:rPr>
              <w:t xml:space="preserve">2Rx FDD FR1 PDSCH Single-DCI based SDM scheme performance - </w:t>
            </w:r>
            <w:r w:rsidRPr="0020655A">
              <w:rPr>
                <w:rFonts w:ascii="Arial" w:eastAsia="Times New Roman" w:hAnsi="Arial"/>
                <w:sz w:val="18"/>
                <w:lang w:eastAsia="ja-JP"/>
              </w:rPr>
              <w:t>2</w:t>
            </w:r>
            <w:r w:rsidRPr="0020655A">
              <w:rPr>
                <w:rFonts w:ascii="Arial" w:eastAsia="Times New Roman" w:hAnsi="Arial"/>
                <w:sz w:val="18"/>
                <w:lang w:eastAsia="en-GB"/>
              </w:rPr>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1E6362"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55A">
              <w:rPr>
                <w:rFonts w:ascii="Arial" w:eastAsia="Times New Roman" w:hAnsi="Arial" w:cs="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hideMark/>
          </w:tcPr>
          <w:p w14:paraId="54D759C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sz w:val="18"/>
                <w:lang w:eastAsia="en-GB"/>
              </w:rPr>
              <w:t>C070</w:t>
            </w:r>
          </w:p>
        </w:tc>
        <w:tc>
          <w:tcPr>
            <w:tcW w:w="3193" w:type="dxa"/>
            <w:tcBorders>
              <w:top w:val="single" w:sz="4" w:space="0" w:color="auto"/>
              <w:left w:val="single" w:sz="4" w:space="0" w:color="auto"/>
              <w:bottom w:val="single" w:sz="4" w:space="0" w:color="auto"/>
              <w:right w:val="single" w:sz="4" w:space="0" w:color="auto"/>
            </w:tcBorders>
            <w:hideMark/>
          </w:tcPr>
          <w:p w14:paraId="649C037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sz w:val="18"/>
                <w:lang w:eastAsia="zh-CN"/>
              </w:rPr>
              <w:t xml:space="preserve">UEs supporting 5GS FDD FR1 and </w:t>
            </w:r>
            <w:r w:rsidRPr="0020655A">
              <w:rPr>
                <w:rFonts w:ascii="Arial" w:eastAsia="Times New Roman" w:hAnsi="Arial"/>
                <w:bCs/>
                <w:iCs/>
                <w:sz w:val="18"/>
                <w:lang w:eastAsia="en-GB"/>
              </w:rPr>
              <w:t>single DCI based spatial division multiplexing scheme</w:t>
            </w:r>
            <w:r w:rsidRPr="0020655A">
              <w:rPr>
                <w:rFonts w:ascii="Arial" w:eastAsia="Times New Roman" w:hAnsi="Arial"/>
                <w:sz w:val="18"/>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03D6303"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D008</w:t>
            </w:r>
          </w:p>
          <w:p w14:paraId="5E0C5D2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SimSu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B5F878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ADFFDE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E1C139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64D7C129"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58FBB3C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5.2.2.1.12_1</w:t>
            </w:r>
          </w:p>
        </w:tc>
        <w:tc>
          <w:tcPr>
            <w:tcW w:w="4512" w:type="dxa"/>
            <w:tcBorders>
              <w:top w:val="single" w:sz="4" w:space="0" w:color="auto"/>
              <w:left w:val="single" w:sz="4" w:space="0" w:color="auto"/>
              <w:bottom w:val="single" w:sz="4" w:space="0" w:color="auto"/>
              <w:right w:val="single" w:sz="4" w:space="0" w:color="auto"/>
            </w:tcBorders>
          </w:tcPr>
          <w:p w14:paraId="4B2DFE8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E8AD504"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55A">
              <w:rPr>
                <w:rFonts w:ascii="Arial" w:eastAsia="Times New Roman" w:hAnsi="Arial" w:cs="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6F1ACEF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C113</w:t>
            </w:r>
          </w:p>
        </w:tc>
        <w:tc>
          <w:tcPr>
            <w:tcW w:w="3193" w:type="dxa"/>
            <w:tcBorders>
              <w:top w:val="single" w:sz="4" w:space="0" w:color="auto"/>
              <w:left w:val="single" w:sz="4" w:space="0" w:color="auto"/>
              <w:bottom w:val="single" w:sz="4" w:space="0" w:color="auto"/>
              <w:right w:val="single" w:sz="4" w:space="0" w:color="auto"/>
            </w:tcBorders>
          </w:tcPr>
          <w:p w14:paraId="7282FC1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FDD FR1 and </w:t>
            </w:r>
            <w:r w:rsidRPr="0020655A">
              <w:rPr>
                <w:rFonts w:ascii="Arial" w:eastAsia="Times New Roman" w:hAnsi="Arial"/>
                <w:sz w:val="18"/>
                <w:lang w:eastAsia="en-GB"/>
              </w:rPr>
              <w:t>multi-DCI based multi-TRP and 2Rx antenna ports</w:t>
            </w:r>
            <w:r w:rsidRPr="0020655A">
              <w:rPr>
                <w:rFonts w:ascii="Arial" w:eastAsia="Times New Roman" w:hAnsi="Arial"/>
                <w:sz w:val="18"/>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60E3C9A"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D008</w:t>
            </w:r>
          </w:p>
          <w:p w14:paraId="0B379A9E"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F335B7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049BE2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811904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6614E231"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441A40E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5.2.2.1.13_1</w:t>
            </w:r>
          </w:p>
        </w:tc>
        <w:tc>
          <w:tcPr>
            <w:tcW w:w="4512" w:type="dxa"/>
            <w:tcBorders>
              <w:top w:val="single" w:sz="4" w:space="0" w:color="auto"/>
              <w:left w:val="single" w:sz="4" w:space="0" w:color="auto"/>
              <w:bottom w:val="single" w:sz="4" w:space="0" w:color="auto"/>
              <w:right w:val="single" w:sz="4" w:space="0" w:color="auto"/>
            </w:tcBorders>
          </w:tcPr>
          <w:p w14:paraId="3E388CD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A7F4941"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55A">
              <w:rPr>
                <w:rFonts w:ascii="Arial" w:eastAsia="Times New Roman" w:hAnsi="Arial" w:cs="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202A0AD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C114</w:t>
            </w:r>
          </w:p>
        </w:tc>
        <w:tc>
          <w:tcPr>
            <w:tcW w:w="3193" w:type="dxa"/>
            <w:tcBorders>
              <w:top w:val="single" w:sz="4" w:space="0" w:color="auto"/>
              <w:left w:val="single" w:sz="4" w:space="0" w:color="auto"/>
              <w:bottom w:val="single" w:sz="4" w:space="0" w:color="auto"/>
              <w:right w:val="single" w:sz="4" w:space="0" w:color="auto"/>
            </w:tcBorders>
          </w:tcPr>
          <w:p w14:paraId="07EEDE3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FDD FR1 and </w:t>
            </w:r>
            <w:r w:rsidRPr="0020655A">
              <w:rPr>
                <w:rFonts w:ascii="Arial" w:eastAsia="Times New Roman" w:hAnsi="Arial"/>
                <w:bCs/>
                <w:iCs/>
                <w:sz w:val="18"/>
                <w:lang w:eastAsia="en-GB"/>
              </w:rPr>
              <w:t>single DCI based FDMSchemeA and 2Rx antenna ports</w:t>
            </w:r>
            <w:r w:rsidRPr="0020655A">
              <w:rPr>
                <w:rFonts w:ascii="Arial" w:eastAsia="Times New Roman" w:hAnsi="Arial"/>
                <w:sz w:val="18"/>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1CF53A5"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D008</w:t>
            </w:r>
          </w:p>
          <w:p w14:paraId="39C8CA37"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70281C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638F14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18C152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3ABF9DF1"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4A366E4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5.2.2.1.14_1</w:t>
            </w:r>
          </w:p>
        </w:tc>
        <w:tc>
          <w:tcPr>
            <w:tcW w:w="4512" w:type="dxa"/>
            <w:tcBorders>
              <w:top w:val="single" w:sz="4" w:space="0" w:color="auto"/>
              <w:left w:val="single" w:sz="4" w:space="0" w:color="auto"/>
              <w:bottom w:val="single" w:sz="4" w:space="0" w:color="auto"/>
              <w:right w:val="single" w:sz="4" w:space="0" w:color="auto"/>
            </w:tcBorders>
          </w:tcPr>
          <w:p w14:paraId="2530A88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6BD1E20"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55A">
              <w:rPr>
                <w:rFonts w:ascii="Arial" w:eastAsia="Times New Roman" w:hAnsi="Arial" w:cs="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3039937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C115</w:t>
            </w:r>
          </w:p>
        </w:tc>
        <w:tc>
          <w:tcPr>
            <w:tcW w:w="3193" w:type="dxa"/>
            <w:tcBorders>
              <w:top w:val="single" w:sz="4" w:space="0" w:color="auto"/>
              <w:left w:val="single" w:sz="4" w:space="0" w:color="auto"/>
              <w:bottom w:val="single" w:sz="4" w:space="0" w:color="auto"/>
              <w:right w:val="single" w:sz="4" w:space="0" w:color="auto"/>
            </w:tcBorders>
          </w:tcPr>
          <w:p w14:paraId="2BDBB81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FDD FR1 and </w:t>
            </w:r>
            <w:r w:rsidRPr="0020655A">
              <w:rPr>
                <w:rFonts w:ascii="Arial" w:eastAsia="Times New Roman" w:hAnsi="Arial"/>
                <w:sz w:val="18"/>
                <w:lang w:eastAsia="en-GB"/>
              </w:rPr>
              <w:t>single-DCI based inter-slot TDM and 2Rx antenna ports</w:t>
            </w:r>
            <w:r w:rsidRPr="0020655A">
              <w:rPr>
                <w:rFonts w:ascii="Arial" w:eastAsia="Times New Roman" w:hAnsi="Arial"/>
                <w:sz w:val="18"/>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7312A9C"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D008</w:t>
            </w:r>
          </w:p>
          <w:p w14:paraId="243C729F"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E06105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Test execution not necessary if 5.2.2.1.6_1 is executed.</w:t>
            </w:r>
          </w:p>
        </w:tc>
        <w:tc>
          <w:tcPr>
            <w:tcW w:w="886" w:type="dxa"/>
            <w:tcBorders>
              <w:top w:val="single" w:sz="4" w:space="0" w:color="auto"/>
              <w:left w:val="single" w:sz="4" w:space="0" w:color="auto"/>
              <w:bottom w:val="single" w:sz="4" w:space="0" w:color="auto"/>
              <w:right w:val="single" w:sz="4" w:space="0" w:color="auto"/>
            </w:tcBorders>
          </w:tcPr>
          <w:p w14:paraId="09AD6D2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D41A76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79EBF965" w14:textId="77777777" w:rsidTr="00FF2E59">
        <w:trPr>
          <w:jc w:val="center"/>
        </w:trPr>
        <w:tc>
          <w:tcPr>
            <w:tcW w:w="1190" w:type="dxa"/>
            <w:tcBorders>
              <w:top w:val="single" w:sz="4" w:space="0" w:color="auto"/>
              <w:left w:val="single" w:sz="4" w:space="0" w:color="auto"/>
              <w:bottom w:val="nil"/>
              <w:right w:val="single" w:sz="4" w:space="0" w:color="auto"/>
            </w:tcBorders>
          </w:tcPr>
          <w:p w14:paraId="641AEEA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5.2.2.1.15_1</w:t>
            </w:r>
          </w:p>
        </w:tc>
        <w:tc>
          <w:tcPr>
            <w:tcW w:w="4512" w:type="dxa"/>
            <w:tcBorders>
              <w:top w:val="single" w:sz="4" w:space="0" w:color="auto"/>
              <w:left w:val="single" w:sz="4" w:space="0" w:color="auto"/>
              <w:bottom w:val="nil"/>
              <w:right w:val="single" w:sz="4" w:space="0" w:color="auto"/>
            </w:tcBorders>
          </w:tcPr>
          <w:p w14:paraId="78418CA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5BDA74E"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0655A">
              <w:rPr>
                <w:rFonts w:ascii="Arial" w:eastAsia="Times New Roman" w:hAnsi="Arial" w:cs="Arial"/>
                <w:sz w:val="18"/>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7C81D7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332079E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FF0D0C1"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D008</w:t>
            </w:r>
          </w:p>
          <w:p w14:paraId="54856D67"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DC2FAD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C1DA53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85898D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7F95B367" w14:textId="77777777" w:rsidTr="00FF2E59">
        <w:trPr>
          <w:jc w:val="center"/>
        </w:trPr>
        <w:tc>
          <w:tcPr>
            <w:tcW w:w="1190" w:type="dxa"/>
            <w:tcBorders>
              <w:top w:val="nil"/>
              <w:left w:val="single" w:sz="4" w:space="0" w:color="auto"/>
              <w:bottom w:val="single" w:sz="4" w:space="0" w:color="auto"/>
              <w:right w:val="single" w:sz="4" w:space="0" w:color="auto"/>
            </w:tcBorders>
          </w:tcPr>
          <w:p w14:paraId="6CCB859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p>
        </w:tc>
        <w:tc>
          <w:tcPr>
            <w:tcW w:w="4512" w:type="dxa"/>
            <w:tcBorders>
              <w:top w:val="nil"/>
              <w:left w:val="single" w:sz="4" w:space="0" w:color="auto"/>
              <w:bottom w:val="single" w:sz="4" w:space="0" w:color="auto"/>
              <w:right w:val="single" w:sz="4" w:space="0" w:color="auto"/>
            </w:tcBorders>
          </w:tcPr>
          <w:p w14:paraId="56D19D7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highlight w:val="yellow"/>
                <w:lang w:eastAsia="en-GB"/>
              </w:rPr>
            </w:pPr>
          </w:p>
        </w:tc>
        <w:tc>
          <w:tcPr>
            <w:tcW w:w="850" w:type="dxa"/>
            <w:tcBorders>
              <w:top w:val="single" w:sz="4" w:space="0" w:color="auto"/>
              <w:left w:val="single" w:sz="4" w:space="0" w:color="auto"/>
              <w:bottom w:val="single" w:sz="4" w:space="0" w:color="auto"/>
              <w:right w:val="single" w:sz="4" w:space="0" w:color="auto"/>
            </w:tcBorders>
          </w:tcPr>
          <w:p w14:paraId="4293D34C"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0655A">
              <w:rPr>
                <w:rFonts w:ascii="Arial" w:eastAsia="Times New Roman" w:hAnsi="Arial" w:cs="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C1DF35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640DE7B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47F226A"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D008</w:t>
            </w:r>
          </w:p>
          <w:p w14:paraId="1C57E233"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28D800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974E9D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53C264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7747FE80" w14:textId="77777777" w:rsidTr="00FF2E59">
        <w:trPr>
          <w:jc w:val="center"/>
        </w:trPr>
        <w:tc>
          <w:tcPr>
            <w:tcW w:w="1190" w:type="dxa"/>
            <w:tcBorders>
              <w:top w:val="single" w:sz="4" w:space="0" w:color="auto"/>
              <w:left w:val="single" w:sz="4" w:space="0" w:color="auto"/>
              <w:bottom w:val="nil"/>
              <w:right w:val="single" w:sz="4" w:space="0" w:color="auto"/>
            </w:tcBorders>
          </w:tcPr>
          <w:p w14:paraId="2D10846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5.2.2.1.16_1</w:t>
            </w:r>
          </w:p>
        </w:tc>
        <w:tc>
          <w:tcPr>
            <w:tcW w:w="4512" w:type="dxa"/>
            <w:tcBorders>
              <w:top w:val="single" w:sz="4" w:space="0" w:color="auto"/>
              <w:left w:val="single" w:sz="4" w:space="0" w:color="auto"/>
              <w:bottom w:val="nil"/>
              <w:right w:val="single" w:sz="4" w:space="0" w:color="auto"/>
            </w:tcBorders>
          </w:tcPr>
          <w:p w14:paraId="6DB46BB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FDD FR1 for PDSCH with intra cell inter user interference performance for baseline MMSE-IRC receiver – 2x2 MIMO for both NSA and SA</w:t>
            </w:r>
          </w:p>
        </w:tc>
        <w:tc>
          <w:tcPr>
            <w:tcW w:w="850" w:type="dxa"/>
            <w:tcBorders>
              <w:top w:val="single" w:sz="4" w:space="0" w:color="auto"/>
              <w:left w:val="single" w:sz="4" w:space="0" w:color="auto"/>
              <w:bottom w:val="single" w:sz="4" w:space="0" w:color="auto"/>
              <w:right w:val="single" w:sz="4" w:space="0" w:color="auto"/>
            </w:tcBorders>
          </w:tcPr>
          <w:p w14:paraId="3D950E78"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0655A">
              <w:rPr>
                <w:rFonts w:ascii="Arial" w:eastAsia="Times New Roman" w:hAnsi="Arial" w:cs="Arial"/>
                <w:sz w:val="18"/>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1A58D40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5CCBFB5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8764C24"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D008</w:t>
            </w:r>
          </w:p>
          <w:p w14:paraId="0D53CD82"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2FFB23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0663E3F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12D05E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4A8DBBDA" w14:textId="77777777" w:rsidTr="00FF2E59">
        <w:trPr>
          <w:jc w:val="center"/>
        </w:trPr>
        <w:tc>
          <w:tcPr>
            <w:tcW w:w="1190" w:type="dxa"/>
            <w:tcBorders>
              <w:top w:val="nil"/>
              <w:left w:val="single" w:sz="4" w:space="0" w:color="auto"/>
              <w:bottom w:val="single" w:sz="4" w:space="0" w:color="auto"/>
              <w:right w:val="single" w:sz="4" w:space="0" w:color="auto"/>
            </w:tcBorders>
          </w:tcPr>
          <w:p w14:paraId="1FFB6C5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p>
        </w:tc>
        <w:tc>
          <w:tcPr>
            <w:tcW w:w="4512" w:type="dxa"/>
            <w:tcBorders>
              <w:top w:val="nil"/>
              <w:left w:val="single" w:sz="4" w:space="0" w:color="auto"/>
              <w:bottom w:val="single" w:sz="4" w:space="0" w:color="auto"/>
              <w:right w:val="single" w:sz="4" w:space="0" w:color="auto"/>
            </w:tcBorders>
          </w:tcPr>
          <w:p w14:paraId="0B76FDA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highlight w:val="yellow"/>
                <w:lang w:eastAsia="en-GB"/>
              </w:rPr>
            </w:pPr>
          </w:p>
        </w:tc>
        <w:tc>
          <w:tcPr>
            <w:tcW w:w="850" w:type="dxa"/>
            <w:tcBorders>
              <w:top w:val="single" w:sz="4" w:space="0" w:color="auto"/>
              <w:left w:val="single" w:sz="4" w:space="0" w:color="auto"/>
              <w:bottom w:val="single" w:sz="4" w:space="0" w:color="auto"/>
              <w:right w:val="single" w:sz="4" w:space="0" w:color="auto"/>
            </w:tcBorders>
          </w:tcPr>
          <w:p w14:paraId="6EEC9E51"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0655A">
              <w:rPr>
                <w:rFonts w:ascii="Arial" w:eastAsia="Times New Roman" w:hAnsi="Arial" w:cs="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682764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5601189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319A15E"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D008</w:t>
            </w:r>
          </w:p>
          <w:p w14:paraId="09504953"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819B52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D471B8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BF9004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0B220B24" w14:textId="77777777" w:rsidTr="00FF2E59">
        <w:trPr>
          <w:jc w:val="center"/>
        </w:trPr>
        <w:tc>
          <w:tcPr>
            <w:tcW w:w="1190" w:type="dxa"/>
            <w:tcBorders>
              <w:top w:val="nil"/>
              <w:left w:val="single" w:sz="4" w:space="0" w:color="auto"/>
              <w:bottom w:val="single" w:sz="4" w:space="0" w:color="auto"/>
              <w:right w:val="single" w:sz="4" w:space="0" w:color="auto"/>
            </w:tcBorders>
          </w:tcPr>
          <w:p w14:paraId="3A6C7C6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sidRPr="0020655A">
              <w:rPr>
                <w:rFonts w:ascii="Arial" w:eastAsia="Times New Roman" w:hAnsi="Arial"/>
                <w:sz w:val="18"/>
                <w:lang w:eastAsia="en-GB"/>
              </w:rPr>
              <w:t>5.2.2.1.16_2</w:t>
            </w:r>
          </w:p>
        </w:tc>
        <w:tc>
          <w:tcPr>
            <w:tcW w:w="4512" w:type="dxa"/>
            <w:tcBorders>
              <w:top w:val="nil"/>
              <w:left w:val="single" w:sz="4" w:space="0" w:color="auto"/>
              <w:bottom w:val="single" w:sz="4" w:space="0" w:color="auto"/>
              <w:right w:val="single" w:sz="4" w:space="0" w:color="auto"/>
            </w:tcBorders>
          </w:tcPr>
          <w:p w14:paraId="6EEE407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20655A">
              <w:rPr>
                <w:rFonts w:ascii="Arial" w:eastAsia="Times New Roman" w:hAnsi="Arial"/>
                <w:sz w:val="18"/>
                <w:lang w:eastAsia="en-GB"/>
              </w:rPr>
              <w:t>2Rx FDD FR1 for PDSCH with intra cell inter user interference performance for Enhanced Receiver Type 2 – 2x2 MIMO for both NSA and SA</w:t>
            </w:r>
          </w:p>
        </w:tc>
        <w:tc>
          <w:tcPr>
            <w:tcW w:w="850" w:type="dxa"/>
            <w:tcBorders>
              <w:top w:val="single" w:sz="4" w:space="0" w:color="auto"/>
              <w:left w:val="single" w:sz="4" w:space="0" w:color="auto"/>
              <w:bottom w:val="single" w:sz="4" w:space="0" w:color="auto"/>
              <w:right w:val="single" w:sz="4" w:space="0" w:color="auto"/>
            </w:tcBorders>
          </w:tcPr>
          <w:p w14:paraId="452BA0B2"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0655A">
              <w:rPr>
                <w:rFonts w:ascii="Arial" w:eastAsia="Times New Roman" w:hAnsi="Arial" w:hint="eastAsia"/>
                <w:sz w:val="18"/>
                <w:lang w:eastAsia="zh-CN"/>
              </w:rPr>
              <w:t>R</w:t>
            </w:r>
            <w:r w:rsidRPr="0020655A">
              <w:rPr>
                <w:rFonts w:ascii="Arial" w:eastAsia="Times New Roman" w:hAnsi="Arial"/>
                <w:sz w:val="18"/>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35C09E9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hint="eastAsia"/>
                <w:sz w:val="18"/>
                <w:lang w:eastAsia="zh-CN"/>
              </w:rPr>
              <w:t>F</w:t>
            </w:r>
            <w:r w:rsidRPr="0020655A">
              <w:rPr>
                <w:rFonts w:ascii="Arial" w:eastAsia="Times New Roman" w:hAnsi="Arial"/>
                <w:sz w:val="18"/>
                <w:lang w:eastAsia="zh-CN"/>
              </w:rPr>
              <w:t>FS</w:t>
            </w:r>
          </w:p>
        </w:tc>
        <w:tc>
          <w:tcPr>
            <w:tcW w:w="3193" w:type="dxa"/>
            <w:tcBorders>
              <w:top w:val="single" w:sz="4" w:space="0" w:color="auto"/>
              <w:left w:val="single" w:sz="4" w:space="0" w:color="auto"/>
              <w:bottom w:val="single" w:sz="4" w:space="0" w:color="auto"/>
              <w:right w:val="single" w:sz="4" w:space="0" w:color="auto"/>
            </w:tcBorders>
          </w:tcPr>
          <w:p w14:paraId="398FC23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hint="eastAsia"/>
                <w:sz w:val="18"/>
                <w:lang w:eastAsia="zh-CN"/>
              </w:rPr>
              <w:t>F</w:t>
            </w:r>
            <w:r w:rsidRPr="0020655A">
              <w:rPr>
                <w:rFonts w:ascii="Arial" w:eastAsia="Times New Roman" w:hAnsi="Arial"/>
                <w:sz w:val="18"/>
                <w:lang w:eastAsia="zh-CN"/>
              </w:rPr>
              <w:t>FS</w:t>
            </w:r>
          </w:p>
        </w:tc>
        <w:tc>
          <w:tcPr>
            <w:tcW w:w="1558" w:type="dxa"/>
            <w:tcBorders>
              <w:top w:val="single" w:sz="4" w:space="0" w:color="auto"/>
              <w:left w:val="single" w:sz="4" w:space="0" w:color="auto"/>
              <w:bottom w:val="single" w:sz="4" w:space="0" w:color="auto"/>
              <w:right w:val="single" w:sz="4" w:space="0" w:color="auto"/>
            </w:tcBorders>
          </w:tcPr>
          <w:p w14:paraId="5B1BACB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D008</w:t>
            </w:r>
          </w:p>
          <w:p w14:paraId="4FBF0EA0"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Times New Roma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FA0F7E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NOTE 1</w:t>
            </w:r>
          </w:p>
        </w:tc>
        <w:tc>
          <w:tcPr>
            <w:tcW w:w="886" w:type="dxa"/>
            <w:tcBorders>
              <w:top w:val="single" w:sz="4" w:space="0" w:color="auto"/>
              <w:left w:val="single" w:sz="4" w:space="0" w:color="auto"/>
              <w:bottom w:val="single" w:sz="4" w:space="0" w:color="auto"/>
              <w:right w:val="single" w:sz="4" w:space="0" w:color="auto"/>
            </w:tcBorders>
          </w:tcPr>
          <w:p w14:paraId="0D53225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9598A7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hint="eastAsia"/>
                <w:sz w:val="18"/>
                <w:lang w:eastAsia="zh-CN"/>
              </w:rPr>
              <w:t>F</w:t>
            </w:r>
            <w:r w:rsidRPr="0020655A">
              <w:rPr>
                <w:rFonts w:ascii="Arial" w:eastAsia="Times New Roman" w:hAnsi="Arial"/>
                <w:sz w:val="18"/>
                <w:lang w:eastAsia="zh-CN"/>
              </w:rPr>
              <w:t>FS</w:t>
            </w:r>
          </w:p>
        </w:tc>
      </w:tr>
      <w:tr w:rsidR="0020655A" w:rsidRPr="0020655A" w14:paraId="341894FB"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4122CF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sz w:val="18"/>
                <w:lang w:eastAsia="en-GB"/>
              </w:rPr>
              <w:t>5.2.2.1.17</w:t>
            </w:r>
          </w:p>
        </w:tc>
        <w:tc>
          <w:tcPr>
            <w:tcW w:w="4512" w:type="dxa"/>
            <w:tcBorders>
              <w:top w:val="single" w:sz="4" w:space="0" w:color="auto"/>
              <w:left w:val="single" w:sz="4" w:space="0" w:color="auto"/>
              <w:bottom w:val="single" w:sz="4" w:space="0" w:color="auto"/>
              <w:right w:val="single" w:sz="4" w:space="0" w:color="auto"/>
            </w:tcBorders>
          </w:tcPr>
          <w:p w14:paraId="38548F4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1F092E19"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55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E3A3B5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C177b</w:t>
            </w:r>
          </w:p>
        </w:tc>
        <w:tc>
          <w:tcPr>
            <w:tcW w:w="3193" w:type="dxa"/>
            <w:tcBorders>
              <w:top w:val="single" w:sz="4" w:space="0" w:color="auto"/>
              <w:left w:val="single" w:sz="4" w:space="0" w:color="auto"/>
              <w:bottom w:val="single" w:sz="4" w:space="0" w:color="auto"/>
              <w:right w:val="single" w:sz="4" w:space="0" w:color="auto"/>
            </w:tcBorders>
          </w:tcPr>
          <w:p w14:paraId="5B04472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4E2ACAB5"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AAF614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15341E1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B721EE9" w14:textId="019A2E13"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 1-3: F023</w:t>
            </w:r>
          </w:p>
        </w:tc>
      </w:tr>
      <w:tr w:rsidR="0020655A" w:rsidRPr="0020655A" w14:paraId="0AB8E318"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2E182DD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5.2.2.1.18_1</w:t>
            </w:r>
          </w:p>
        </w:tc>
        <w:tc>
          <w:tcPr>
            <w:tcW w:w="4512" w:type="dxa"/>
            <w:tcBorders>
              <w:top w:val="single" w:sz="4" w:space="0" w:color="auto"/>
              <w:left w:val="single" w:sz="4" w:space="0" w:color="auto"/>
              <w:bottom w:val="single" w:sz="4" w:space="0" w:color="auto"/>
              <w:right w:val="single" w:sz="4" w:space="0" w:color="auto"/>
            </w:tcBorders>
          </w:tcPr>
          <w:p w14:paraId="70A33D9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FDD FR1 for PDSCH CRS interference mitigation under NR-LTE coexistence scenario – 2x2 MIMO for both NSA and SA</w:t>
            </w:r>
          </w:p>
        </w:tc>
        <w:tc>
          <w:tcPr>
            <w:tcW w:w="850" w:type="dxa"/>
            <w:tcBorders>
              <w:top w:val="single" w:sz="4" w:space="0" w:color="auto"/>
              <w:left w:val="single" w:sz="4" w:space="0" w:color="auto"/>
              <w:bottom w:val="single" w:sz="4" w:space="0" w:color="auto"/>
              <w:right w:val="single" w:sz="4" w:space="0" w:color="auto"/>
            </w:tcBorders>
          </w:tcPr>
          <w:p w14:paraId="417F85D4"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20655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43DEF1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C353</w:t>
            </w:r>
          </w:p>
        </w:tc>
        <w:tc>
          <w:tcPr>
            <w:tcW w:w="3193" w:type="dxa"/>
            <w:tcBorders>
              <w:top w:val="single" w:sz="4" w:space="0" w:color="auto"/>
              <w:left w:val="single" w:sz="4" w:space="0" w:color="auto"/>
              <w:bottom w:val="single" w:sz="4" w:space="0" w:color="auto"/>
              <w:right w:val="single" w:sz="4" w:space="0" w:color="auto"/>
            </w:tcBorders>
          </w:tcPr>
          <w:p w14:paraId="670AB78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FDD FR1 but not supporting FDD bands with 4Rx UE capability and supporting </w:t>
            </w:r>
            <w:r w:rsidRPr="0020655A">
              <w:rPr>
                <w:rFonts w:ascii="Arial" w:eastAsia="Times New Roman" w:hAnsi="Arial"/>
                <w:i/>
                <w:iCs/>
                <w:sz w:val="18"/>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212F6BEB"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20655A">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34BE0D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00FDD3C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4B339B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163054C3"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71ECB9A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5.2.2.1.19_1</w:t>
            </w:r>
          </w:p>
        </w:tc>
        <w:tc>
          <w:tcPr>
            <w:tcW w:w="4512" w:type="dxa"/>
            <w:tcBorders>
              <w:top w:val="single" w:sz="4" w:space="0" w:color="auto"/>
              <w:left w:val="single" w:sz="4" w:space="0" w:color="auto"/>
              <w:bottom w:val="single" w:sz="4" w:space="0" w:color="auto"/>
              <w:right w:val="single" w:sz="4" w:space="0" w:color="auto"/>
            </w:tcBorders>
          </w:tcPr>
          <w:p w14:paraId="219AA75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FDD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4511FC2F"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20655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E04798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C015</w:t>
            </w:r>
          </w:p>
        </w:tc>
        <w:tc>
          <w:tcPr>
            <w:tcW w:w="3193" w:type="dxa"/>
            <w:tcBorders>
              <w:top w:val="single" w:sz="4" w:space="0" w:color="auto"/>
              <w:left w:val="single" w:sz="4" w:space="0" w:color="auto"/>
              <w:bottom w:val="single" w:sz="4" w:space="0" w:color="auto"/>
              <w:right w:val="single" w:sz="4" w:space="0" w:color="auto"/>
            </w:tcBorders>
          </w:tcPr>
          <w:p w14:paraId="6CB723C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8E58807"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20655A">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8A0477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27E3632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96063E0" w14:textId="75B2289F"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 1-1: F026</w:t>
            </w:r>
          </w:p>
          <w:p w14:paraId="61E480DC" w14:textId="4ECD64E1"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 2-1: F025</w:t>
            </w:r>
          </w:p>
        </w:tc>
      </w:tr>
      <w:tr w:rsidR="0020655A" w:rsidRPr="0020655A" w14:paraId="41E9EBFD"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5730725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5.2.2.1.20</w:t>
            </w:r>
          </w:p>
        </w:tc>
        <w:tc>
          <w:tcPr>
            <w:tcW w:w="4512" w:type="dxa"/>
            <w:tcBorders>
              <w:top w:val="single" w:sz="4" w:space="0" w:color="auto"/>
              <w:left w:val="single" w:sz="4" w:space="0" w:color="auto"/>
              <w:bottom w:val="single" w:sz="4" w:space="0" w:color="auto"/>
              <w:right w:val="single" w:sz="4" w:space="0" w:color="auto"/>
            </w:tcBorders>
          </w:tcPr>
          <w:p w14:paraId="789F419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0A4B486"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20655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9AE2AA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C245</w:t>
            </w:r>
          </w:p>
        </w:tc>
        <w:tc>
          <w:tcPr>
            <w:tcW w:w="3193" w:type="dxa"/>
            <w:tcBorders>
              <w:top w:val="single" w:sz="4" w:space="0" w:color="auto"/>
              <w:left w:val="single" w:sz="4" w:space="0" w:color="auto"/>
              <w:bottom w:val="single" w:sz="4" w:space="0" w:color="auto"/>
              <w:right w:val="single" w:sz="4" w:space="0" w:color="auto"/>
            </w:tcBorders>
          </w:tcPr>
          <w:p w14:paraId="49A74EC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FDD FR1 and </w:t>
            </w:r>
            <w:r w:rsidRPr="0020655A">
              <w:rPr>
                <w:rFonts w:ascii="Arial" w:eastAsia="Times New Roman" w:hAnsi="Arial"/>
                <w:sz w:val="18"/>
                <w:lang w:eastAsia="en-GB"/>
              </w:rPr>
              <w:t>SFN scheme A for PDCCH scheduling SFN Scheme A PDSCH and 2Rx antenna ports</w:t>
            </w:r>
            <w:r w:rsidRPr="0020655A">
              <w:rPr>
                <w:rFonts w:ascii="Arial" w:eastAsia="Times New Roman" w:hAnsi="Arial"/>
                <w:sz w:val="18"/>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2867A78"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20655A">
              <w:rPr>
                <w:rFonts w:ascii="Arial" w:eastAsia="SimSun" w:hAnsi="Arial"/>
                <w:sz w:val="18"/>
                <w:szCs w:val="18"/>
                <w:lang w:eastAsia="zh-CN"/>
              </w:rPr>
              <w:t>D008</w:t>
            </w:r>
          </w:p>
          <w:p w14:paraId="6C151453"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20655A">
              <w:rPr>
                <w:rFonts w:ascii="Arial" w:eastAsia="SimSun"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FB99FF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0F3AFBF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4E1B50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73E55BF8"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460F0FB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5.2.2.1.21</w:t>
            </w:r>
          </w:p>
        </w:tc>
        <w:tc>
          <w:tcPr>
            <w:tcW w:w="4512" w:type="dxa"/>
            <w:tcBorders>
              <w:top w:val="single" w:sz="4" w:space="0" w:color="auto"/>
              <w:left w:val="single" w:sz="4" w:space="0" w:color="auto"/>
              <w:bottom w:val="single" w:sz="4" w:space="0" w:color="auto"/>
              <w:right w:val="single" w:sz="4" w:space="0" w:color="auto"/>
            </w:tcBorders>
          </w:tcPr>
          <w:p w14:paraId="4ADAD24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7C18565"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20655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62755D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C246</w:t>
            </w:r>
          </w:p>
        </w:tc>
        <w:tc>
          <w:tcPr>
            <w:tcW w:w="3193" w:type="dxa"/>
            <w:tcBorders>
              <w:top w:val="single" w:sz="4" w:space="0" w:color="auto"/>
              <w:left w:val="single" w:sz="4" w:space="0" w:color="auto"/>
              <w:bottom w:val="single" w:sz="4" w:space="0" w:color="auto"/>
              <w:right w:val="single" w:sz="4" w:space="0" w:color="auto"/>
            </w:tcBorders>
          </w:tcPr>
          <w:p w14:paraId="0E153DB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FDD FR1 and </w:t>
            </w:r>
            <w:r w:rsidRPr="0020655A">
              <w:rPr>
                <w:rFonts w:ascii="Arial" w:eastAsia="Times New Roman" w:hAnsi="Arial"/>
                <w:sz w:val="18"/>
                <w:lang w:eastAsia="en-GB"/>
              </w:rPr>
              <w:t>SFN scheme B for PDCCH scheduling SFN Scheme B PDSCH and 2Rx antenna ports</w:t>
            </w:r>
            <w:r w:rsidRPr="0020655A">
              <w:rPr>
                <w:rFonts w:ascii="Arial" w:eastAsia="Times New Roman" w:hAnsi="Arial"/>
                <w:sz w:val="18"/>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FEDBE84"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20655A">
              <w:rPr>
                <w:rFonts w:ascii="Arial" w:eastAsia="SimSun" w:hAnsi="Arial"/>
                <w:sz w:val="18"/>
                <w:szCs w:val="18"/>
                <w:lang w:eastAsia="zh-CN"/>
              </w:rPr>
              <w:t>D008</w:t>
            </w:r>
          </w:p>
          <w:p w14:paraId="3EB2C5C4"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20655A">
              <w:rPr>
                <w:rFonts w:ascii="Arial" w:eastAsia="SimSun"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B59B4A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ko-KR"/>
              </w:rPr>
              <w:t xml:space="preserve">Test execution </w:t>
            </w:r>
            <w:r w:rsidRPr="0020655A">
              <w:rPr>
                <w:rFonts w:ascii="Arial" w:eastAsia="SimSun" w:hAnsi="Arial"/>
                <w:sz w:val="18"/>
                <w:lang w:eastAsia="zh-CN"/>
              </w:rPr>
              <w:t xml:space="preserve">is </w:t>
            </w:r>
            <w:r w:rsidRPr="0020655A">
              <w:rPr>
                <w:rFonts w:ascii="Arial" w:eastAsia="Times New Roman" w:hAnsi="Arial"/>
                <w:sz w:val="18"/>
                <w:lang w:eastAsia="ko-KR"/>
              </w:rPr>
              <w:t xml:space="preserve">not necessary if TC </w:t>
            </w:r>
            <w:r w:rsidRPr="0020655A">
              <w:rPr>
                <w:rFonts w:ascii="Arial" w:eastAsia="Times New Roman" w:hAnsi="Arial"/>
                <w:sz w:val="18"/>
                <w:lang w:eastAsia="en-GB"/>
              </w:rPr>
              <w:t>5.2.2.1.20</w:t>
            </w:r>
            <w:r w:rsidRPr="0020655A">
              <w:rPr>
                <w:rFonts w:ascii="Arial" w:eastAsia="Times New Roman" w:hAnsi="Arial"/>
                <w:sz w:val="18"/>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6B759E8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A4F6BC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0A7DA508"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4106344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5.2.2.1.23</w:t>
            </w:r>
          </w:p>
        </w:tc>
        <w:tc>
          <w:tcPr>
            <w:tcW w:w="4512" w:type="dxa"/>
            <w:tcBorders>
              <w:top w:val="single" w:sz="4" w:space="0" w:color="auto"/>
              <w:left w:val="single" w:sz="4" w:space="0" w:color="auto"/>
              <w:bottom w:val="single" w:sz="4" w:space="0" w:color="auto"/>
              <w:right w:val="single" w:sz="4" w:space="0" w:color="auto"/>
            </w:tcBorders>
          </w:tcPr>
          <w:p w14:paraId="261052F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FDD FR1 PDSCH performance for eRedCap</w:t>
            </w:r>
          </w:p>
        </w:tc>
        <w:tc>
          <w:tcPr>
            <w:tcW w:w="850" w:type="dxa"/>
            <w:tcBorders>
              <w:top w:val="single" w:sz="4" w:space="0" w:color="auto"/>
              <w:left w:val="single" w:sz="4" w:space="0" w:color="auto"/>
              <w:bottom w:val="single" w:sz="4" w:space="0" w:color="auto"/>
              <w:right w:val="single" w:sz="4" w:space="0" w:color="auto"/>
            </w:tcBorders>
          </w:tcPr>
          <w:p w14:paraId="5B4AEEDF"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20655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4BABC7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C372c</w:t>
            </w:r>
          </w:p>
        </w:tc>
        <w:tc>
          <w:tcPr>
            <w:tcW w:w="3193" w:type="dxa"/>
            <w:tcBorders>
              <w:top w:val="single" w:sz="4" w:space="0" w:color="auto"/>
              <w:left w:val="single" w:sz="4" w:space="0" w:color="auto"/>
              <w:bottom w:val="single" w:sz="4" w:space="0" w:color="auto"/>
              <w:right w:val="single" w:sz="4" w:space="0" w:color="auto"/>
            </w:tcBorders>
          </w:tcPr>
          <w:p w14:paraId="6ADE4C0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eRedCap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6D174DA1"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20655A">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20A166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86" w:type="dxa"/>
            <w:tcBorders>
              <w:top w:val="single" w:sz="4" w:space="0" w:color="auto"/>
              <w:left w:val="single" w:sz="4" w:space="0" w:color="auto"/>
              <w:bottom w:val="single" w:sz="4" w:space="0" w:color="auto"/>
              <w:right w:val="single" w:sz="4" w:space="0" w:color="auto"/>
            </w:tcBorders>
          </w:tcPr>
          <w:p w14:paraId="4809F2B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0B2128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3B2093CD"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1130CB2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bCs/>
                <w:sz w:val="18"/>
                <w:lang w:eastAsia="en-GB"/>
              </w:rPr>
            </w:pPr>
            <w:r w:rsidRPr="0020655A">
              <w:rPr>
                <w:rFonts w:ascii="Arial" w:eastAsia="Times New Roman" w:hAnsi="Arial"/>
                <w:sz w:val="18"/>
                <w:lang w:eastAsia="en-GB"/>
              </w:rPr>
              <w:t>5.2.2.2.1_1</w:t>
            </w:r>
          </w:p>
        </w:tc>
        <w:tc>
          <w:tcPr>
            <w:tcW w:w="4512" w:type="dxa"/>
            <w:tcBorders>
              <w:top w:val="single" w:sz="4" w:space="0" w:color="auto"/>
              <w:left w:val="single" w:sz="4" w:space="0" w:color="auto"/>
              <w:bottom w:val="single" w:sz="4" w:space="0" w:color="auto"/>
              <w:right w:val="single" w:sz="4" w:space="0" w:color="auto"/>
            </w:tcBorders>
            <w:hideMark/>
          </w:tcPr>
          <w:p w14:paraId="17EF115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7996A4"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655A">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94EF7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64B3728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33EB8F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D009</w:t>
            </w:r>
          </w:p>
          <w:p w14:paraId="284B57A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D010</w:t>
            </w:r>
          </w:p>
          <w:p w14:paraId="6D6DFBF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F68980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A9C7E0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09BFC08" w14:textId="7F07B79E"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 1-3: F023</w:t>
            </w:r>
          </w:p>
        </w:tc>
      </w:tr>
      <w:tr w:rsidR="0020655A" w:rsidRPr="0020655A" w14:paraId="5930131F"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6BD2F19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bCs/>
                <w:sz w:val="18"/>
                <w:lang w:eastAsia="en-GB"/>
              </w:rPr>
            </w:pPr>
            <w:r w:rsidRPr="0020655A">
              <w:rPr>
                <w:rFonts w:ascii="Arial" w:eastAsia="Times New Roman" w:hAnsi="Arial"/>
                <w:sz w:val="18"/>
                <w:lang w:eastAsia="en-GB"/>
              </w:rPr>
              <w:t>5.2.2.2.1_2</w:t>
            </w:r>
          </w:p>
        </w:tc>
        <w:tc>
          <w:tcPr>
            <w:tcW w:w="4512" w:type="dxa"/>
            <w:tcBorders>
              <w:top w:val="single" w:sz="4" w:space="0" w:color="auto"/>
              <w:left w:val="single" w:sz="4" w:space="0" w:color="auto"/>
              <w:bottom w:val="single" w:sz="4" w:space="0" w:color="auto"/>
              <w:right w:val="single" w:sz="4" w:space="0" w:color="auto"/>
            </w:tcBorders>
            <w:hideMark/>
          </w:tcPr>
          <w:p w14:paraId="168B310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E5C205"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655A">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51352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zh-CN"/>
              </w:rPr>
              <w:t>C016</w:t>
            </w:r>
            <w:r w:rsidRPr="0020655A">
              <w:rPr>
                <w:rFonts w:ascii="Arial" w:eastAsia="SimSun" w:hAnsi="Arial"/>
                <w:sz w:val="18"/>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1F70CC0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zh-CN"/>
              </w:rPr>
              <w:t>UEs supporting 5GS TDD FR1 and Enhanced Receiver Type 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550A8A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D010</w:t>
            </w:r>
          </w:p>
          <w:p w14:paraId="4262BC4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0DEA13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7DB097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9067E8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1E777B6B"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245A7A8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5.2.2.2.1_3</w:t>
            </w:r>
          </w:p>
        </w:tc>
        <w:tc>
          <w:tcPr>
            <w:tcW w:w="4512" w:type="dxa"/>
            <w:tcBorders>
              <w:top w:val="single" w:sz="4" w:space="0" w:color="auto"/>
              <w:left w:val="single" w:sz="4" w:space="0" w:color="auto"/>
              <w:bottom w:val="single" w:sz="4" w:space="0" w:color="auto"/>
              <w:right w:val="single" w:sz="4" w:space="0" w:color="auto"/>
            </w:tcBorders>
          </w:tcPr>
          <w:p w14:paraId="3E1C81D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66ACD570"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F85117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C201</w:t>
            </w:r>
          </w:p>
        </w:tc>
        <w:tc>
          <w:tcPr>
            <w:tcW w:w="3193" w:type="dxa"/>
            <w:tcBorders>
              <w:top w:val="single" w:sz="4" w:space="0" w:color="auto"/>
              <w:left w:val="single" w:sz="4" w:space="0" w:color="auto"/>
              <w:bottom w:val="single" w:sz="4" w:space="0" w:color="auto"/>
              <w:right w:val="single" w:sz="4" w:space="0" w:color="auto"/>
            </w:tcBorders>
          </w:tcPr>
          <w:p w14:paraId="7EFBCBA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TDD FR1 and </w:t>
            </w:r>
            <w:r w:rsidRPr="0020655A">
              <w:rPr>
                <w:rFonts w:ascii="Arial" w:eastAsia="Times New Roman" w:hAnsi="Arial" w:cs="Arial"/>
                <w:sz w:val="18"/>
                <w:lang w:eastAsia="en-GB"/>
              </w:rPr>
              <w:t>DL 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CC0EC8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D010</w:t>
            </w:r>
          </w:p>
          <w:p w14:paraId="303F0B0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D96DB6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1F6C637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C30FD7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2079D7DB"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68C6878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5.2.2.2.1_4</w:t>
            </w:r>
          </w:p>
        </w:tc>
        <w:tc>
          <w:tcPr>
            <w:tcW w:w="4512" w:type="dxa"/>
            <w:tcBorders>
              <w:top w:val="single" w:sz="4" w:space="0" w:color="auto"/>
              <w:left w:val="single" w:sz="4" w:space="0" w:color="auto"/>
              <w:bottom w:val="single" w:sz="4" w:space="0" w:color="auto"/>
              <w:right w:val="single" w:sz="4" w:space="0" w:color="auto"/>
            </w:tcBorders>
          </w:tcPr>
          <w:p w14:paraId="2349D66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TDD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62B211A4"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45BA89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w:t>
            </w:r>
            <w:r w:rsidRPr="0020655A">
              <w:rPr>
                <w:rFonts w:ascii="Arial" w:eastAsia="Malgun Gothic" w:hAnsi="Arial"/>
                <w:sz w:val="18"/>
                <w:lang w:eastAsia="ko-KR"/>
              </w:rPr>
              <w:t>370</w:t>
            </w:r>
          </w:p>
        </w:tc>
        <w:tc>
          <w:tcPr>
            <w:tcW w:w="3193" w:type="dxa"/>
            <w:tcBorders>
              <w:top w:val="single" w:sz="4" w:space="0" w:color="auto"/>
              <w:left w:val="single" w:sz="4" w:space="0" w:color="auto"/>
              <w:bottom w:val="single" w:sz="4" w:space="0" w:color="auto"/>
              <w:right w:val="single" w:sz="4" w:space="0" w:color="auto"/>
            </w:tcBorders>
          </w:tcPr>
          <w:p w14:paraId="2B5F141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TDD FR1 and Rel-18 </w:t>
            </w:r>
            <w:r w:rsidRPr="0020655A">
              <w:rPr>
                <w:rFonts w:ascii="Arial" w:eastAsia="Times New Roman" w:hAnsi="Arial"/>
                <w:sz w:val="18"/>
                <w:lang w:eastAsia="en-GB"/>
              </w:rPr>
              <w:t>enhanced DMRS</w:t>
            </w:r>
            <w:r w:rsidRPr="0020655A">
              <w:rPr>
                <w:rFonts w:ascii="Arial" w:eastAsia="Times New Roman" w:hAnsi="Arial"/>
                <w:sz w:val="18"/>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992F73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zh-CN"/>
              </w:rPr>
              <w:t>D008</w:t>
            </w:r>
          </w:p>
          <w:p w14:paraId="16230E0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9DD6DD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1ECCC34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06B53C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1B20C329"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7D5AA8D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bCs/>
                <w:sz w:val="18"/>
                <w:lang w:eastAsia="en-GB"/>
              </w:rPr>
            </w:pPr>
            <w:r w:rsidRPr="0020655A">
              <w:rPr>
                <w:rFonts w:ascii="Arial" w:eastAsia="Times New Roman" w:hAnsi="Arial"/>
                <w:sz w:val="18"/>
                <w:lang w:eastAsia="en-GB"/>
              </w:rPr>
              <w:t>5.2.2.2.2_1</w:t>
            </w:r>
          </w:p>
        </w:tc>
        <w:tc>
          <w:tcPr>
            <w:tcW w:w="4512" w:type="dxa"/>
            <w:tcBorders>
              <w:top w:val="single" w:sz="4" w:space="0" w:color="auto"/>
              <w:left w:val="single" w:sz="4" w:space="0" w:color="auto"/>
              <w:bottom w:val="single" w:sz="4" w:space="0" w:color="auto"/>
              <w:right w:val="single" w:sz="4" w:space="0" w:color="auto"/>
            </w:tcBorders>
            <w:hideMark/>
          </w:tcPr>
          <w:p w14:paraId="1A0D7BA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4EA80B"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655A">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915BB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5977DA9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609905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D010</w:t>
            </w:r>
          </w:p>
          <w:p w14:paraId="17F46B3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6C233F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3503E6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877E88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16CABC17"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52EBCB3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cs="Arial"/>
                <w:sz w:val="18"/>
                <w:lang w:eastAsia="en-GB"/>
              </w:rPr>
              <w:t>5.2.2.2.3_1</w:t>
            </w:r>
          </w:p>
        </w:tc>
        <w:tc>
          <w:tcPr>
            <w:tcW w:w="4512" w:type="dxa"/>
            <w:tcBorders>
              <w:top w:val="single" w:sz="4" w:space="0" w:color="auto"/>
              <w:left w:val="single" w:sz="4" w:space="0" w:color="auto"/>
              <w:bottom w:val="single" w:sz="4" w:space="0" w:color="auto"/>
              <w:right w:val="single" w:sz="4" w:space="0" w:color="auto"/>
            </w:tcBorders>
            <w:hideMark/>
          </w:tcPr>
          <w:p w14:paraId="3AE0F11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cs="Arial"/>
                <w:sz w:val="18"/>
                <w:lang w:eastAsia="en-GB"/>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28D40CA"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cs="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5FFB6BE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cs="Arial"/>
                <w:sz w:val="18"/>
                <w:lang w:eastAsia="en-GB"/>
              </w:rPr>
              <w:t>C016b</w:t>
            </w:r>
          </w:p>
        </w:tc>
        <w:tc>
          <w:tcPr>
            <w:tcW w:w="3193" w:type="dxa"/>
            <w:tcBorders>
              <w:top w:val="single" w:sz="4" w:space="0" w:color="auto"/>
              <w:left w:val="single" w:sz="4" w:space="0" w:color="auto"/>
              <w:bottom w:val="single" w:sz="4" w:space="0" w:color="auto"/>
              <w:right w:val="single" w:sz="4" w:space="0" w:color="auto"/>
            </w:tcBorders>
            <w:hideMark/>
          </w:tcPr>
          <w:p w14:paraId="4B66A98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cs="Arial"/>
                <w:sz w:val="18"/>
                <w:lang w:eastAsia="en-GB"/>
              </w:rPr>
              <w:t>UEs supporting 5GS TDD FR1 and PDSCH mapping Type B</w:t>
            </w:r>
            <w:r w:rsidRPr="0020655A">
              <w:rPr>
                <w:rFonts w:ascii="Arial" w:eastAsia="Times New Roman" w:hAnsi="Arial"/>
                <w:sz w:val="18"/>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C824D2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D010</w:t>
            </w:r>
          </w:p>
          <w:p w14:paraId="6DD691F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5BAB289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04123F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E0D7EE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1EEAEC9F"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7A9E732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cs="Arial"/>
                <w:sz w:val="18"/>
                <w:lang w:eastAsia="en-GB"/>
              </w:rPr>
              <w:t>5.2.2.2.4_1</w:t>
            </w:r>
          </w:p>
        </w:tc>
        <w:tc>
          <w:tcPr>
            <w:tcW w:w="4512" w:type="dxa"/>
            <w:tcBorders>
              <w:top w:val="single" w:sz="4" w:space="0" w:color="auto"/>
              <w:left w:val="single" w:sz="4" w:space="0" w:color="auto"/>
              <w:bottom w:val="single" w:sz="4" w:space="0" w:color="auto"/>
              <w:right w:val="single" w:sz="4" w:space="0" w:color="auto"/>
            </w:tcBorders>
            <w:hideMark/>
          </w:tcPr>
          <w:p w14:paraId="2BB587B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cs="Arial"/>
                <w:sz w:val="18"/>
                <w:lang w:eastAsia="en-GB"/>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24A024"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20655A">
              <w:rPr>
                <w:rFonts w:ascii="Arial" w:eastAsia="Times New Roman" w:hAnsi="Arial" w:cs="Arial"/>
                <w:sz w:val="18"/>
                <w:lang w:eastAsia="en-GB"/>
              </w:rPr>
              <w:t>Rel-1</w:t>
            </w:r>
            <w:r w:rsidRPr="0020655A">
              <w:rPr>
                <w:rFonts w:ascii="Arial" w:eastAsia="Times New Roman" w:hAnsi="Arial" w:cs="Arial"/>
                <w:sz w:val="18"/>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0E20806A"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Times New Roman" w:hAnsi="Arial" w:cs="Arial"/>
                <w:sz w:val="18"/>
                <w:lang w:eastAsia="en-GB"/>
              </w:rPr>
              <w:t>C016y</w:t>
            </w:r>
          </w:p>
        </w:tc>
        <w:tc>
          <w:tcPr>
            <w:tcW w:w="3193" w:type="dxa"/>
            <w:tcBorders>
              <w:top w:val="single" w:sz="4" w:space="0" w:color="auto"/>
              <w:left w:val="single" w:sz="4" w:space="0" w:color="auto"/>
              <w:bottom w:val="single" w:sz="4" w:space="0" w:color="auto"/>
              <w:right w:val="single" w:sz="4" w:space="0" w:color="auto"/>
            </w:tcBorders>
            <w:hideMark/>
          </w:tcPr>
          <w:p w14:paraId="0FEB156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cs="Arial"/>
                <w:sz w:val="18"/>
                <w:lang w:eastAsia="en-GB"/>
              </w:rPr>
              <w:t>UEs supporting 5GS TDD FR1</w:t>
            </w:r>
            <w:r w:rsidRPr="0020655A">
              <w:rPr>
                <w:rFonts w:ascii="Arial" w:eastAsia="Times New Roman" w:hAnsi="Arial"/>
                <w:sz w:val="18"/>
                <w:lang w:eastAsia="zh-CN"/>
              </w:rPr>
              <w:t xml:space="preserve"> </w:t>
            </w:r>
            <w:r w:rsidRPr="0020655A">
              <w:rPr>
                <w:rFonts w:ascii="Arial" w:eastAsia="Times New Roman" w:hAnsi="Arial" w:cs="Arial"/>
                <w:sz w:val="18"/>
                <w:lang w:eastAsia="en-GB"/>
              </w:rPr>
              <w:t xml:space="preserve">and </w:t>
            </w:r>
            <w:r w:rsidRPr="0020655A">
              <w:rPr>
                <w:rFonts w:ascii="Arial" w:eastAsia="MS PGothic" w:hAnsi="Arial"/>
                <w:sz w:val="18"/>
                <w:lang w:eastAsia="en-GB"/>
              </w:rPr>
              <w:t>receiving PDSCH with resource mapping that excludes the REs determined by the higher layer configuration LTE-carrier configuring common RS</w:t>
            </w:r>
            <w:r w:rsidRPr="0020655A">
              <w:rPr>
                <w:rFonts w:ascii="Arial" w:eastAsia="Times New Roman" w:hAnsi="Arial"/>
                <w:sz w:val="18"/>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8A0374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zh-CN"/>
              </w:rPr>
            </w:pPr>
            <w:r w:rsidRPr="0020655A">
              <w:rPr>
                <w:rFonts w:ascii="Arial" w:eastAsia="Times New Roman" w:hAnsi="Arial" w:cs="Arial"/>
                <w:sz w:val="18"/>
                <w:lang w:eastAsia="zh-CN"/>
              </w:rPr>
              <w:t>D019</w:t>
            </w:r>
          </w:p>
          <w:p w14:paraId="45748C9C"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Times New Roman" w:hAnsi="Arial" w:cs="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34307E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5D92EA7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83A480C" w14:textId="767565B8"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 1-2: F022</w:t>
            </w:r>
          </w:p>
        </w:tc>
      </w:tr>
      <w:tr w:rsidR="0020655A" w:rsidRPr="0020655A" w14:paraId="253F5760"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358457B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5.2.2.2.5_1</w:t>
            </w:r>
          </w:p>
        </w:tc>
        <w:tc>
          <w:tcPr>
            <w:tcW w:w="4512" w:type="dxa"/>
            <w:tcBorders>
              <w:top w:val="single" w:sz="4" w:space="0" w:color="auto"/>
              <w:left w:val="single" w:sz="4" w:space="0" w:color="auto"/>
              <w:bottom w:val="single" w:sz="4" w:space="0" w:color="auto"/>
              <w:right w:val="single" w:sz="4" w:space="0" w:color="auto"/>
            </w:tcBorders>
            <w:hideMark/>
          </w:tcPr>
          <w:p w14:paraId="3125098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EB4CEB"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1F2BB2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C075</w:t>
            </w:r>
          </w:p>
        </w:tc>
        <w:tc>
          <w:tcPr>
            <w:tcW w:w="3193" w:type="dxa"/>
            <w:tcBorders>
              <w:top w:val="single" w:sz="4" w:space="0" w:color="auto"/>
              <w:left w:val="single" w:sz="4" w:space="0" w:color="auto"/>
              <w:bottom w:val="single" w:sz="4" w:space="0" w:color="auto"/>
              <w:right w:val="single" w:sz="4" w:space="0" w:color="auto"/>
            </w:tcBorders>
            <w:hideMark/>
          </w:tcPr>
          <w:p w14:paraId="58026A4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FB539C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D009</w:t>
            </w:r>
          </w:p>
          <w:p w14:paraId="1677944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047FB51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252282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4DAB43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75A0CABF"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0A07D1B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zh-TW"/>
              </w:rPr>
              <w:t>5.2.2.2.6_1</w:t>
            </w:r>
          </w:p>
        </w:tc>
        <w:tc>
          <w:tcPr>
            <w:tcW w:w="4512" w:type="dxa"/>
            <w:tcBorders>
              <w:top w:val="single" w:sz="4" w:space="0" w:color="auto"/>
              <w:left w:val="single" w:sz="4" w:space="0" w:color="auto"/>
              <w:bottom w:val="single" w:sz="4" w:space="0" w:color="auto"/>
              <w:right w:val="single" w:sz="4" w:space="0" w:color="auto"/>
            </w:tcBorders>
          </w:tcPr>
          <w:p w14:paraId="6905637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 xml:space="preserve">2Rx TDD FR1 PDSCH repetitions over multiple slots performance - </w:t>
            </w:r>
            <w:r w:rsidRPr="0020655A">
              <w:rPr>
                <w:rFonts w:ascii="Arial" w:eastAsia="Times New Roman" w:hAnsi="Arial"/>
                <w:sz w:val="18"/>
                <w:lang w:eastAsia="zh-TW"/>
              </w:rPr>
              <w:t>2</w:t>
            </w:r>
            <w:r w:rsidRPr="0020655A">
              <w:rPr>
                <w:rFonts w:ascii="Arial" w:eastAsia="Times New Roman" w:hAnsi="Arial"/>
                <w:sz w:val="18"/>
                <w:lang w:eastAsia="en-GB"/>
              </w:rPr>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EC6EF4F"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cs="Arial"/>
                <w:sz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0D759F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TW"/>
              </w:rPr>
            </w:pPr>
            <w:r w:rsidRPr="0020655A">
              <w:rPr>
                <w:rFonts w:ascii="Arial" w:eastAsia="Times New Roman" w:hAnsi="Arial"/>
                <w:sz w:val="18"/>
                <w:lang w:eastAsia="zh-TW"/>
              </w:rPr>
              <w:t>C122</w:t>
            </w:r>
          </w:p>
        </w:tc>
        <w:tc>
          <w:tcPr>
            <w:tcW w:w="3193" w:type="dxa"/>
            <w:tcBorders>
              <w:top w:val="single" w:sz="4" w:space="0" w:color="auto"/>
              <w:left w:val="single" w:sz="4" w:space="0" w:color="auto"/>
              <w:bottom w:val="single" w:sz="4" w:space="0" w:color="auto"/>
              <w:right w:val="single" w:sz="4" w:space="0" w:color="auto"/>
            </w:tcBorders>
          </w:tcPr>
          <w:p w14:paraId="60A2BE9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TW"/>
              </w:rPr>
              <w:t>UEs supporting 5GS TDD FR1 and aggregationFactorDL &gt; 1 for PDSCH repetition multislots and alternative 64QAM MCS table for PDSCH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E7624E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TW"/>
              </w:rPr>
            </w:pPr>
            <w:r w:rsidRPr="0020655A">
              <w:rPr>
                <w:rFonts w:ascii="Arial" w:eastAsia="Times New Roman" w:hAnsi="Arial"/>
                <w:sz w:val="18"/>
                <w:lang w:eastAsia="zh-TW"/>
              </w:rPr>
              <w:t>D010</w:t>
            </w:r>
          </w:p>
          <w:p w14:paraId="7572C83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4F781AC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DA8500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D1339E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180D326B"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48F094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5.2.2.2.7_1</w:t>
            </w:r>
          </w:p>
        </w:tc>
        <w:tc>
          <w:tcPr>
            <w:tcW w:w="4512" w:type="dxa"/>
            <w:tcBorders>
              <w:top w:val="single" w:sz="4" w:space="0" w:color="auto"/>
              <w:left w:val="single" w:sz="4" w:space="0" w:color="auto"/>
              <w:bottom w:val="single" w:sz="4" w:space="0" w:color="auto"/>
              <w:right w:val="single" w:sz="4" w:space="0" w:color="auto"/>
            </w:tcBorders>
          </w:tcPr>
          <w:p w14:paraId="6E64E25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F4CA1EA"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9EC545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C117</w:t>
            </w:r>
          </w:p>
        </w:tc>
        <w:tc>
          <w:tcPr>
            <w:tcW w:w="3193" w:type="dxa"/>
            <w:tcBorders>
              <w:top w:val="single" w:sz="4" w:space="0" w:color="auto"/>
              <w:left w:val="single" w:sz="4" w:space="0" w:color="auto"/>
              <w:bottom w:val="single" w:sz="4" w:space="0" w:color="auto"/>
              <w:right w:val="single" w:sz="4" w:space="0" w:color="auto"/>
            </w:tcBorders>
          </w:tcPr>
          <w:p w14:paraId="6A6D632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TDD FR1 and PDSCH processing capability 2 and PDSCH mapping type B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180BFA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D010</w:t>
            </w:r>
          </w:p>
          <w:p w14:paraId="4346561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C62A9E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01D8CB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8AB209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148D118C"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4D54013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zh-TW"/>
              </w:rPr>
              <w:t>5.2.2.2.8_1</w:t>
            </w:r>
          </w:p>
        </w:tc>
        <w:tc>
          <w:tcPr>
            <w:tcW w:w="4512" w:type="dxa"/>
            <w:tcBorders>
              <w:top w:val="single" w:sz="4" w:space="0" w:color="auto"/>
              <w:left w:val="single" w:sz="4" w:space="0" w:color="auto"/>
              <w:bottom w:val="single" w:sz="4" w:space="0" w:color="auto"/>
              <w:right w:val="single" w:sz="4" w:space="0" w:color="auto"/>
            </w:tcBorders>
          </w:tcPr>
          <w:p w14:paraId="2AC0A79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 xml:space="preserve">2Rx </w:t>
            </w:r>
            <w:r w:rsidRPr="0020655A">
              <w:rPr>
                <w:rFonts w:ascii="Arial" w:eastAsia="Times New Roman" w:hAnsi="Arial"/>
                <w:sz w:val="18"/>
                <w:lang w:eastAsia="zh-TW"/>
              </w:rPr>
              <w:t>T</w:t>
            </w:r>
            <w:r w:rsidRPr="0020655A">
              <w:rPr>
                <w:rFonts w:ascii="Arial" w:eastAsia="Times New Roman" w:hAnsi="Arial"/>
                <w:sz w:val="18"/>
                <w:lang w:eastAsia="en-GB"/>
              </w:rPr>
              <w:t xml:space="preserve">DD FR1 PDSCH pre-emption performance - </w:t>
            </w:r>
            <w:r w:rsidRPr="0020655A">
              <w:rPr>
                <w:rFonts w:ascii="Arial" w:eastAsia="Times New Roman" w:hAnsi="Arial"/>
                <w:sz w:val="18"/>
                <w:lang w:eastAsia="zh-TW"/>
              </w:rPr>
              <w:t>2</w:t>
            </w:r>
            <w:r w:rsidRPr="0020655A">
              <w:rPr>
                <w:rFonts w:ascii="Arial" w:eastAsia="Times New Roman" w:hAnsi="Arial"/>
                <w:sz w:val="18"/>
                <w:lang w:eastAsia="en-GB"/>
              </w:rPr>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BE99C80"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cs="Arial"/>
                <w:sz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C25BC2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TW"/>
              </w:rPr>
              <w:t>C123</w:t>
            </w:r>
          </w:p>
        </w:tc>
        <w:tc>
          <w:tcPr>
            <w:tcW w:w="3193" w:type="dxa"/>
            <w:tcBorders>
              <w:top w:val="single" w:sz="4" w:space="0" w:color="auto"/>
              <w:left w:val="single" w:sz="4" w:space="0" w:color="auto"/>
              <w:bottom w:val="single" w:sz="4" w:space="0" w:color="auto"/>
              <w:right w:val="single" w:sz="4" w:space="0" w:color="auto"/>
            </w:tcBorders>
          </w:tcPr>
          <w:p w14:paraId="1EAF31D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TW"/>
              </w:rPr>
              <w:t>UEs supporting 5GS TDD FR1 and PDSCH pre-emption indication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21764D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TW"/>
              </w:rPr>
            </w:pPr>
            <w:r w:rsidRPr="0020655A">
              <w:rPr>
                <w:rFonts w:ascii="Arial" w:eastAsia="Times New Roman" w:hAnsi="Arial"/>
                <w:sz w:val="18"/>
                <w:lang w:eastAsia="zh-TW"/>
              </w:rPr>
              <w:t>D010</w:t>
            </w:r>
          </w:p>
          <w:p w14:paraId="16834E6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4663091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060FBD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3A964C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06287A43"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02E6F21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TW"/>
              </w:rPr>
            </w:pPr>
            <w:r w:rsidRPr="0020655A">
              <w:rPr>
                <w:rFonts w:ascii="Arial" w:eastAsia="Times New Roman" w:hAnsi="Arial"/>
                <w:sz w:val="18"/>
                <w:lang w:eastAsia="zh-TW"/>
              </w:rPr>
              <w:t>5.2.2.2.9_1</w:t>
            </w:r>
          </w:p>
        </w:tc>
        <w:tc>
          <w:tcPr>
            <w:tcW w:w="4512" w:type="dxa"/>
            <w:tcBorders>
              <w:top w:val="single" w:sz="4" w:space="0" w:color="auto"/>
              <w:left w:val="single" w:sz="4" w:space="0" w:color="auto"/>
              <w:bottom w:val="single" w:sz="4" w:space="0" w:color="auto"/>
              <w:right w:val="single" w:sz="4" w:space="0" w:color="auto"/>
            </w:tcBorders>
          </w:tcPr>
          <w:p w14:paraId="70E31C9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3CD0029"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0655A">
              <w:rPr>
                <w:rFonts w:ascii="Arial" w:eastAsia="Times New Roman"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7A8C08E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TW"/>
              </w:rPr>
            </w:pPr>
            <w:r w:rsidRPr="0020655A">
              <w:rPr>
                <w:rFonts w:ascii="Arial" w:eastAsia="Times New Roman" w:hAnsi="Arial"/>
                <w:sz w:val="18"/>
                <w:lang w:eastAsia="zh-CN"/>
              </w:rPr>
              <w:t>C099a</w:t>
            </w:r>
          </w:p>
        </w:tc>
        <w:tc>
          <w:tcPr>
            <w:tcW w:w="3193" w:type="dxa"/>
            <w:tcBorders>
              <w:top w:val="single" w:sz="4" w:space="0" w:color="auto"/>
              <w:left w:val="single" w:sz="4" w:space="0" w:color="auto"/>
              <w:bottom w:val="single" w:sz="4" w:space="0" w:color="auto"/>
              <w:right w:val="single" w:sz="4" w:space="0" w:color="auto"/>
            </w:tcBorders>
          </w:tcPr>
          <w:p w14:paraId="693F326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w:t>
            </w:r>
          </w:p>
          <w:p w14:paraId="387C9BC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TW"/>
              </w:rPr>
            </w:pPr>
            <w:r w:rsidRPr="0020655A">
              <w:rPr>
                <w:rFonts w:ascii="Arial" w:eastAsia="Times New Roman" w:hAnsi="Arial"/>
                <w:sz w:val="18"/>
                <w:lang w:eastAsia="zh-CN"/>
              </w:rPr>
              <w:t>D029supporting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F70709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TW"/>
              </w:rPr>
            </w:pPr>
            <w:r w:rsidRPr="0020655A">
              <w:rPr>
                <w:rFonts w:ascii="Arial" w:eastAsia="Times New Roman" w:hAnsi="Arial"/>
                <w:sz w:val="18"/>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379C282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7CBD04B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7A6B6C5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0655A" w:rsidRPr="0020655A" w14:paraId="75190A5C"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59E70D6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TW"/>
              </w:rPr>
            </w:pPr>
            <w:r w:rsidRPr="0020655A">
              <w:rPr>
                <w:rFonts w:ascii="Arial" w:eastAsia="Times New Roman" w:hAnsi="Arial"/>
                <w:sz w:val="18"/>
                <w:lang w:eastAsia="zh-TW"/>
              </w:rPr>
              <w:t>5.2.2.2.10_1</w:t>
            </w:r>
          </w:p>
        </w:tc>
        <w:tc>
          <w:tcPr>
            <w:tcW w:w="4512" w:type="dxa"/>
            <w:tcBorders>
              <w:top w:val="single" w:sz="4" w:space="0" w:color="auto"/>
              <w:left w:val="single" w:sz="4" w:space="0" w:color="auto"/>
              <w:bottom w:val="single" w:sz="4" w:space="0" w:color="auto"/>
              <w:right w:val="single" w:sz="4" w:space="0" w:color="auto"/>
            </w:tcBorders>
          </w:tcPr>
          <w:p w14:paraId="0FFA9AB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C0F0879"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0655A">
              <w:rPr>
                <w:rFonts w:ascii="Arial" w:eastAsia="Times New Roman"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07C4CC3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TW"/>
              </w:rPr>
            </w:pPr>
            <w:r w:rsidRPr="0020655A">
              <w:rPr>
                <w:rFonts w:ascii="Arial" w:eastAsia="Times New Roman" w:hAnsi="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23DA638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TW"/>
              </w:rPr>
            </w:pPr>
            <w:r w:rsidRPr="0020655A">
              <w:rPr>
                <w:rFonts w:ascii="Arial" w:eastAsia="Times New Roman" w:hAnsi="Arial"/>
                <w:sz w:val="18"/>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C28B87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D010</w:t>
            </w:r>
          </w:p>
          <w:p w14:paraId="113A5EB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TW"/>
              </w:rPr>
            </w:pPr>
            <w:r w:rsidRPr="0020655A">
              <w:rPr>
                <w:rFonts w:ascii="Arial" w:eastAsia="Times New Roman" w:hAnsi="Arial"/>
                <w:sz w:val="18"/>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07505B0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30C0555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5D969683" w14:textId="755CF94B"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Subtest 1-2: F050</w:t>
            </w:r>
          </w:p>
        </w:tc>
      </w:tr>
      <w:tr w:rsidR="0020655A" w:rsidRPr="0020655A" w14:paraId="7BBA4B51"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5CAF656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5.2.2.2.11_1</w:t>
            </w:r>
          </w:p>
        </w:tc>
        <w:tc>
          <w:tcPr>
            <w:tcW w:w="4512" w:type="dxa"/>
            <w:tcBorders>
              <w:top w:val="single" w:sz="4" w:space="0" w:color="auto"/>
              <w:left w:val="single" w:sz="4" w:space="0" w:color="auto"/>
              <w:bottom w:val="single" w:sz="4" w:space="0" w:color="auto"/>
              <w:right w:val="single" w:sz="4" w:space="0" w:color="auto"/>
            </w:tcBorders>
            <w:hideMark/>
          </w:tcPr>
          <w:p w14:paraId="4FD2158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 xml:space="preserve">2Rx TDD FR1 PDSCH Single-DCI based SDM scheme performance - </w:t>
            </w:r>
            <w:r w:rsidRPr="0020655A">
              <w:rPr>
                <w:rFonts w:ascii="Arial" w:eastAsia="Times New Roman" w:hAnsi="Arial"/>
                <w:sz w:val="18"/>
                <w:lang w:eastAsia="ja-JP"/>
              </w:rPr>
              <w:t>2</w:t>
            </w:r>
            <w:r w:rsidRPr="0020655A">
              <w:rPr>
                <w:rFonts w:ascii="Arial" w:eastAsia="Times New Roman" w:hAnsi="Arial"/>
                <w:sz w:val="18"/>
                <w:lang w:eastAsia="en-GB"/>
              </w:rPr>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90D893"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4D154E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C071</w:t>
            </w:r>
          </w:p>
        </w:tc>
        <w:tc>
          <w:tcPr>
            <w:tcW w:w="3193" w:type="dxa"/>
            <w:tcBorders>
              <w:top w:val="single" w:sz="4" w:space="0" w:color="auto"/>
              <w:left w:val="single" w:sz="4" w:space="0" w:color="auto"/>
              <w:bottom w:val="single" w:sz="4" w:space="0" w:color="auto"/>
              <w:right w:val="single" w:sz="4" w:space="0" w:color="auto"/>
            </w:tcBorders>
            <w:hideMark/>
          </w:tcPr>
          <w:p w14:paraId="7DB2B8B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TDD FR1 and </w:t>
            </w:r>
            <w:r w:rsidRPr="0020655A">
              <w:rPr>
                <w:rFonts w:ascii="Arial" w:eastAsia="Times New Roman" w:hAnsi="Arial"/>
                <w:bCs/>
                <w:iCs/>
                <w:sz w:val="18"/>
                <w:lang w:eastAsia="en-GB"/>
              </w:rPr>
              <w:t>single DCI based spatial division multiplexing scheme</w:t>
            </w:r>
            <w:r w:rsidRPr="0020655A">
              <w:rPr>
                <w:rFonts w:ascii="Arial" w:eastAsia="Times New Roman" w:hAnsi="Arial"/>
                <w:sz w:val="18"/>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C6466E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D009</w:t>
            </w:r>
          </w:p>
          <w:p w14:paraId="42CC3E2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07830C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0DF45CB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295E68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200F3AB8"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4E8672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5.2.2.2.12_1</w:t>
            </w:r>
          </w:p>
        </w:tc>
        <w:tc>
          <w:tcPr>
            <w:tcW w:w="4512" w:type="dxa"/>
            <w:tcBorders>
              <w:top w:val="single" w:sz="4" w:space="0" w:color="auto"/>
              <w:left w:val="single" w:sz="4" w:space="0" w:color="auto"/>
              <w:bottom w:val="single" w:sz="4" w:space="0" w:color="auto"/>
              <w:right w:val="single" w:sz="4" w:space="0" w:color="auto"/>
            </w:tcBorders>
          </w:tcPr>
          <w:p w14:paraId="52C9047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4BD8B99"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6A126C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C113a</w:t>
            </w:r>
          </w:p>
        </w:tc>
        <w:tc>
          <w:tcPr>
            <w:tcW w:w="3193" w:type="dxa"/>
            <w:tcBorders>
              <w:top w:val="single" w:sz="4" w:space="0" w:color="auto"/>
              <w:left w:val="single" w:sz="4" w:space="0" w:color="auto"/>
              <w:bottom w:val="single" w:sz="4" w:space="0" w:color="auto"/>
              <w:right w:val="single" w:sz="4" w:space="0" w:color="auto"/>
            </w:tcBorders>
          </w:tcPr>
          <w:p w14:paraId="1F5A657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TDD FR1 and </w:t>
            </w:r>
            <w:r w:rsidRPr="0020655A">
              <w:rPr>
                <w:rFonts w:ascii="Arial" w:eastAsia="Times New Roman" w:hAnsi="Arial"/>
                <w:sz w:val="18"/>
                <w:lang w:eastAsia="en-GB"/>
              </w:rPr>
              <w:t>multi-DCI based multi-TRP and 2Rx antenna ports</w:t>
            </w:r>
            <w:r w:rsidRPr="0020655A">
              <w:rPr>
                <w:rFonts w:ascii="Arial" w:eastAsia="Times New Roman" w:hAnsi="Arial"/>
                <w:sz w:val="18"/>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9F405C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D009</w:t>
            </w:r>
          </w:p>
          <w:p w14:paraId="518FC62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3B13B2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11372C7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CB1E79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1640D1DF"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034C5FA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5.2.2.2.13_1</w:t>
            </w:r>
          </w:p>
        </w:tc>
        <w:tc>
          <w:tcPr>
            <w:tcW w:w="4512" w:type="dxa"/>
            <w:tcBorders>
              <w:top w:val="single" w:sz="4" w:space="0" w:color="auto"/>
              <w:left w:val="single" w:sz="4" w:space="0" w:color="auto"/>
              <w:bottom w:val="single" w:sz="4" w:space="0" w:color="auto"/>
              <w:right w:val="single" w:sz="4" w:space="0" w:color="auto"/>
            </w:tcBorders>
          </w:tcPr>
          <w:p w14:paraId="23FEC6C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01CF88C"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277D01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C114a</w:t>
            </w:r>
          </w:p>
        </w:tc>
        <w:tc>
          <w:tcPr>
            <w:tcW w:w="3193" w:type="dxa"/>
            <w:tcBorders>
              <w:top w:val="single" w:sz="4" w:space="0" w:color="auto"/>
              <w:left w:val="single" w:sz="4" w:space="0" w:color="auto"/>
              <w:bottom w:val="single" w:sz="4" w:space="0" w:color="auto"/>
              <w:right w:val="single" w:sz="4" w:space="0" w:color="auto"/>
            </w:tcBorders>
          </w:tcPr>
          <w:p w14:paraId="7976521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TDD FR1 and </w:t>
            </w:r>
            <w:r w:rsidRPr="0020655A">
              <w:rPr>
                <w:rFonts w:ascii="Arial" w:eastAsia="Times New Roman" w:hAnsi="Arial"/>
                <w:bCs/>
                <w:iCs/>
                <w:sz w:val="18"/>
                <w:lang w:eastAsia="en-GB"/>
              </w:rPr>
              <w:t>single DCI based FDMSchemeA and 2Rx antenna ports</w:t>
            </w:r>
            <w:r w:rsidRPr="0020655A">
              <w:rPr>
                <w:rFonts w:ascii="Arial" w:eastAsia="Times New Roman" w:hAnsi="Arial"/>
                <w:sz w:val="18"/>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B38989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D009</w:t>
            </w:r>
          </w:p>
          <w:p w14:paraId="5541ECE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D297DC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1BCA454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9D0B1C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3089A063"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4FC022C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5.2.2.2.14_1</w:t>
            </w:r>
          </w:p>
        </w:tc>
        <w:tc>
          <w:tcPr>
            <w:tcW w:w="4512" w:type="dxa"/>
            <w:tcBorders>
              <w:top w:val="single" w:sz="4" w:space="0" w:color="auto"/>
              <w:left w:val="single" w:sz="4" w:space="0" w:color="auto"/>
              <w:bottom w:val="single" w:sz="4" w:space="0" w:color="auto"/>
              <w:right w:val="single" w:sz="4" w:space="0" w:color="auto"/>
            </w:tcBorders>
          </w:tcPr>
          <w:p w14:paraId="190383D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6E67F04"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3A38C1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C115a</w:t>
            </w:r>
          </w:p>
        </w:tc>
        <w:tc>
          <w:tcPr>
            <w:tcW w:w="3193" w:type="dxa"/>
            <w:tcBorders>
              <w:top w:val="single" w:sz="4" w:space="0" w:color="auto"/>
              <w:left w:val="single" w:sz="4" w:space="0" w:color="auto"/>
              <w:bottom w:val="single" w:sz="4" w:space="0" w:color="auto"/>
              <w:right w:val="single" w:sz="4" w:space="0" w:color="auto"/>
            </w:tcBorders>
          </w:tcPr>
          <w:p w14:paraId="74429E8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TDD FR1 and </w:t>
            </w:r>
            <w:r w:rsidRPr="0020655A">
              <w:rPr>
                <w:rFonts w:ascii="Arial" w:eastAsia="Times New Roman" w:hAnsi="Arial"/>
                <w:sz w:val="18"/>
                <w:lang w:eastAsia="en-GB"/>
              </w:rPr>
              <w:t>single-DCI based inter-slot TDM and 2Rx antenna ports</w:t>
            </w:r>
            <w:r w:rsidRPr="0020655A">
              <w:rPr>
                <w:rFonts w:ascii="Arial" w:eastAsia="Times New Roman" w:hAnsi="Arial"/>
                <w:sz w:val="18"/>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AC7ABA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D009</w:t>
            </w:r>
          </w:p>
          <w:p w14:paraId="1910279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BCAA49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Test execution not necessary if 5.2.2.2.6_1 is executed.</w:t>
            </w:r>
          </w:p>
        </w:tc>
        <w:tc>
          <w:tcPr>
            <w:tcW w:w="886" w:type="dxa"/>
            <w:tcBorders>
              <w:top w:val="single" w:sz="4" w:space="0" w:color="auto"/>
              <w:left w:val="single" w:sz="4" w:space="0" w:color="auto"/>
              <w:bottom w:val="single" w:sz="4" w:space="0" w:color="auto"/>
              <w:right w:val="single" w:sz="4" w:space="0" w:color="auto"/>
            </w:tcBorders>
          </w:tcPr>
          <w:p w14:paraId="481A0B0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A26E0C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1E8893F4"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2ADABFF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5.2.2.2.15_1</w:t>
            </w:r>
          </w:p>
        </w:tc>
        <w:tc>
          <w:tcPr>
            <w:tcW w:w="4512" w:type="dxa"/>
            <w:tcBorders>
              <w:top w:val="single" w:sz="4" w:space="0" w:color="auto"/>
              <w:left w:val="single" w:sz="4" w:space="0" w:color="auto"/>
              <w:bottom w:val="single" w:sz="4" w:space="0" w:color="auto"/>
              <w:right w:val="single" w:sz="4" w:space="0" w:color="auto"/>
            </w:tcBorders>
          </w:tcPr>
          <w:p w14:paraId="25045EC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Malgun Gothic" w:hAnsi="Arial"/>
                <w:sz w:val="18"/>
                <w:lang w:eastAsia="en-GB"/>
              </w:rPr>
              <w:t>2Rx TDD FR1 PDSCH mapping type A performance on band with shared spectrum access – 2x2 MIMO for both NSA and SA</w:t>
            </w:r>
          </w:p>
        </w:tc>
        <w:tc>
          <w:tcPr>
            <w:tcW w:w="850" w:type="dxa"/>
            <w:tcBorders>
              <w:top w:val="single" w:sz="4" w:space="0" w:color="auto"/>
              <w:left w:val="single" w:sz="4" w:space="0" w:color="auto"/>
              <w:bottom w:val="single" w:sz="4" w:space="0" w:color="auto"/>
              <w:right w:val="single" w:sz="4" w:space="0" w:color="auto"/>
            </w:tcBorders>
          </w:tcPr>
          <w:p w14:paraId="33B584B0"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5B01FD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60C2550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1A44797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4FF452C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B18448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D09DDA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360239AC" w14:textId="77777777" w:rsidTr="00FF2E59">
        <w:trPr>
          <w:jc w:val="center"/>
        </w:trPr>
        <w:tc>
          <w:tcPr>
            <w:tcW w:w="1190" w:type="dxa"/>
            <w:tcBorders>
              <w:top w:val="single" w:sz="4" w:space="0" w:color="auto"/>
              <w:left w:val="single" w:sz="4" w:space="0" w:color="auto"/>
              <w:bottom w:val="nil"/>
              <w:right w:val="single" w:sz="4" w:space="0" w:color="auto"/>
            </w:tcBorders>
          </w:tcPr>
          <w:p w14:paraId="78A0B40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5.2.2.2.16_1</w:t>
            </w:r>
          </w:p>
        </w:tc>
        <w:tc>
          <w:tcPr>
            <w:tcW w:w="4512" w:type="dxa"/>
            <w:tcBorders>
              <w:top w:val="single" w:sz="4" w:space="0" w:color="auto"/>
              <w:left w:val="single" w:sz="4" w:space="0" w:color="auto"/>
              <w:bottom w:val="nil"/>
              <w:right w:val="single" w:sz="4" w:space="0" w:color="auto"/>
            </w:tcBorders>
          </w:tcPr>
          <w:p w14:paraId="4827802E" w14:textId="77777777" w:rsidR="0020655A" w:rsidRPr="0020655A" w:rsidRDefault="0020655A" w:rsidP="0020655A">
            <w:pPr>
              <w:keepNext/>
              <w:keepLines/>
              <w:overflowPunct w:val="0"/>
              <w:autoSpaceDE w:val="0"/>
              <w:autoSpaceDN w:val="0"/>
              <w:adjustRightInd w:val="0"/>
              <w:spacing w:after="0"/>
              <w:textAlignment w:val="baseline"/>
              <w:rPr>
                <w:rFonts w:ascii="Arial" w:eastAsia="Malgun Gothic" w:hAnsi="Arial"/>
                <w:sz w:val="18"/>
                <w:lang w:eastAsia="en-GB"/>
              </w:rPr>
            </w:pPr>
            <w:r w:rsidRPr="0020655A">
              <w:rPr>
                <w:rFonts w:ascii="Arial" w:eastAsia="Malgun Gothic" w:hAnsi="Arial"/>
                <w:sz w:val="18"/>
                <w:lang w:eastAsia="en-GB"/>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2E6D467E"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1362B3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C016</w:t>
            </w:r>
            <w:r w:rsidRPr="0020655A">
              <w:rPr>
                <w:rFonts w:ascii="Arial" w:eastAsia="SimSun" w:hAnsi="Arial"/>
                <w:sz w:val="18"/>
                <w:lang w:eastAsia="zh-CN"/>
              </w:rPr>
              <w:t>d</w:t>
            </w:r>
          </w:p>
        </w:tc>
        <w:tc>
          <w:tcPr>
            <w:tcW w:w="3193" w:type="dxa"/>
            <w:tcBorders>
              <w:top w:val="single" w:sz="4" w:space="0" w:color="auto"/>
              <w:left w:val="single" w:sz="4" w:space="0" w:color="auto"/>
              <w:bottom w:val="single" w:sz="4" w:space="0" w:color="auto"/>
              <w:right w:val="single" w:sz="4" w:space="0" w:color="auto"/>
            </w:tcBorders>
          </w:tcPr>
          <w:p w14:paraId="06239AF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EFDD1D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D010</w:t>
            </w:r>
          </w:p>
          <w:p w14:paraId="0A6847E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D9C1D9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929446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F316BD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049CDDA9" w14:textId="77777777" w:rsidTr="00FF2E59">
        <w:trPr>
          <w:jc w:val="center"/>
        </w:trPr>
        <w:tc>
          <w:tcPr>
            <w:tcW w:w="1190" w:type="dxa"/>
            <w:tcBorders>
              <w:top w:val="nil"/>
              <w:left w:val="single" w:sz="4" w:space="0" w:color="auto"/>
              <w:bottom w:val="single" w:sz="4" w:space="0" w:color="auto"/>
              <w:right w:val="single" w:sz="4" w:space="0" w:color="auto"/>
            </w:tcBorders>
          </w:tcPr>
          <w:p w14:paraId="0E6B41E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highlight w:val="yellow"/>
                <w:lang w:eastAsia="en-GB"/>
              </w:rPr>
            </w:pPr>
          </w:p>
        </w:tc>
        <w:tc>
          <w:tcPr>
            <w:tcW w:w="4512" w:type="dxa"/>
            <w:tcBorders>
              <w:top w:val="nil"/>
              <w:left w:val="single" w:sz="4" w:space="0" w:color="auto"/>
              <w:bottom w:val="single" w:sz="4" w:space="0" w:color="auto"/>
              <w:right w:val="single" w:sz="4" w:space="0" w:color="auto"/>
            </w:tcBorders>
          </w:tcPr>
          <w:p w14:paraId="43CCA452" w14:textId="77777777" w:rsidR="0020655A" w:rsidRPr="0020655A" w:rsidRDefault="0020655A" w:rsidP="0020655A">
            <w:pPr>
              <w:keepNext/>
              <w:keepLines/>
              <w:overflowPunct w:val="0"/>
              <w:autoSpaceDE w:val="0"/>
              <w:autoSpaceDN w:val="0"/>
              <w:adjustRightInd w:val="0"/>
              <w:spacing w:after="0"/>
              <w:textAlignment w:val="baseline"/>
              <w:rPr>
                <w:rFonts w:ascii="Arial" w:eastAsia="Malgun Gothic" w:hAnsi="Arial"/>
                <w:sz w:val="18"/>
                <w:highlight w:val="yellow"/>
                <w:lang w:eastAsia="en-GB"/>
              </w:rPr>
            </w:pPr>
          </w:p>
        </w:tc>
        <w:tc>
          <w:tcPr>
            <w:tcW w:w="850" w:type="dxa"/>
            <w:tcBorders>
              <w:top w:val="single" w:sz="4" w:space="0" w:color="auto"/>
              <w:left w:val="single" w:sz="4" w:space="0" w:color="auto"/>
              <w:bottom w:val="single" w:sz="4" w:space="0" w:color="auto"/>
              <w:right w:val="single" w:sz="4" w:space="0" w:color="auto"/>
            </w:tcBorders>
          </w:tcPr>
          <w:p w14:paraId="1CC8B05D"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A2299B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7C6F77E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B57361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D010</w:t>
            </w:r>
          </w:p>
          <w:p w14:paraId="3BC2656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BB9B70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0EAE61E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2EDB74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51390EDA" w14:textId="77777777" w:rsidTr="00FF2E59">
        <w:trPr>
          <w:jc w:val="center"/>
        </w:trPr>
        <w:tc>
          <w:tcPr>
            <w:tcW w:w="1190" w:type="dxa"/>
            <w:tcBorders>
              <w:top w:val="single" w:sz="4" w:space="0" w:color="auto"/>
              <w:left w:val="single" w:sz="4" w:space="0" w:color="auto"/>
              <w:bottom w:val="nil"/>
              <w:right w:val="single" w:sz="4" w:space="0" w:color="auto"/>
            </w:tcBorders>
          </w:tcPr>
          <w:p w14:paraId="10F05F1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5.2.2.2.17_1</w:t>
            </w:r>
          </w:p>
        </w:tc>
        <w:tc>
          <w:tcPr>
            <w:tcW w:w="4512" w:type="dxa"/>
            <w:tcBorders>
              <w:top w:val="single" w:sz="4" w:space="0" w:color="auto"/>
              <w:left w:val="single" w:sz="4" w:space="0" w:color="auto"/>
              <w:bottom w:val="nil"/>
              <w:right w:val="single" w:sz="4" w:space="0" w:color="auto"/>
            </w:tcBorders>
          </w:tcPr>
          <w:p w14:paraId="707C756E" w14:textId="77777777" w:rsidR="0020655A" w:rsidRPr="0020655A" w:rsidRDefault="0020655A" w:rsidP="0020655A">
            <w:pPr>
              <w:keepNext/>
              <w:keepLines/>
              <w:overflowPunct w:val="0"/>
              <w:autoSpaceDE w:val="0"/>
              <w:autoSpaceDN w:val="0"/>
              <w:adjustRightInd w:val="0"/>
              <w:spacing w:after="0"/>
              <w:textAlignment w:val="baseline"/>
              <w:rPr>
                <w:rFonts w:ascii="Arial" w:eastAsia="Malgun Gothic" w:hAnsi="Arial"/>
                <w:sz w:val="18"/>
                <w:lang w:eastAsia="en-GB"/>
              </w:rPr>
            </w:pPr>
            <w:r w:rsidRPr="0020655A">
              <w:rPr>
                <w:rFonts w:ascii="Arial" w:eastAsia="Malgun Gothic" w:hAnsi="Arial"/>
                <w:sz w:val="18"/>
                <w:lang w:eastAsia="en-GB"/>
              </w:rPr>
              <w:t>2Rx TDD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71B1DDC4"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4F959C1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C016</w:t>
            </w:r>
            <w:r w:rsidRPr="0020655A">
              <w:rPr>
                <w:rFonts w:ascii="Arial" w:eastAsia="SimSun" w:hAnsi="Arial"/>
                <w:sz w:val="18"/>
                <w:lang w:eastAsia="zh-CN"/>
              </w:rPr>
              <w:t>d</w:t>
            </w:r>
          </w:p>
        </w:tc>
        <w:tc>
          <w:tcPr>
            <w:tcW w:w="3193" w:type="dxa"/>
            <w:tcBorders>
              <w:top w:val="single" w:sz="4" w:space="0" w:color="auto"/>
              <w:left w:val="single" w:sz="4" w:space="0" w:color="auto"/>
              <w:bottom w:val="single" w:sz="4" w:space="0" w:color="auto"/>
              <w:right w:val="single" w:sz="4" w:space="0" w:color="auto"/>
            </w:tcBorders>
          </w:tcPr>
          <w:p w14:paraId="399304B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829985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D010</w:t>
            </w:r>
          </w:p>
          <w:p w14:paraId="4EC5CE4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586FB4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66337F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76823F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27E36B4C" w14:textId="77777777" w:rsidTr="00FF2E59">
        <w:trPr>
          <w:jc w:val="center"/>
        </w:trPr>
        <w:tc>
          <w:tcPr>
            <w:tcW w:w="1190" w:type="dxa"/>
            <w:tcBorders>
              <w:top w:val="nil"/>
              <w:left w:val="single" w:sz="4" w:space="0" w:color="auto"/>
              <w:bottom w:val="single" w:sz="4" w:space="0" w:color="auto"/>
              <w:right w:val="single" w:sz="4" w:space="0" w:color="auto"/>
            </w:tcBorders>
          </w:tcPr>
          <w:p w14:paraId="14FBA3A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highlight w:val="yellow"/>
                <w:lang w:eastAsia="en-GB"/>
              </w:rPr>
            </w:pPr>
          </w:p>
        </w:tc>
        <w:tc>
          <w:tcPr>
            <w:tcW w:w="4512" w:type="dxa"/>
            <w:tcBorders>
              <w:top w:val="nil"/>
              <w:left w:val="single" w:sz="4" w:space="0" w:color="auto"/>
              <w:bottom w:val="single" w:sz="4" w:space="0" w:color="auto"/>
              <w:right w:val="single" w:sz="4" w:space="0" w:color="auto"/>
            </w:tcBorders>
          </w:tcPr>
          <w:p w14:paraId="14C20B12" w14:textId="77777777" w:rsidR="0020655A" w:rsidRPr="0020655A" w:rsidRDefault="0020655A" w:rsidP="0020655A">
            <w:pPr>
              <w:keepNext/>
              <w:keepLines/>
              <w:overflowPunct w:val="0"/>
              <w:autoSpaceDE w:val="0"/>
              <w:autoSpaceDN w:val="0"/>
              <w:adjustRightInd w:val="0"/>
              <w:spacing w:after="0"/>
              <w:textAlignment w:val="baseline"/>
              <w:rPr>
                <w:rFonts w:ascii="Arial" w:eastAsia="Malgun Gothic" w:hAnsi="Arial"/>
                <w:sz w:val="18"/>
                <w:highlight w:val="yellow"/>
                <w:lang w:eastAsia="en-GB"/>
              </w:rPr>
            </w:pPr>
          </w:p>
        </w:tc>
        <w:tc>
          <w:tcPr>
            <w:tcW w:w="850" w:type="dxa"/>
            <w:tcBorders>
              <w:top w:val="single" w:sz="4" w:space="0" w:color="auto"/>
              <w:left w:val="single" w:sz="4" w:space="0" w:color="auto"/>
              <w:bottom w:val="single" w:sz="4" w:space="0" w:color="auto"/>
              <w:right w:val="single" w:sz="4" w:space="0" w:color="auto"/>
            </w:tcBorders>
          </w:tcPr>
          <w:p w14:paraId="732F7D5D"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FE9521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34FF3F8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F36068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D010</w:t>
            </w:r>
          </w:p>
          <w:p w14:paraId="16A517A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689146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3E03F6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CED550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1C491553"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5A980B3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5.2.2.2.18</w:t>
            </w:r>
          </w:p>
        </w:tc>
        <w:tc>
          <w:tcPr>
            <w:tcW w:w="4512" w:type="dxa"/>
            <w:tcBorders>
              <w:top w:val="single" w:sz="4" w:space="0" w:color="auto"/>
              <w:left w:val="single" w:sz="4" w:space="0" w:color="auto"/>
              <w:bottom w:val="single" w:sz="4" w:space="0" w:color="auto"/>
              <w:right w:val="single" w:sz="4" w:space="0" w:color="auto"/>
            </w:tcBorders>
          </w:tcPr>
          <w:p w14:paraId="15F31732" w14:textId="77777777" w:rsidR="0020655A" w:rsidRPr="0020655A" w:rsidRDefault="0020655A" w:rsidP="0020655A">
            <w:pPr>
              <w:keepNext/>
              <w:keepLines/>
              <w:overflowPunct w:val="0"/>
              <w:autoSpaceDE w:val="0"/>
              <w:autoSpaceDN w:val="0"/>
              <w:adjustRightInd w:val="0"/>
              <w:spacing w:after="0"/>
              <w:textAlignment w:val="baseline"/>
              <w:rPr>
                <w:rFonts w:ascii="Arial" w:eastAsia="Malgun Gothic" w:hAnsi="Arial"/>
                <w:sz w:val="18"/>
                <w:lang w:eastAsia="en-GB"/>
              </w:rPr>
            </w:pPr>
            <w:r w:rsidRPr="0020655A">
              <w:rPr>
                <w:rFonts w:ascii="Arial" w:eastAsia="Malgun Gothic" w:hAnsi="Arial"/>
                <w:sz w:val="18"/>
                <w:lang w:eastAsia="en-GB"/>
              </w:rPr>
              <w:t>2Rx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29CDA751"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198933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en-GB"/>
              </w:rPr>
              <w:t>C177b</w:t>
            </w:r>
          </w:p>
        </w:tc>
        <w:tc>
          <w:tcPr>
            <w:tcW w:w="3193" w:type="dxa"/>
            <w:tcBorders>
              <w:top w:val="single" w:sz="4" w:space="0" w:color="auto"/>
              <w:left w:val="single" w:sz="4" w:space="0" w:color="auto"/>
              <w:bottom w:val="single" w:sz="4" w:space="0" w:color="auto"/>
              <w:right w:val="single" w:sz="4" w:space="0" w:color="auto"/>
            </w:tcBorders>
          </w:tcPr>
          <w:p w14:paraId="65544EB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6E5CA2F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SimSun"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72E59BF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D9CA39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D3D1B32" w14:textId="176CFF5C"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 1-2: F023</w:t>
            </w:r>
          </w:p>
        </w:tc>
      </w:tr>
      <w:tr w:rsidR="0020655A" w:rsidRPr="0020655A" w14:paraId="46A24DFA"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AC3C18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5.2.2.2.19_1</w:t>
            </w:r>
          </w:p>
        </w:tc>
        <w:tc>
          <w:tcPr>
            <w:tcW w:w="4512" w:type="dxa"/>
            <w:tcBorders>
              <w:top w:val="single" w:sz="4" w:space="0" w:color="auto"/>
              <w:left w:val="single" w:sz="4" w:space="0" w:color="auto"/>
              <w:bottom w:val="single" w:sz="4" w:space="0" w:color="auto"/>
              <w:right w:val="single" w:sz="4" w:space="0" w:color="auto"/>
            </w:tcBorders>
          </w:tcPr>
          <w:p w14:paraId="02E54B77" w14:textId="77777777" w:rsidR="0020655A" w:rsidRPr="0020655A" w:rsidRDefault="0020655A" w:rsidP="0020655A">
            <w:pPr>
              <w:keepNext/>
              <w:keepLines/>
              <w:overflowPunct w:val="0"/>
              <w:autoSpaceDE w:val="0"/>
              <w:autoSpaceDN w:val="0"/>
              <w:adjustRightInd w:val="0"/>
              <w:spacing w:after="0"/>
              <w:textAlignment w:val="baseline"/>
              <w:rPr>
                <w:rFonts w:ascii="Arial" w:eastAsia="Malgun Gothic" w:hAnsi="Arial"/>
                <w:sz w:val="18"/>
                <w:lang w:eastAsia="en-GB"/>
              </w:rPr>
            </w:pPr>
            <w:r w:rsidRPr="0020655A">
              <w:rPr>
                <w:rFonts w:ascii="Arial" w:eastAsia="Malgun Gothic" w:hAnsi="Arial"/>
                <w:sz w:val="18"/>
                <w:lang w:eastAsia="en-GB"/>
              </w:rPr>
              <w:t xml:space="preserve">2Rx TDD FR1 for PDSCH CRS interference mitigation under NR-LTE coexistence scenario – 4x2 MIMO for both NSA and SA </w:t>
            </w:r>
          </w:p>
        </w:tc>
        <w:tc>
          <w:tcPr>
            <w:tcW w:w="850" w:type="dxa"/>
            <w:tcBorders>
              <w:top w:val="single" w:sz="4" w:space="0" w:color="auto"/>
              <w:left w:val="single" w:sz="4" w:space="0" w:color="auto"/>
              <w:bottom w:val="single" w:sz="4" w:space="0" w:color="auto"/>
              <w:right w:val="single" w:sz="4" w:space="0" w:color="auto"/>
            </w:tcBorders>
          </w:tcPr>
          <w:p w14:paraId="318CD6C5"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318027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C354</w:t>
            </w:r>
          </w:p>
        </w:tc>
        <w:tc>
          <w:tcPr>
            <w:tcW w:w="3193" w:type="dxa"/>
            <w:tcBorders>
              <w:top w:val="single" w:sz="4" w:space="0" w:color="auto"/>
              <w:left w:val="single" w:sz="4" w:space="0" w:color="auto"/>
              <w:bottom w:val="single" w:sz="4" w:space="0" w:color="auto"/>
              <w:right w:val="single" w:sz="4" w:space="0" w:color="auto"/>
            </w:tcBorders>
          </w:tcPr>
          <w:p w14:paraId="4B22360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TDD FR1 but not supporting TDD bands with 4Rx UE capability and supporting </w:t>
            </w:r>
            <w:r w:rsidRPr="0020655A">
              <w:rPr>
                <w:rFonts w:ascii="Arial" w:eastAsia="Times New Roman" w:hAnsi="Arial"/>
                <w:i/>
                <w:iCs/>
                <w:sz w:val="18"/>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7A7EFB30"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20655A">
              <w:rPr>
                <w:rFonts w:ascii="Arial" w:eastAsia="SimSun"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7477591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1A0F27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6827A8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046B31F5"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5B96429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5.2.2.2.20_1</w:t>
            </w:r>
          </w:p>
        </w:tc>
        <w:tc>
          <w:tcPr>
            <w:tcW w:w="4512" w:type="dxa"/>
            <w:tcBorders>
              <w:top w:val="single" w:sz="4" w:space="0" w:color="auto"/>
              <w:left w:val="single" w:sz="4" w:space="0" w:color="auto"/>
              <w:bottom w:val="single" w:sz="4" w:space="0" w:color="auto"/>
              <w:right w:val="single" w:sz="4" w:space="0" w:color="auto"/>
            </w:tcBorders>
          </w:tcPr>
          <w:p w14:paraId="2E867639" w14:textId="77777777" w:rsidR="0020655A" w:rsidRPr="0020655A" w:rsidRDefault="0020655A" w:rsidP="0020655A">
            <w:pPr>
              <w:keepNext/>
              <w:keepLines/>
              <w:overflowPunct w:val="0"/>
              <w:autoSpaceDE w:val="0"/>
              <w:autoSpaceDN w:val="0"/>
              <w:adjustRightInd w:val="0"/>
              <w:spacing w:after="0"/>
              <w:textAlignment w:val="baseline"/>
              <w:rPr>
                <w:rFonts w:ascii="Arial" w:eastAsia="Malgun Gothic" w:hAnsi="Arial"/>
                <w:sz w:val="18"/>
                <w:lang w:eastAsia="en-GB"/>
              </w:rPr>
            </w:pPr>
            <w:r w:rsidRPr="0020655A">
              <w:rPr>
                <w:rFonts w:ascii="Arial" w:eastAsia="Malgun Gothic" w:hAnsi="Arial"/>
                <w:sz w:val="18"/>
                <w:lang w:eastAsia="en-GB"/>
              </w:rPr>
              <w:t>2Rx TDD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777245D7"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5EE40D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C016</w:t>
            </w:r>
          </w:p>
        </w:tc>
        <w:tc>
          <w:tcPr>
            <w:tcW w:w="3193" w:type="dxa"/>
            <w:tcBorders>
              <w:top w:val="single" w:sz="4" w:space="0" w:color="auto"/>
              <w:left w:val="single" w:sz="4" w:space="0" w:color="auto"/>
              <w:bottom w:val="single" w:sz="4" w:space="0" w:color="auto"/>
              <w:right w:val="single" w:sz="4" w:space="0" w:color="auto"/>
            </w:tcBorders>
          </w:tcPr>
          <w:p w14:paraId="503A5C2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9ED7112"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20655A">
              <w:rPr>
                <w:rFonts w:ascii="Arial" w:eastAsia="SimSun"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517AEE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 1-1 execution not necessary if subtest 2-1 is executed.</w:t>
            </w:r>
          </w:p>
          <w:p w14:paraId="089CEAC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06E84DA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8F7ECB1" w14:textId="04C76155"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Subtests 1-1, 1-2: F028</w:t>
            </w:r>
          </w:p>
          <w:p w14:paraId="7A4000CA" w14:textId="6FEDAB0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Subtests 2-1, 2-2: F027</w:t>
            </w:r>
          </w:p>
        </w:tc>
      </w:tr>
      <w:tr w:rsidR="0020655A" w:rsidRPr="0020655A" w14:paraId="729EB093"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1F683F2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5.2.2.2.21</w:t>
            </w:r>
          </w:p>
        </w:tc>
        <w:tc>
          <w:tcPr>
            <w:tcW w:w="4512" w:type="dxa"/>
            <w:tcBorders>
              <w:top w:val="single" w:sz="4" w:space="0" w:color="auto"/>
              <w:left w:val="single" w:sz="4" w:space="0" w:color="auto"/>
              <w:bottom w:val="single" w:sz="4" w:space="0" w:color="auto"/>
              <w:right w:val="single" w:sz="4" w:space="0" w:color="auto"/>
            </w:tcBorders>
          </w:tcPr>
          <w:p w14:paraId="7D4A6E29" w14:textId="77777777" w:rsidR="0020655A" w:rsidRPr="0020655A" w:rsidRDefault="0020655A" w:rsidP="0020655A">
            <w:pPr>
              <w:keepNext/>
              <w:keepLines/>
              <w:overflowPunct w:val="0"/>
              <w:autoSpaceDE w:val="0"/>
              <w:autoSpaceDN w:val="0"/>
              <w:adjustRightInd w:val="0"/>
              <w:spacing w:after="0"/>
              <w:textAlignment w:val="baseline"/>
              <w:rPr>
                <w:rFonts w:ascii="Arial" w:eastAsia="Malgun Gothic" w:hAnsi="Arial"/>
                <w:sz w:val="18"/>
                <w:lang w:eastAsia="en-GB"/>
              </w:rPr>
            </w:pPr>
            <w:r w:rsidRPr="0020655A">
              <w:rPr>
                <w:rFonts w:ascii="Arial" w:eastAsia="Times New Roman" w:hAnsi="Arial"/>
                <w:sz w:val="18"/>
                <w:lang w:eastAsia="en-GB"/>
              </w:rPr>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B711C4C"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D575DC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C247</w:t>
            </w:r>
          </w:p>
        </w:tc>
        <w:tc>
          <w:tcPr>
            <w:tcW w:w="3193" w:type="dxa"/>
            <w:tcBorders>
              <w:top w:val="single" w:sz="4" w:space="0" w:color="auto"/>
              <w:left w:val="single" w:sz="4" w:space="0" w:color="auto"/>
              <w:bottom w:val="single" w:sz="4" w:space="0" w:color="auto"/>
              <w:right w:val="single" w:sz="4" w:space="0" w:color="auto"/>
            </w:tcBorders>
          </w:tcPr>
          <w:p w14:paraId="0BB4C6A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TDD FR1 and </w:t>
            </w:r>
            <w:r w:rsidRPr="0020655A">
              <w:rPr>
                <w:rFonts w:ascii="Arial" w:eastAsia="Times New Roman" w:hAnsi="Arial"/>
                <w:sz w:val="18"/>
                <w:lang w:eastAsia="en-GB"/>
              </w:rPr>
              <w:t>SFN scheme A for PDCCH scheduling SFN Scheme A PDSCH and 2Rx antenna ports,</w:t>
            </w:r>
            <w:r w:rsidRPr="0020655A">
              <w:rPr>
                <w:rFonts w:ascii="Arial" w:eastAsia="Times New Roman" w:hAnsi="Arial"/>
                <w:sz w:val="18"/>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134B83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D010</w:t>
            </w:r>
          </w:p>
          <w:p w14:paraId="4E8C4337"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20655A">
              <w:rPr>
                <w:rFonts w:ascii="Arial" w:eastAsia="Times New Roman" w:hAnsi="Arial"/>
                <w:sz w:val="18"/>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5FB6D0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992431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B23AC8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55207B57"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4CE8E91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5.2.2.2.22</w:t>
            </w:r>
          </w:p>
        </w:tc>
        <w:tc>
          <w:tcPr>
            <w:tcW w:w="4512" w:type="dxa"/>
            <w:tcBorders>
              <w:top w:val="single" w:sz="4" w:space="0" w:color="auto"/>
              <w:left w:val="single" w:sz="4" w:space="0" w:color="auto"/>
              <w:bottom w:val="single" w:sz="4" w:space="0" w:color="auto"/>
              <w:right w:val="single" w:sz="4" w:space="0" w:color="auto"/>
            </w:tcBorders>
          </w:tcPr>
          <w:p w14:paraId="1E422026" w14:textId="77777777" w:rsidR="0020655A" w:rsidRPr="0020655A" w:rsidRDefault="0020655A" w:rsidP="0020655A">
            <w:pPr>
              <w:keepNext/>
              <w:keepLines/>
              <w:overflowPunct w:val="0"/>
              <w:autoSpaceDE w:val="0"/>
              <w:autoSpaceDN w:val="0"/>
              <w:adjustRightInd w:val="0"/>
              <w:spacing w:after="0"/>
              <w:textAlignment w:val="baseline"/>
              <w:rPr>
                <w:rFonts w:ascii="Arial" w:eastAsia="Malgun Gothic" w:hAnsi="Arial"/>
                <w:sz w:val="18"/>
                <w:lang w:eastAsia="en-GB"/>
              </w:rPr>
            </w:pPr>
            <w:r w:rsidRPr="0020655A">
              <w:rPr>
                <w:rFonts w:ascii="Arial" w:eastAsia="Times New Roman" w:hAnsi="Arial"/>
                <w:sz w:val="18"/>
                <w:lang w:eastAsia="en-GB"/>
              </w:rPr>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9D805A7"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F5DCC2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C248</w:t>
            </w:r>
          </w:p>
        </w:tc>
        <w:tc>
          <w:tcPr>
            <w:tcW w:w="3193" w:type="dxa"/>
            <w:tcBorders>
              <w:top w:val="single" w:sz="4" w:space="0" w:color="auto"/>
              <w:left w:val="single" w:sz="4" w:space="0" w:color="auto"/>
              <w:bottom w:val="single" w:sz="4" w:space="0" w:color="auto"/>
              <w:right w:val="single" w:sz="4" w:space="0" w:color="auto"/>
            </w:tcBorders>
          </w:tcPr>
          <w:p w14:paraId="6C6EEBD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TDD FR1 and </w:t>
            </w:r>
            <w:r w:rsidRPr="0020655A">
              <w:rPr>
                <w:rFonts w:ascii="Arial" w:eastAsia="Times New Roman" w:hAnsi="Arial"/>
                <w:sz w:val="18"/>
                <w:lang w:eastAsia="en-GB"/>
              </w:rPr>
              <w:t xml:space="preserve">SFN scheme B for PDCCH scheduling SFN Scheme B PDSCH and 2Rx antenna ports, </w:t>
            </w:r>
            <w:r w:rsidRPr="0020655A">
              <w:rPr>
                <w:rFonts w:ascii="Arial" w:eastAsia="Times New Roman" w:hAnsi="Arial"/>
                <w:sz w:val="18"/>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65B270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D010</w:t>
            </w:r>
          </w:p>
          <w:p w14:paraId="21F4CB67"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20655A">
              <w:rPr>
                <w:rFonts w:ascii="Arial" w:eastAsia="Times New Roman" w:hAnsi="Arial"/>
                <w:sz w:val="18"/>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72BE72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ko-KR"/>
              </w:rPr>
              <w:t xml:space="preserve">Test execution </w:t>
            </w:r>
            <w:r w:rsidRPr="0020655A">
              <w:rPr>
                <w:rFonts w:ascii="Arial" w:eastAsia="SimSun" w:hAnsi="Arial"/>
                <w:sz w:val="18"/>
                <w:lang w:eastAsia="zh-CN"/>
              </w:rPr>
              <w:t xml:space="preserve">is </w:t>
            </w:r>
            <w:r w:rsidRPr="0020655A">
              <w:rPr>
                <w:rFonts w:ascii="Arial" w:eastAsia="Times New Roman" w:hAnsi="Arial"/>
                <w:sz w:val="18"/>
                <w:lang w:eastAsia="ko-KR"/>
              </w:rPr>
              <w:t xml:space="preserve">not necessary if TC </w:t>
            </w:r>
            <w:r w:rsidRPr="0020655A">
              <w:rPr>
                <w:rFonts w:ascii="Arial" w:eastAsia="Times New Roman" w:hAnsi="Arial"/>
                <w:sz w:val="18"/>
                <w:lang w:eastAsia="en-GB"/>
              </w:rPr>
              <w:t>5.2.2.2.21</w:t>
            </w:r>
            <w:r w:rsidRPr="0020655A">
              <w:rPr>
                <w:rFonts w:ascii="Arial" w:eastAsia="Times New Roman" w:hAnsi="Arial"/>
                <w:sz w:val="18"/>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7A4F16C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72AEF0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306FC927"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5A28A15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bCs/>
                <w:sz w:val="18"/>
                <w:lang w:eastAsia="en-GB"/>
              </w:rPr>
            </w:pPr>
            <w:r w:rsidRPr="0020655A">
              <w:rPr>
                <w:rFonts w:ascii="Arial" w:eastAsia="Times New Roman" w:hAnsi="Arial"/>
                <w:sz w:val="18"/>
                <w:lang w:eastAsia="en-GB"/>
              </w:rPr>
              <w:t>5.2.3.1.1_1</w:t>
            </w:r>
          </w:p>
        </w:tc>
        <w:tc>
          <w:tcPr>
            <w:tcW w:w="4512" w:type="dxa"/>
            <w:tcBorders>
              <w:top w:val="single" w:sz="4" w:space="0" w:color="auto"/>
              <w:left w:val="single" w:sz="4" w:space="0" w:color="auto"/>
              <w:bottom w:val="single" w:sz="4" w:space="0" w:color="auto"/>
              <w:right w:val="single" w:sz="4" w:space="0" w:color="auto"/>
            </w:tcBorders>
            <w:hideMark/>
          </w:tcPr>
          <w:p w14:paraId="63C2F75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9802A0"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655A">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A9802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SimSun" w:hAnsi="Arial"/>
                <w:sz w:val="18"/>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6CA7263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zh-CN"/>
              </w:rPr>
              <w:t>UEs supporting 5GS FDD FR1</w:t>
            </w:r>
            <w:r w:rsidRPr="0020655A">
              <w:rPr>
                <w:rFonts w:ascii="Arial" w:eastAsia="SimSun" w:hAnsi="Arial"/>
                <w:sz w:val="18"/>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37142E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SimSun" w:hAnsi="Arial"/>
                <w:sz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B21543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18A7AA5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33E19C6" w14:textId="3C8A1CF8"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 1-3: F023</w:t>
            </w:r>
          </w:p>
        </w:tc>
      </w:tr>
      <w:tr w:rsidR="0020655A" w:rsidRPr="0020655A" w14:paraId="79C334CB"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4B84995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5.2.3.1.1_2</w:t>
            </w:r>
          </w:p>
        </w:tc>
        <w:tc>
          <w:tcPr>
            <w:tcW w:w="4512" w:type="dxa"/>
            <w:tcBorders>
              <w:top w:val="single" w:sz="4" w:space="0" w:color="auto"/>
              <w:left w:val="single" w:sz="4" w:space="0" w:color="auto"/>
              <w:bottom w:val="single" w:sz="4" w:space="0" w:color="auto"/>
              <w:right w:val="single" w:sz="4" w:space="0" w:color="auto"/>
            </w:tcBorders>
            <w:hideMark/>
          </w:tcPr>
          <w:p w14:paraId="38FB4C9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B6EABE"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655A">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584E5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SimSun" w:hAnsi="Arial"/>
                <w:sz w:val="18"/>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7DC25F3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FDD FR1</w:t>
            </w:r>
            <w:r w:rsidRPr="0020655A">
              <w:rPr>
                <w:rFonts w:ascii="Arial" w:eastAsia="SimSun" w:hAnsi="Arial"/>
                <w:sz w:val="18"/>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4CB5AE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SimSun" w:hAnsi="Arial"/>
                <w:sz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86B4A6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71310C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176E88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2297FC18"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50CD40F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en-GB"/>
              </w:rPr>
              <w:t>5.2.3.1.1_4</w:t>
            </w:r>
          </w:p>
        </w:tc>
        <w:tc>
          <w:tcPr>
            <w:tcW w:w="4512" w:type="dxa"/>
            <w:tcBorders>
              <w:top w:val="single" w:sz="4" w:space="0" w:color="auto"/>
              <w:left w:val="single" w:sz="4" w:space="0" w:color="auto"/>
              <w:bottom w:val="single" w:sz="4" w:space="0" w:color="auto"/>
              <w:right w:val="single" w:sz="4" w:space="0" w:color="auto"/>
            </w:tcBorders>
            <w:hideMark/>
          </w:tcPr>
          <w:p w14:paraId="6D4208E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5BDF68"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655A">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9664D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SimSun" w:hAnsi="Arial"/>
                <w:sz w:val="18"/>
                <w:lang w:eastAsia="zh-CN"/>
              </w:rPr>
              <w:t>C017x</w:t>
            </w:r>
          </w:p>
        </w:tc>
        <w:tc>
          <w:tcPr>
            <w:tcW w:w="3193" w:type="dxa"/>
            <w:tcBorders>
              <w:top w:val="single" w:sz="4" w:space="0" w:color="auto"/>
              <w:left w:val="single" w:sz="4" w:space="0" w:color="auto"/>
              <w:bottom w:val="single" w:sz="4" w:space="0" w:color="auto"/>
              <w:right w:val="single" w:sz="4" w:space="0" w:color="auto"/>
            </w:tcBorders>
            <w:hideMark/>
          </w:tcPr>
          <w:p w14:paraId="48A7273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FDD FR1</w:t>
            </w:r>
            <w:r w:rsidRPr="0020655A">
              <w:rPr>
                <w:rFonts w:ascii="Arial" w:eastAsia="SimSun" w:hAnsi="Arial"/>
                <w:sz w:val="18"/>
                <w:lang w:eastAsia="zh-CN"/>
              </w:rPr>
              <w:t xml:space="preserve"> and 4Rx antenna ports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4F98D2F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SimSun" w:hAnsi="Arial"/>
                <w:sz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4E2CB2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B97E36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CFB5FD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6F1CD390"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BAEE16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5.2.3.1.1_5</w:t>
            </w:r>
          </w:p>
        </w:tc>
        <w:tc>
          <w:tcPr>
            <w:tcW w:w="4512" w:type="dxa"/>
            <w:tcBorders>
              <w:top w:val="single" w:sz="4" w:space="0" w:color="auto"/>
              <w:left w:val="single" w:sz="4" w:space="0" w:color="auto"/>
              <w:bottom w:val="single" w:sz="4" w:space="0" w:color="auto"/>
              <w:right w:val="single" w:sz="4" w:space="0" w:color="auto"/>
            </w:tcBorders>
          </w:tcPr>
          <w:p w14:paraId="3F0A57E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0ADC16B0"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20655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85F0D85"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C202</w:t>
            </w:r>
          </w:p>
        </w:tc>
        <w:tc>
          <w:tcPr>
            <w:tcW w:w="3193" w:type="dxa"/>
            <w:tcBorders>
              <w:top w:val="single" w:sz="4" w:space="0" w:color="auto"/>
              <w:left w:val="single" w:sz="4" w:space="0" w:color="auto"/>
              <w:bottom w:val="single" w:sz="4" w:space="0" w:color="auto"/>
              <w:right w:val="single" w:sz="4" w:space="0" w:color="auto"/>
            </w:tcBorders>
          </w:tcPr>
          <w:p w14:paraId="319667E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FDD FR1</w:t>
            </w:r>
            <w:r w:rsidRPr="0020655A">
              <w:rPr>
                <w:rFonts w:ascii="Arial" w:eastAsia="SimSun" w:hAnsi="Arial"/>
                <w:sz w:val="18"/>
                <w:lang w:eastAsia="zh-CN"/>
              </w:rPr>
              <w:t xml:space="preserve">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721CF8C8"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C81182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F876D0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96F550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22CF964B"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FED311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5.2.3.1.1_6</w:t>
            </w:r>
          </w:p>
        </w:tc>
        <w:tc>
          <w:tcPr>
            <w:tcW w:w="4512" w:type="dxa"/>
            <w:tcBorders>
              <w:top w:val="single" w:sz="4" w:space="0" w:color="auto"/>
              <w:left w:val="single" w:sz="4" w:space="0" w:color="auto"/>
              <w:bottom w:val="single" w:sz="4" w:space="0" w:color="auto"/>
              <w:right w:val="single" w:sz="4" w:space="0" w:color="auto"/>
            </w:tcBorders>
          </w:tcPr>
          <w:p w14:paraId="09817A9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FDD FR1 PDSCH mapping Type A performance - 4x4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47493CB6"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20655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5FAAF8FE"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C</w:t>
            </w:r>
            <w:r w:rsidRPr="0020655A">
              <w:rPr>
                <w:rFonts w:ascii="Arial" w:eastAsia="Malgun Gothic" w:hAnsi="Arial"/>
                <w:sz w:val="18"/>
                <w:lang w:eastAsia="ko-KR"/>
              </w:rPr>
              <w:t>371</w:t>
            </w:r>
          </w:p>
        </w:tc>
        <w:tc>
          <w:tcPr>
            <w:tcW w:w="3193" w:type="dxa"/>
            <w:tcBorders>
              <w:top w:val="single" w:sz="4" w:space="0" w:color="auto"/>
              <w:left w:val="single" w:sz="4" w:space="0" w:color="auto"/>
              <w:bottom w:val="single" w:sz="4" w:space="0" w:color="auto"/>
              <w:right w:val="single" w:sz="4" w:space="0" w:color="auto"/>
            </w:tcBorders>
          </w:tcPr>
          <w:p w14:paraId="3D1F112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FDD FR1 and Rel-18 </w:t>
            </w:r>
            <w:r w:rsidRPr="0020655A">
              <w:rPr>
                <w:rFonts w:ascii="Arial" w:eastAsia="Times New Roman" w:hAnsi="Arial"/>
                <w:sz w:val="18"/>
                <w:lang w:eastAsia="en-GB"/>
              </w:rPr>
              <w:t>enhanced DMRS</w:t>
            </w:r>
            <w:r w:rsidRPr="0020655A">
              <w:rPr>
                <w:rFonts w:ascii="Arial" w:eastAsia="Times New Roman" w:hAnsi="Arial"/>
                <w:sz w:val="18"/>
                <w:lang w:eastAsia="zh-CN"/>
              </w:rPr>
              <w:t xml:space="preserve"> and </w:t>
            </w:r>
            <w:r w:rsidRPr="0020655A">
              <w:rPr>
                <w:rFonts w:ascii="Arial" w:eastAsia="SimSun" w:hAnsi="Arial"/>
                <w:sz w:val="18"/>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6BE2AA3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zh-CN"/>
              </w:rPr>
              <w:t>D008</w:t>
            </w:r>
          </w:p>
          <w:p w14:paraId="71A8C2AA"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Times New Roma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240E71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EED8C5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A2E71C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78262A7A"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10C57B2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5.2.3.1.2_1</w:t>
            </w:r>
          </w:p>
        </w:tc>
        <w:tc>
          <w:tcPr>
            <w:tcW w:w="4512" w:type="dxa"/>
            <w:tcBorders>
              <w:top w:val="single" w:sz="4" w:space="0" w:color="auto"/>
              <w:left w:val="single" w:sz="4" w:space="0" w:color="auto"/>
              <w:bottom w:val="single" w:sz="4" w:space="0" w:color="auto"/>
              <w:right w:val="single" w:sz="4" w:space="0" w:color="auto"/>
            </w:tcBorders>
            <w:hideMark/>
          </w:tcPr>
          <w:p w14:paraId="0312AB6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46BAF9"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20655A">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7FEEDF"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18FBE11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FDD FR1</w:t>
            </w:r>
            <w:r w:rsidRPr="0020655A">
              <w:rPr>
                <w:rFonts w:ascii="Arial" w:eastAsia="SimSun" w:hAnsi="Arial"/>
                <w:sz w:val="18"/>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1F60CFD"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75D082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70E632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DFEEF1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0934B709"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6B38793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5.2.3.1.3_1</w:t>
            </w:r>
          </w:p>
        </w:tc>
        <w:tc>
          <w:tcPr>
            <w:tcW w:w="4512" w:type="dxa"/>
            <w:tcBorders>
              <w:top w:val="single" w:sz="4" w:space="0" w:color="auto"/>
              <w:left w:val="single" w:sz="4" w:space="0" w:color="auto"/>
              <w:bottom w:val="single" w:sz="4" w:space="0" w:color="auto"/>
              <w:right w:val="single" w:sz="4" w:space="0" w:color="auto"/>
            </w:tcBorders>
            <w:hideMark/>
          </w:tcPr>
          <w:p w14:paraId="708F063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EEB16B"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20655A">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192154"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C017b</w:t>
            </w:r>
          </w:p>
        </w:tc>
        <w:tc>
          <w:tcPr>
            <w:tcW w:w="3193" w:type="dxa"/>
            <w:tcBorders>
              <w:top w:val="single" w:sz="4" w:space="0" w:color="auto"/>
              <w:left w:val="single" w:sz="4" w:space="0" w:color="auto"/>
              <w:bottom w:val="single" w:sz="4" w:space="0" w:color="auto"/>
              <w:right w:val="single" w:sz="4" w:space="0" w:color="auto"/>
            </w:tcBorders>
            <w:hideMark/>
          </w:tcPr>
          <w:p w14:paraId="002043A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FDD FR1</w:t>
            </w:r>
            <w:r w:rsidRPr="0020655A">
              <w:rPr>
                <w:rFonts w:ascii="Arial" w:eastAsia="SimSun" w:hAnsi="Arial"/>
                <w:sz w:val="18"/>
                <w:lang w:eastAsia="zh-CN"/>
              </w:rPr>
              <w:t xml:space="preserve"> and 4Rx antenna ports</w:t>
            </w:r>
            <w:r w:rsidRPr="0020655A">
              <w:rPr>
                <w:rFonts w:ascii="Arial" w:eastAsia="Times New Roman" w:hAnsi="Arial"/>
                <w:sz w:val="18"/>
                <w:lang w:eastAsia="en-GB"/>
              </w:rPr>
              <w:t xml:space="preserve"> </w:t>
            </w:r>
            <w:r w:rsidRPr="0020655A">
              <w:rPr>
                <w:rFonts w:ascii="Arial" w:eastAsia="SimSun" w:hAnsi="Arial"/>
                <w:sz w:val="18"/>
                <w:lang w:eastAsia="zh-CN"/>
              </w:rPr>
              <w:t>and PDSCH mapping Type B</w:t>
            </w:r>
          </w:p>
        </w:tc>
        <w:tc>
          <w:tcPr>
            <w:tcW w:w="1558" w:type="dxa"/>
            <w:tcBorders>
              <w:top w:val="single" w:sz="4" w:space="0" w:color="auto"/>
              <w:left w:val="single" w:sz="4" w:space="0" w:color="auto"/>
              <w:bottom w:val="single" w:sz="4" w:space="0" w:color="auto"/>
              <w:right w:val="single" w:sz="4" w:space="0" w:color="auto"/>
            </w:tcBorders>
            <w:hideMark/>
          </w:tcPr>
          <w:p w14:paraId="70CEF5C3"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D008</w:t>
            </w:r>
          </w:p>
          <w:p w14:paraId="4EB73339"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Times New Roman" w:hAnsi="Arial"/>
                <w:sz w:val="18"/>
                <w:lang w:eastAsia="en-GB"/>
              </w:rPr>
              <w:t>D011</w:t>
            </w:r>
          </w:p>
        </w:tc>
        <w:tc>
          <w:tcPr>
            <w:tcW w:w="1981" w:type="dxa"/>
            <w:tcBorders>
              <w:top w:val="single" w:sz="4" w:space="0" w:color="auto"/>
              <w:left w:val="single" w:sz="4" w:space="0" w:color="auto"/>
              <w:bottom w:val="single" w:sz="4" w:space="0" w:color="auto"/>
              <w:right w:val="single" w:sz="4" w:space="0" w:color="auto"/>
            </w:tcBorders>
          </w:tcPr>
          <w:p w14:paraId="653503D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DE081A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8D9DE5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7E404A50"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465E838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5.2.3.1.4_1</w:t>
            </w:r>
          </w:p>
        </w:tc>
        <w:tc>
          <w:tcPr>
            <w:tcW w:w="4512" w:type="dxa"/>
            <w:tcBorders>
              <w:top w:val="single" w:sz="4" w:space="0" w:color="auto"/>
              <w:left w:val="single" w:sz="4" w:space="0" w:color="auto"/>
              <w:bottom w:val="single" w:sz="4" w:space="0" w:color="auto"/>
              <w:right w:val="single" w:sz="4" w:space="0" w:color="auto"/>
            </w:tcBorders>
            <w:hideMark/>
          </w:tcPr>
          <w:p w14:paraId="32E9834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5EFAF6"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20655A">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CE8EFA"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C017</w:t>
            </w:r>
            <w:r w:rsidRPr="0020655A">
              <w:rPr>
                <w:rFonts w:ascii="Arial" w:eastAsia="SimSun" w:hAnsi="Arial" w:cs="Arial"/>
                <w:sz w:val="18"/>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684FDDF7"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Times New Roman" w:hAnsi="Arial"/>
                <w:sz w:val="18"/>
                <w:lang w:eastAsia="zh-CN"/>
              </w:rPr>
              <w:t>UEs supporting 5GS FDD FR1</w:t>
            </w:r>
            <w:r w:rsidRPr="0020655A">
              <w:rPr>
                <w:rFonts w:ascii="Arial" w:eastAsia="SimSun" w:hAnsi="Arial"/>
                <w:sz w:val="18"/>
                <w:lang w:eastAsia="zh-CN"/>
              </w:rPr>
              <w:t xml:space="preserve"> and 4Rx antenna ports and </w:t>
            </w:r>
            <w:r w:rsidRPr="0020655A">
              <w:rPr>
                <w:rFonts w:ascii="Arial" w:eastAsia="MS PGothic" w:hAnsi="Arial"/>
                <w:sz w:val="18"/>
                <w:lang w:eastAsia="en-GB"/>
              </w:rPr>
              <w:t>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hideMark/>
          </w:tcPr>
          <w:p w14:paraId="5B034211"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70A714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56A76D6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01C06DD" w14:textId="73D2FF18"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 1-2: F022</w:t>
            </w:r>
          </w:p>
        </w:tc>
      </w:tr>
      <w:tr w:rsidR="0020655A" w:rsidRPr="0020655A" w14:paraId="20A894E6"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036FCCF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5.2.3.1.5_1</w:t>
            </w:r>
          </w:p>
        </w:tc>
        <w:tc>
          <w:tcPr>
            <w:tcW w:w="4512" w:type="dxa"/>
            <w:tcBorders>
              <w:top w:val="single" w:sz="4" w:space="0" w:color="auto"/>
              <w:left w:val="single" w:sz="4" w:space="0" w:color="auto"/>
              <w:bottom w:val="single" w:sz="4" w:space="0" w:color="auto"/>
              <w:right w:val="single" w:sz="4" w:space="0" w:color="auto"/>
            </w:tcBorders>
            <w:hideMark/>
          </w:tcPr>
          <w:p w14:paraId="7317A50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21FFD0"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C5FB07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C076</w:t>
            </w:r>
          </w:p>
        </w:tc>
        <w:tc>
          <w:tcPr>
            <w:tcW w:w="3193" w:type="dxa"/>
            <w:tcBorders>
              <w:top w:val="single" w:sz="4" w:space="0" w:color="auto"/>
              <w:left w:val="single" w:sz="4" w:space="0" w:color="auto"/>
              <w:bottom w:val="single" w:sz="4" w:space="0" w:color="auto"/>
              <w:right w:val="single" w:sz="4" w:space="0" w:color="auto"/>
            </w:tcBorders>
            <w:hideMark/>
          </w:tcPr>
          <w:p w14:paraId="0E02BB3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9D45CC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02F93D6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EB567D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05D91A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45927D70"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7E64F30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zh-TW"/>
              </w:rPr>
              <w:t>5.2.3.1.6_1</w:t>
            </w:r>
          </w:p>
        </w:tc>
        <w:tc>
          <w:tcPr>
            <w:tcW w:w="4512" w:type="dxa"/>
            <w:tcBorders>
              <w:top w:val="single" w:sz="4" w:space="0" w:color="auto"/>
              <w:left w:val="single" w:sz="4" w:space="0" w:color="auto"/>
              <w:bottom w:val="single" w:sz="4" w:space="0" w:color="auto"/>
              <w:right w:val="single" w:sz="4" w:space="0" w:color="auto"/>
            </w:tcBorders>
          </w:tcPr>
          <w:p w14:paraId="01CB3F1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 xml:space="preserve">4Rx FDD FR1 PDSCH repetitions over multiple slots performance - </w:t>
            </w:r>
            <w:r w:rsidRPr="0020655A">
              <w:rPr>
                <w:rFonts w:ascii="Arial" w:eastAsia="Times New Roman" w:hAnsi="Arial"/>
                <w:sz w:val="18"/>
                <w:lang w:eastAsia="zh-TW"/>
              </w:rPr>
              <w:t>2</w:t>
            </w:r>
            <w:r w:rsidRPr="0020655A">
              <w:rPr>
                <w:rFonts w:ascii="Arial" w:eastAsia="Times New Roman" w:hAnsi="Arial"/>
                <w:sz w:val="18"/>
                <w:lang w:eastAsia="en-GB"/>
              </w:rPr>
              <w:t>x</w:t>
            </w:r>
            <w:r w:rsidRPr="0020655A">
              <w:rPr>
                <w:rFonts w:ascii="Arial" w:eastAsia="Times New Roman" w:hAnsi="Arial"/>
                <w:sz w:val="18"/>
                <w:lang w:eastAsia="zh-TW"/>
              </w:rPr>
              <w:t>4</w:t>
            </w:r>
            <w:r w:rsidRPr="0020655A">
              <w:rPr>
                <w:rFonts w:ascii="Arial" w:eastAsia="Times New Roman" w:hAnsi="Arial"/>
                <w:sz w:val="18"/>
                <w:lang w:eastAsia="en-GB"/>
              </w:rPr>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D40F59A"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cs="Arial"/>
                <w:sz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01B0C6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TW"/>
              </w:rPr>
              <w:t>C124</w:t>
            </w:r>
          </w:p>
        </w:tc>
        <w:tc>
          <w:tcPr>
            <w:tcW w:w="3193" w:type="dxa"/>
            <w:tcBorders>
              <w:top w:val="single" w:sz="4" w:space="0" w:color="auto"/>
              <w:left w:val="single" w:sz="4" w:space="0" w:color="auto"/>
              <w:bottom w:val="single" w:sz="4" w:space="0" w:color="auto"/>
              <w:right w:val="single" w:sz="4" w:space="0" w:color="auto"/>
            </w:tcBorders>
          </w:tcPr>
          <w:p w14:paraId="58B6EAA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TW"/>
              </w:rPr>
              <w:t>UEs supporting 5GS FDD FR1 and aggregationFactorDL &gt; 1 for PDSCH repetition multislots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7C5628B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zh-TW"/>
              </w:rPr>
              <w:t>D008</w:t>
            </w:r>
          </w:p>
        </w:tc>
        <w:tc>
          <w:tcPr>
            <w:tcW w:w="1981" w:type="dxa"/>
            <w:tcBorders>
              <w:top w:val="single" w:sz="4" w:space="0" w:color="auto"/>
              <w:left w:val="single" w:sz="4" w:space="0" w:color="auto"/>
              <w:bottom w:val="single" w:sz="4" w:space="0" w:color="auto"/>
              <w:right w:val="single" w:sz="4" w:space="0" w:color="auto"/>
            </w:tcBorders>
          </w:tcPr>
          <w:p w14:paraId="1065F3D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24756E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5DD4AF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051145C3"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1FE30E1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5.2.3.1.7_1</w:t>
            </w:r>
          </w:p>
        </w:tc>
        <w:tc>
          <w:tcPr>
            <w:tcW w:w="4512" w:type="dxa"/>
            <w:tcBorders>
              <w:top w:val="single" w:sz="4" w:space="0" w:color="auto"/>
              <w:left w:val="single" w:sz="4" w:space="0" w:color="auto"/>
              <w:bottom w:val="single" w:sz="4" w:space="0" w:color="auto"/>
              <w:right w:val="single" w:sz="4" w:space="0" w:color="auto"/>
            </w:tcBorders>
          </w:tcPr>
          <w:p w14:paraId="649FC75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0AE5527"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B05942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C118</w:t>
            </w:r>
          </w:p>
        </w:tc>
        <w:tc>
          <w:tcPr>
            <w:tcW w:w="3193" w:type="dxa"/>
            <w:tcBorders>
              <w:top w:val="single" w:sz="4" w:space="0" w:color="auto"/>
              <w:left w:val="single" w:sz="4" w:space="0" w:color="auto"/>
              <w:bottom w:val="single" w:sz="4" w:space="0" w:color="auto"/>
              <w:right w:val="single" w:sz="4" w:space="0" w:color="auto"/>
            </w:tcBorders>
          </w:tcPr>
          <w:p w14:paraId="4010A37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595BA7C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C415DA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2B3BFD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4D4717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rsidDel="00E230AE" w14:paraId="22974725"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02ADFC6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5.2.3.1.8_1</w:t>
            </w:r>
          </w:p>
        </w:tc>
        <w:tc>
          <w:tcPr>
            <w:tcW w:w="4512" w:type="dxa"/>
            <w:tcBorders>
              <w:top w:val="single" w:sz="4" w:space="0" w:color="auto"/>
              <w:left w:val="single" w:sz="4" w:space="0" w:color="auto"/>
              <w:bottom w:val="single" w:sz="4" w:space="0" w:color="auto"/>
              <w:right w:val="single" w:sz="4" w:space="0" w:color="auto"/>
            </w:tcBorders>
          </w:tcPr>
          <w:p w14:paraId="67B95FA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D9747C9"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cs="Arial"/>
                <w:sz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FA9CAC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en-GB"/>
              </w:rPr>
              <w:t>C169</w:t>
            </w:r>
          </w:p>
        </w:tc>
        <w:tc>
          <w:tcPr>
            <w:tcW w:w="3193" w:type="dxa"/>
            <w:tcBorders>
              <w:top w:val="single" w:sz="4" w:space="0" w:color="auto"/>
              <w:left w:val="single" w:sz="4" w:space="0" w:color="auto"/>
              <w:bottom w:val="single" w:sz="4" w:space="0" w:color="auto"/>
              <w:right w:val="single" w:sz="4" w:space="0" w:color="auto"/>
            </w:tcBorders>
          </w:tcPr>
          <w:p w14:paraId="6FD414B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TW"/>
              </w:rPr>
              <w:t xml:space="preserve">UEs supporting 5GS FDD FR1 and PDSCH pre-emption indication </w:t>
            </w:r>
            <w:r w:rsidRPr="0020655A">
              <w:rPr>
                <w:rFonts w:ascii="Arial" w:eastAsia="Times New Roman" w:hAnsi="Arial"/>
                <w:sz w:val="18"/>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362ACE8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SimSun" w:hAnsi="Arial"/>
                <w:sz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342C1A1" w14:textId="77777777" w:rsidR="0020655A" w:rsidRPr="0020655A" w:rsidDel="00E230A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530AFF20" w14:textId="77777777" w:rsidR="0020655A" w:rsidRPr="0020655A" w:rsidDel="00E230A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67EA4CF5" w14:textId="77777777" w:rsidR="0020655A" w:rsidRPr="0020655A" w:rsidDel="00E230A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0655A" w:rsidRPr="0020655A" w14:paraId="40843AD6"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20911EC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5.2.3.1.9_1</w:t>
            </w:r>
          </w:p>
        </w:tc>
        <w:tc>
          <w:tcPr>
            <w:tcW w:w="4512" w:type="dxa"/>
            <w:tcBorders>
              <w:top w:val="single" w:sz="4" w:space="0" w:color="auto"/>
              <w:left w:val="single" w:sz="4" w:space="0" w:color="auto"/>
              <w:bottom w:val="single" w:sz="4" w:space="0" w:color="auto"/>
              <w:right w:val="single" w:sz="4" w:space="0" w:color="auto"/>
            </w:tcBorders>
          </w:tcPr>
          <w:p w14:paraId="7A556A1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zh-CN"/>
              </w:rPr>
              <w:t>4</w:t>
            </w:r>
            <w:r w:rsidRPr="0020655A">
              <w:rPr>
                <w:rFonts w:ascii="Arial" w:eastAsia="Times New Roman" w:hAnsi="Arial"/>
                <w:sz w:val="18"/>
                <w:lang w:eastAsia="en-GB"/>
              </w:rPr>
              <w:t>Rx FDD FR1 HST-SFN performance - 2x</w:t>
            </w:r>
            <w:r w:rsidRPr="0020655A">
              <w:rPr>
                <w:rFonts w:ascii="Arial" w:eastAsia="Times New Roman" w:hAnsi="Arial"/>
                <w:sz w:val="18"/>
                <w:lang w:eastAsia="zh-CN"/>
              </w:rPr>
              <w:t>4</w:t>
            </w:r>
            <w:r w:rsidRPr="0020655A">
              <w:rPr>
                <w:rFonts w:ascii="Arial" w:eastAsia="Times New Roman" w:hAnsi="Arial"/>
                <w:sz w:val="18"/>
                <w:lang w:eastAsia="en-GB"/>
              </w:rPr>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9D3D2FE"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cs="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tcPr>
          <w:p w14:paraId="0E521DA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C127</w:t>
            </w:r>
          </w:p>
        </w:tc>
        <w:tc>
          <w:tcPr>
            <w:tcW w:w="3193" w:type="dxa"/>
            <w:tcBorders>
              <w:top w:val="single" w:sz="4" w:space="0" w:color="auto"/>
              <w:left w:val="single" w:sz="4" w:space="0" w:color="auto"/>
              <w:bottom w:val="single" w:sz="4" w:space="0" w:color="auto"/>
              <w:right w:val="single" w:sz="4" w:space="0" w:color="auto"/>
            </w:tcBorders>
          </w:tcPr>
          <w:p w14:paraId="7F47B50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FDD FR1 and </w:t>
            </w:r>
            <w:r w:rsidRPr="0020655A">
              <w:rPr>
                <w:rFonts w:ascii="Arial" w:eastAsia="Times New Roman" w:hAnsi="Arial"/>
                <w:sz w:val="18"/>
                <w:lang w:eastAsia="en-GB"/>
              </w:rPr>
              <w:t>enhanced demodulation processing for HST-SFN joint transmission scheme</w:t>
            </w:r>
            <w:r w:rsidRPr="0020655A">
              <w:rPr>
                <w:rFonts w:ascii="Arial" w:eastAsia="Times New Roman" w:hAnsi="Arial"/>
                <w:sz w:val="18"/>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CF7C97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8F7EB6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6A0F029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5CE461A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0655A" w:rsidRPr="0020655A" w14:paraId="4C897A13"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2BD1E96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5.2.3.1.</w:t>
            </w:r>
            <w:r w:rsidRPr="0020655A">
              <w:rPr>
                <w:rFonts w:ascii="Arial" w:eastAsia="Times New Roman" w:hAnsi="Arial"/>
                <w:sz w:val="18"/>
                <w:lang w:eastAsia="zh-CN"/>
              </w:rPr>
              <w:t>10</w:t>
            </w:r>
            <w:r w:rsidRPr="0020655A">
              <w:rPr>
                <w:rFonts w:ascii="Arial" w:eastAsia="Times New Roman" w:hAnsi="Arial"/>
                <w:sz w:val="18"/>
                <w:lang w:eastAsia="en-GB"/>
              </w:rPr>
              <w:t>_1</w:t>
            </w:r>
          </w:p>
        </w:tc>
        <w:tc>
          <w:tcPr>
            <w:tcW w:w="4512" w:type="dxa"/>
            <w:tcBorders>
              <w:top w:val="single" w:sz="4" w:space="0" w:color="auto"/>
              <w:left w:val="single" w:sz="4" w:space="0" w:color="auto"/>
              <w:bottom w:val="single" w:sz="4" w:space="0" w:color="auto"/>
              <w:right w:val="single" w:sz="4" w:space="0" w:color="auto"/>
            </w:tcBorders>
          </w:tcPr>
          <w:p w14:paraId="2EF4D19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4</w:t>
            </w:r>
            <w:r w:rsidRPr="0020655A">
              <w:rPr>
                <w:rFonts w:ascii="Arial" w:eastAsia="Times New Roman" w:hAnsi="Arial"/>
                <w:sz w:val="18"/>
                <w:lang w:eastAsia="en-GB"/>
              </w:rPr>
              <w:t>Rx FDD FR1 HST-DPS performance - 2x</w:t>
            </w:r>
            <w:r w:rsidRPr="0020655A">
              <w:rPr>
                <w:rFonts w:ascii="Arial" w:eastAsia="Times New Roman" w:hAnsi="Arial"/>
                <w:sz w:val="18"/>
                <w:lang w:eastAsia="zh-CN"/>
              </w:rPr>
              <w:t>4</w:t>
            </w:r>
            <w:r w:rsidRPr="0020655A">
              <w:rPr>
                <w:rFonts w:ascii="Arial" w:eastAsia="Times New Roman" w:hAnsi="Arial"/>
                <w:sz w:val="18"/>
                <w:lang w:eastAsia="en-GB"/>
              </w:rPr>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1196347"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55A">
              <w:rPr>
                <w:rFonts w:ascii="Arial" w:eastAsia="Times New Roman" w:hAnsi="Arial" w:cs="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tcPr>
          <w:p w14:paraId="460250F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61E8FA1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FDD FR1 </w:t>
            </w:r>
            <w:r w:rsidRPr="0020655A">
              <w:rPr>
                <w:rFonts w:ascii="Arial" w:eastAsia="Times New Roman" w:hAnsi="Arial"/>
                <w:kern w:val="2"/>
                <w:sz w:val="18"/>
                <w:lang w:eastAsia="zh-CN" w:bidi="ar"/>
              </w:rPr>
              <w:t xml:space="preserve">and </w:t>
            </w:r>
            <w:r w:rsidRPr="0020655A">
              <w:rPr>
                <w:rFonts w:ascii="Arial" w:eastAsia="Times New Roman" w:hAnsi="Arial"/>
                <w:sz w:val="18"/>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41CEE19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8B0BE7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F878A9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DDC6E8A" w14:textId="069F1AEF"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 1-2: F050</w:t>
            </w:r>
          </w:p>
        </w:tc>
      </w:tr>
      <w:tr w:rsidR="0020655A" w:rsidRPr="0020655A" w14:paraId="18053CA6"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511D11D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5.2.3.1.11_1</w:t>
            </w:r>
          </w:p>
        </w:tc>
        <w:tc>
          <w:tcPr>
            <w:tcW w:w="4512" w:type="dxa"/>
            <w:tcBorders>
              <w:top w:val="single" w:sz="4" w:space="0" w:color="auto"/>
              <w:left w:val="single" w:sz="4" w:space="0" w:color="auto"/>
              <w:bottom w:val="single" w:sz="4" w:space="0" w:color="auto"/>
              <w:right w:val="single" w:sz="4" w:space="0" w:color="auto"/>
            </w:tcBorders>
            <w:hideMark/>
          </w:tcPr>
          <w:p w14:paraId="6342C81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 xml:space="preserve">4Rx FDD FR1 PDSCH Single-DCI based SDM scheme performance - </w:t>
            </w:r>
            <w:r w:rsidRPr="0020655A">
              <w:rPr>
                <w:rFonts w:ascii="Arial" w:eastAsia="Times New Roman" w:hAnsi="Arial"/>
                <w:sz w:val="18"/>
                <w:lang w:eastAsia="ja-JP"/>
              </w:rPr>
              <w:t>2</w:t>
            </w:r>
            <w:r w:rsidRPr="0020655A">
              <w:rPr>
                <w:rFonts w:ascii="Arial" w:eastAsia="Times New Roman" w:hAnsi="Arial"/>
                <w:sz w:val="18"/>
                <w:lang w:eastAsia="en-GB"/>
              </w:rPr>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01EEEC"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93796C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C072</w:t>
            </w:r>
          </w:p>
        </w:tc>
        <w:tc>
          <w:tcPr>
            <w:tcW w:w="3193" w:type="dxa"/>
            <w:tcBorders>
              <w:top w:val="single" w:sz="4" w:space="0" w:color="auto"/>
              <w:left w:val="single" w:sz="4" w:space="0" w:color="auto"/>
              <w:bottom w:val="single" w:sz="4" w:space="0" w:color="auto"/>
              <w:right w:val="single" w:sz="4" w:space="0" w:color="auto"/>
            </w:tcBorders>
            <w:hideMark/>
          </w:tcPr>
          <w:p w14:paraId="54A0D96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FDD FR1 and </w:t>
            </w:r>
            <w:r w:rsidRPr="0020655A">
              <w:rPr>
                <w:rFonts w:ascii="Arial" w:eastAsia="Times New Roman" w:hAnsi="Arial"/>
                <w:bCs/>
                <w:iCs/>
                <w:sz w:val="18"/>
                <w:lang w:eastAsia="en-GB"/>
              </w:rPr>
              <w:t>single DCI based spatial division multiplexing scheme</w:t>
            </w:r>
            <w:r w:rsidRPr="0020655A">
              <w:rPr>
                <w:rFonts w:ascii="Arial" w:eastAsia="Times New Roman" w:hAnsi="Arial"/>
                <w:sz w:val="18"/>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9C09D8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D6839D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127F688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CDA268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6D0838AB"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1BF46ED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5.2.3.1.12_1</w:t>
            </w:r>
          </w:p>
        </w:tc>
        <w:tc>
          <w:tcPr>
            <w:tcW w:w="4512" w:type="dxa"/>
            <w:tcBorders>
              <w:top w:val="single" w:sz="4" w:space="0" w:color="auto"/>
              <w:left w:val="single" w:sz="4" w:space="0" w:color="auto"/>
              <w:bottom w:val="single" w:sz="4" w:space="0" w:color="auto"/>
              <w:right w:val="single" w:sz="4" w:space="0" w:color="auto"/>
            </w:tcBorders>
          </w:tcPr>
          <w:p w14:paraId="0B4D135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6EB8CEE"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58A534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C113b</w:t>
            </w:r>
          </w:p>
        </w:tc>
        <w:tc>
          <w:tcPr>
            <w:tcW w:w="3193" w:type="dxa"/>
            <w:tcBorders>
              <w:top w:val="single" w:sz="4" w:space="0" w:color="auto"/>
              <w:left w:val="single" w:sz="4" w:space="0" w:color="auto"/>
              <w:bottom w:val="single" w:sz="4" w:space="0" w:color="auto"/>
              <w:right w:val="single" w:sz="4" w:space="0" w:color="auto"/>
            </w:tcBorders>
          </w:tcPr>
          <w:p w14:paraId="16A9122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FDD FR1 and </w:t>
            </w:r>
            <w:r w:rsidRPr="0020655A">
              <w:rPr>
                <w:rFonts w:ascii="Arial" w:eastAsia="Times New Roman" w:hAnsi="Arial"/>
                <w:sz w:val="18"/>
                <w:lang w:eastAsia="en-GB"/>
              </w:rPr>
              <w:t>multi-DCI based multi-TRP</w:t>
            </w:r>
            <w:r w:rsidRPr="0020655A">
              <w:rPr>
                <w:rFonts w:ascii="Arial" w:eastAsia="Times New Roman" w:hAnsi="Arial"/>
                <w:sz w:val="18"/>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F2A095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3AB5C1D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9D9868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909EE4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3319E7D9"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6F72EE8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5.2.3.1.13_1</w:t>
            </w:r>
          </w:p>
        </w:tc>
        <w:tc>
          <w:tcPr>
            <w:tcW w:w="4512" w:type="dxa"/>
            <w:tcBorders>
              <w:top w:val="single" w:sz="4" w:space="0" w:color="auto"/>
              <w:left w:val="single" w:sz="4" w:space="0" w:color="auto"/>
              <w:bottom w:val="single" w:sz="4" w:space="0" w:color="auto"/>
              <w:right w:val="single" w:sz="4" w:space="0" w:color="auto"/>
            </w:tcBorders>
          </w:tcPr>
          <w:p w14:paraId="2734CAC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F539D71"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5CBC28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C114b</w:t>
            </w:r>
          </w:p>
        </w:tc>
        <w:tc>
          <w:tcPr>
            <w:tcW w:w="3193" w:type="dxa"/>
            <w:tcBorders>
              <w:top w:val="single" w:sz="4" w:space="0" w:color="auto"/>
              <w:left w:val="single" w:sz="4" w:space="0" w:color="auto"/>
              <w:bottom w:val="single" w:sz="4" w:space="0" w:color="auto"/>
              <w:right w:val="single" w:sz="4" w:space="0" w:color="auto"/>
            </w:tcBorders>
          </w:tcPr>
          <w:p w14:paraId="64F2A40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FDD FR1 and </w:t>
            </w:r>
            <w:r w:rsidRPr="0020655A">
              <w:rPr>
                <w:rFonts w:ascii="Arial" w:eastAsia="Times New Roman" w:hAnsi="Arial"/>
                <w:bCs/>
                <w:iCs/>
                <w:sz w:val="18"/>
                <w:lang w:eastAsia="en-GB"/>
              </w:rPr>
              <w:t>single DCI based FDMSchemeA</w:t>
            </w:r>
            <w:r w:rsidRPr="0020655A">
              <w:rPr>
                <w:rFonts w:ascii="Arial" w:eastAsia="Times New Roman" w:hAnsi="Arial"/>
                <w:sz w:val="18"/>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B8AE14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9F23B7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CE0EF3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C45214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19294241"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03E047E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5.2.3.1.14_1</w:t>
            </w:r>
          </w:p>
        </w:tc>
        <w:tc>
          <w:tcPr>
            <w:tcW w:w="4512" w:type="dxa"/>
            <w:tcBorders>
              <w:top w:val="single" w:sz="4" w:space="0" w:color="auto"/>
              <w:left w:val="single" w:sz="4" w:space="0" w:color="auto"/>
              <w:bottom w:val="single" w:sz="4" w:space="0" w:color="auto"/>
              <w:right w:val="single" w:sz="4" w:space="0" w:color="auto"/>
            </w:tcBorders>
          </w:tcPr>
          <w:p w14:paraId="4E32204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40C738B"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CB9871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C115b</w:t>
            </w:r>
          </w:p>
        </w:tc>
        <w:tc>
          <w:tcPr>
            <w:tcW w:w="3193" w:type="dxa"/>
            <w:tcBorders>
              <w:top w:val="single" w:sz="4" w:space="0" w:color="auto"/>
              <w:left w:val="single" w:sz="4" w:space="0" w:color="auto"/>
              <w:bottom w:val="single" w:sz="4" w:space="0" w:color="auto"/>
              <w:right w:val="single" w:sz="4" w:space="0" w:color="auto"/>
            </w:tcBorders>
          </w:tcPr>
          <w:p w14:paraId="1480774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FDD FR1 and </w:t>
            </w:r>
            <w:r w:rsidRPr="0020655A">
              <w:rPr>
                <w:rFonts w:ascii="Arial" w:eastAsia="Times New Roman" w:hAnsi="Arial"/>
                <w:sz w:val="18"/>
                <w:lang w:eastAsia="en-GB"/>
              </w:rPr>
              <w:t>single-DCI based inter-slot TDM</w:t>
            </w:r>
            <w:r w:rsidRPr="0020655A">
              <w:rPr>
                <w:rFonts w:ascii="Arial" w:eastAsia="Times New Roman" w:hAnsi="Arial"/>
                <w:sz w:val="18"/>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F6C337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14FFF65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Test execution not necessary if 5.2.3.1.6_1 is executed.</w:t>
            </w:r>
          </w:p>
        </w:tc>
        <w:tc>
          <w:tcPr>
            <w:tcW w:w="886" w:type="dxa"/>
            <w:tcBorders>
              <w:top w:val="single" w:sz="4" w:space="0" w:color="auto"/>
              <w:left w:val="single" w:sz="4" w:space="0" w:color="auto"/>
              <w:bottom w:val="single" w:sz="4" w:space="0" w:color="auto"/>
              <w:right w:val="single" w:sz="4" w:space="0" w:color="auto"/>
            </w:tcBorders>
          </w:tcPr>
          <w:p w14:paraId="3A9A165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458AE7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1517D2E0" w14:textId="77777777" w:rsidTr="00FF2E59">
        <w:trPr>
          <w:jc w:val="center"/>
        </w:trPr>
        <w:tc>
          <w:tcPr>
            <w:tcW w:w="1190" w:type="dxa"/>
            <w:tcBorders>
              <w:top w:val="single" w:sz="4" w:space="0" w:color="auto"/>
              <w:left w:val="single" w:sz="4" w:space="0" w:color="auto"/>
              <w:bottom w:val="nil"/>
              <w:right w:val="single" w:sz="4" w:space="0" w:color="auto"/>
            </w:tcBorders>
          </w:tcPr>
          <w:p w14:paraId="5EDF6E3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5.2.3.1.15_1</w:t>
            </w:r>
          </w:p>
        </w:tc>
        <w:tc>
          <w:tcPr>
            <w:tcW w:w="4512" w:type="dxa"/>
            <w:tcBorders>
              <w:top w:val="single" w:sz="4" w:space="0" w:color="auto"/>
              <w:left w:val="single" w:sz="4" w:space="0" w:color="auto"/>
              <w:bottom w:val="nil"/>
              <w:right w:val="single" w:sz="4" w:space="0" w:color="auto"/>
            </w:tcBorders>
          </w:tcPr>
          <w:p w14:paraId="3C94DD9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605FC57"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1EAE739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en-GB"/>
              </w:rPr>
              <w:t>C017d</w:t>
            </w:r>
          </w:p>
        </w:tc>
        <w:tc>
          <w:tcPr>
            <w:tcW w:w="3193" w:type="dxa"/>
            <w:tcBorders>
              <w:top w:val="single" w:sz="4" w:space="0" w:color="auto"/>
              <w:left w:val="single" w:sz="4" w:space="0" w:color="auto"/>
              <w:bottom w:val="single" w:sz="4" w:space="0" w:color="auto"/>
              <w:right w:val="single" w:sz="4" w:space="0" w:color="auto"/>
            </w:tcBorders>
          </w:tcPr>
          <w:p w14:paraId="259452F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FDD FR1</w:t>
            </w:r>
            <w:r w:rsidRPr="0020655A">
              <w:rPr>
                <w:rFonts w:ascii="Arial" w:eastAsia="SimSun" w:hAnsi="Arial"/>
                <w:sz w:val="18"/>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463FF75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SimSun" w:hAnsi="Arial"/>
                <w:sz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F01B3F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1F626E1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E25396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45E0EB5A" w14:textId="77777777" w:rsidTr="00FF2E59">
        <w:trPr>
          <w:jc w:val="center"/>
        </w:trPr>
        <w:tc>
          <w:tcPr>
            <w:tcW w:w="1190" w:type="dxa"/>
            <w:tcBorders>
              <w:top w:val="nil"/>
              <w:left w:val="single" w:sz="4" w:space="0" w:color="auto"/>
              <w:bottom w:val="single" w:sz="4" w:space="0" w:color="auto"/>
              <w:right w:val="single" w:sz="4" w:space="0" w:color="auto"/>
            </w:tcBorders>
          </w:tcPr>
          <w:p w14:paraId="4E01A68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512" w:type="dxa"/>
            <w:tcBorders>
              <w:top w:val="nil"/>
              <w:left w:val="single" w:sz="4" w:space="0" w:color="auto"/>
              <w:bottom w:val="single" w:sz="4" w:space="0" w:color="auto"/>
              <w:right w:val="single" w:sz="4" w:space="0" w:color="auto"/>
            </w:tcBorders>
          </w:tcPr>
          <w:p w14:paraId="305E6A0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31155D7D"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BB055E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C017</w:t>
            </w:r>
          </w:p>
        </w:tc>
        <w:tc>
          <w:tcPr>
            <w:tcW w:w="3193" w:type="dxa"/>
            <w:tcBorders>
              <w:top w:val="single" w:sz="4" w:space="0" w:color="auto"/>
              <w:left w:val="single" w:sz="4" w:space="0" w:color="auto"/>
              <w:bottom w:val="single" w:sz="4" w:space="0" w:color="auto"/>
              <w:right w:val="single" w:sz="4" w:space="0" w:color="auto"/>
            </w:tcBorders>
          </w:tcPr>
          <w:p w14:paraId="56DD7D4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FDD FR1</w:t>
            </w:r>
            <w:r w:rsidRPr="0020655A">
              <w:rPr>
                <w:rFonts w:ascii="Arial" w:eastAsia="SimSun" w:hAnsi="Arial"/>
                <w:sz w:val="18"/>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A1BE344"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AEA4C5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97F9EF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00333A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6AE3A2EE" w14:textId="77777777" w:rsidTr="00FF2E59">
        <w:trPr>
          <w:jc w:val="center"/>
        </w:trPr>
        <w:tc>
          <w:tcPr>
            <w:tcW w:w="1190" w:type="dxa"/>
            <w:tcBorders>
              <w:top w:val="single" w:sz="4" w:space="0" w:color="auto"/>
              <w:left w:val="single" w:sz="4" w:space="0" w:color="auto"/>
              <w:bottom w:val="nil"/>
              <w:right w:val="single" w:sz="4" w:space="0" w:color="auto"/>
            </w:tcBorders>
          </w:tcPr>
          <w:p w14:paraId="60B1AE5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5.2.3.1.16_1</w:t>
            </w:r>
          </w:p>
        </w:tc>
        <w:tc>
          <w:tcPr>
            <w:tcW w:w="4512" w:type="dxa"/>
            <w:tcBorders>
              <w:top w:val="single" w:sz="4" w:space="0" w:color="auto"/>
              <w:left w:val="single" w:sz="4" w:space="0" w:color="auto"/>
              <w:bottom w:val="nil"/>
              <w:right w:val="single" w:sz="4" w:space="0" w:color="auto"/>
            </w:tcBorders>
          </w:tcPr>
          <w:p w14:paraId="1B7A26D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FDD FR1 for PDSCH with intra cell inter user interference performance for baseline MMSE-IRC receiver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83184F0"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EC5BBC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C017d</w:t>
            </w:r>
          </w:p>
        </w:tc>
        <w:tc>
          <w:tcPr>
            <w:tcW w:w="3193" w:type="dxa"/>
            <w:tcBorders>
              <w:top w:val="single" w:sz="4" w:space="0" w:color="auto"/>
              <w:left w:val="single" w:sz="4" w:space="0" w:color="auto"/>
              <w:bottom w:val="single" w:sz="4" w:space="0" w:color="auto"/>
              <w:right w:val="single" w:sz="4" w:space="0" w:color="auto"/>
            </w:tcBorders>
          </w:tcPr>
          <w:p w14:paraId="62C2DF1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FDD FR1</w:t>
            </w:r>
            <w:r w:rsidRPr="0020655A">
              <w:rPr>
                <w:rFonts w:ascii="Arial" w:eastAsia="SimSun" w:hAnsi="Arial"/>
                <w:sz w:val="18"/>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68F689D1"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51203C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F28800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FC45AF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7D69A5FE" w14:textId="77777777" w:rsidTr="00FF2E59">
        <w:trPr>
          <w:jc w:val="center"/>
        </w:trPr>
        <w:tc>
          <w:tcPr>
            <w:tcW w:w="1190" w:type="dxa"/>
            <w:tcBorders>
              <w:top w:val="nil"/>
              <w:left w:val="single" w:sz="4" w:space="0" w:color="auto"/>
              <w:bottom w:val="single" w:sz="4" w:space="0" w:color="auto"/>
              <w:right w:val="single" w:sz="4" w:space="0" w:color="auto"/>
            </w:tcBorders>
          </w:tcPr>
          <w:p w14:paraId="39EE6A7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512" w:type="dxa"/>
            <w:tcBorders>
              <w:top w:val="nil"/>
              <w:left w:val="single" w:sz="4" w:space="0" w:color="auto"/>
              <w:bottom w:val="single" w:sz="4" w:space="0" w:color="auto"/>
              <w:right w:val="single" w:sz="4" w:space="0" w:color="auto"/>
            </w:tcBorders>
          </w:tcPr>
          <w:p w14:paraId="0A762CC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72A0527C"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B8965D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C017</w:t>
            </w:r>
          </w:p>
        </w:tc>
        <w:tc>
          <w:tcPr>
            <w:tcW w:w="3193" w:type="dxa"/>
            <w:tcBorders>
              <w:top w:val="single" w:sz="4" w:space="0" w:color="auto"/>
              <w:left w:val="single" w:sz="4" w:space="0" w:color="auto"/>
              <w:bottom w:val="single" w:sz="4" w:space="0" w:color="auto"/>
              <w:right w:val="single" w:sz="4" w:space="0" w:color="auto"/>
            </w:tcBorders>
          </w:tcPr>
          <w:p w14:paraId="3114E09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FDD FR1</w:t>
            </w:r>
            <w:r w:rsidRPr="0020655A">
              <w:rPr>
                <w:rFonts w:ascii="Arial" w:eastAsia="SimSun" w:hAnsi="Arial"/>
                <w:sz w:val="18"/>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8F9DC60"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488139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3642AA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4C3FA6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55B0C5F6" w14:textId="77777777" w:rsidTr="00FF2E59">
        <w:trPr>
          <w:jc w:val="center"/>
        </w:trPr>
        <w:tc>
          <w:tcPr>
            <w:tcW w:w="1190" w:type="dxa"/>
            <w:tcBorders>
              <w:top w:val="single" w:sz="4" w:space="0" w:color="auto"/>
              <w:left w:val="single" w:sz="4" w:space="0" w:color="auto"/>
              <w:bottom w:val="nil"/>
              <w:right w:val="single" w:sz="4" w:space="0" w:color="auto"/>
            </w:tcBorders>
          </w:tcPr>
          <w:p w14:paraId="5911EF0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5.2.3.1.16_2</w:t>
            </w:r>
          </w:p>
        </w:tc>
        <w:tc>
          <w:tcPr>
            <w:tcW w:w="4512" w:type="dxa"/>
            <w:tcBorders>
              <w:top w:val="single" w:sz="4" w:space="0" w:color="auto"/>
              <w:left w:val="single" w:sz="4" w:space="0" w:color="auto"/>
              <w:bottom w:val="nil"/>
              <w:right w:val="single" w:sz="4" w:space="0" w:color="auto"/>
            </w:tcBorders>
          </w:tcPr>
          <w:p w14:paraId="200C56E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FDD FR1 for PDSCH with intra cell inter user interference performance for baseline MMSE-IRC receiver – 4x4 MIMO for both NSA and SA</w:t>
            </w:r>
          </w:p>
        </w:tc>
        <w:tc>
          <w:tcPr>
            <w:tcW w:w="850" w:type="dxa"/>
            <w:tcBorders>
              <w:top w:val="single" w:sz="4" w:space="0" w:color="auto"/>
              <w:left w:val="single" w:sz="4" w:space="0" w:color="auto"/>
              <w:bottom w:val="single" w:sz="4" w:space="0" w:color="auto"/>
              <w:right w:val="single" w:sz="4" w:space="0" w:color="auto"/>
            </w:tcBorders>
          </w:tcPr>
          <w:p w14:paraId="146DE66F"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72DEAF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C017d</w:t>
            </w:r>
          </w:p>
        </w:tc>
        <w:tc>
          <w:tcPr>
            <w:tcW w:w="3193" w:type="dxa"/>
            <w:tcBorders>
              <w:top w:val="single" w:sz="4" w:space="0" w:color="auto"/>
              <w:left w:val="single" w:sz="4" w:space="0" w:color="auto"/>
              <w:bottom w:val="single" w:sz="4" w:space="0" w:color="auto"/>
              <w:right w:val="single" w:sz="4" w:space="0" w:color="auto"/>
            </w:tcBorders>
          </w:tcPr>
          <w:p w14:paraId="179CF4B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FDD FR1</w:t>
            </w:r>
            <w:r w:rsidRPr="0020655A">
              <w:rPr>
                <w:rFonts w:ascii="Arial" w:eastAsia="SimSun" w:hAnsi="Arial"/>
                <w:sz w:val="18"/>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7B657755"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E9FEA1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7E3877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ED17CE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1344A639" w14:textId="77777777" w:rsidTr="00FF2E59">
        <w:trPr>
          <w:jc w:val="center"/>
        </w:trPr>
        <w:tc>
          <w:tcPr>
            <w:tcW w:w="1190" w:type="dxa"/>
            <w:tcBorders>
              <w:top w:val="nil"/>
              <w:left w:val="single" w:sz="4" w:space="0" w:color="auto"/>
              <w:bottom w:val="single" w:sz="4" w:space="0" w:color="auto"/>
              <w:right w:val="single" w:sz="4" w:space="0" w:color="auto"/>
            </w:tcBorders>
          </w:tcPr>
          <w:p w14:paraId="79A762B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512" w:type="dxa"/>
            <w:tcBorders>
              <w:top w:val="nil"/>
              <w:left w:val="single" w:sz="4" w:space="0" w:color="auto"/>
              <w:bottom w:val="single" w:sz="4" w:space="0" w:color="auto"/>
              <w:right w:val="single" w:sz="4" w:space="0" w:color="auto"/>
            </w:tcBorders>
          </w:tcPr>
          <w:p w14:paraId="25837D2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4064CCC8"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610F46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C017</w:t>
            </w:r>
          </w:p>
        </w:tc>
        <w:tc>
          <w:tcPr>
            <w:tcW w:w="3193" w:type="dxa"/>
            <w:tcBorders>
              <w:top w:val="single" w:sz="4" w:space="0" w:color="auto"/>
              <w:left w:val="single" w:sz="4" w:space="0" w:color="auto"/>
              <w:bottom w:val="single" w:sz="4" w:space="0" w:color="auto"/>
              <w:right w:val="single" w:sz="4" w:space="0" w:color="auto"/>
            </w:tcBorders>
          </w:tcPr>
          <w:p w14:paraId="037D659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FDD FR1</w:t>
            </w:r>
            <w:r w:rsidRPr="0020655A">
              <w:rPr>
                <w:rFonts w:ascii="Arial" w:eastAsia="SimSun" w:hAnsi="Arial"/>
                <w:sz w:val="18"/>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CAF3F06"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A11BBF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564FD6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E5AFA6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7C53A546" w14:textId="77777777" w:rsidTr="00FF2E59">
        <w:trPr>
          <w:jc w:val="center"/>
        </w:trPr>
        <w:tc>
          <w:tcPr>
            <w:tcW w:w="1190" w:type="dxa"/>
            <w:tcBorders>
              <w:top w:val="nil"/>
              <w:left w:val="single" w:sz="4" w:space="0" w:color="auto"/>
              <w:bottom w:val="single" w:sz="4" w:space="0" w:color="auto"/>
              <w:right w:val="single" w:sz="4" w:space="0" w:color="auto"/>
            </w:tcBorders>
          </w:tcPr>
          <w:p w14:paraId="4BA98EA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zh-CN"/>
              </w:rPr>
              <w:t>5.2.3.1.16_3</w:t>
            </w:r>
          </w:p>
        </w:tc>
        <w:tc>
          <w:tcPr>
            <w:tcW w:w="4512" w:type="dxa"/>
            <w:tcBorders>
              <w:top w:val="nil"/>
              <w:left w:val="single" w:sz="4" w:space="0" w:color="auto"/>
              <w:bottom w:val="single" w:sz="4" w:space="0" w:color="auto"/>
              <w:right w:val="single" w:sz="4" w:space="0" w:color="auto"/>
            </w:tcBorders>
          </w:tcPr>
          <w:p w14:paraId="42D2947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FDD FR1 for PDSCH with intra cell inter user interference performance for Enhanced Receiver Type 2 – 2x4 MIMO for both NSA and SA</w:t>
            </w:r>
          </w:p>
        </w:tc>
        <w:tc>
          <w:tcPr>
            <w:tcW w:w="850" w:type="dxa"/>
            <w:tcBorders>
              <w:top w:val="single" w:sz="4" w:space="0" w:color="auto"/>
              <w:left w:val="single" w:sz="4" w:space="0" w:color="auto"/>
              <w:bottom w:val="single" w:sz="4" w:space="0" w:color="auto"/>
              <w:right w:val="single" w:sz="4" w:space="0" w:color="auto"/>
            </w:tcBorders>
          </w:tcPr>
          <w:p w14:paraId="2396F72C"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hint="eastAsia"/>
                <w:sz w:val="18"/>
                <w:lang w:eastAsia="zh-CN"/>
              </w:rPr>
              <w:t>R</w:t>
            </w:r>
            <w:r w:rsidRPr="0020655A">
              <w:rPr>
                <w:rFonts w:ascii="Arial" w:eastAsia="Times New Roman" w:hAnsi="Arial"/>
                <w:sz w:val="18"/>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7195073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hint="eastAsia"/>
                <w:sz w:val="18"/>
                <w:lang w:eastAsia="zh-CN"/>
              </w:rPr>
              <w:t>F</w:t>
            </w:r>
            <w:r w:rsidRPr="0020655A">
              <w:rPr>
                <w:rFonts w:ascii="Arial" w:eastAsia="Times New Roman" w:hAnsi="Arial"/>
                <w:sz w:val="18"/>
                <w:lang w:eastAsia="zh-CN"/>
              </w:rPr>
              <w:t>FS</w:t>
            </w:r>
          </w:p>
        </w:tc>
        <w:tc>
          <w:tcPr>
            <w:tcW w:w="3193" w:type="dxa"/>
            <w:tcBorders>
              <w:top w:val="single" w:sz="4" w:space="0" w:color="auto"/>
              <w:left w:val="single" w:sz="4" w:space="0" w:color="auto"/>
              <w:bottom w:val="single" w:sz="4" w:space="0" w:color="auto"/>
              <w:right w:val="single" w:sz="4" w:space="0" w:color="auto"/>
            </w:tcBorders>
          </w:tcPr>
          <w:p w14:paraId="7D426D3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hint="eastAsia"/>
                <w:sz w:val="18"/>
                <w:lang w:eastAsia="zh-CN"/>
              </w:rPr>
              <w:t>F</w:t>
            </w:r>
            <w:r w:rsidRPr="0020655A">
              <w:rPr>
                <w:rFonts w:ascii="Arial" w:eastAsia="Times New Roman" w:hAnsi="Arial"/>
                <w:sz w:val="18"/>
                <w:lang w:eastAsia="zh-CN"/>
              </w:rPr>
              <w:t>FS</w:t>
            </w:r>
          </w:p>
        </w:tc>
        <w:tc>
          <w:tcPr>
            <w:tcW w:w="1558" w:type="dxa"/>
            <w:tcBorders>
              <w:top w:val="single" w:sz="4" w:space="0" w:color="auto"/>
              <w:left w:val="single" w:sz="4" w:space="0" w:color="auto"/>
              <w:bottom w:val="single" w:sz="4" w:space="0" w:color="auto"/>
              <w:right w:val="single" w:sz="4" w:space="0" w:color="auto"/>
            </w:tcBorders>
          </w:tcPr>
          <w:p w14:paraId="7865E06D"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Times New Roman" w:hAnsi="Arial"/>
                <w:sz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75FAE0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NOTE 1</w:t>
            </w:r>
          </w:p>
        </w:tc>
        <w:tc>
          <w:tcPr>
            <w:tcW w:w="886" w:type="dxa"/>
            <w:tcBorders>
              <w:top w:val="single" w:sz="4" w:space="0" w:color="auto"/>
              <w:left w:val="single" w:sz="4" w:space="0" w:color="auto"/>
              <w:bottom w:val="single" w:sz="4" w:space="0" w:color="auto"/>
              <w:right w:val="single" w:sz="4" w:space="0" w:color="auto"/>
            </w:tcBorders>
          </w:tcPr>
          <w:p w14:paraId="2CA358A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18D7F2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62FEFB8B" w14:textId="77777777" w:rsidTr="00FF2E59">
        <w:trPr>
          <w:jc w:val="center"/>
        </w:trPr>
        <w:tc>
          <w:tcPr>
            <w:tcW w:w="1190" w:type="dxa"/>
            <w:tcBorders>
              <w:top w:val="nil"/>
              <w:left w:val="single" w:sz="4" w:space="0" w:color="auto"/>
              <w:bottom w:val="single" w:sz="4" w:space="0" w:color="auto"/>
              <w:right w:val="single" w:sz="4" w:space="0" w:color="auto"/>
            </w:tcBorders>
          </w:tcPr>
          <w:p w14:paraId="2FF871C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zh-CN"/>
              </w:rPr>
              <w:t>5.2.3.1.16_4</w:t>
            </w:r>
          </w:p>
        </w:tc>
        <w:tc>
          <w:tcPr>
            <w:tcW w:w="4512" w:type="dxa"/>
            <w:tcBorders>
              <w:top w:val="nil"/>
              <w:left w:val="single" w:sz="4" w:space="0" w:color="auto"/>
              <w:bottom w:val="single" w:sz="4" w:space="0" w:color="auto"/>
              <w:right w:val="single" w:sz="4" w:space="0" w:color="auto"/>
            </w:tcBorders>
          </w:tcPr>
          <w:p w14:paraId="6931C92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FDD FR1 for PDSCH with intra cell inter user interference performance for Enhanced Receiver Type 2 – 4x4 MIMO for both NSA and SA</w:t>
            </w:r>
          </w:p>
        </w:tc>
        <w:tc>
          <w:tcPr>
            <w:tcW w:w="850" w:type="dxa"/>
            <w:tcBorders>
              <w:top w:val="single" w:sz="4" w:space="0" w:color="auto"/>
              <w:left w:val="single" w:sz="4" w:space="0" w:color="auto"/>
              <w:bottom w:val="single" w:sz="4" w:space="0" w:color="auto"/>
              <w:right w:val="single" w:sz="4" w:space="0" w:color="auto"/>
            </w:tcBorders>
          </w:tcPr>
          <w:p w14:paraId="35FF4359"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hint="eastAsia"/>
                <w:sz w:val="18"/>
                <w:lang w:eastAsia="zh-CN"/>
              </w:rPr>
              <w:t>R</w:t>
            </w:r>
            <w:r w:rsidRPr="0020655A">
              <w:rPr>
                <w:rFonts w:ascii="Arial" w:eastAsia="Times New Roman" w:hAnsi="Arial"/>
                <w:sz w:val="18"/>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1CC7872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hint="eastAsia"/>
                <w:sz w:val="18"/>
                <w:lang w:eastAsia="zh-CN"/>
              </w:rPr>
              <w:t>F</w:t>
            </w:r>
            <w:r w:rsidRPr="0020655A">
              <w:rPr>
                <w:rFonts w:ascii="Arial" w:eastAsia="Times New Roman" w:hAnsi="Arial"/>
                <w:sz w:val="18"/>
                <w:lang w:eastAsia="zh-CN"/>
              </w:rPr>
              <w:t>FS</w:t>
            </w:r>
          </w:p>
        </w:tc>
        <w:tc>
          <w:tcPr>
            <w:tcW w:w="3193" w:type="dxa"/>
            <w:tcBorders>
              <w:top w:val="single" w:sz="4" w:space="0" w:color="auto"/>
              <w:left w:val="single" w:sz="4" w:space="0" w:color="auto"/>
              <w:bottom w:val="single" w:sz="4" w:space="0" w:color="auto"/>
              <w:right w:val="single" w:sz="4" w:space="0" w:color="auto"/>
            </w:tcBorders>
          </w:tcPr>
          <w:p w14:paraId="2D9974A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hint="eastAsia"/>
                <w:sz w:val="18"/>
                <w:lang w:eastAsia="zh-CN"/>
              </w:rPr>
              <w:t>F</w:t>
            </w:r>
            <w:r w:rsidRPr="0020655A">
              <w:rPr>
                <w:rFonts w:ascii="Arial" w:eastAsia="Times New Roman" w:hAnsi="Arial"/>
                <w:sz w:val="18"/>
                <w:lang w:eastAsia="zh-CN"/>
              </w:rPr>
              <w:t>FS</w:t>
            </w:r>
          </w:p>
        </w:tc>
        <w:tc>
          <w:tcPr>
            <w:tcW w:w="1558" w:type="dxa"/>
            <w:tcBorders>
              <w:top w:val="single" w:sz="4" w:space="0" w:color="auto"/>
              <w:left w:val="single" w:sz="4" w:space="0" w:color="auto"/>
              <w:bottom w:val="single" w:sz="4" w:space="0" w:color="auto"/>
              <w:right w:val="single" w:sz="4" w:space="0" w:color="auto"/>
            </w:tcBorders>
          </w:tcPr>
          <w:p w14:paraId="731D2A6B"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Times New Roman" w:hAnsi="Arial"/>
                <w:sz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0F13F7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NOTE 1</w:t>
            </w:r>
          </w:p>
        </w:tc>
        <w:tc>
          <w:tcPr>
            <w:tcW w:w="886" w:type="dxa"/>
            <w:tcBorders>
              <w:top w:val="single" w:sz="4" w:space="0" w:color="auto"/>
              <w:left w:val="single" w:sz="4" w:space="0" w:color="auto"/>
              <w:bottom w:val="single" w:sz="4" w:space="0" w:color="auto"/>
              <w:right w:val="single" w:sz="4" w:space="0" w:color="auto"/>
            </w:tcBorders>
          </w:tcPr>
          <w:p w14:paraId="021C5DA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54068B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31A7D786" w14:textId="77777777" w:rsidTr="00FF2E59">
        <w:trPr>
          <w:jc w:val="center"/>
        </w:trPr>
        <w:tc>
          <w:tcPr>
            <w:tcW w:w="1190" w:type="dxa"/>
            <w:tcBorders>
              <w:top w:val="nil"/>
              <w:left w:val="single" w:sz="4" w:space="0" w:color="auto"/>
              <w:bottom w:val="single" w:sz="4" w:space="0" w:color="auto"/>
              <w:right w:val="single" w:sz="4" w:space="0" w:color="auto"/>
            </w:tcBorders>
          </w:tcPr>
          <w:p w14:paraId="6B04EF0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zh-CN"/>
              </w:rPr>
              <w:t>5.2.3.1.17_1</w:t>
            </w:r>
          </w:p>
        </w:tc>
        <w:tc>
          <w:tcPr>
            <w:tcW w:w="4512" w:type="dxa"/>
            <w:tcBorders>
              <w:top w:val="nil"/>
              <w:left w:val="single" w:sz="4" w:space="0" w:color="auto"/>
              <w:bottom w:val="single" w:sz="4" w:space="0" w:color="auto"/>
              <w:right w:val="single" w:sz="4" w:space="0" w:color="auto"/>
            </w:tcBorders>
          </w:tcPr>
          <w:p w14:paraId="37525F6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FDD FR1 for PDSCH CRS interference mitigation under NR-LTE coexistence scenario – 2x4 MIMO for both NSA and SA</w:t>
            </w:r>
          </w:p>
        </w:tc>
        <w:tc>
          <w:tcPr>
            <w:tcW w:w="850" w:type="dxa"/>
            <w:tcBorders>
              <w:top w:val="single" w:sz="4" w:space="0" w:color="auto"/>
              <w:left w:val="single" w:sz="4" w:space="0" w:color="auto"/>
              <w:bottom w:val="single" w:sz="4" w:space="0" w:color="auto"/>
              <w:right w:val="single" w:sz="4" w:space="0" w:color="auto"/>
            </w:tcBorders>
          </w:tcPr>
          <w:p w14:paraId="6E2271BE"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A726DE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zh-CN"/>
              </w:rPr>
              <w:t>C355</w:t>
            </w:r>
          </w:p>
        </w:tc>
        <w:tc>
          <w:tcPr>
            <w:tcW w:w="3193" w:type="dxa"/>
            <w:tcBorders>
              <w:top w:val="single" w:sz="4" w:space="0" w:color="auto"/>
              <w:left w:val="single" w:sz="4" w:space="0" w:color="auto"/>
              <w:bottom w:val="single" w:sz="4" w:space="0" w:color="auto"/>
              <w:right w:val="single" w:sz="4" w:space="0" w:color="auto"/>
            </w:tcBorders>
          </w:tcPr>
          <w:p w14:paraId="52EDFAE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FDD FR1</w:t>
            </w:r>
            <w:r w:rsidRPr="0020655A">
              <w:rPr>
                <w:rFonts w:ascii="Arial" w:eastAsia="SimSun" w:hAnsi="Arial"/>
                <w:sz w:val="18"/>
                <w:lang w:eastAsia="zh-CN"/>
              </w:rPr>
              <w:t xml:space="preserve"> and 4Rx antenna ports and supporting </w:t>
            </w:r>
            <w:r w:rsidRPr="0020655A">
              <w:rPr>
                <w:rFonts w:ascii="Arial" w:eastAsia="SimSun" w:hAnsi="Arial"/>
                <w:i/>
                <w:iCs/>
                <w:sz w:val="18"/>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0EC013B1"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Times New Roman" w:hAnsi="Arial"/>
                <w:sz w:val="18"/>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79C02C9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C7C6F8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CCF8ED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2F8963CB"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0F040E7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5.2.3.1.18_1</w:t>
            </w:r>
          </w:p>
        </w:tc>
        <w:tc>
          <w:tcPr>
            <w:tcW w:w="4512" w:type="dxa"/>
            <w:tcBorders>
              <w:top w:val="single" w:sz="4" w:space="0" w:color="auto"/>
              <w:left w:val="single" w:sz="4" w:space="0" w:color="auto"/>
              <w:bottom w:val="single" w:sz="4" w:space="0" w:color="auto"/>
              <w:right w:val="single" w:sz="4" w:space="0" w:color="auto"/>
            </w:tcBorders>
          </w:tcPr>
          <w:p w14:paraId="29ABBC7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FDD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3C698415"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6FD009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230C1DA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FDD FR1</w:t>
            </w:r>
            <w:r w:rsidRPr="0020655A">
              <w:rPr>
                <w:rFonts w:ascii="Arial" w:eastAsia="SimSun" w:hAnsi="Arial"/>
                <w:sz w:val="18"/>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2D9B0F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1466906E" w14:textId="77777777" w:rsidR="0020655A" w:rsidRPr="0020655A" w:rsidDel="00AE644B"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3DBF953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9CD37B9" w14:textId="496770D4"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 1-1: F026</w:t>
            </w:r>
          </w:p>
          <w:p w14:paraId="50DFA9FE" w14:textId="206041D2"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 2-1: F025</w:t>
            </w:r>
          </w:p>
        </w:tc>
      </w:tr>
      <w:tr w:rsidR="0020655A" w:rsidRPr="0020655A" w14:paraId="36E2E92A"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44C6398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5.2.3.1.19</w:t>
            </w:r>
          </w:p>
        </w:tc>
        <w:tc>
          <w:tcPr>
            <w:tcW w:w="4512" w:type="dxa"/>
            <w:tcBorders>
              <w:top w:val="single" w:sz="4" w:space="0" w:color="auto"/>
              <w:left w:val="single" w:sz="4" w:space="0" w:color="auto"/>
              <w:bottom w:val="single" w:sz="4" w:space="0" w:color="auto"/>
              <w:right w:val="single" w:sz="4" w:space="0" w:color="auto"/>
            </w:tcBorders>
          </w:tcPr>
          <w:p w14:paraId="03993D7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8D7E722"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DCAC23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C249</w:t>
            </w:r>
          </w:p>
        </w:tc>
        <w:tc>
          <w:tcPr>
            <w:tcW w:w="3193" w:type="dxa"/>
            <w:tcBorders>
              <w:top w:val="single" w:sz="4" w:space="0" w:color="auto"/>
              <w:left w:val="single" w:sz="4" w:space="0" w:color="auto"/>
              <w:bottom w:val="single" w:sz="4" w:space="0" w:color="auto"/>
              <w:right w:val="single" w:sz="4" w:space="0" w:color="auto"/>
            </w:tcBorders>
          </w:tcPr>
          <w:p w14:paraId="6689A10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FDD FR1 and </w:t>
            </w:r>
            <w:r w:rsidRPr="0020655A">
              <w:rPr>
                <w:rFonts w:ascii="Arial" w:eastAsia="Times New Roman" w:hAnsi="Arial"/>
                <w:sz w:val="18"/>
                <w:lang w:eastAsia="en-GB"/>
              </w:rPr>
              <w:t xml:space="preserve">SFN scheme A for PDCCH scheduling SFN Scheme A PDSCH, and </w:t>
            </w:r>
            <w:r w:rsidRPr="0020655A">
              <w:rPr>
                <w:rFonts w:ascii="Arial" w:eastAsia="Times New Roman" w:hAnsi="Arial"/>
                <w:sz w:val="18"/>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48F37CD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4009CC4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2EF91A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BB3417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72CE26A1"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A17CAE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5.2.3.1.20</w:t>
            </w:r>
          </w:p>
        </w:tc>
        <w:tc>
          <w:tcPr>
            <w:tcW w:w="4512" w:type="dxa"/>
            <w:tcBorders>
              <w:top w:val="single" w:sz="4" w:space="0" w:color="auto"/>
              <w:left w:val="single" w:sz="4" w:space="0" w:color="auto"/>
              <w:bottom w:val="single" w:sz="4" w:space="0" w:color="auto"/>
              <w:right w:val="single" w:sz="4" w:space="0" w:color="auto"/>
            </w:tcBorders>
          </w:tcPr>
          <w:p w14:paraId="3DD0915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5643C4E"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16A285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C250</w:t>
            </w:r>
          </w:p>
        </w:tc>
        <w:tc>
          <w:tcPr>
            <w:tcW w:w="3193" w:type="dxa"/>
            <w:tcBorders>
              <w:top w:val="single" w:sz="4" w:space="0" w:color="auto"/>
              <w:left w:val="single" w:sz="4" w:space="0" w:color="auto"/>
              <w:bottom w:val="single" w:sz="4" w:space="0" w:color="auto"/>
              <w:right w:val="single" w:sz="4" w:space="0" w:color="auto"/>
            </w:tcBorders>
          </w:tcPr>
          <w:p w14:paraId="10999D2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FDD FR1 and </w:t>
            </w:r>
            <w:r w:rsidRPr="0020655A">
              <w:rPr>
                <w:rFonts w:ascii="Arial" w:eastAsia="Times New Roman" w:hAnsi="Arial"/>
                <w:sz w:val="18"/>
                <w:lang w:eastAsia="en-GB"/>
              </w:rPr>
              <w:t xml:space="preserve">SFN scheme B for PDCCH scheduling SFN Scheme B PDSCH, </w:t>
            </w:r>
            <w:r w:rsidRPr="0020655A">
              <w:rPr>
                <w:rFonts w:ascii="Arial" w:eastAsia="Times New Roman" w:hAnsi="Arial"/>
                <w:sz w:val="18"/>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702F4A4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6141162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ko-KR"/>
              </w:rPr>
              <w:t xml:space="preserve">Test execution </w:t>
            </w:r>
            <w:r w:rsidRPr="0020655A">
              <w:rPr>
                <w:rFonts w:ascii="Arial" w:eastAsia="SimSun" w:hAnsi="Arial"/>
                <w:sz w:val="18"/>
                <w:lang w:eastAsia="zh-CN"/>
              </w:rPr>
              <w:t xml:space="preserve">is </w:t>
            </w:r>
            <w:r w:rsidRPr="0020655A">
              <w:rPr>
                <w:rFonts w:ascii="Arial" w:eastAsia="Times New Roman" w:hAnsi="Arial"/>
                <w:sz w:val="18"/>
                <w:lang w:eastAsia="ko-KR"/>
              </w:rPr>
              <w:t xml:space="preserve">not necessary if TC </w:t>
            </w:r>
            <w:r w:rsidRPr="0020655A">
              <w:rPr>
                <w:rFonts w:ascii="Arial" w:eastAsia="Times New Roman" w:hAnsi="Arial"/>
                <w:sz w:val="18"/>
                <w:lang w:eastAsia="en-GB"/>
              </w:rPr>
              <w:t>5.2.3.1.19</w:t>
            </w:r>
            <w:r w:rsidRPr="0020655A">
              <w:rPr>
                <w:rFonts w:ascii="Arial" w:eastAsia="Times New Roman" w:hAnsi="Arial"/>
                <w:sz w:val="18"/>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18FABA8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5D3361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770674A9"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69ACE36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en-GB"/>
              </w:rPr>
              <w:t>5.2.3.2.1_1</w:t>
            </w:r>
          </w:p>
        </w:tc>
        <w:tc>
          <w:tcPr>
            <w:tcW w:w="4512" w:type="dxa"/>
            <w:tcBorders>
              <w:top w:val="single" w:sz="4" w:space="0" w:color="auto"/>
              <w:left w:val="single" w:sz="4" w:space="0" w:color="auto"/>
              <w:bottom w:val="single" w:sz="4" w:space="0" w:color="auto"/>
              <w:right w:val="single" w:sz="4" w:space="0" w:color="auto"/>
            </w:tcBorders>
            <w:hideMark/>
          </w:tcPr>
          <w:p w14:paraId="289BC18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en-GB"/>
              </w:rPr>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5B2D5A"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655A">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E7DE7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SimSun" w:hAnsi="Arial" w:cs="Arial"/>
                <w:sz w:val="18"/>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584D5B8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cs="Arial"/>
                <w:sz w:val="18"/>
                <w:lang w:eastAsia="en-GB"/>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ABE53D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D009</w:t>
            </w:r>
          </w:p>
          <w:p w14:paraId="62A43A1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5155B1B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F9085A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663A039" w14:textId="13EBCE4A"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 1-3: F023</w:t>
            </w:r>
          </w:p>
        </w:tc>
      </w:tr>
      <w:tr w:rsidR="0020655A" w:rsidRPr="0020655A" w14:paraId="5F74A28D"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4DB65BF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5.2.3.2.1_2</w:t>
            </w:r>
          </w:p>
        </w:tc>
        <w:tc>
          <w:tcPr>
            <w:tcW w:w="4512" w:type="dxa"/>
            <w:tcBorders>
              <w:top w:val="single" w:sz="4" w:space="0" w:color="auto"/>
              <w:left w:val="single" w:sz="4" w:space="0" w:color="auto"/>
              <w:bottom w:val="single" w:sz="4" w:space="0" w:color="auto"/>
              <w:right w:val="single" w:sz="4" w:space="0" w:color="auto"/>
            </w:tcBorders>
            <w:hideMark/>
          </w:tcPr>
          <w:p w14:paraId="67F24A1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128717"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655A">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D5528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SimSun" w:hAnsi="Arial" w:cs="Arial"/>
                <w:sz w:val="18"/>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0CCCB2D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cs="Arial"/>
                <w:sz w:val="18"/>
                <w:lang w:eastAsia="en-GB"/>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3F647E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3A31930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1AE173A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61E321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22070EFB"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188CE14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en-GB"/>
              </w:rPr>
              <w:t>5.2.3.2.1_4</w:t>
            </w:r>
          </w:p>
        </w:tc>
        <w:tc>
          <w:tcPr>
            <w:tcW w:w="4512" w:type="dxa"/>
            <w:tcBorders>
              <w:top w:val="single" w:sz="4" w:space="0" w:color="auto"/>
              <w:left w:val="single" w:sz="4" w:space="0" w:color="auto"/>
              <w:bottom w:val="single" w:sz="4" w:space="0" w:color="auto"/>
              <w:right w:val="single" w:sz="4" w:space="0" w:color="auto"/>
            </w:tcBorders>
            <w:hideMark/>
          </w:tcPr>
          <w:p w14:paraId="6FAB236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en-GB"/>
              </w:rPr>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7A129E"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655A">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28F5F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SimSun" w:hAnsi="Arial" w:cs="Arial"/>
                <w:sz w:val="18"/>
                <w:lang w:eastAsia="zh-CN"/>
              </w:rPr>
              <w:t>C019</w:t>
            </w:r>
            <w:r w:rsidRPr="0020655A">
              <w:rPr>
                <w:rFonts w:ascii="Arial" w:eastAsia="SimSun" w:hAnsi="Arial"/>
                <w:sz w:val="18"/>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3770D1E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cs="Arial"/>
                <w:sz w:val="18"/>
                <w:lang w:eastAsia="en-GB"/>
              </w:rPr>
              <w:t>UEs supporting 5GS TDD FR1 and Enhanced Receiver Type 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E318E9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4E372FF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638B22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818948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4BF5EAFD"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03D68A6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5.2.3.2.1_5</w:t>
            </w:r>
          </w:p>
        </w:tc>
        <w:tc>
          <w:tcPr>
            <w:tcW w:w="4512" w:type="dxa"/>
            <w:tcBorders>
              <w:top w:val="single" w:sz="4" w:space="0" w:color="auto"/>
              <w:left w:val="single" w:sz="4" w:space="0" w:color="auto"/>
              <w:bottom w:val="single" w:sz="4" w:space="0" w:color="auto"/>
              <w:right w:val="single" w:sz="4" w:space="0" w:color="auto"/>
            </w:tcBorders>
          </w:tcPr>
          <w:p w14:paraId="5888556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01403A6A"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0655A">
              <w:rPr>
                <w:rFonts w:ascii="Arial" w:eastAsia="SimSun" w:hAnsi="Arial" w:cs="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80DB5A0"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cs="Arial"/>
                <w:sz w:val="18"/>
                <w:lang w:eastAsia="zh-CN"/>
              </w:rPr>
            </w:pPr>
            <w:r w:rsidRPr="0020655A">
              <w:rPr>
                <w:rFonts w:ascii="Arial" w:eastAsia="SimSun" w:hAnsi="Arial" w:cs="Arial"/>
                <w:sz w:val="18"/>
                <w:lang w:eastAsia="zh-CN"/>
              </w:rPr>
              <w:t>C203</w:t>
            </w:r>
          </w:p>
        </w:tc>
        <w:tc>
          <w:tcPr>
            <w:tcW w:w="3193" w:type="dxa"/>
            <w:tcBorders>
              <w:top w:val="single" w:sz="4" w:space="0" w:color="auto"/>
              <w:left w:val="single" w:sz="4" w:space="0" w:color="auto"/>
              <w:bottom w:val="single" w:sz="4" w:space="0" w:color="auto"/>
              <w:right w:val="single" w:sz="4" w:space="0" w:color="auto"/>
            </w:tcBorders>
          </w:tcPr>
          <w:p w14:paraId="60FD68AE" w14:textId="77777777" w:rsidR="0020655A" w:rsidRPr="0020655A" w:rsidRDefault="0020655A" w:rsidP="0020655A">
            <w:pPr>
              <w:keepNext/>
              <w:keepLines/>
              <w:overflowPunct w:val="0"/>
              <w:autoSpaceDE w:val="0"/>
              <w:autoSpaceDN w:val="0"/>
              <w:adjustRightInd w:val="0"/>
              <w:spacing w:after="0"/>
              <w:textAlignment w:val="baseline"/>
              <w:rPr>
                <w:rFonts w:eastAsia="Times New Roman"/>
                <w:b/>
                <w:bCs/>
                <w:lang w:eastAsia="en-GB"/>
              </w:rPr>
            </w:pPr>
            <w:r w:rsidRPr="0020655A">
              <w:rPr>
                <w:rFonts w:ascii="Arial" w:eastAsia="Times New Roman" w:hAnsi="Arial"/>
                <w:sz w:val="18"/>
                <w:lang w:eastAsia="en-GB"/>
              </w:rPr>
              <w:t>UEs supporting 5GS TDD FR1 and 4Rx antenna ports and DL 1024QAM</w:t>
            </w:r>
          </w:p>
        </w:tc>
        <w:tc>
          <w:tcPr>
            <w:tcW w:w="1558" w:type="dxa"/>
            <w:tcBorders>
              <w:top w:val="single" w:sz="4" w:space="0" w:color="auto"/>
              <w:left w:val="single" w:sz="4" w:space="0" w:color="auto"/>
              <w:bottom w:val="single" w:sz="4" w:space="0" w:color="auto"/>
              <w:right w:val="single" w:sz="4" w:space="0" w:color="auto"/>
            </w:tcBorders>
          </w:tcPr>
          <w:p w14:paraId="74A5D15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185CA49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523E2E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CC4261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72C47579"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444D35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5.2.3.2.1_6</w:t>
            </w:r>
          </w:p>
        </w:tc>
        <w:tc>
          <w:tcPr>
            <w:tcW w:w="4512" w:type="dxa"/>
            <w:tcBorders>
              <w:top w:val="single" w:sz="4" w:space="0" w:color="auto"/>
              <w:left w:val="single" w:sz="4" w:space="0" w:color="auto"/>
              <w:bottom w:val="single" w:sz="4" w:space="0" w:color="auto"/>
              <w:right w:val="single" w:sz="4" w:space="0" w:color="auto"/>
            </w:tcBorders>
          </w:tcPr>
          <w:p w14:paraId="4F6B710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TDD FR1 PDSCH mapping Type A performance - 4x4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67DB6ED5"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0655A">
              <w:rPr>
                <w:rFonts w:ascii="Arial" w:eastAsia="Times New Roman" w:hAnsi="Arial" w:cs="Arial" w:hint="eastAsia"/>
                <w:sz w:val="18"/>
                <w:lang w:eastAsia="zh-CN"/>
              </w:rPr>
              <w:t>R</w:t>
            </w:r>
            <w:r w:rsidRPr="0020655A">
              <w:rPr>
                <w:rFonts w:ascii="Arial" w:eastAsia="Times New Roman" w:hAnsi="Arial" w:cs="Arial"/>
                <w:sz w:val="18"/>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6837CD0C"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cs="Arial"/>
                <w:sz w:val="18"/>
                <w:lang w:eastAsia="zh-CN"/>
              </w:rPr>
            </w:pPr>
            <w:r w:rsidRPr="0020655A">
              <w:rPr>
                <w:rFonts w:ascii="Arial" w:eastAsia="Times New Roman" w:hAnsi="Arial" w:cs="Arial"/>
                <w:sz w:val="18"/>
                <w:lang w:eastAsia="zh-CN"/>
              </w:rPr>
              <w:t>C390</w:t>
            </w:r>
          </w:p>
        </w:tc>
        <w:tc>
          <w:tcPr>
            <w:tcW w:w="3193" w:type="dxa"/>
            <w:tcBorders>
              <w:top w:val="single" w:sz="4" w:space="0" w:color="auto"/>
              <w:left w:val="single" w:sz="4" w:space="0" w:color="auto"/>
              <w:bottom w:val="single" w:sz="4" w:space="0" w:color="auto"/>
              <w:right w:val="single" w:sz="4" w:space="0" w:color="auto"/>
            </w:tcBorders>
          </w:tcPr>
          <w:p w14:paraId="3FC2463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UEs supporting 5GS TDD FR1 and 4Rx antenna ports and Rel-18 enhanced DMRS</w:t>
            </w:r>
          </w:p>
        </w:tc>
        <w:tc>
          <w:tcPr>
            <w:tcW w:w="1558" w:type="dxa"/>
            <w:tcBorders>
              <w:top w:val="single" w:sz="4" w:space="0" w:color="auto"/>
              <w:left w:val="single" w:sz="4" w:space="0" w:color="auto"/>
              <w:bottom w:val="single" w:sz="4" w:space="0" w:color="auto"/>
              <w:right w:val="single" w:sz="4" w:space="0" w:color="auto"/>
            </w:tcBorders>
          </w:tcPr>
          <w:p w14:paraId="1B0D55D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69A233F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0EAFE93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D939B9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20FC2454"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75DB94B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5.2.3.2.2_1</w:t>
            </w:r>
          </w:p>
        </w:tc>
        <w:tc>
          <w:tcPr>
            <w:tcW w:w="4512" w:type="dxa"/>
            <w:tcBorders>
              <w:top w:val="single" w:sz="4" w:space="0" w:color="auto"/>
              <w:left w:val="single" w:sz="4" w:space="0" w:color="auto"/>
              <w:bottom w:val="single" w:sz="4" w:space="0" w:color="auto"/>
              <w:right w:val="single" w:sz="4" w:space="0" w:color="auto"/>
            </w:tcBorders>
            <w:hideMark/>
          </w:tcPr>
          <w:p w14:paraId="03E466A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43D7FB"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20655A">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C1AFEC"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cs="Arial"/>
                <w:sz w:val="18"/>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7E86AE6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cs="Arial"/>
                <w:sz w:val="18"/>
                <w:lang w:eastAsia="en-GB"/>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FDD6BB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D009</w:t>
            </w:r>
          </w:p>
          <w:p w14:paraId="3C79B17B"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239A946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C3BE94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171ACB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7C3B5A30"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040A6C4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5.2.3.2.3_1</w:t>
            </w:r>
          </w:p>
        </w:tc>
        <w:tc>
          <w:tcPr>
            <w:tcW w:w="4512" w:type="dxa"/>
            <w:tcBorders>
              <w:top w:val="single" w:sz="4" w:space="0" w:color="auto"/>
              <w:left w:val="single" w:sz="4" w:space="0" w:color="auto"/>
              <w:bottom w:val="single" w:sz="4" w:space="0" w:color="auto"/>
              <w:right w:val="single" w:sz="4" w:space="0" w:color="auto"/>
            </w:tcBorders>
            <w:hideMark/>
          </w:tcPr>
          <w:p w14:paraId="1EE9B23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67E06D"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20655A">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19584A"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cs="Arial"/>
                <w:sz w:val="18"/>
                <w:lang w:eastAsia="zh-CN"/>
              </w:rPr>
              <w:t>C019b</w:t>
            </w:r>
          </w:p>
        </w:tc>
        <w:tc>
          <w:tcPr>
            <w:tcW w:w="3193" w:type="dxa"/>
            <w:tcBorders>
              <w:top w:val="single" w:sz="4" w:space="0" w:color="auto"/>
              <w:left w:val="single" w:sz="4" w:space="0" w:color="auto"/>
              <w:bottom w:val="single" w:sz="4" w:space="0" w:color="auto"/>
              <w:right w:val="single" w:sz="4" w:space="0" w:color="auto"/>
            </w:tcBorders>
            <w:hideMark/>
          </w:tcPr>
          <w:p w14:paraId="195CEC8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cs="Arial"/>
                <w:sz w:val="18"/>
                <w:lang w:eastAsia="en-GB"/>
              </w:rPr>
              <w:t>UEs supporting 5GS TDD FR1 and 4Rx antenna ports and PDSCH</w:t>
            </w:r>
            <w:r w:rsidRPr="0020655A">
              <w:rPr>
                <w:rFonts w:ascii="Arial" w:eastAsia="Times New Roman" w:hAnsi="Arial"/>
                <w:sz w:val="18"/>
                <w:lang w:eastAsia="en-GB"/>
              </w:rPr>
              <w:t xml:space="preserve"> </w:t>
            </w:r>
            <w:r w:rsidRPr="0020655A">
              <w:rPr>
                <w:rFonts w:ascii="Arial" w:eastAsia="Times New Roman" w:hAnsi="Arial" w:cs="Arial"/>
                <w:sz w:val="18"/>
                <w:lang w:eastAsia="en-GB"/>
              </w:rPr>
              <w:t>mapping Type B</w:t>
            </w:r>
          </w:p>
        </w:tc>
        <w:tc>
          <w:tcPr>
            <w:tcW w:w="1558" w:type="dxa"/>
            <w:tcBorders>
              <w:top w:val="single" w:sz="4" w:space="0" w:color="auto"/>
              <w:left w:val="single" w:sz="4" w:space="0" w:color="auto"/>
              <w:bottom w:val="single" w:sz="4" w:space="0" w:color="auto"/>
              <w:right w:val="single" w:sz="4" w:space="0" w:color="auto"/>
            </w:tcBorders>
            <w:hideMark/>
          </w:tcPr>
          <w:p w14:paraId="1CEB6C4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D009</w:t>
            </w:r>
          </w:p>
          <w:p w14:paraId="0EA5F38E"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Times New Roman" w:hAnsi="Arial" w:cs="Arial"/>
                <w:sz w:val="18"/>
                <w:lang w:eastAsia="en-GB"/>
              </w:rPr>
              <w:t>D011</w:t>
            </w:r>
          </w:p>
        </w:tc>
        <w:tc>
          <w:tcPr>
            <w:tcW w:w="1981" w:type="dxa"/>
            <w:tcBorders>
              <w:top w:val="single" w:sz="4" w:space="0" w:color="auto"/>
              <w:left w:val="single" w:sz="4" w:space="0" w:color="auto"/>
              <w:bottom w:val="single" w:sz="4" w:space="0" w:color="auto"/>
              <w:right w:val="single" w:sz="4" w:space="0" w:color="auto"/>
            </w:tcBorders>
          </w:tcPr>
          <w:p w14:paraId="0F7D498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47BA48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664988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56649CBF"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0BFFCEA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5.2.3.2.4_1</w:t>
            </w:r>
          </w:p>
        </w:tc>
        <w:tc>
          <w:tcPr>
            <w:tcW w:w="4512" w:type="dxa"/>
            <w:tcBorders>
              <w:top w:val="single" w:sz="4" w:space="0" w:color="auto"/>
              <w:left w:val="single" w:sz="4" w:space="0" w:color="auto"/>
              <w:bottom w:val="single" w:sz="4" w:space="0" w:color="auto"/>
              <w:right w:val="single" w:sz="4" w:space="0" w:color="auto"/>
            </w:tcBorders>
          </w:tcPr>
          <w:p w14:paraId="6FA8008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B296B21"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0655A">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EFF7F12"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cs="Arial"/>
                <w:sz w:val="18"/>
                <w:lang w:eastAsia="zh-CN"/>
              </w:rPr>
            </w:pPr>
            <w:r w:rsidRPr="0020655A">
              <w:rPr>
                <w:rFonts w:ascii="Arial" w:eastAsia="Times New Roman" w:hAnsi="Arial"/>
                <w:sz w:val="18"/>
                <w:lang w:eastAsia="en-GB"/>
              </w:rPr>
              <w:t>C017z</w:t>
            </w:r>
          </w:p>
        </w:tc>
        <w:tc>
          <w:tcPr>
            <w:tcW w:w="3193" w:type="dxa"/>
            <w:tcBorders>
              <w:top w:val="single" w:sz="4" w:space="0" w:color="auto"/>
              <w:left w:val="single" w:sz="4" w:space="0" w:color="auto"/>
              <w:bottom w:val="single" w:sz="4" w:space="0" w:color="auto"/>
              <w:right w:val="single" w:sz="4" w:space="0" w:color="auto"/>
            </w:tcBorders>
          </w:tcPr>
          <w:p w14:paraId="4ABAA43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sz w:val="18"/>
                <w:lang w:eastAsia="zh-CN"/>
              </w:rPr>
              <w:t>UEs supporting 5GS TDD FR1 and 4Rx antenna ports and</w:t>
            </w:r>
            <w:r w:rsidRPr="0020655A">
              <w:rPr>
                <w:rFonts w:ascii="Arial" w:eastAsia="MS PGothic" w:hAnsi="Arial"/>
                <w:sz w:val="18"/>
                <w:lang w:eastAsia="en-GB"/>
              </w:rPr>
              <w:t xml:space="preserve"> 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tcPr>
          <w:p w14:paraId="753AA12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D009</w:t>
            </w:r>
          </w:p>
        </w:tc>
        <w:tc>
          <w:tcPr>
            <w:tcW w:w="1981" w:type="dxa"/>
            <w:tcBorders>
              <w:top w:val="single" w:sz="4" w:space="0" w:color="auto"/>
              <w:left w:val="single" w:sz="4" w:space="0" w:color="auto"/>
              <w:bottom w:val="single" w:sz="4" w:space="0" w:color="auto"/>
              <w:right w:val="single" w:sz="4" w:space="0" w:color="auto"/>
            </w:tcBorders>
          </w:tcPr>
          <w:p w14:paraId="65463B5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525EC24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85029E9" w14:textId="573FE56F"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 1-2: F022</w:t>
            </w:r>
          </w:p>
        </w:tc>
      </w:tr>
      <w:tr w:rsidR="0020655A" w:rsidRPr="0020655A" w14:paraId="72309A63"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6CDE21B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5.2.3.2.5_1</w:t>
            </w:r>
          </w:p>
        </w:tc>
        <w:tc>
          <w:tcPr>
            <w:tcW w:w="4512" w:type="dxa"/>
            <w:tcBorders>
              <w:top w:val="single" w:sz="4" w:space="0" w:color="auto"/>
              <w:left w:val="single" w:sz="4" w:space="0" w:color="auto"/>
              <w:bottom w:val="single" w:sz="4" w:space="0" w:color="auto"/>
              <w:right w:val="single" w:sz="4" w:space="0" w:color="auto"/>
            </w:tcBorders>
            <w:hideMark/>
          </w:tcPr>
          <w:p w14:paraId="20BFD9D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1428A0"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F676C1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C077</w:t>
            </w:r>
          </w:p>
        </w:tc>
        <w:tc>
          <w:tcPr>
            <w:tcW w:w="3193" w:type="dxa"/>
            <w:tcBorders>
              <w:top w:val="single" w:sz="4" w:space="0" w:color="auto"/>
              <w:left w:val="single" w:sz="4" w:space="0" w:color="auto"/>
              <w:bottom w:val="single" w:sz="4" w:space="0" w:color="auto"/>
              <w:right w:val="single" w:sz="4" w:space="0" w:color="auto"/>
            </w:tcBorders>
            <w:hideMark/>
          </w:tcPr>
          <w:p w14:paraId="4DA9E8B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TDD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A52CB0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25442EC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3C4451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B9B5C4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5A0C13EA"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4D9FAC7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zh-TW"/>
              </w:rPr>
              <w:t>5.2.3.2.6_1</w:t>
            </w:r>
          </w:p>
        </w:tc>
        <w:tc>
          <w:tcPr>
            <w:tcW w:w="4512" w:type="dxa"/>
            <w:tcBorders>
              <w:top w:val="single" w:sz="4" w:space="0" w:color="auto"/>
              <w:left w:val="single" w:sz="4" w:space="0" w:color="auto"/>
              <w:bottom w:val="single" w:sz="4" w:space="0" w:color="auto"/>
              <w:right w:val="single" w:sz="4" w:space="0" w:color="auto"/>
            </w:tcBorders>
          </w:tcPr>
          <w:p w14:paraId="01A75B3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 xml:space="preserve">4Rx TDD FR1 PDSCH repetitions over multiple slots performance - </w:t>
            </w:r>
            <w:r w:rsidRPr="0020655A">
              <w:rPr>
                <w:rFonts w:ascii="Arial" w:eastAsia="Times New Roman" w:hAnsi="Arial"/>
                <w:sz w:val="18"/>
                <w:lang w:eastAsia="zh-TW"/>
              </w:rPr>
              <w:t>2</w:t>
            </w:r>
            <w:r w:rsidRPr="0020655A">
              <w:rPr>
                <w:rFonts w:ascii="Arial" w:eastAsia="Times New Roman" w:hAnsi="Arial"/>
                <w:sz w:val="18"/>
                <w:lang w:eastAsia="en-GB"/>
              </w:rPr>
              <w:t>x</w:t>
            </w:r>
            <w:r w:rsidRPr="0020655A">
              <w:rPr>
                <w:rFonts w:ascii="Arial" w:eastAsia="Times New Roman" w:hAnsi="Arial"/>
                <w:sz w:val="18"/>
                <w:lang w:eastAsia="zh-TW"/>
              </w:rPr>
              <w:t>4</w:t>
            </w:r>
            <w:r w:rsidRPr="0020655A">
              <w:rPr>
                <w:rFonts w:ascii="Arial" w:eastAsia="Times New Roman" w:hAnsi="Arial"/>
                <w:sz w:val="18"/>
                <w:lang w:eastAsia="en-GB"/>
              </w:rPr>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C6349F7"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cs="Arial"/>
                <w:sz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8193B4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TW"/>
              </w:rPr>
              <w:t>C125</w:t>
            </w:r>
          </w:p>
        </w:tc>
        <w:tc>
          <w:tcPr>
            <w:tcW w:w="3193" w:type="dxa"/>
            <w:tcBorders>
              <w:top w:val="single" w:sz="4" w:space="0" w:color="auto"/>
              <w:left w:val="single" w:sz="4" w:space="0" w:color="auto"/>
              <w:bottom w:val="single" w:sz="4" w:space="0" w:color="auto"/>
              <w:right w:val="single" w:sz="4" w:space="0" w:color="auto"/>
            </w:tcBorders>
          </w:tcPr>
          <w:p w14:paraId="5B051BF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TW"/>
              </w:rPr>
              <w:t>UEs supporting 5GS TDD FR1 and aggregationFactorDL &gt; 1 for PDSCH repetition multislots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6E0F38E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zh-TW"/>
              </w:rPr>
              <w:t>D010</w:t>
            </w:r>
          </w:p>
        </w:tc>
        <w:tc>
          <w:tcPr>
            <w:tcW w:w="1981" w:type="dxa"/>
            <w:tcBorders>
              <w:top w:val="single" w:sz="4" w:space="0" w:color="auto"/>
              <w:left w:val="single" w:sz="4" w:space="0" w:color="auto"/>
              <w:bottom w:val="single" w:sz="4" w:space="0" w:color="auto"/>
              <w:right w:val="single" w:sz="4" w:space="0" w:color="auto"/>
            </w:tcBorders>
          </w:tcPr>
          <w:p w14:paraId="59071C7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00DC92C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8F8561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38A5D7F3"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1C64CFA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zh-CN"/>
              </w:rPr>
              <w:t>5.2.3.2.7_1</w:t>
            </w:r>
          </w:p>
        </w:tc>
        <w:tc>
          <w:tcPr>
            <w:tcW w:w="4512" w:type="dxa"/>
            <w:tcBorders>
              <w:top w:val="single" w:sz="4" w:space="0" w:color="auto"/>
              <w:left w:val="single" w:sz="4" w:space="0" w:color="auto"/>
              <w:bottom w:val="single" w:sz="4" w:space="0" w:color="auto"/>
              <w:right w:val="single" w:sz="4" w:space="0" w:color="auto"/>
            </w:tcBorders>
          </w:tcPr>
          <w:p w14:paraId="627E774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8B2E18B"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18369E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C119</w:t>
            </w:r>
          </w:p>
        </w:tc>
        <w:tc>
          <w:tcPr>
            <w:tcW w:w="3193" w:type="dxa"/>
            <w:tcBorders>
              <w:top w:val="single" w:sz="4" w:space="0" w:color="auto"/>
              <w:left w:val="single" w:sz="4" w:space="0" w:color="auto"/>
              <w:bottom w:val="single" w:sz="4" w:space="0" w:color="auto"/>
              <w:right w:val="single" w:sz="4" w:space="0" w:color="auto"/>
            </w:tcBorders>
          </w:tcPr>
          <w:p w14:paraId="5982F65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TDD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1032758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7AD4704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2E4F7C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502D4A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3B09071D"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4D5A5CB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5.2.3.2.8_1</w:t>
            </w:r>
          </w:p>
        </w:tc>
        <w:tc>
          <w:tcPr>
            <w:tcW w:w="4512" w:type="dxa"/>
            <w:tcBorders>
              <w:top w:val="single" w:sz="4" w:space="0" w:color="auto"/>
              <w:left w:val="single" w:sz="4" w:space="0" w:color="auto"/>
              <w:bottom w:val="single" w:sz="4" w:space="0" w:color="auto"/>
              <w:right w:val="single" w:sz="4" w:space="0" w:color="auto"/>
            </w:tcBorders>
          </w:tcPr>
          <w:p w14:paraId="1EA3D7B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Malgun Gothic" w:hAnsi="Arial"/>
                <w:sz w:val="18"/>
                <w:lang w:eastAsia="en-GB"/>
              </w:rPr>
              <w:t xml:space="preserve">4Rx </w:t>
            </w:r>
            <w:r w:rsidRPr="0020655A">
              <w:rPr>
                <w:rFonts w:ascii="Arial" w:eastAsia="Malgun Gothic" w:hAnsi="Arial"/>
                <w:sz w:val="18"/>
                <w:lang w:eastAsia="zh-TW"/>
              </w:rPr>
              <w:t>T</w:t>
            </w:r>
            <w:r w:rsidRPr="0020655A">
              <w:rPr>
                <w:rFonts w:ascii="Arial" w:eastAsia="Malgun Gothic" w:hAnsi="Arial"/>
                <w:sz w:val="18"/>
                <w:lang w:eastAsia="en-GB"/>
              </w:rPr>
              <w:t xml:space="preserve">DD FR1 PDSCH pre-emption performance - </w:t>
            </w:r>
            <w:r w:rsidRPr="0020655A">
              <w:rPr>
                <w:rFonts w:ascii="Arial" w:eastAsia="Malgun Gothic" w:hAnsi="Arial"/>
                <w:sz w:val="18"/>
                <w:lang w:eastAsia="zh-TW"/>
              </w:rPr>
              <w:t>2</w:t>
            </w:r>
            <w:r w:rsidRPr="0020655A">
              <w:rPr>
                <w:rFonts w:ascii="Arial" w:eastAsia="Malgun Gothic" w:hAnsi="Arial"/>
                <w:sz w:val="18"/>
                <w:lang w:eastAsia="en-GB"/>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E9724EE"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cs="Arial"/>
                <w:sz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77080B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en-GB"/>
              </w:rPr>
              <w:t>C170</w:t>
            </w:r>
          </w:p>
        </w:tc>
        <w:tc>
          <w:tcPr>
            <w:tcW w:w="3193" w:type="dxa"/>
            <w:tcBorders>
              <w:top w:val="single" w:sz="4" w:space="0" w:color="auto"/>
              <w:left w:val="single" w:sz="4" w:space="0" w:color="auto"/>
              <w:bottom w:val="single" w:sz="4" w:space="0" w:color="auto"/>
              <w:right w:val="single" w:sz="4" w:space="0" w:color="auto"/>
            </w:tcBorders>
          </w:tcPr>
          <w:p w14:paraId="12061C6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TW"/>
              </w:rPr>
              <w:t xml:space="preserve">UEs supporting 5GS TDD FR1 and PDSCH pre-emption indication </w:t>
            </w:r>
            <w:r w:rsidRPr="0020655A">
              <w:rPr>
                <w:rFonts w:ascii="Arial" w:eastAsia="Times New Roman" w:hAnsi="Arial"/>
                <w:sz w:val="18"/>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0F7BAEC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16ECAD3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10BE9F5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BF32CC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56EE5977"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6462A81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5.2.3.2.9_1</w:t>
            </w:r>
          </w:p>
        </w:tc>
        <w:tc>
          <w:tcPr>
            <w:tcW w:w="4512" w:type="dxa"/>
            <w:tcBorders>
              <w:top w:val="single" w:sz="4" w:space="0" w:color="auto"/>
              <w:left w:val="single" w:sz="4" w:space="0" w:color="auto"/>
              <w:bottom w:val="single" w:sz="4" w:space="0" w:color="auto"/>
              <w:right w:val="single" w:sz="4" w:space="0" w:color="auto"/>
            </w:tcBorders>
          </w:tcPr>
          <w:p w14:paraId="37D7824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1ADA44C"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cs="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tcPr>
          <w:p w14:paraId="5D84F4E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cs="Arial"/>
                <w:sz w:val="18"/>
                <w:lang w:eastAsia="en-GB"/>
              </w:rPr>
              <w:t>C019y</w:t>
            </w:r>
          </w:p>
        </w:tc>
        <w:tc>
          <w:tcPr>
            <w:tcW w:w="3193" w:type="dxa"/>
            <w:tcBorders>
              <w:top w:val="single" w:sz="4" w:space="0" w:color="auto"/>
              <w:left w:val="single" w:sz="4" w:space="0" w:color="auto"/>
              <w:bottom w:val="single" w:sz="4" w:space="0" w:color="auto"/>
              <w:right w:val="single" w:sz="4" w:space="0" w:color="auto"/>
            </w:tcBorders>
          </w:tcPr>
          <w:p w14:paraId="50B39D4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cs="Arial"/>
                <w:sz w:val="18"/>
                <w:lang w:eastAsia="en-GB"/>
              </w:rPr>
              <w:t>UEs supporting 5GS TDD FR1 and 4Rx antenna ports and enhanced demodulation processing for HST-SFN joint transmission scheme</w:t>
            </w:r>
          </w:p>
        </w:tc>
        <w:tc>
          <w:tcPr>
            <w:tcW w:w="1558" w:type="dxa"/>
            <w:tcBorders>
              <w:top w:val="single" w:sz="4" w:space="0" w:color="auto"/>
              <w:left w:val="single" w:sz="4" w:space="0" w:color="auto"/>
              <w:bottom w:val="single" w:sz="4" w:space="0" w:color="auto"/>
              <w:right w:val="single" w:sz="4" w:space="0" w:color="auto"/>
            </w:tcBorders>
          </w:tcPr>
          <w:p w14:paraId="15A58D7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D010</w:t>
            </w:r>
          </w:p>
          <w:p w14:paraId="0B305AC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cs="Arial"/>
                <w:sz w:val="18"/>
                <w:lang w:eastAsia="en-GB"/>
              </w:rPr>
              <w:t>D011</w:t>
            </w:r>
          </w:p>
        </w:tc>
        <w:tc>
          <w:tcPr>
            <w:tcW w:w="1981" w:type="dxa"/>
            <w:tcBorders>
              <w:top w:val="single" w:sz="4" w:space="0" w:color="auto"/>
              <w:left w:val="single" w:sz="4" w:space="0" w:color="auto"/>
              <w:bottom w:val="single" w:sz="4" w:space="0" w:color="auto"/>
              <w:right w:val="single" w:sz="4" w:space="0" w:color="auto"/>
            </w:tcBorders>
          </w:tcPr>
          <w:p w14:paraId="5916801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F3DEF3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60EF58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51F7A731"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10EB1C2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5.2.3.2.10_1</w:t>
            </w:r>
          </w:p>
        </w:tc>
        <w:tc>
          <w:tcPr>
            <w:tcW w:w="4512" w:type="dxa"/>
            <w:tcBorders>
              <w:top w:val="single" w:sz="4" w:space="0" w:color="auto"/>
              <w:left w:val="single" w:sz="4" w:space="0" w:color="auto"/>
              <w:bottom w:val="single" w:sz="4" w:space="0" w:color="auto"/>
              <w:right w:val="single" w:sz="4" w:space="0" w:color="auto"/>
            </w:tcBorders>
          </w:tcPr>
          <w:p w14:paraId="26A2AEB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A14CFE9"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cs="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tcPr>
          <w:p w14:paraId="1B78F10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cs="Arial"/>
                <w:sz w:val="18"/>
                <w:lang w:eastAsia="en-GB"/>
              </w:rPr>
              <w:t>C019</w:t>
            </w:r>
          </w:p>
        </w:tc>
        <w:tc>
          <w:tcPr>
            <w:tcW w:w="3193" w:type="dxa"/>
            <w:tcBorders>
              <w:top w:val="single" w:sz="4" w:space="0" w:color="auto"/>
              <w:left w:val="single" w:sz="4" w:space="0" w:color="auto"/>
              <w:bottom w:val="single" w:sz="4" w:space="0" w:color="auto"/>
              <w:right w:val="single" w:sz="4" w:space="0" w:color="auto"/>
            </w:tcBorders>
          </w:tcPr>
          <w:p w14:paraId="09C3ECD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cs="Arial"/>
                <w:sz w:val="18"/>
                <w:lang w:eastAsia="en-GB"/>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3C61D6A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D010</w:t>
            </w:r>
          </w:p>
          <w:p w14:paraId="1073FF9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cs="Arial"/>
                <w:sz w:val="18"/>
                <w:lang w:eastAsia="en-GB"/>
              </w:rPr>
              <w:t>D011</w:t>
            </w:r>
          </w:p>
        </w:tc>
        <w:tc>
          <w:tcPr>
            <w:tcW w:w="1981" w:type="dxa"/>
            <w:tcBorders>
              <w:top w:val="single" w:sz="4" w:space="0" w:color="auto"/>
              <w:left w:val="single" w:sz="4" w:space="0" w:color="auto"/>
              <w:bottom w:val="single" w:sz="4" w:space="0" w:color="auto"/>
              <w:right w:val="single" w:sz="4" w:space="0" w:color="auto"/>
            </w:tcBorders>
          </w:tcPr>
          <w:p w14:paraId="4D20E53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0205A8D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E2B6613" w14:textId="773D7641"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 1-2: F050</w:t>
            </w:r>
          </w:p>
        </w:tc>
      </w:tr>
      <w:tr w:rsidR="0020655A" w:rsidRPr="0020655A" w14:paraId="36886991"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24D5EDC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5.2.3.2.11_1</w:t>
            </w:r>
          </w:p>
        </w:tc>
        <w:tc>
          <w:tcPr>
            <w:tcW w:w="4512" w:type="dxa"/>
            <w:tcBorders>
              <w:top w:val="single" w:sz="4" w:space="0" w:color="auto"/>
              <w:left w:val="single" w:sz="4" w:space="0" w:color="auto"/>
              <w:bottom w:val="single" w:sz="4" w:space="0" w:color="auto"/>
              <w:right w:val="single" w:sz="4" w:space="0" w:color="auto"/>
            </w:tcBorders>
            <w:hideMark/>
          </w:tcPr>
          <w:p w14:paraId="3E1093A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FC969B"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12A693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C073</w:t>
            </w:r>
          </w:p>
        </w:tc>
        <w:tc>
          <w:tcPr>
            <w:tcW w:w="3193" w:type="dxa"/>
            <w:tcBorders>
              <w:top w:val="single" w:sz="4" w:space="0" w:color="auto"/>
              <w:left w:val="single" w:sz="4" w:space="0" w:color="auto"/>
              <w:bottom w:val="single" w:sz="4" w:space="0" w:color="auto"/>
              <w:right w:val="single" w:sz="4" w:space="0" w:color="auto"/>
            </w:tcBorders>
            <w:hideMark/>
          </w:tcPr>
          <w:p w14:paraId="7314141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TDD FR1 and </w:t>
            </w:r>
            <w:r w:rsidRPr="0020655A">
              <w:rPr>
                <w:rFonts w:ascii="Arial" w:eastAsia="Times New Roman" w:hAnsi="Arial"/>
                <w:bCs/>
                <w:iCs/>
                <w:sz w:val="18"/>
                <w:lang w:eastAsia="en-GB"/>
              </w:rPr>
              <w:t>single DCI based spatial division multiplexing scheme</w:t>
            </w:r>
            <w:r w:rsidRPr="0020655A">
              <w:rPr>
                <w:rFonts w:ascii="Arial" w:eastAsia="Times New Roman" w:hAnsi="Arial"/>
                <w:sz w:val="18"/>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453826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72BEB7B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199A721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518E14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47F58944"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2A46BFA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5.2.3.2.12_1</w:t>
            </w:r>
          </w:p>
        </w:tc>
        <w:tc>
          <w:tcPr>
            <w:tcW w:w="4512" w:type="dxa"/>
            <w:tcBorders>
              <w:top w:val="single" w:sz="4" w:space="0" w:color="auto"/>
              <w:left w:val="single" w:sz="4" w:space="0" w:color="auto"/>
              <w:bottom w:val="single" w:sz="4" w:space="0" w:color="auto"/>
              <w:right w:val="single" w:sz="4" w:space="0" w:color="auto"/>
            </w:tcBorders>
          </w:tcPr>
          <w:p w14:paraId="7733840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E5C948D"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0BBABE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C113c</w:t>
            </w:r>
          </w:p>
        </w:tc>
        <w:tc>
          <w:tcPr>
            <w:tcW w:w="3193" w:type="dxa"/>
            <w:tcBorders>
              <w:top w:val="single" w:sz="4" w:space="0" w:color="auto"/>
              <w:left w:val="single" w:sz="4" w:space="0" w:color="auto"/>
              <w:bottom w:val="single" w:sz="4" w:space="0" w:color="auto"/>
              <w:right w:val="single" w:sz="4" w:space="0" w:color="auto"/>
            </w:tcBorders>
          </w:tcPr>
          <w:p w14:paraId="0ABDBB9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TDD FR1 and </w:t>
            </w:r>
            <w:r w:rsidRPr="0020655A">
              <w:rPr>
                <w:rFonts w:ascii="Arial" w:eastAsia="Times New Roman" w:hAnsi="Arial"/>
                <w:sz w:val="18"/>
                <w:lang w:eastAsia="en-GB"/>
              </w:rPr>
              <w:t>multi-DCI based multi-TRP</w:t>
            </w:r>
            <w:r w:rsidRPr="0020655A">
              <w:rPr>
                <w:rFonts w:ascii="Arial" w:eastAsia="Times New Roman" w:hAnsi="Arial"/>
                <w:sz w:val="18"/>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BD27C6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44FC430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1CA35C4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218AEC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3FBD47B3"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19FDD6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5.2.3.2.13_1</w:t>
            </w:r>
          </w:p>
        </w:tc>
        <w:tc>
          <w:tcPr>
            <w:tcW w:w="4512" w:type="dxa"/>
            <w:tcBorders>
              <w:top w:val="single" w:sz="4" w:space="0" w:color="auto"/>
              <w:left w:val="single" w:sz="4" w:space="0" w:color="auto"/>
              <w:bottom w:val="single" w:sz="4" w:space="0" w:color="auto"/>
              <w:right w:val="single" w:sz="4" w:space="0" w:color="auto"/>
            </w:tcBorders>
          </w:tcPr>
          <w:p w14:paraId="5CFDA13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91FA5C9"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E27D6D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C114c</w:t>
            </w:r>
          </w:p>
        </w:tc>
        <w:tc>
          <w:tcPr>
            <w:tcW w:w="3193" w:type="dxa"/>
            <w:tcBorders>
              <w:top w:val="single" w:sz="4" w:space="0" w:color="auto"/>
              <w:left w:val="single" w:sz="4" w:space="0" w:color="auto"/>
              <w:bottom w:val="single" w:sz="4" w:space="0" w:color="auto"/>
              <w:right w:val="single" w:sz="4" w:space="0" w:color="auto"/>
            </w:tcBorders>
          </w:tcPr>
          <w:p w14:paraId="79694F7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TDD FR1 and </w:t>
            </w:r>
            <w:r w:rsidRPr="0020655A">
              <w:rPr>
                <w:rFonts w:ascii="Arial" w:eastAsia="Times New Roman" w:hAnsi="Arial"/>
                <w:bCs/>
                <w:iCs/>
                <w:sz w:val="18"/>
                <w:lang w:eastAsia="en-GB"/>
              </w:rPr>
              <w:t>single DCI based FDMSchemeA</w:t>
            </w:r>
            <w:r w:rsidRPr="0020655A">
              <w:rPr>
                <w:rFonts w:ascii="Arial" w:eastAsia="Times New Roman" w:hAnsi="Arial"/>
                <w:sz w:val="18"/>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819866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6645197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03EEEF7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0650D5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746ACAD4"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5B74855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5.2.3.2.14_1</w:t>
            </w:r>
          </w:p>
        </w:tc>
        <w:tc>
          <w:tcPr>
            <w:tcW w:w="4512" w:type="dxa"/>
            <w:tcBorders>
              <w:top w:val="single" w:sz="4" w:space="0" w:color="auto"/>
              <w:left w:val="single" w:sz="4" w:space="0" w:color="auto"/>
              <w:bottom w:val="single" w:sz="4" w:space="0" w:color="auto"/>
              <w:right w:val="single" w:sz="4" w:space="0" w:color="auto"/>
            </w:tcBorders>
          </w:tcPr>
          <w:p w14:paraId="202CC86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111EBAA"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78AD27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C115c</w:t>
            </w:r>
          </w:p>
        </w:tc>
        <w:tc>
          <w:tcPr>
            <w:tcW w:w="3193" w:type="dxa"/>
            <w:tcBorders>
              <w:top w:val="single" w:sz="4" w:space="0" w:color="auto"/>
              <w:left w:val="single" w:sz="4" w:space="0" w:color="auto"/>
              <w:bottom w:val="single" w:sz="4" w:space="0" w:color="auto"/>
              <w:right w:val="single" w:sz="4" w:space="0" w:color="auto"/>
            </w:tcBorders>
          </w:tcPr>
          <w:p w14:paraId="03B8124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TDD FR1 and </w:t>
            </w:r>
            <w:r w:rsidRPr="0020655A">
              <w:rPr>
                <w:rFonts w:ascii="Arial" w:eastAsia="Times New Roman" w:hAnsi="Arial"/>
                <w:sz w:val="18"/>
                <w:lang w:eastAsia="en-GB"/>
              </w:rPr>
              <w:t>single-DCI based inter-slot TDM</w:t>
            </w:r>
            <w:r w:rsidRPr="0020655A">
              <w:rPr>
                <w:rFonts w:ascii="Arial" w:eastAsia="Times New Roman" w:hAnsi="Arial"/>
                <w:sz w:val="18"/>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7A2878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413666C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Test execution not necessary if 5.2.3.2.6_1 is executed.</w:t>
            </w:r>
          </w:p>
        </w:tc>
        <w:tc>
          <w:tcPr>
            <w:tcW w:w="886" w:type="dxa"/>
            <w:tcBorders>
              <w:top w:val="single" w:sz="4" w:space="0" w:color="auto"/>
              <w:left w:val="single" w:sz="4" w:space="0" w:color="auto"/>
              <w:bottom w:val="single" w:sz="4" w:space="0" w:color="auto"/>
              <w:right w:val="single" w:sz="4" w:space="0" w:color="auto"/>
            </w:tcBorders>
          </w:tcPr>
          <w:p w14:paraId="5F11386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2AEBBE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78C73967"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FF41F4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5.2.3.2.15_1</w:t>
            </w:r>
          </w:p>
        </w:tc>
        <w:tc>
          <w:tcPr>
            <w:tcW w:w="4512" w:type="dxa"/>
            <w:tcBorders>
              <w:top w:val="single" w:sz="4" w:space="0" w:color="auto"/>
              <w:left w:val="single" w:sz="4" w:space="0" w:color="auto"/>
              <w:bottom w:val="single" w:sz="4" w:space="0" w:color="auto"/>
              <w:right w:val="single" w:sz="4" w:space="0" w:color="auto"/>
            </w:tcBorders>
          </w:tcPr>
          <w:p w14:paraId="1360AEC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Malgun Gothic" w:hAnsi="Arial"/>
                <w:sz w:val="18"/>
                <w:lang w:eastAsia="en-GB"/>
              </w:rPr>
              <w:t>4Rx TDD FR1 PDSCH mapping type A performance on band with shared spectrum access – 2x4 MIMO for both NSA and SA</w:t>
            </w:r>
          </w:p>
        </w:tc>
        <w:tc>
          <w:tcPr>
            <w:tcW w:w="850" w:type="dxa"/>
            <w:tcBorders>
              <w:top w:val="single" w:sz="4" w:space="0" w:color="auto"/>
              <w:left w:val="single" w:sz="4" w:space="0" w:color="auto"/>
              <w:bottom w:val="single" w:sz="4" w:space="0" w:color="auto"/>
              <w:right w:val="single" w:sz="4" w:space="0" w:color="auto"/>
            </w:tcBorders>
          </w:tcPr>
          <w:p w14:paraId="7F1EB74D"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86AF41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C205</w:t>
            </w:r>
          </w:p>
        </w:tc>
        <w:tc>
          <w:tcPr>
            <w:tcW w:w="3193" w:type="dxa"/>
            <w:tcBorders>
              <w:top w:val="single" w:sz="4" w:space="0" w:color="auto"/>
              <w:left w:val="single" w:sz="4" w:space="0" w:color="auto"/>
              <w:bottom w:val="single" w:sz="4" w:space="0" w:color="auto"/>
              <w:right w:val="single" w:sz="4" w:space="0" w:color="auto"/>
            </w:tcBorders>
          </w:tcPr>
          <w:p w14:paraId="1A22FE9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FDD FR1 and NR-U</w:t>
            </w:r>
          </w:p>
        </w:tc>
        <w:tc>
          <w:tcPr>
            <w:tcW w:w="1558" w:type="dxa"/>
            <w:tcBorders>
              <w:top w:val="single" w:sz="4" w:space="0" w:color="auto"/>
              <w:left w:val="single" w:sz="4" w:space="0" w:color="auto"/>
              <w:bottom w:val="single" w:sz="4" w:space="0" w:color="auto"/>
              <w:right w:val="single" w:sz="4" w:space="0" w:color="auto"/>
            </w:tcBorders>
          </w:tcPr>
          <w:p w14:paraId="4B8D670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0AB5792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EF5238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D600C5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43B62EAE" w14:textId="77777777" w:rsidTr="00FF2E59">
        <w:trPr>
          <w:jc w:val="center"/>
        </w:trPr>
        <w:tc>
          <w:tcPr>
            <w:tcW w:w="1190" w:type="dxa"/>
            <w:tcBorders>
              <w:top w:val="single" w:sz="4" w:space="0" w:color="auto"/>
              <w:left w:val="single" w:sz="4" w:space="0" w:color="auto"/>
              <w:bottom w:val="nil"/>
              <w:right w:val="single" w:sz="4" w:space="0" w:color="auto"/>
            </w:tcBorders>
          </w:tcPr>
          <w:p w14:paraId="0DF21AA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5.2.3.2.16_1</w:t>
            </w:r>
          </w:p>
        </w:tc>
        <w:tc>
          <w:tcPr>
            <w:tcW w:w="4512" w:type="dxa"/>
            <w:tcBorders>
              <w:top w:val="single" w:sz="4" w:space="0" w:color="auto"/>
              <w:left w:val="single" w:sz="4" w:space="0" w:color="auto"/>
              <w:bottom w:val="nil"/>
              <w:right w:val="single" w:sz="4" w:space="0" w:color="auto"/>
            </w:tcBorders>
          </w:tcPr>
          <w:p w14:paraId="1BF56AC9" w14:textId="77777777" w:rsidR="0020655A" w:rsidRPr="0020655A" w:rsidRDefault="0020655A" w:rsidP="0020655A">
            <w:pPr>
              <w:keepNext/>
              <w:keepLines/>
              <w:overflowPunct w:val="0"/>
              <w:autoSpaceDE w:val="0"/>
              <w:autoSpaceDN w:val="0"/>
              <w:adjustRightInd w:val="0"/>
              <w:spacing w:after="0"/>
              <w:textAlignment w:val="baseline"/>
              <w:rPr>
                <w:rFonts w:ascii="Arial" w:eastAsia="Malgun Gothic" w:hAnsi="Arial"/>
                <w:sz w:val="18"/>
                <w:lang w:eastAsia="en-GB"/>
              </w:rPr>
            </w:pPr>
            <w:r w:rsidRPr="0020655A">
              <w:rPr>
                <w:rFonts w:ascii="Arial" w:eastAsia="Malgun Gothic" w:hAnsi="Arial"/>
                <w:sz w:val="18"/>
                <w:lang w:eastAsia="en-GB"/>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10E6D00"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1178538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SimSun" w:hAnsi="Arial" w:cs="Arial"/>
                <w:sz w:val="18"/>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5028E9D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cs="Arial"/>
                <w:sz w:val="18"/>
                <w:lang w:eastAsia="en-GB"/>
              </w:rPr>
              <w:t xml:space="preserve">UEs supporting 5GS TDD FR1 and 4Rx antenna ports </w:t>
            </w:r>
            <w:r w:rsidRPr="0020655A">
              <w:rPr>
                <w:rFonts w:ascii="Arial" w:eastAsia="SimSun" w:hAnsi="Arial"/>
                <w:sz w:val="18"/>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4C9F8C6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1FD97D0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59EE8F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C5CEB2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42EEB107" w14:textId="77777777" w:rsidTr="00FF2E59">
        <w:trPr>
          <w:jc w:val="center"/>
        </w:trPr>
        <w:tc>
          <w:tcPr>
            <w:tcW w:w="1190" w:type="dxa"/>
            <w:tcBorders>
              <w:top w:val="nil"/>
              <w:left w:val="single" w:sz="4" w:space="0" w:color="auto"/>
              <w:bottom w:val="single" w:sz="4" w:space="0" w:color="auto"/>
              <w:right w:val="single" w:sz="4" w:space="0" w:color="auto"/>
            </w:tcBorders>
          </w:tcPr>
          <w:p w14:paraId="3F29984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512" w:type="dxa"/>
            <w:tcBorders>
              <w:top w:val="nil"/>
              <w:left w:val="single" w:sz="4" w:space="0" w:color="auto"/>
              <w:bottom w:val="single" w:sz="4" w:space="0" w:color="auto"/>
              <w:right w:val="single" w:sz="4" w:space="0" w:color="auto"/>
            </w:tcBorders>
          </w:tcPr>
          <w:p w14:paraId="39C30E05" w14:textId="77777777" w:rsidR="0020655A" w:rsidRPr="0020655A" w:rsidRDefault="0020655A" w:rsidP="0020655A">
            <w:pPr>
              <w:keepNext/>
              <w:keepLines/>
              <w:overflowPunct w:val="0"/>
              <w:autoSpaceDE w:val="0"/>
              <w:autoSpaceDN w:val="0"/>
              <w:adjustRightInd w:val="0"/>
              <w:spacing w:after="0"/>
              <w:textAlignment w:val="baseline"/>
              <w:rPr>
                <w:rFonts w:ascii="Arial" w:eastAsia="Malgun Gothic"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0AFD9AD4"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E2975A8"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cs="Arial"/>
                <w:sz w:val="18"/>
                <w:lang w:eastAsia="zh-CN"/>
              </w:rPr>
            </w:pPr>
            <w:r w:rsidRPr="0020655A">
              <w:rPr>
                <w:rFonts w:ascii="Arial" w:eastAsia="SimSun" w:hAnsi="Arial" w:cs="Arial"/>
                <w:sz w:val="18"/>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5793822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50F5D18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01736E4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45A4B8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71104B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75A0B29C" w14:textId="77777777" w:rsidTr="00FF2E59">
        <w:trPr>
          <w:jc w:val="center"/>
        </w:trPr>
        <w:tc>
          <w:tcPr>
            <w:tcW w:w="1190" w:type="dxa"/>
            <w:tcBorders>
              <w:top w:val="single" w:sz="4" w:space="0" w:color="auto"/>
              <w:left w:val="single" w:sz="4" w:space="0" w:color="auto"/>
              <w:bottom w:val="nil"/>
              <w:right w:val="single" w:sz="4" w:space="0" w:color="auto"/>
            </w:tcBorders>
          </w:tcPr>
          <w:p w14:paraId="5A0A3D7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5.2.3.2.17_1</w:t>
            </w:r>
          </w:p>
        </w:tc>
        <w:tc>
          <w:tcPr>
            <w:tcW w:w="4512" w:type="dxa"/>
            <w:tcBorders>
              <w:top w:val="single" w:sz="4" w:space="0" w:color="auto"/>
              <w:left w:val="single" w:sz="4" w:space="0" w:color="auto"/>
              <w:bottom w:val="nil"/>
              <w:right w:val="single" w:sz="4" w:space="0" w:color="auto"/>
            </w:tcBorders>
          </w:tcPr>
          <w:p w14:paraId="55E616D0" w14:textId="77777777" w:rsidR="0020655A" w:rsidRPr="0020655A" w:rsidRDefault="0020655A" w:rsidP="0020655A">
            <w:pPr>
              <w:keepNext/>
              <w:keepLines/>
              <w:overflowPunct w:val="0"/>
              <w:autoSpaceDE w:val="0"/>
              <w:autoSpaceDN w:val="0"/>
              <w:adjustRightInd w:val="0"/>
              <w:spacing w:after="0"/>
              <w:textAlignment w:val="baseline"/>
              <w:rPr>
                <w:rFonts w:ascii="Arial" w:eastAsia="Malgun Gothic" w:hAnsi="Arial"/>
                <w:sz w:val="18"/>
                <w:lang w:eastAsia="en-GB"/>
              </w:rPr>
            </w:pPr>
            <w:r w:rsidRPr="0020655A">
              <w:rPr>
                <w:rFonts w:ascii="Arial" w:eastAsia="Malgun Gothic" w:hAnsi="Arial"/>
                <w:sz w:val="18"/>
                <w:lang w:eastAsia="en-GB"/>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7706160E"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F8917E3"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cs="Arial"/>
                <w:sz w:val="18"/>
                <w:lang w:eastAsia="zh-CN"/>
              </w:rPr>
            </w:pPr>
            <w:r w:rsidRPr="0020655A">
              <w:rPr>
                <w:rFonts w:ascii="Arial" w:eastAsia="SimSun" w:hAnsi="Arial" w:cs="Arial"/>
                <w:sz w:val="18"/>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0966429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 xml:space="preserve">UEs supporting 5GS TDD FR1 and 4Rx antenna ports </w:t>
            </w:r>
            <w:r w:rsidRPr="0020655A">
              <w:rPr>
                <w:rFonts w:ascii="Arial" w:eastAsia="SimSun" w:hAnsi="Arial"/>
                <w:sz w:val="18"/>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3315A6F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60B36B8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E32234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47FCB2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6101FBD9" w14:textId="77777777" w:rsidTr="00FF2E59">
        <w:trPr>
          <w:jc w:val="center"/>
        </w:trPr>
        <w:tc>
          <w:tcPr>
            <w:tcW w:w="1190" w:type="dxa"/>
            <w:tcBorders>
              <w:top w:val="nil"/>
              <w:left w:val="single" w:sz="4" w:space="0" w:color="auto"/>
              <w:bottom w:val="single" w:sz="4" w:space="0" w:color="auto"/>
              <w:right w:val="single" w:sz="4" w:space="0" w:color="auto"/>
            </w:tcBorders>
          </w:tcPr>
          <w:p w14:paraId="30F1140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512" w:type="dxa"/>
            <w:tcBorders>
              <w:top w:val="nil"/>
              <w:left w:val="single" w:sz="4" w:space="0" w:color="auto"/>
              <w:bottom w:val="single" w:sz="4" w:space="0" w:color="auto"/>
              <w:right w:val="single" w:sz="4" w:space="0" w:color="auto"/>
            </w:tcBorders>
          </w:tcPr>
          <w:p w14:paraId="2B99B558" w14:textId="77777777" w:rsidR="0020655A" w:rsidRPr="0020655A" w:rsidRDefault="0020655A" w:rsidP="0020655A">
            <w:pPr>
              <w:keepNext/>
              <w:keepLines/>
              <w:overflowPunct w:val="0"/>
              <w:autoSpaceDE w:val="0"/>
              <w:autoSpaceDN w:val="0"/>
              <w:adjustRightInd w:val="0"/>
              <w:spacing w:after="0"/>
              <w:textAlignment w:val="baseline"/>
              <w:rPr>
                <w:rFonts w:ascii="Arial" w:eastAsia="Malgun Gothic"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42CECD48"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2A6149B"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cs="Arial"/>
                <w:sz w:val="18"/>
                <w:lang w:eastAsia="zh-CN"/>
              </w:rPr>
            </w:pPr>
            <w:r w:rsidRPr="0020655A">
              <w:rPr>
                <w:rFonts w:ascii="Arial" w:eastAsia="SimSun" w:hAnsi="Arial" w:cs="Arial"/>
                <w:sz w:val="18"/>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087142C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C1C405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62DCEDD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09E5A8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604CB8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6DF751B2" w14:textId="77777777" w:rsidTr="00FF2E59">
        <w:trPr>
          <w:jc w:val="center"/>
        </w:trPr>
        <w:tc>
          <w:tcPr>
            <w:tcW w:w="1190" w:type="dxa"/>
            <w:tcBorders>
              <w:top w:val="single" w:sz="4" w:space="0" w:color="auto"/>
              <w:left w:val="single" w:sz="4" w:space="0" w:color="auto"/>
              <w:bottom w:val="nil"/>
              <w:right w:val="single" w:sz="4" w:space="0" w:color="auto"/>
            </w:tcBorders>
          </w:tcPr>
          <w:p w14:paraId="242797F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5.2.3.2.17_2</w:t>
            </w:r>
          </w:p>
        </w:tc>
        <w:tc>
          <w:tcPr>
            <w:tcW w:w="4512" w:type="dxa"/>
            <w:tcBorders>
              <w:top w:val="single" w:sz="4" w:space="0" w:color="auto"/>
              <w:left w:val="single" w:sz="4" w:space="0" w:color="auto"/>
              <w:bottom w:val="nil"/>
              <w:right w:val="single" w:sz="4" w:space="0" w:color="auto"/>
            </w:tcBorders>
          </w:tcPr>
          <w:p w14:paraId="1DFC9F71" w14:textId="77777777" w:rsidR="0020655A" w:rsidRPr="0020655A" w:rsidRDefault="0020655A" w:rsidP="0020655A">
            <w:pPr>
              <w:keepNext/>
              <w:keepLines/>
              <w:overflowPunct w:val="0"/>
              <w:autoSpaceDE w:val="0"/>
              <w:autoSpaceDN w:val="0"/>
              <w:adjustRightInd w:val="0"/>
              <w:spacing w:after="0"/>
              <w:textAlignment w:val="baseline"/>
              <w:rPr>
                <w:rFonts w:ascii="Arial" w:eastAsia="Malgun Gothic" w:hAnsi="Arial"/>
                <w:sz w:val="18"/>
                <w:lang w:eastAsia="en-GB"/>
              </w:rPr>
            </w:pPr>
            <w:r w:rsidRPr="0020655A">
              <w:rPr>
                <w:rFonts w:ascii="Arial" w:eastAsia="Malgun Gothic" w:hAnsi="Arial"/>
                <w:sz w:val="18"/>
                <w:lang w:eastAsia="en-GB"/>
              </w:rPr>
              <w:t>4Rx TDD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7F7D6FF0"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0A3C4BBE"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cs="Arial"/>
                <w:sz w:val="18"/>
                <w:lang w:eastAsia="zh-CN"/>
              </w:rPr>
            </w:pPr>
            <w:r w:rsidRPr="0020655A">
              <w:rPr>
                <w:rFonts w:ascii="Arial" w:eastAsia="SimSun" w:hAnsi="Arial" w:cs="Arial"/>
                <w:sz w:val="18"/>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46326DB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 xml:space="preserve">UEs supporting 5GS TDD FR1 and 4Rx antenna ports </w:t>
            </w:r>
            <w:r w:rsidRPr="0020655A">
              <w:rPr>
                <w:rFonts w:ascii="Arial" w:eastAsia="SimSun" w:hAnsi="Arial"/>
                <w:sz w:val="18"/>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17A91B4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4D88DD1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1696BB3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F97CF4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5A9C3680" w14:textId="77777777" w:rsidTr="00FF2E59">
        <w:trPr>
          <w:jc w:val="center"/>
        </w:trPr>
        <w:tc>
          <w:tcPr>
            <w:tcW w:w="1190" w:type="dxa"/>
            <w:tcBorders>
              <w:top w:val="nil"/>
              <w:left w:val="single" w:sz="4" w:space="0" w:color="auto"/>
              <w:bottom w:val="single" w:sz="4" w:space="0" w:color="auto"/>
              <w:right w:val="single" w:sz="4" w:space="0" w:color="auto"/>
            </w:tcBorders>
          </w:tcPr>
          <w:p w14:paraId="44060C6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512" w:type="dxa"/>
            <w:tcBorders>
              <w:top w:val="nil"/>
              <w:left w:val="single" w:sz="4" w:space="0" w:color="auto"/>
              <w:bottom w:val="single" w:sz="4" w:space="0" w:color="auto"/>
              <w:right w:val="single" w:sz="4" w:space="0" w:color="auto"/>
            </w:tcBorders>
          </w:tcPr>
          <w:p w14:paraId="3715C2AD" w14:textId="77777777" w:rsidR="0020655A" w:rsidRPr="0020655A" w:rsidRDefault="0020655A" w:rsidP="0020655A">
            <w:pPr>
              <w:keepNext/>
              <w:keepLines/>
              <w:overflowPunct w:val="0"/>
              <w:autoSpaceDE w:val="0"/>
              <w:autoSpaceDN w:val="0"/>
              <w:adjustRightInd w:val="0"/>
              <w:spacing w:after="0"/>
              <w:textAlignment w:val="baseline"/>
              <w:rPr>
                <w:rFonts w:ascii="Arial" w:eastAsia="Malgun Gothic"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58DA2DBB"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5193254"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cs="Arial"/>
                <w:sz w:val="18"/>
                <w:lang w:eastAsia="zh-CN"/>
              </w:rPr>
            </w:pPr>
            <w:r w:rsidRPr="0020655A">
              <w:rPr>
                <w:rFonts w:ascii="Arial" w:eastAsia="SimSun" w:hAnsi="Arial" w:cs="Arial"/>
                <w:sz w:val="18"/>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72ACA0B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639EBBB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5B95161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017DD87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3E6DC3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275BED2A" w14:textId="77777777" w:rsidTr="00FF2E59">
        <w:trPr>
          <w:jc w:val="center"/>
        </w:trPr>
        <w:tc>
          <w:tcPr>
            <w:tcW w:w="1190" w:type="dxa"/>
            <w:tcBorders>
              <w:top w:val="nil"/>
              <w:left w:val="single" w:sz="4" w:space="0" w:color="auto"/>
              <w:bottom w:val="single" w:sz="4" w:space="0" w:color="auto"/>
              <w:right w:val="single" w:sz="4" w:space="0" w:color="auto"/>
            </w:tcBorders>
          </w:tcPr>
          <w:p w14:paraId="35E3BB1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zh-CN"/>
              </w:rPr>
              <w:t>5.2.3.2.18_1</w:t>
            </w:r>
          </w:p>
        </w:tc>
        <w:tc>
          <w:tcPr>
            <w:tcW w:w="4512" w:type="dxa"/>
            <w:tcBorders>
              <w:top w:val="nil"/>
              <w:left w:val="single" w:sz="4" w:space="0" w:color="auto"/>
              <w:bottom w:val="single" w:sz="4" w:space="0" w:color="auto"/>
              <w:right w:val="single" w:sz="4" w:space="0" w:color="auto"/>
            </w:tcBorders>
          </w:tcPr>
          <w:p w14:paraId="7C8D6573" w14:textId="77777777" w:rsidR="0020655A" w:rsidRPr="0020655A" w:rsidRDefault="0020655A" w:rsidP="0020655A">
            <w:pPr>
              <w:keepNext/>
              <w:keepLines/>
              <w:overflowPunct w:val="0"/>
              <w:autoSpaceDE w:val="0"/>
              <w:autoSpaceDN w:val="0"/>
              <w:adjustRightInd w:val="0"/>
              <w:spacing w:after="0"/>
              <w:textAlignment w:val="baseline"/>
              <w:rPr>
                <w:rFonts w:ascii="Arial" w:eastAsia="Malgun Gothic" w:hAnsi="Arial"/>
                <w:sz w:val="18"/>
                <w:lang w:eastAsia="en-GB"/>
              </w:rPr>
            </w:pPr>
            <w:r w:rsidRPr="0020655A">
              <w:rPr>
                <w:rFonts w:ascii="Arial" w:eastAsia="Times New Roman" w:hAnsi="Arial"/>
                <w:sz w:val="18"/>
                <w:lang w:eastAsia="en-GB"/>
              </w:rPr>
              <w:t>4Rx TDD FR1 for PDSCH CRS interference mitigation under NR-LTE coexistence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5779F5E5"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CDB3B9D"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cs="Arial"/>
                <w:sz w:val="18"/>
                <w:lang w:eastAsia="zh-CN"/>
              </w:rPr>
            </w:pPr>
            <w:r w:rsidRPr="0020655A">
              <w:rPr>
                <w:rFonts w:ascii="Arial" w:eastAsia="Times New Roman" w:hAnsi="Arial"/>
                <w:sz w:val="18"/>
                <w:lang w:eastAsia="zh-CN"/>
              </w:rPr>
              <w:t>C356</w:t>
            </w:r>
          </w:p>
        </w:tc>
        <w:tc>
          <w:tcPr>
            <w:tcW w:w="3193" w:type="dxa"/>
            <w:tcBorders>
              <w:top w:val="single" w:sz="4" w:space="0" w:color="auto"/>
              <w:left w:val="single" w:sz="4" w:space="0" w:color="auto"/>
              <w:bottom w:val="single" w:sz="4" w:space="0" w:color="auto"/>
              <w:right w:val="single" w:sz="4" w:space="0" w:color="auto"/>
            </w:tcBorders>
          </w:tcPr>
          <w:p w14:paraId="018AE5A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 xml:space="preserve">UEs supporting 5GS TDD FR1 and 4Rx antenna ports </w:t>
            </w:r>
            <w:r w:rsidRPr="0020655A">
              <w:rPr>
                <w:rFonts w:ascii="Arial" w:eastAsia="SimSun" w:hAnsi="Arial"/>
                <w:sz w:val="18"/>
                <w:lang w:eastAsia="zh-CN"/>
              </w:rPr>
              <w:t xml:space="preserve">and supporting </w:t>
            </w:r>
            <w:r w:rsidRPr="0020655A">
              <w:rPr>
                <w:rFonts w:ascii="Arial" w:eastAsia="SimSun" w:hAnsi="Arial"/>
                <w:i/>
                <w:iCs/>
                <w:sz w:val="18"/>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489A109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sz w:val="18"/>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597A41A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236553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970619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47DADC39" w14:textId="77777777" w:rsidTr="00FF2E59">
        <w:trPr>
          <w:jc w:val="center"/>
        </w:trPr>
        <w:tc>
          <w:tcPr>
            <w:tcW w:w="1190" w:type="dxa"/>
            <w:tcBorders>
              <w:top w:val="nil"/>
              <w:left w:val="single" w:sz="4" w:space="0" w:color="auto"/>
              <w:bottom w:val="single" w:sz="4" w:space="0" w:color="auto"/>
              <w:right w:val="single" w:sz="4" w:space="0" w:color="auto"/>
            </w:tcBorders>
          </w:tcPr>
          <w:p w14:paraId="0CA636E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zh-CN"/>
              </w:rPr>
              <w:t>5.2.3.2.19_1</w:t>
            </w:r>
          </w:p>
        </w:tc>
        <w:tc>
          <w:tcPr>
            <w:tcW w:w="4512" w:type="dxa"/>
            <w:tcBorders>
              <w:top w:val="nil"/>
              <w:left w:val="single" w:sz="4" w:space="0" w:color="auto"/>
              <w:bottom w:val="single" w:sz="4" w:space="0" w:color="auto"/>
              <w:right w:val="single" w:sz="4" w:space="0" w:color="auto"/>
            </w:tcBorders>
          </w:tcPr>
          <w:p w14:paraId="5F95232B" w14:textId="77777777" w:rsidR="0020655A" w:rsidRPr="0020655A" w:rsidRDefault="0020655A" w:rsidP="0020655A">
            <w:pPr>
              <w:keepNext/>
              <w:keepLines/>
              <w:overflowPunct w:val="0"/>
              <w:autoSpaceDE w:val="0"/>
              <w:autoSpaceDN w:val="0"/>
              <w:adjustRightInd w:val="0"/>
              <w:spacing w:after="0"/>
              <w:textAlignment w:val="baseline"/>
              <w:rPr>
                <w:rFonts w:ascii="Arial" w:eastAsia="Malgun Gothic" w:hAnsi="Arial"/>
                <w:sz w:val="18"/>
                <w:lang w:eastAsia="en-GB"/>
              </w:rPr>
            </w:pPr>
            <w:r w:rsidRPr="0020655A">
              <w:rPr>
                <w:rFonts w:ascii="Arial" w:eastAsia="Times New Roman" w:hAnsi="Arial"/>
                <w:sz w:val="18"/>
                <w:lang w:eastAsia="en-GB"/>
              </w:rPr>
              <w:t>4Rx TDD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77730DFF"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3ECE6A0"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cs="Arial"/>
                <w:sz w:val="18"/>
                <w:lang w:eastAsia="zh-CN"/>
              </w:rPr>
            </w:pPr>
            <w:r w:rsidRPr="0020655A">
              <w:rPr>
                <w:rFonts w:ascii="Arial" w:eastAsia="Times New Roman" w:hAnsi="Arial"/>
                <w:sz w:val="18"/>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02584CB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1082B72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sz w:val="18"/>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01B859D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 1-1 execution not necessary if subtest 2-1 is executed.</w:t>
            </w:r>
          </w:p>
          <w:p w14:paraId="185C3AD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254A35D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B00E4AE" w14:textId="375E4025"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Subtestss1-1, 1-2: F028</w:t>
            </w:r>
          </w:p>
          <w:p w14:paraId="5C51C40C" w14:textId="35CF9DF0"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Subtests 2-1, 2-2: F027</w:t>
            </w:r>
          </w:p>
        </w:tc>
      </w:tr>
      <w:tr w:rsidR="0020655A" w:rsidRPr="0020655A" w14:paraId="2680DFAF"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23F44B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5.2.3.2.20</w:t>
            </w:r>
          </w:p>
        </w:tc>
        <w:tc>
          <w:tcPr>
            <w:tcW w:w="4512" w:type="dxa"/>
            <w:tcBorders>
              <w:top w:val="single" w:sz="4" w:space="0" w:color="auto"/>
              <w:left w:val="single" w:sz="4" w:space="0" w:color="auto"/>
              <w:bottom w:val="single" w:sz="4" w:space="0" w:color="auto"/>
              <w:right w:val="single" w:sz="4" w:space="0" w:color="auto"/>
            </w:tcBorders>
          </w:tcPr>
          <w:p w14:paraId="403BB0F7" w14:textId="77777777" w:rsidR="0020655A" w:rsidRPr="0020655A" w:rsidRDefault="0020655A" w:rsidP="0020655A">
            <w:pPr>
              <w:keepNext/>
              <w:keepLines/>
              <w:overflowPunct w:val="0"/>
              <w:autoSpaceDE w:val="0"/>
              <w:autoSpaceDN w:val="0"/>
              <w:adjustRightInd w:val="0"/>
              <w:spacing w:after="0"/>
              <w:textAlignment w:val="baseline"/>
              <w:rPr>
                <w:rFonts w:ascii="Arial" w:eastAsia="Malgun Gothic" w:hAnsi="Arial"/>
                <w:sz w:val="18"/>
                <w:lang w:eastAsia="en-GB"/>
              </w:rPr>
            </w:pPr>
            <w:r w:rsidRPr="0020655A">
              <w:rPr>
                <w:rFonts w:ascii="Arial" w:eastAsia="Times New Roman" w:hAnsi="Arial"/>
                <w:sz w:val="18"/>
                <w:lang w:eastAsia="en-GB"/>
              </w:rPr>
              <w:t xml:space="preserve">4Rx </w:t>
            </w:r>
            <w:r w:rsidRPr="0020655A">
              <w:rPr>
                <w:rFonts w:ascii="Arial" w:eastAsia="Times New Roman" w:hAnsi="Arial"/>
                <w:sz w:val="18"/>
                <w:lang w:eastAsia="zh-CN"/>
              </w:rPr>
              <w:t>T</w:t>
            </w:r>
            <w:r w:rsidRPr="0020655A">
              <w:rPr>
                <w:rFonts w:ascii="Arial" w:eastAsia="Times New Roman" w:hAnsi="Arial"/>
                <w:sz w:val="18"/>
                <w:lang w:eastAsia="en-GB"/>
              </w:rPr>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D00CC12"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2A1AE4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C251</w:t>
            </w:r>
          </w:p>
        </w:tc>
        <w:tc>
          <w:tcPr>
            <w:tcW w:w="3193" w:type="dxa"/>
            <w:tcBorders>
              <w:top w:val="single" w:sz="4" w:space="0" w:color="auto"/>
              <w:left w:val="single" w:sz="4" w:space="0" w:color="auto"/>
              <w:bottom w:val="single" w:sz="4" w:space="0" w:color="auto"/>
              <w:right w:val="single" w:sz="4" w:space="0" w:color="auto"/>
            </w:tcBorders>
          </w:tcPr>
          <w:p w14:paraId="7FA878B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TDD FR1 and </w:t>
            </w:r>
            <w:r w:rsidRPr="0020655A">
              <w:rPr>
                <w:rFonts w:ascii="Arial" w:eastAsia="Times New Roman" w:hAnsi="Arial"/>
                <w:sz w:val="18"/>
                <w:lang w:eastAsia="en-GB"/>
              </w:rPr>
              <w:t>SFN scheme A for PDCCH scheduling SFN Scheme A PDSCH,</w:t>
            </w:r>
            <w:r w:rsidRPr="0020655A">
              <w:rPr>
                <w:rFonts w:ascii="Arial" w:eastAsia="Times New Roman" w:hAnsi="Arial"/>
                <w:sz w:val="18"/>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D2B0B6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77610D8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150431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F2B985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67DD91F4"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912036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5.2.3.2.21</w:t>
            </w:r>
          </w:p>
        </w:tc>
        <w:tc>
          <w:tcPr>
            <w:tcW w:w="4512" w:type="dxa"/>
            <w:tcBorders>
              <w:top w:val="single" w:sz="4" w:space="0" w:color="auto"/>
              <w:left w:val="single" w:sz="4" w:space="0" w:color="auto"/>
              <w:bottom w:val="single" w:sz="4" w:space="0" w:color="auto"/>
              <w:right w:val="single" w:sz="4" w:space="0" w:color="auto"/>
            </w:tcBorders>
          </w:tcPr>
          <w:p w14:paraId="03189308" w14:textId="77777777" w:rsidR="0020655A" w:rsidRPr="0020655A" w:rsidRDefault="0020655A" w:rsidP="0020655A">
            <w:pPr>
              <w:keepNext/>
              <w:keepLines/>
              <w:overflowPunct w:val="0"/>
              <w:autoSpaceDE w:val="0"/>
              <w:autoSpaceDN w:val="0"/>
              <w:adjustRightInd w:val="0"/>
              <w:spacing w:after="0"/>
              <w:textAlignment w:val="baseline"/>
              <w:rPr>
                <w:rFonts w:ascii="Arial" w:eastAsia="Malgun Gothic" w:hAnsi="Arial"/>
                <w:sz w:val="18"/>
                <w:lang w:eastAsia="en-GB"/>
              </w:rPr>
            </w:pPr>
            <w:r w:rsidRPr="0020655A">
              <w:rPr>
                <w:rFonts w:ascii="Arial" w:eastAsia="Malgun Gothic" w:hAnsi="Arial"/>
                <w:sz w:val="18"/>
                <w:lang w:eastAsia="en-GB"/>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0CD57DF"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0B0E82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C252</w:t>
            </w:r>
          </w:p>
        </w:tc>
        <w:tc>
          <w:tcPr>
            <w:tcW w:w="3193" w:type="dxa"/>
            <w:tcBorders>
              <w:top w:val="single" w:sz="4" w:space="0" w:color="auto"/>
              <w:left w:val="single" w:sz="4" w:space="0" w:color="auto"/>
              <w:bottom w:val="single" w:sz="4" w:space="0" w:color="auto"/>
              <w:right w:val="single" w:sz="4" w:space="0" w:color="auto"/>
            </w:tcBorders>
          </w:tcPr>
          <w:p w14:paraId="5DC7A88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TDD FR1 and </w:t>
            </w:r>
            <w:r w:rsidRPr="0020655A">
              <w:rPr>
                <w:rFonts w:ascii="Arial" w:eastAsia="Times New Roman" w:hAnsi="Arial"/>
                <w:sz w:val="18"/>
                <w:lang w:eastAsia="en-GB"/>
              </w:rPr>
              <w:t>SFN scheme B for PDCCH scheduling SFN Scheme B PDSCH,</w:t>
            </w:r>
            <w:r w:rsidRPr="0020655A">
              <w:rPr>
                <w:rFonts w:ascii="Arial" w:eastAsia="Times New Roman" w:hAnsi="Arial"/>
                <w:sz w:val="18"/>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F98A33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2DB9ADC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ko-KR"/>
              </w:rPr>
              <w:t xml:space="preserve">Test execution </w:t>
            </w:r>
            <w:r w:rsidRPr="0020655A">
              <w:rPr>
                <w:rFonts w:ascii="Arial" w:eastAsia="SimSun" w:hAnsi="Arial"/>
                <w:sz w:val="18"/>
                <w:lang w:eastAsia="zh-CN"/>
              </w:rPr>
              <w:t xml:space="preserve">is </w:t>
            </w:r>
            <w:r w:rsidRPr="0020655A">
              <w:rPr>
                <w:rFonts w:ascii="Arial" w:eastAsia="Times New Roman" w:hAnsi="Arial"/>
                <w:sz w:val="18"/>
                <w:lang w:eastAsia="ko-KR"/>
              </w:rPr>
              <w:t xml:space="preserve">not necessary if TC </w:t>
            </w:r>
            <w:r w:rsidRPr="0020655A">
              <w:rPr>
                <w:rFonts w:ascii="Arial" w:eastAsia="Times New Roman" w:hAnsi="Arial"/>
                <w:sz w:val="18"/>
                <w:lang w:eastAsia="en-GB"/>
              </w:rPr>
              <w:t>5.2.3.2.20</w:t>
            </w:r>
            <w:r w:rsidRPr="0020655A">
              <w:rPr>
                <w:rFonts w:ascii="Arial" w:eastAsia="Times New Roman" w:hAnsi="Arial"/>
                <w:sz w:val="18"/>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474D55E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CE492B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1FE77067"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A353A3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5.2A.2.1.1</w:t>
            </w:r>
          </w:p>
        </w:tc>
        <w:tc>
          <w:tcPr>
            <w:tcW w:w="4512" w:type="dxa"/>
            <w:tcBorders>
              <w:top w:val="single" w:sz="4" w:space="0" w:color="auto"/>
              <w:left w:val="single" w:sz="4" w:space="0" w:color="auto"/>
              <w:bottom w:val="single" w:sz="4" w:space="0" w:color="auto"/>
              <w:right w:val="single" w:sz="4" w:space="0" w:color="auto"/>
            </w:tcBorders>
          </w:tcPr>
          <w:p w14:paraId="27085F5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073EB8B8"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C41271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C261</w:t>
            </w:r>
          </w:p>
        </w:tc>
        <w:tc>
          <w:tcPr>
            <w:tcW w:w="3193" w:type="dxa"/>
            <w:tcBorders>
              <w:top w:val="single" w:sz="4" w:space="0" w:color="auto"/>
              <w:left w:val="single" w:sz="4" w:space="0" w:color="auto"/>
              <w:bottom w:val="single" w:sz="4" w:space="0" w:color="auto"/>
              <w:right w:val="single" w:sz="4" w:space="0" w:color="auto"/>
            </w:tcBorders>
          </w:tcPr>
          <w:p w14:paraId="3A85525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27B44A7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4A998AE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Test execution not necessary if 5.2A.2.1.2 is executed.</w:t>
            </w:r>
          </w:p>
        </w:tc>
        <w:tc>
          <w:tcPr>
            <w:tcW w:w="886" w:type="dxa"/>
            <w:tcBorders>
              <w:top w:val="single" w:sz="4" w:space="0" w:color="auto"/>
              <w:left w:val="single" w:sz="4" w:space="0" w:color="auto"/>
              <w:bottom w:val="single" w:sz="4" w:space="0" w:color="auto"/>
              <w:right w:val="single" w:sz="4" w:space="0" w:color="auto"/>
            </w:tcBorders>
          </w:tcPr>
          <w:p w14:paraId="7F737BD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C61D2F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4F1EC9F0"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0CCFE00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5.2A.2.1.2</w:t>
            </w:r>
          </w:p>
        </w:tc>
        <w:tc>
          <w:tcPr>
            <w:tcW w:w="4512" w:type="dxa"/>
            <w:tcBorders>
              <w:top w:val="single" w:sz="4" w:space="0" w:color="auto"/>
              <w:left w:val="single" w:sz="4" w:space="0" w:color="auto"/>
              <w:bottom w:val="single" w:sz="4" w:space="0" w:color="auto"/>
              <w:right w:val="single" w:sz="4" w:space="0" w:color="auto"/>
            </w:tcBorders>
          </w:tcPr>
          <w:p w14:paraId="1DD1763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07B1968B"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2E9158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C262</w:t>
            </w:r>
          </w:p>
        </w:tc>
        <w:tc>
          <w:tcPr>
            <w:tcW w:w="3193" w:type="dxa"/>
            <w:tcBorders>
              <w:top w:val="single" w:sz="4" w:space="0" w:color="auto"/>
              <w:left w:val="single" w:sz="4" w:space="0" w:color="auto"/>
              <w:bottom w:val="single" w:sz="4" w:space="0" w:color="auto"/>
              <w:right w:val="single" w:sz="4" w:space="0" w:color="auto"/>
            </w:tcBorders>
          </w:tcPr>
          <w:p w14:paraId="02ECD83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53301BA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77A10BA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Test execution not necessary if 5.2A.2.1.3 is executed.</w:t>
            </w:r>
          </w:p>
        </w:tc>
        <w:tc>
          <w:tcPr>
            <w:tcW w:w="886" w:type="dxa"/>
            <w:tcBorders>
              <w:top w:val="single" w:sz="4" w:space="0" w:color="auto"/>
              <w:left w:val="single" w:sz="4" w:space="0" w:color="auto"/>
              <w:bottom w:val="single" w:sz="4" w:space="0" w:color="auto"/>
              <w:right w:val="single" w:sz="4" w:space="0" w:color="auto"/>
            </w:tcBorders>
          </w:tcPr>
          <w:p w14:paraId="784871B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E402D8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3237D605"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6B35E3B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5.2A.2.1.3</w:t>
            </w:r>
          </w:p>
        </w:tc>
        <w:tc>
          <w:tcPr>
            <w:tcW w:w="4512" w:type="dxa"/>
            <w:tcBorders>
              <w:top w:val="single" w:sz="4" w:space="0" w:color="auto"/>
              <w:left w:val="single" w:sz="4" w:space="0" w:color="auto"/>
              <w:bottom w:val="single" w:sz="4" w:space="0" w:color="auto"/>
              <w:right w:val="single" w:sz="4" w:space="0" w:color="auto"/>
            </w:tcBorders>
          </w:tcPr>
          <w:p w14:paraId="0D6EA48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68AB756F"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4C516B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C263</w:t>
            </w:r>
          </w:p>
        </w:tc>
        <w:tc>
          <w:tcPr>
            <w:tcW w:w="3193" w:type="dxa"/>
            <w:tcBorders>
              <w:top w:val="single" w:sz="4" w:space="0" w:color="auto"/>
              <w:left w:val="single" w:sz="4" w:space="0" w:color="auto"/>
              <w:bottom w:val="single" w:sz="4" w:space="0" w:color="auto"/>
              <w:right w:val="single" w:sz="4" w:space="0" w:color="auto"/>
            </w:tcBorders>
          </w:tcPr>
          <w:p w14:paraId="680539D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FR1 AND 4DL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2B88619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2A13D29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581C4D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E684BF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5213FA4D"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231A3EC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5.2A.2.2.1</w:t>
            </w:r>
          </w:p>
        </w:tc>
        <w:tc>
          <w:tcPr>
            <w:tcW w:w="4512" w:type="dxa"/>
            <w:tcBorders>
              <w:top w:val="single" w:sz="4" w:space="0" w:color="auto"/>
              <w:left w:val="single" w:sz="4" w:space="0" w:color="auto"/>
              <w:bottom w:val="single" w:sz="4" w:space="0" w:color="auto"/>
              <w:right w:val="single" w:sz="4" w:space="0" w:color="auto"/>
            </w:tcBorders>
          </w:tcPr>
          <w:p w14:paraId="40E744A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03411415"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2AC2E8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C261</w:t>
            </w:r>
          </w:p>
        </w:tc>
        <w:tc>
          <w:tcPr>
            <w:tcW w:w="3193" w:type="dxa"/>
            <w:tcBorders>
              <w:top w:val="single" w:sz="4" w:space="0" w:color="auto"/>
              <w:left w:val="single" w:sz="4" w:space="0" w:color="auto"/>
              <w:bottom w:val="single" w:sz="4" w:space="0" w:color="auto"/>
              <w:right w:val="single" w:sz="4" w:space="0" w:color="auto"/>
            </w:tcBorders>
          </w:tcPr>
          <w:p w14:paraId="5283285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0CAFCD9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E003a</w:t>
            </w:r>
          </w:p>
        </w:tc>
        <w:tc>
          <w:tcPr>
            <w:tcW w:w="1981" w:type="dxa"/>
            <w:tcBorders>
              <w:top w:val="single" w:sz="4" w:space="0" w:color="auto"/>
              <w:left w:val="single" w:sz="4" w:space="0" w:color="auto"/>
              <w:bottom w:val="single" w:sz="4" w:space="0" w:color="auto"/>
              <w:right w:val="single" w:sz="4" w:space="0" w:color="auto"/>
            </w:tcBorders>
          </w:tcPr>
          <w:p w14:paraId="4F6F5CA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Test execution not necessary if 5.2A.2.2.2 is executed.</w:t>
            </w:r>
          </w:p>
        </w:tc>
        <w:tc>
          <w:tcPr>
            <w:tcW w:w="886" w:type="dxa"/>
            <w:tcBorders>
              <w:top w:val="single" w:sz="4" w:space="0" w:color="auto"/>
              <w:left w:val="single" w:sz="4" w:space="0" w:color="auto"/>
              <w:bottom w:val="single" w:sz="4" w:space="0" w:color="auto"/>
              <w:right w:val="single" w:sz="4" w:space="0" w:color="auto"/>
            </w:tcBorders>
          </w:tcPr>
          <w:p w14:paraId="7E42F02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903CE7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799DFD5E"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637644B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5.2A.2.2.2</w:t>
            </w:r>
          </w:p>
        </w:tc>
        <w:tc>
          <w:tcPr>
            <w:tcW w:w="4512" w:type="dxa"/>
            <w:tcBorders>
              <w:top w:val="single" w:sz="4" w:space="0" w:color="auto"/>
              <w:left w:val="single" w:sz="4" w:space="0" w:color="auto"/>
              <w:bottom w:val="single" w:sz="4" w:space="0" w:color="auto"/>
              <w:right w:val="single" w:sz="4" w:space="0" w:color="auto"/>
            </w:tcBorders>
          </w:tcPr>
          <w:p w14:paraId="4B37448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224BAD6E"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C49210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2C8457F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6C2E88F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E033</w:t>
            </w:r>
          </w:p>
        </w:tc>
        <w:tc>
          <w:tcPr>
            <w:tcW w:w="1981" w:type="dxa"/>
            <w:tcBorders>
              <w:top w:val="single" w:sz="4" w:space="0" w:color="auto"/>
              <w:left w:val="single" w:sz="4" w:space="0" w:color="auto"/>
              <w:bottom w:val="single" w:sz="4" w:space="0" w:color="auto"/>
              <w:right w:val="single" w:sz="4" w:space="0" w:color="auto"/>
            </w:tcBorders>
          </w:tcPr>
          <w:p w14:paraId="5048A84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NOTE 1</w:t>
            </w:r>
          </w:p>
          <w:p w14:paraId="0E6D332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Test execution not necessary if 5.2A.2.2.3 is executed.</w:t>
            </w:r>
          </w:p>
        </w:tc>
        <w:tc>
          <w:tcPr>
            <w:tcW w:w="886" w:type="dxa"/>
            <w:tcBorders>
              <w:top w:val="single" w:sz="4" w:space="0" w:color="auto"/>
              <w:left w:val="single" w:sz="4" w:space="0" w:color="auto"/>
              <w:bottom w:val="single" w:sz="4" w:space="0" w:color="auto"/>
              <w:right w:val="single" w:sz="4" w:space="0" w:color="auto"/>
            </w:tcBorders>
          </w:tcPr>
          <w:p w14:paraId="0E50BE0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A960DD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2A092107"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D0E008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5.2A.2.2.3</w:t>
            </w:r>
          </w:p>
        </w:tc>
        <w:tc>
          <w:tcPr>
            <w:tcW w:w="4512" w:type="dxa"/>
            <w:tcBorders>
              <w:top w:val="single" w:sz="4" w:space="0" w:color="auto"/>
              <w:left w:val="single" w:sz="4" w:space="0" w:color="auto"/>
              <w:bottom w:val="single" w:sz="4" w:space="0" w:color="auto"/>
              <w:right w:val="single" w:sz="4" w:space="0" w:color="auto"/>
            </w:tcBorders>
          </w:tcPr>
          <w:p w14:paraId="5D37EF5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45E6FAA9"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92AF57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1018C34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FR1 and 4D LCA but not supporting 4Rx UE capability on any 4CCs</w:t>
            </w:r>
          </w:p>
        </w:tc>
        <w:tc>
          <w:tcPr>
            <w:tcW w:w="1558" w:type="dxa"/>
            <w:tcBorders>
              <w:top w:val="single" w:sz="4" w:space="0" w:color="auto"/>
              <w:left w:val="single" w:sz="4" w:space="0" w:color="auto"/>
              <w:bottom w:val="single" w:sz="4" w:space="0" w:color="auto"/>
              <w:right w:val="single" w:sz="4" w:space="0" w:color="auto"/>
            </w:tcBorders>
          </w:tcPr>
          <w:p w14:paraId="2108793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E034</w:t>
            </w:r>
          </w:p>
        </w:tc>
        <w:tc>
          <w:tcPr>
            <w:tcW w:w="1981" w:type="dxa"/>
            <w:tcBorders>
              <w:top w:val="single" w:sz="4" w:space="0" w:color="auto"/>
              <w:left w:val="single" w:sz="4" w:space="0" w:color="auto"/>
              <w:bottom w:val="single" w:sz="4" w:space="0" w:color="auto"/>
              <w:right w:val="single" w:sz="4" w:space="0" w:color="auto"/>
            </w:tcBorders>
          </w:tcPr>
          <w:p w14:paraId="5D1E5D6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NOTE 1</w:t>
            </w:r>
          </w:p>
        </w:tc>
        <w:tc>
          <w:tcPr>
            <w:tcW w:w="886" w:type="dxa"/>
            <w:tcBorders>
              <w:top w:val="single" w:sz="4" w:space="0" w:color="auto"/>
              <w:left w:val="single" w:sz="4" w:space="0" w:color="auto"/>
              <w:bottom w:val="single" w:sz="4" w:space="0" w:color="auto"/>
              <w:right w:val="single" w:sz="4" w:space="0" w:color="auto"/>
            </w:tcBorders>
          </w:tcPr>
          <w:p w14:paraId="70F274B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07455B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2CF44FDD"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B44D15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5.2A.2.3</w:t>
            </w:r>
          </w:p>
        </w:tc>
        <w:tc>
          <w:tcPr>
            <w:tcW w:w="4512" w:type="dxa"/>
            <w:tcBorders>
              <w:top w:val="single" w:sz="4" w:space="0" w:color="auto"/>
              <w:left w:val="single" w:sz="4" w:space="0" w:color="auto"/>
              <w:bottom w:val="single" w:sz="4" w:space="0" w:color="auto"/>
              <w:right w:val="single" w:sz="4" w:space="0" w:color="auto"/>
            </w:tcBorders>
          </w:tcPr>
          <w:p w14:paraId="5A1F377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Malgun Gothic" w:hAnsi="Arial"/>
                <w:sz w:val="18"/>
                <w:lang w:eastAsia="en-GB"/>
              </w:rPr>
              <w:t>2Rx TDD FR1 PDSCH mapping type A performance of Scell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7A9EBF2B"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718BBA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4AE39FD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1978522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37F4617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NOTE 1</w:t>
            </w:r>
          </w:p>
        </w:tc>
        <w:tc>
          <w:tcPr>
            <w:tcW w:w="886" w:type="dxa"/>
            <w:tcBorders>
              <w:top w:val="single" w:sz="4" w:space="0" w:color="auto"/>
              <w:left w:val="single" w:sz="4" w:space="0" w:color="auto"/>
              <w:bottom w:val="single" w:sz="4" w:space="0" w:color="auto"/>
              <w:right w:val="single" w:sz="4" w:space="0" w:color="auto"/>
            </w:tcBorders>
          </w:tcPr>
          <w:p w14:paraId="354C982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676F72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56CBCA39"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3A889B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5.2A.2.4.1</w:t>
            </w:r>
          </w:p>
        </w:tc>
        <w:tc>
          <w:tcPr>
            <w:tcW w:w="4512" w:type="dxa"/>
            <w:tcBorders>
              <w:top w:val="single" w:sz="4" w:space="0" w:color="auto"/>
              <w:left w:val="single" w:sz="4" w:space="0" w:color="auto"/>
              <w:bottom w:val="single" w:sz="4" w:space="0" w:color="auto"/>
              <w:right w:val="single" w:sz="4" w:space="0" w:color="auto"/>
            </w:tcBorders>
          </w:tcPr>
          <w:p w14:paraId="63B7B5F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19CD0DC4"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A95D8C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C152b</w:t>
            </w:r>
          </w:p>
        </w:tc>
        <w:tc>
          <w:tcPr>
            <w:tcW w:w="3193" w:type="dxa"/>
            <w:tcBorders>
              <w:top w:val="single" w:sz="4" w:space="0" w:color="auto"/>
              <w:left w:val="single" w:sz="4" w:space="0" w:color="auto"/>
              <w:bottom w:val="single" w:sz="4" w:space="0" w:color="auto"/>
              <w:right w:val="single" w:sz="4" w:space="0" w:color="auto"/>
            </w:tcBorders>
          </w:tcPr>
          <w:p w14:paraId="11AAAD4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FR1 AND </w:t>
            </w:r>
            <w:r w:rsidRPr="0020655A">
              <w:rPr>
                <w:rFonts w:ascii="Arial" w:eastAsia="Times New Roman" w:hAnsi="Arial"/>
                <w:sz w:val="18"/>
                <w:lang w:eastAsia="en-GB"/>
              </w:rPr>
              <w:t>enhanced demodulation processing for carrier aggregation for HST-SFN joint transmission and 2Rx antenna ports,</w:t>
            </w:r>
            <w:r w:rsidRPr="0020655A">
              <w:rPr>
                <w:rFonts w:ascii="Arial" w:eastAsia="Times New Roman" w:hAnsi="Arial"/>
                <w:sz w:val="18"/>
                <w:lang w:eastAsia="zh-CN"/>
              </w:rPr>
              <w:t xml:space="preserve">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5BC5515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E016</w:t>
            </w:r>
          </w:p>
          <w:p w14:paraId="3BCEF97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0E45D35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7C909B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686A74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29935D02"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6319C37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5.2A.2.5.1</w:t>
            </w:r>
          </w:p>
        </w:tc>
        <w:tc>
          <w:tcPr>
            <w:tcW w:w="4512" w:type="dxa"/>
            <w:tcBorders>
              <w:top w:val="single" w:sz="4" w:space="0" w:color="auto"/>
              <w:left w:val="single" w:sz="4" w:space="0" w:color="auto"/>
              <w:bottom w:val="single" w:sz="4" w:space="0" w:color="auto"/>
              <w:right w:val="single" w:sz="4" w:space="0" w:color="auto"/>
            </w:tcBorders>
          </w:tcPr>
          <w:p w14:paraId="6E6CDFD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61D3D747"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6F6A40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C152a</w:t>
            </w:r>
          </w:p>
        </w:tc>
        <w:tc>
          <w:tcPr>
            <w:tcW w:w="3193" w:type="dxa"/>
            <w:tcBorders>
              <w:top w:val="single" w:sz="4" w:space="0" w:color="auto"/>
              <w:left w:val="single" w:sz="4" w:space="0" w:color="auto"/>
              <w:bottom w:val="single" w:sz="4" w:space="0" w:color="auto"/>
              <w:right w:val="single" w:sz="4" w:space="0" w:color="auto"/>
            </w:tcBorders>
          </w:tcPr>
          <w:p w14:paraId="0EFF3CD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FR1 AND 2DL CA AND </w:t>
            </w:r>
            <w:r w:rsidRPr="0020655A">
              <w:rPr>
                <w:rFonts w:ascii="Arial" w:eastAsia="Times New Roman" w:hAnsi="Arial"/>
                <w:kern w:val="2"/>
                <w:sz w:val="18"/>
                <w:lang w:eastAsia="zh-CN" w:bidi="ar"/>
              </w:rPr>
              <w:t>number of active TCI and 2Rx antenna ports,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70CEDD7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E016</w:t>
            </w:r>
          </w:p>
          <w:p w14:paraId="4B12659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BCFF90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1491F4C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E67A78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42A2A4B5"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1563E39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5.2A.3.1.1</w:t>
            </w:r>
          </w:p>
        </w:tc>
        <w:tc>
          <w:tcPr>
            <w:tcW w:w="4512" w:type="dxa"/>
            <w:tcBorders>
              <w:top w:val="single" w:sz="4" w:space="0" w:color="auto"/>
              <w:left w:val="single" w:sz="4" w:space="0" w:color="auto"/>
              <w:bottom w:val="single" w:sz="4" w:space="0" w:color="auto"/>
              <w:right w:val="single" w:sz="4" w:space="0" w:color="auto"/>
            </w:tcBorders>
          </w:tcPr>
          <w:p w14:paraId="341E740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0F568438"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51B10F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7A67A00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7473693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0A9824D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Test execution not necessary if 5.2A.3.1.2 is executed.</w:t>
            </w:r>
          </w:p>
        </w:tc>
        <w:tc>
          <w:tcPr>
            <w:tcW w:w="886" w:type="dxa"/>
            <w:tcBorders>
              <w:top w:val="single" w:sz="4" w:space="0" w:color="auto"/>
              <w:left w:val="single" w:sz="4" w:space="0" w:color="auto"/>
              <w:bottom w:val="single" w:sz="4" w:space="0" w:color="auto"/>
              <w:right w:val="single" w:sz="4" w:space="0" w:color="auto"/>
            </w:tcBorders>
          </w:tcPr>
          <w:p w14:paraId="09CA3F6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EEFDA9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14889519"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74958E4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5.2A.3.1.2</w:t>
            </w:r>
          </w:p>
        </w:tc>
        <w:tc>
          <w:tcPr>
            <w:tcW w:w="4512" w:type="dxa"/>
            <w:tcBorders>
              <w:top w:val="single" w:sz="4" w:space="0" w:color="auto"/>
              <w:left w:val="single" w:sz="4" w:space="0" w:color="auto"/>
              <w:bottom w:val="single" w:sz="4" w:space="0" w:color="auto"/>
              <w:right w:val="single" w:sz="4" w:space="0" w:color="auto"/>
            </w:tcBorders>
          </w:tcPr>
          <w:p w14:paraId="287FB0B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45ABAA4F"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5B1714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C017h</w:t>
            </w:r>
          </w:p>
        </w:tc>
        <w:tc>
          <w:tcPr>
            <w:tcW w:w="3193" w:type="dxa"/>
            <w:tcBorders>
              <w:top w:val="single" w:sz="4" w:space="0" w:color="auto"/>
              <w:left w:val="single" w:sz="4" w:space="0" w:color="auto"/>
              <w:bottom w:val="single" w:sz="4" w:space="0" w:color="auto"/>
              <w:right w:val="single" w:sz="4" w:space="0" w:color="auto"/>
            </w:tcBorders>
          </w:tcPr>
          <w:p w14:paraId="63530C0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FR1 AND 3DL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0400551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1BCCF4D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Test execution not necessary if 5.2A.3.1.3 is executed.</w:t>
            </w:r>
          </w:p>
        </w:tc>
        <w:tc>
          <w:tcPr>
            <w:tcW w:w="886" w:type="dxa"/>
            <w:tcBorders>
              <w:top w:val="single" w:sz="4" w:space="0" w:color="auto"/>
              <w:left w:val="single" w:sz="4" w:space="0" w:color="auto"/>
              <w:bottom w:val="single" w:sz="4" w:space="0" w:color="auto"/>
              <w:right w:val="single" w:sz="4" w:space="0" w:color="auto"/>
            </w:tcBorders>
          </w:tcPr>
          <w:p w14:paraId="20DA0A1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7C1E55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00EFDB38"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56CCAD0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5.2A.3.1.3</w:t>
            </w:r>
          </w:p>
        </w:tc>
        <w:tc>
          <w:tcPr>
            <w:tcW w:w="4512" w:type="dxa"/>
            <w:tcBorders>
              <w:top w:val="single" w:sz="4" w:space="0" w:color="auto"/>
              <w:left w:val="single" w:sz="4" w:space="0" w:color="auto"/>
              <w:bottom w:val="single" w:sz="4" w:space="0" w:color="auto"/>
              <w:right w:val="single" w:sz="4" w:space="0" w:color="auto"/>
            </w:tcBorders>
          </w:tcPr>
          <w:p w14:paraId="0516FAA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5D9A9DFA"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FAB5A5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C017i</w:t>
            </w:r>
          </w:p>
        </w:tc>
        <w:tc>
          <w:tcPr>
            <w:tcW w:w="3193" w:type="dxa"/>
            <w:tcBorders>
              <w:top w:val="single" w:sz="4" w:space="0" w:color="auto"/>
              <w:left w:val="single" w:sz="4" w:space="0" w:color="auto"/>
              <w:bottom w:val="single" w:sz="4" w:space="0" w:color="auto"/>
              <w:right w:val="single" w:sz="4" w:space="0" w:color="auto"/>
            </w:tcBorders>
          </w:tcPr>
          <w:p w14:paraId="3BB558E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FR1 AND 4DL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3720709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728BD5B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99312F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A4C6C9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4F56C17B"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0CB9A37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5.2A.3.2.1</w:t>
            </w:r>
          </w:p>
        </w:tc>
        <w:tc>
          <w:tcPr>
            <w:tcW w:w="4512" w:type="dxa"/>
            <w:tcBorders>
              <w:top w:val="single" w:sz="4" w:space="0" w:color="auto"/>
              <w:left w:val="single" w:sz="4" w:space="0" w:color="auto"/>
              <w:bottom w:val="single" w:sz="4" w:space="0" w:color="auto"/>
              <w:right w:val="single" w:sz="4" w:space="0" w:color="auto"/>
            </w:tcBorders>
          </w:tcPr>
          <w:p w14:paraId="48C03DC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120F002E"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486B0B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1E3530D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799EBCC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SimSun" w:hAnsi="Arial"/>
                <w:sz w:val="18"/>
                <w:szCs w:val="18"/>
                <w:lang w:eastAsia="en-GB"/>
              </w:rPr>
              <w:t>E003</w:t>
            </w:r>
            <w:r w:rsidRPr="0020655A">
              <w:rPr>
                <w:rFonts w:ascii="Arial" w:eastAsia="SimSun" w:hAnsi="Arial"/>
                <w:sz w:val="18"/>
                <w:szCs w:val="18"/>
                <w:lang w:eastAsia="zh-CN"/>
              </w:rPr>
              <w:t>a</w:t>
            </w:r>
          </w:p>
        </w:tc>
        <w:tc>
          <w:tcPr>
            <w:tcW w:w="1981" w:type="dxa"/>
            <w:tcBorders>
              <w:top w:val="single" w:sz="4" w:space="0" w:color="auto"/>
              <w:left w:val="single" w:sz="4" w:space="0" w:color="auto"/>
              <w:bottom w:val="single" w:sz="4" w:space="0" w:color="auto"/>
              <w:right w:val="single" w:sz="4" w:space="0" w:color="auto"/>
            </w:tcBorders>
          </w:tcPr>
          <w:p w14:paraId="59BE26D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EE4F79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0FC6FB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54E35EC3"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4E496B2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5.2A.3.3</w:t>
            </w:r>
          </w:p>
        </w:tc>
        <w:tc>
          <w:tcPr>
            <w:tcW w:w="4512" w:type="dxa"/>
            <w:tcBorders>
              <w:top w:val="single" w:sz="4" w:space="0" w:color="auto"/>
              <w:left w:val="single" w:sz="4" w:space="0" w:color="auto"/>
              <w:bottom w:val="single" w:sz="4" w:space="0" w:color="auto"/>
              <w:right w:val="single" w:sz="4" w:space="0" w:color="auto"/>
            </w:tcBorders>
          </w:tcPr>
          <w:p w14:paraId="71A02DA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Malgun Gothic" w:hAnsi="Arial"/>
                <w:sz w:val="18"/>
                <w:lang w:eastAsia="en-GB"/>
              </w:rPr>
              <w:t>4Rx TDD FR1 PDSCH mapping type A performance of Scell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290436E3"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1BA666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C205</w:t>
            </w:r>
          </w:p>
        </w:tc>
        <w:tc>
          <w:tcPr>
            <w:tcW w:w="3193" w:type="dxa"/>
            <w:tcBorders>
              <w:top w:val="single" w:sz="4" w:space="0" w:color="auto"/>
              <w:left w:val="single" w:sz="4" w:space="0" w:color="auto"/>
              <w:bottom w:val="single" w:sz="4" w:space="0" w:color="auto"/>
              <w:right w:val="single" w:sz="4" w:space="0" w:color="auto"/>
            </w:tcBorders>
          </w:tcPr>
          <w:p w14:paraId="06F833C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7AE6F40A"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en-GB"/>
              </w:rPr>
            </w:pPr>
            <w:r w:rsidRPr="0020655A">
              <w:rPr>
                <w:rFonts w:ascii="Arial" w:eastAsia="Times New Roman" w:hAnsi="Arial"/>
                <w:sz w:val="18"/>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092D1DE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NOTE 1</w:t>
            </w:r>
          </w:p>
        </w:tc>
        <w:tc>
          <w:tcPr>
            <w:tcW w:w="886" w:type="dxa"/>
            <w:tcBorders>
              <w:top w:val="single" w:sz="4" w:space="0" w:color="auto"/>
              <w:left w:val="single" w:sz="4" w:space="0" w:color="auto"/>
              <w:bottom w:val="single" w:sz="4" w:space="0" w:color="auto"/>
              <w:right w:val="single" w:sz="4" w:space="0" w:color="auto"/>
            </w:tcBorders>
          </w:tcPr>
          <w:p w14:paraId="22E184A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0AA008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071B055F"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1B7344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5.2A.</w:t>
            </w:r>
            <w:r w:rsidRPr="0020655A">
              <w:rPr>
                <w:rFonts w:ascii="Arial" w:eastAsia="SimSun" w:hAnsi="Arial"/>
                <w:sz w:val="18"/>
                <w:lang w:eastAsia="zh-CN"/>
              </w:rPr>
              <w:t>3</w:t>
            </w:r>
            <w:r w:rsidRPr="0020655A">
              <w:rPr>
                <w:rFonts w:ascii="Arial" w:eastAsia="Times New Roman" w:hAnsi="Arial"/>
                <w:sz w:val="18"/>
                <w:lang w:eastAsia="en-GB"/>
              </w:rPr>
              <w:t>.4.1</w:t>
            </w:r>
          </w:p>
        </w:tc>
        <w:tc>
          <w:tcPr>
            <w:tcW w:w="4512" w:type="dxa"/>
            <w:tcBorders>
              <w:top w:val="single" w:sz="4" w:space="0" w:color="auto"/>
              <w:left w:val="single" w:sz="4" w:space="0" w:color="auto"/>
              <w:bottom w:val="single" w:sz="4" w:space="0" w:color="auto"/>
              <w:right w:val="single" w:sz="4" w:space="0" w:color="auto"/>
            </w:tcBorders>
          </w:tcPr>
          <w:p w14:paraId="5C5CA48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SimSun" w:hAnsi="Arial"/>
                <w:sz w:val="18"/>
                <w:lang w:eastAsia="zh-CN"/>
              </w:rPr>
              <w:t>4</w:t>
            </w:r>
            <w:r w:rsidRPr="0020655A">
              <w:rPr>
                <w:rFonts w:ascii="Arial" w:eastAsia="Times New Roman" w:hAnsi="Arial"/>
                <w:sz w:val="18"/>
                <w:lang w:eastAsia="en-GB"/>
              </w:rPr>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69201BF1"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FDCCB0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C127a</w:t>
            </w:r>
          </w:p>
        </w:tc>
        <w:tc>
          <w:tcPr>
            <w:tcW w:w="3193" w:type="dxa"/>
            <w:tcBorders>
              <w:top w:val="single" w:sz="4" w:space="0" w:color="auto"/>
              <w:left w:val="single" w:sz="4" w:space="0" w:color="auto"/>
              <w:bottom w:val="single" w:sz="4" w:space="0" w:color="auto"/>
              <w:right w:val="single" w:sz="4" w:space="0" w:color="auto"/>
            </w:tcBorders>
          </w:tcPr>
          <w:p w14:paraId="2465F3F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FR1 AND </w:t>
            </w:r>
            <w:r w:rsidRPr="0020655A">
              <w:rPr>
                <w:rFonts w:ascii="Arial" w:eastAsia="Times New Roman" w:hAnsi="Arial"/>
                <w:sz w:val="18"/>
                <w:lang w:eastAsia="en-GB"/>
              </w:rPr>
              <w:t>enhanced demodulation processing for carrier aggregation for HST-SFN joint transmission</w:t>
            </w:r>
            <w:r w:rsidRPr="0020655A">
              <w:rPr>
                <w:rFonts w:ascii="Arial" w:eastAsia="Times New Roman" w:hAnsi="Arial"/>
                <w:sz w:val="18"/>
                <w:lang w:eastAsia="zh-CN"/>
              </w:rPr>
              <w:t xml:space="preserve"> AND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764DCA9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2162A82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0D8AB5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333038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0AA951BF"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2A9D15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5.2A.</w:t>
            </w:r>
            <w:r w:rsidRPr="0020655A">
              <w:rPr>
                <w:rFonts w:ascii="Arial" w:eastAsia="SimSun" w:hAnsi="Arial"/>
                <w:sz w:val="18"/>
                <w:lang w:eastAsia="zh-CN"/>
              </w:rPr>
              <w:t>3</w:t>
            </w:r>
            <w:r w:rsidRPr="0020655A">
              <w:rPr>
                <w:rFonts w:ascii="Arial" w:eastAsia="Times New Roman" w:hAnsi="Arial"/>
                <w:sz w:val="18"/>
                <w:lang w:eastAsia="en-GB"/>
              </w:rPr>
              <w:t>.</w:t>
            </w:r>
            <w:r w:rsidRPr="0020655A">
              <w:rPr>
                <w:rFonts w:ascii="Arial" w:eastAsia="SimSun" w:hAnsi="Arial"/>
                <w:sz w:val="18"/>
                <w:lang w:eastAsia="zh-CN"/>
              </w:rPr>
              <w:t>5</w:t>
            </w:r>
            <w:r w:rsidRPr="0020655A">
              <w:rPr>
                <w:rFonts w:ascii="Arial" w:eastAsia="Times New Roman" w:hAnsi="Arial"/>
                <w:sz w:val="18"/>
                <w:lang w:eastAsia="en-GB"/>
              </w:rPr>
              <w:t>.1</w:t>
            </w:r>
          </w:p>
        </w:tc>
        <w:tc>
          <w:tcPr>
            <w:tcW w:w="4512" w:type="dxa"/>
            <w:tcBorders>
              <w:top w:val="single" w:sz="4" w:space="0" w:color="auto"/>
              <w:left w:val="single" w:sz="4" w:space="0" w:color="auto"/>
              <w:bottom w:val="single" w:sz="4" w:space="0" w:color="auto"/>
              <w:right w:val="single" w:sz="4" w:space="0" w:color="auto"/>
            </w:tcBorders>
          </w:tcPr>
          <w:p w14:paraId="37D01F6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SimSun" w:hAnsi="Arial"/>
                <w:sz w:val="18"/>
                <w:lang w:eastAsia="zh-CN"/>
              </w:rPr>
              <w:t>4</w:t>
            </w:r>
            <w:r w:rsidRPr="0020655A">
              <w:rPr>
                <w:rFonts w:ascii="Arial" w:eastAsia="Times New Roman" w:hAnsi="Arial"/>
                <w:sz w:val="18"/>
                <w:lang w:eastAsia="en-GB"/>
              </w:rPr>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465108AF"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DC6F4B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C154a</w:t>
            </w:r>
          </w:p>
        </w:tc>
        <w:tc>
          <w:tcPr>
            <w:tcW w:w="3193" w:type="dxa"/>
            <w:tcBorders>
              <w:top w:val="single" w:sz="4" w:space="0" w:color="auto"/>
              <w:left w:val="single" w:sz="4" w:space="0" w:color="auto"/>
              <w:bottom w:val="single" w:sz="4" w:space="0" w:color="auto"/>
              <w:right w:val="single" w:sz="4" w:space="0" w:color="auto"/>
            </w:tcBorders>
          </w:tcPr>
          <w:p w14:paraId="44A80EB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FR1 AND 2DL CA AND </w:t>
            </w:r>
            <w:r w:rsidRPr="0020655A">
              <w:rPr>
                <w:rFonts w:ascii="Arial" w:eastAsia="Times New Roman" w:hAnsi="Arial"/>
                <w:kern w:val="2"/>
                <w:sz w:val="18"/>
                <w:lang w:eastAsia="zh-CN" w:bidi="ar"/>
              </w:rPr>
              <w:t>number of active TCI AND</w:t>
            </w:r>
            <w:r w:rsidRPr="0020655A">
              <w:rPr>
                <w:rFonts w:ascii="Arial" w:eastAsia="Times New Roman" w:hAnsi="Arial"/>
                <w:sz w:val="18"/>
                <w:lang w:eastAsia="zh-CN"/>
              </w:rPr>
              <w:t xml:space="preserve">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7E4864D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3A5112A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344567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FB62B5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36C8A773"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1CB1B53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5.2A.3A.1.1</w:t>
            </w:r>
          </w:p>
        </w:tc>
        <w:tc>
          <w:tcPr>
            <w:tcW w:w="4512" w:type="dxa"/>
            <w:tcBorders>
              <w:top w:val="single" w:sz="4" w:space="0" w:color="auto"/>
              <w:left w:val="single" w:sz="4" w:space="0" w:color="auto"/>
              <w:bottom w:val="single" w:sz="4" w:space="0" w:color="auto"/>
              <w:right w:val="single" w:sz="4" w:space="0" w:color="auto"/>
            </w:tcBorders>
          </w:tcPr>
          <w:p w14:paraId="6882255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63DE9DEB"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E5D261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068C66B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FR1 and 2DL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534DC3F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69639EC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Test execution not necessary if 5.2A.3A.1.2 is executed.</w:t>
            </w:r>
          </w:p>
        </w:tc>
        <w:tc>
          <w:tcPr>
            <w:tcW w:w="886" w:type="dxa"/>
            <w:tcBorders>
              <w:top w:val="single" w:sz="4" w:space="0" w:color="auto"/>
              <w:left w:val="single" w:sz="4" w:space="0" w:color="auto"/>
              <w:bottom w:val="single" w:sz="4" w:space="0" w:color="auto"/>
              <w:right w:val="single" w:sz="4" w:space="0" w:color="auto"/>
            </w:tcBorders>
          </w:tcPr>
          <w:p w14:paraId="2DCE9C5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A50BF5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451F9E90"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4ACCA78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5.2A.3A.1.2</w:t>
            </w:r>
          </w:p>
        </w:tc>
        <w:tc>
          <w:tcPr>
            <w:tcW w:w="4512" w:type="dxa"/>
            <w:tcBorders>
              <w:top w:val="single" w:sz="4" w:space="0" w:color="auto"/>
              <w:left w:val="single" w:sz="4" w:space="0" w:color="auto"/>
              <w:bottom w:val="single" w:sz="4" w:space="0" w:color="auto"/>
              <w:right w:val="single" w:sz="4" w:space="0" w:color="auto"/>
            </w:tcBorders>
          </w:tcPr>
          <w:p w14:paraId="28434A6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3889DD8F"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C057AC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C017h</w:t>
            </w:r>
          </w:p>
        </w:tc>
        <w:tc>
          <w:tcPr>
            <w:tcW w:w="3193" w:type="dxa"/>
            <w:tcBorders>
              <w:top w:val="single" w:sz="4" w:space="0" w:color="auto"/>
              <w:left w:val="single" w:sz="4" w:space="0" w:color="auto"/>
              <w:bottom w:val="single" w:sz="4" w:space="0" w:color="auto"/>
              <w:right w:val="single" w:sz="4" w:space="0" w:color="auto"/>
            </w:tcBorders>
          </w:tcPr>
          <w:p w14:paraId="19434D1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FR1 and 3DL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45F0C19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4040C3E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Test execution not necessary if 5.2A.3A.1.3 is executed.</w:t>
            </w:r>
          </w:p>
        </w:tc>
        <w:tc>
          <w:tcPr>
            <w:tcW w:w="886" w:type="dxa"/>
            <w:tcBorders>
              <w:top w:val="single" w:sz="4" w:space="0" w:color="auto"/>
              <w:left w:val="single" w:sz="4" w:space="0" w:color="auto"/>
              <w:bottom w:val="single" w:sz="4" w:space="0" w:color="auto"/>
              <w:right w:val="single" w:sz="4" w:space="0" w:color="auto"/>
            </w:tcBorders>
          </w:tcPr>
          <w:p w14:paraId="0FA9732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2B2818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18FBEB6C"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6912CCA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5.2A.3A.1.3</w:t>
            </w:r>
          </w:p>
        </w:tc>
        <w:tc>
          <w:tcPr>
            <w:tcW w:w="4512" w:type="dxa"/>
            <w:tcBorders>
              <w:top w:val="single" w:sz="4" w:space="0" w:color="auto"/>
              <w:left w:val="single" w:sz="4" w:space="0" w:color="auto"/>
              <w:bottom w:val="single" w:sz="4" w:space="0" w:color="auto"/>
              <w:right w:val="single" w:sz="4" w:space="0" w:color="auto"/>
            </w:tcBorders>
          </w:tcPr>
          <w:p w14:paraId="11423AC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34D58D6E"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F9F841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C017i</w:t>
            </w:r>
          </w:p>
        </w:tc>
        <w:tc>
          <w:tcPr>
            <w:tcW w:w="3193" w:type="dxa"/>
            <w:tcBorders>
              <w:top w:val="single" w:sz="4" w:space="0" w:color="auto"/>
              <w:left w:val="single" w:sz="4" w:space="0" w:color="auto"/>
              <w:bottom w:val="single" w:sz="4" w:space="0" w:color="auto"/>
              <w:right w:val="single" w:sz="4" w:space="0" w:color="auto"/>
            </w:tcBorders>
          </w:tcPr>
          <w:p w14:paraId="259B12A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FR1 and 4DL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4926DE8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7334407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69A7B3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F74A57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26EB9DC8"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13833C0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5.3.1.1.1</w:t>
            </w:r>
          </w:p>
        </w:tc>
        <w:tc>
          <w:tcPr>
            <w:tcW w:w="4512" w:type="dxa"/>
            <w:tcBorders>
              <w:top w:val="single" w:sz="4" w:space="0" w:color="auto"/>
              <w:left w:val="single" w:sz="4" w:space="0" w:color="auto"/>
              <w:bottom w:val="single" w:sz="4" w:space="0" w:color="auto"/>
              <w:right w:val="single" w:sz="4" w:space="0" w:color="auto"/>
            </w:tcBorders>
          </w:tcPr>
          <w:p w14:paraId="2CA23E9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1Rx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67491314"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96DE4B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en-GB"/>
              </w:rPr>
              <w:t>C177a</w:t>
            </w:r>
          </w:p>
        </w:tc>
        <w:tc>
          <w:tcPr>
            <w:tcW w:w="3193" w:type="dxa"/>
            <w:tcBorders>
              <w:top w:val="single" w:sz="4" w:space="0" w:color="auto"/>
              <w:left w:val="single" w:sz="4" w:space="0" w:color="auto"/>
              <w:bottom w:val="single" w:sz="4" w:space="0" w:color="auto"/>
              <w:right w:val="single" w:sz="4" w:space="0" w:color="auto"/>
            </w:tcBorders>
          </w:tcPr>
          <w:p w14:paraId="07ED3E3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337995A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A70272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1B9ACF1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D06BF7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5A0230B0"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810D6E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5.3.1.2.1</w:t>
            </w:r>
          </w:p>
        </w:tc>
        <w:tc>
          <w:tcPr>
            <w:tcW w:w="4512" w:type="dxa"/>
            <w:tcBorders>
              <w:top w:val="single" w:sz="4" w:space="0" w:color="auto"/>
              <w:left w:val="single" w:sz="4" w:space="0" w:color="auto"/>
              <w:bottom w:val="single" w:sz="4" w:space="0" w:color="auto"/>
              <w:right w:val="single" w:sz="4" w:space="0" w:color="auto"/>
            </w:tcBorders>
          </w:tcPr>
          <w:p w14:paraId="791210B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1Rx TDD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45176B42"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20655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E7AA0B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C177c</w:t>
            </w:r>
          </w:p>
        </w:tc>
        <w:tc>
          <w:tcPr>
            <w:tcW w:w="3193" w:type="dxa"/>
            <w:tcBorders>
              <w:top w:val="single" w:sz="4" w:space="0" w:color="auto"/>
              <w:left w:val="single" w:sz="4" w:space="0" w:color="auto"/>
              <w:bottom w:val="single" w:sz="4" w:space="0" w:color="auto"/>
              <w:right w:val="single" w:sz="4" w:space="0" w:color="auto"/>
            </w:tcBorders>
          </w:tcPr>
          <w:p w14:paraId="317448E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551C7C49"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20655A">
              <w:rPr>
                <w:rFonts w:ascii="Arial" w:eastAsia="SimSun"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0D8DE3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AD22B8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BDC35A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3E00C771"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2112A98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en-GB"/>
              </w:rPr>
              <w:t>5.3.2.1.1</w:t>
            </w:r>
          </w:p>
        </w:tc>
        <w:tc>
          <w:tcPr>
            <w:tcW w:w="4512" w:type="dxa"/>
            <w:tcBorders>
              <w:top w:val="single" w:sz="4" w:space="0" w:color="auto"/>
              <w:left w:val="single" w:sz="4" w:space="0" w:color="auto"/>
              <w:bottom w:val="single" w:sz="4" w:space="0" w:color="auto"/>
              <w:right w:val="single" w:sz="4" w:space="0" w:color="auto"/>
            </w:tcBorders>
            <w:hideMark/>
          </w:tcPr>
          <w:p w14:paraId="63FF695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en-GB"/>
              </w:rPr>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8798772"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en-GB"/>
              </w:rPr>
            </w:pPr>
            <w:r w:rsidRPr="0020655A">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4E13E1"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535D750E"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Times New Roman" w:hAnsi="Arial"/>
                <w:sz w:val="18"/>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3607D84"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D008</w:t>
            </w:r>
          </w:p>
          <w:p w14:paraId="67BC0C37"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42D7CF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01FC12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D42FD6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6D2CABA3"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3EEFFE5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en-GB"/>
              </w:rPr>
              <w:t>5.3.2.1.2</w:t>
            </w:r>
          </w:p>
        </w:tc>
        <w:tc>
          <w:tcPr>
            <w:tcW w:w="4512" w:type="dxa"/>
            <w:tcBorders>
              <w:top w:val="single" w:sz="4" w:space="0" w:color="auto"/>
              <w:left w:val="single" w:sz="4" w:space="0" w:color="auto"/>
              <w:bottom w:val="single" w:sz="4" w:space="0" w:color="auto"/>
              <w:right w:val="single" w:sz="4" w:space="0" w:color="auto"/>
            </w:tcBorders>
            <w:hideMark/>
          </w:tcPr>
          <w:p w14:paraId="17FC08C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en-GB"/>
              </w:rPr>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E85E61"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en-GB"/>
              </w:rPr>
            </w:pPr>
            <w:r w:rsidRPr="0020655A">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7984A7"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73E2FD91"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Times New Roman" w:hAnsi="Arial"/>
                <w:sz w:val="18"/>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6268A1A"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D008</w:t>
            </w:r>
          </w:p>
          <w:p w14:paraId="6F8CECF8"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C6BEB0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323DB4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1A0496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6B67284F"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65C1876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5.3.2.1.</w:t>
            </w:r>
            <w:r w:rsidRPr="0020655A">
              <w:rPr>
                <w:rFonts w:ascii="Arial" w:eastAsia="SimSun" w:hAnsi="Arial"/>
                <w:sz w:val="18"/>
                <w:lang w:eastAsia="zh-CN"/>
              </w:rPr>
              <w:t>3</w:t>
            </w:r>
          </w:p>
        </w:tc>
        <w:tc>
          <w:tcPr>
            <w:tcW w:w="4512" w:type="dxa"/>
            <w:tcBorders>
              <w:top w:val="single" w:sz="4" w:space="0" w:color="auto"/>
              <w:left w:val="single" w:sz="4" w:space="0" w:color="auto"/>
              <w:bottom w:val="single" w:sz="4" w:space="0" w:color="auto"/>
              <w:right w:val="single" w:sz="4" w:space="0" w:color="auto"/>
            </w:tcBorders>
          </w:tcPr>
          <w:p w14:paraId="4C741F3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 xml:space="preserve">2Rx FDD FR1 PDCCH </w:t>
            </w:r>
            <w:r w:rsidRPr="0020655A">
              <w:rPr>
                <w:rFonts w:ascii="Arial" w:eastAsia="Times New Roman" w:hAnsi="Arial" w:cs="Arial"/>
                <w:sz w:val="18"/>
                <w:szCs w:val="22"/>
                <w:lang w:eastAsia="en-GB"/>
              </w:rPr>
              <w:t xml:space="preserve">1 Tx antenna performance for </w:t>
            </w:r>
            <w:r w:rsidRPr="0020655A">
              <w:rPr>
                <w:rFonts w:ascii="Arial" w:eastAsia="Times New Roman" w:hAnsi="Arial"/>
                <w:sz w:val="18"/>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DDE1537"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20655A">
              <w:rPr>
                <w:rFonts w:ascii="Arial" w:eastAsia="SimSu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BE0941A"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C088</w:t>
            </w:r>
          </w:p>
        </w:tc>
        <w:tc>
          <w:tcPr>
            <w:tcW w:w="3193" w:type="dxa"/>
            <w:tcBorders>
              <w:top w:val="single" w:sz="4" w:space="0" w:color="auto"/>
              <w:left w:val="single" w:sz="4" w:space="0" w:color="auto"/>
              <w:bottom w:val="single" w:sz="4" w:space="0" w:color="auto"/>
              <w:right w:val="single" w:sz="4" w:space="0" w:color="auto"/>
            </w:tcBorders>
          </w:tcPr>
          <w:p w14:paraId="219EA15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FDD FR1 and Long DRX Cycle and DRX adaptation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DA00555"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D008</w:t>
            </w:r>
          </w:p>
          <w:p w14:paraId="5EF96458"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08B755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121374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251E91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60F62FF4"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6F82578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5.3.2.1.4</w:t>
            </w:r>
          </w:p>
        </w:tc>
        <w:tc>
          <w:tcPr>
            <w:tcW w:w="4512" w:type="dxa"/>
            <w:tcBorders>
              <w:top w:val="single" w:sz="4" w:space="0" w:color="auto"/>
              <w:left w:val="single" w:sz="4" w:space="0" w:color="auto"/>
              <w:bottom w:val="single" w:sz="4" w:space="0" w:color="auto"/>
              <w:right w:val="single" w:sz="4" w:space="0" w:color="auto"/>
            </w:tcBorders>
          </w:tcPr>
          <w:p w14:paraId="7665E25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3DA8F1E8"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20655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5552414"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Times New Roman" w:hAnsi="Arial"/>
                <w:sz w:val="18"/>
                <w:lang w:eastAsia="en-GB"/>
              </w:rPr>
              <w:t>C177b</w:t>
            </w:r>
          </w:p>
        </w:tc>
        <w:tc>
          <w:tcPr>
            <w:tcW w:w="3193" w:type="dxa"/>
            <w:tcBorders>
              <w:top w:val="single" w:sz="4" w:space="0" w:color="auto"/>
              <w:left w:val="single" w:sz="4" w:space="0" w:color="auto"/>
              <w:bottom w:val="single" w:sz="4" w:space="0" w:color="auto"/>
              <w:right w:val="single" w:sz="4" w:space="0" w:color="auto"/>
            </w:tcBorders>
          </w:tcPr>
          <w:p w14:paraId="7E55E21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RedCap UEs supporting 5GS FDD FR1and 2Rx UE capability</w:t>
            </w:r>
          </w:p>
        </w:tc>
        <w:tc>
          <w:tcPr>
            <w:tcW w:w="1558" w:type="dxa"/>
            <w:tcBorders>
              <w:top w:val="single" w:sz="4" w:space="0" w:color="auto"/>
              <w:left w:val="single" w:sz="4" w:space="0" w:color="auto"/>
              <w:bottom w:val="single" w:sz="4" w:space="0" w:color="auto"/>
              <w:right w:val="single" w:sz="4" w:space="0" w:color="auto"/>
            </w:tcBorders>
          </w:tcPr>
          <w:p w14:paraId="3FCF697E"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30ED83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B89C73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FAB7D6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50033A4F"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5F9AA08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5.3.2.1.5</w:t>
            </w:r>
          </w:p>
        </w:tc>
        <w:tc>
          <w:tcPr>
            <w:tcW w:w="4512" w:type="dxa"/>
            <w:tcBorders>
              <w:top w:val="single" w:sz="4" w:space="0" w:color="auto"/>
              <w:left w:val="single" w:sz="4" w:space="0" w:color="auto"/>
              <w:bottom w:val="single" w:sz="4" w:space="0" w:color="auto"/>
              <w:right w:val="single" w:sz="4" w:space="0" w:color="auto"/>
            </w:tcBorders>
          </w:tcPr>
          <w:p w14:paraId="4A0DECD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13437648"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0655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E1D65E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zh-CN"/>
              </w:rPr>
            </w:pPr>
            <w:r w:rsidRPr="0020655A">
              <w:rPr>
                <w:rFonts w:ascii="Arial" w:eastAsia="Times New Roman" w:hAnsi="Arial"/>
                <w:sz w:val="18"/>
                <w:lang w:eastAsia="en-GB"/>
              </w:rPr>
              <w:t>C015e</w:t>
            </w:r>
          </w:p>
        </w:tc>
        <w:tc>
          <w:tcPr>
            <w:tcW w:w="3193" w:type="dxa"/>
            <w:tcBorders>
              <w:top w:val="single" w:sz="4" w:space="0" w:color="auto"/>
              <w:left w:val="single" w:sz="4" w:space="0" w:color="auto"/>
              <w:bottom w:val="single" w:sz="4" w:space="0" w:color="auto"/>
              <w:right w:val="single" w:sz="4" w:space="0" w:color="auto"/>
            </w:tcBorders>
          </w:tcPr>
          <w:p w14:paraId="68DAF5C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sz w:val="18"/>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314C417"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20655A">
              <w:rPr>
                <w:rFonts w:ascii="Arial" w:eastAsia="SimSun" w:hAnsi="Arial"/>
                <w:sz w:val="18"/>
                <w:szCs w:val="18"/>
                <w:lang w:eastAsia="zh-CN"/>
              </w:rPr>
              <w:t>D008</w:t>
            </w:r>
          </w:p>
          <w:p w14:paraId="3EB3818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SimSun"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77D8D8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6AA902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869703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7EB8877C"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26E0CF5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5.3.2.1.7</w:t>
            </w:r>
          </w:p>
        </w:tc>
        <w:tc>
          <w:tcPr>
            <w:tcW w:w="4512" w:type="dxa"/>
            <w:tcBorders>
              <w:top w:val="single" w:sz="4" w:space="0" w:color="auto"/>
              <w:left w:val="single" w:sz="4" w:space="0" w:color="auto"/>
              <w:bottom w:val="single" w:sz="4" w:space="0" w:color="auto"/>
              <w:right w:val="single" w:sz="4" w:space="0" w:color="auto"/>
            </w:tcBorders>
          </w:tcPr>
          <w:p w14:paraId="197F83B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FDD FR1 PDCCH antenna performance for 3 MHz channel bandwidth</w:t>
            </w:r>
          </w:p>
        </w:tc>
        <w:tc>
          <w:tcPr>
            <w:tcW w:w="850" w:type="dxa"/>
            <w:tcBorders>
              <w:top w:val="single" w:sz="4" w:space="0" w:color="auto"/>
              <w:left w:val="single" w:sz="4" w:space="0" w:color="auto"/>
              <w:bottom w:val="single" w:sz="4" w:space="0" w:color="auto"/>
              <w:right w:val="single" w:sz="4" w:space="0" w:color="auto"/>
            </w:tcBorders>
          </w:tcPr>
          <w:p w14:paraId="4BEBE887"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20655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4446AF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C343a</w:t>
            </w:r>
          </w:p>
        </w:tc>
        <w:tc>
          <w:tcPr>
            <w:tcW w:w="3193" w:type="dxa"/>
            <w:tcBorders>
              <w:top w:val="single" w:sz="4" w:space="0" w:color="auto"/>
              <w:left w:val="single" w:sz="4" w:space="0" w:color="auto"/>
              <w:bottom w:val="single" w:sz="4" w:space="0" w:color="auto"/>
              <w:right w:val="single" w:sz="4" w:space="0" w:color="auto"/>
            </w:tcBorders>
          </w:tcPr>
          <w:p w14:paraId="3FC8837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FDD FR1 and 2Rx antenna ports and bandwidth of less than 5 MHz,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A6817C4"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20655A">
              <w:rPr>
                <w:rFonts w:ascii="Arial" w:eastAsia="SimSun" w:hAnsi="Arial"/>
                <w:sz w:val="18"/>
                <w:szCs w:val="18"/>
                <w:lang w:eastAsia="zh-CN"/>
              </w:rPr>
              <w:t>D008a</w:t>
            </w:r>
          </w:p>
          <w:p w14:paraId="56648222"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20655A">
              <w:rPr>
                <w:rFonts w:ascii="Arial" w:eastAsia="SimSun"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8E13A9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3910CA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E9ED75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781A1D28"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0832A08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5.3.2.2.1</w:t>
            </w:r>
          </w:p>
        </w:tc>
        <w:tc>
          <w:tcPr>
            <w:tcW w:w="4512" w:type="dxa"/>
            <w:tcBorders>
              <w:top w:val="single" w:sz="4" w:space="0" w:color="auto"/>
              <w:left w:val="single" w:sz="4" w:space="0" w:color="auto"/>
              <w:bottom w:val="single" w:sz="4" w:space="0" w:color="auto"/>
              <w:right w:val="single" w:sz="4" w:space="0" w:color="auto"/>
            </w:tcBorders>
            <w:hideMark/>
          </w:tcPr>
          <w:p w14:paraId="1946087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C0268F"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en-GB"/>
              </w:rPr>
            </w:pPr>
            <w:r w:rsidRPr="0020655A">
              <w:rPr>
                <w:rFonts w:ascii="Arial" w:eastAsia="Times New Roma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94078E"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en-GB"/>
              </w:rPr>
            </w:pPr>
            <w:r w:rsidRPr="0020655A">
              <w:rPr>
                <w:rFonts w:ascii="Arial" w:eastAsia="Times New Roman" w:hAnsi="Arial" w:cs="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75F290A0"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en-GB"/>
              </w:rPr>
            </w:pPr>
            <w:r w:rsidRPr="0020655A">
              <w:rPr>
                <w:rFonts w:ascii="Arial" w:eastAsia="Times New Roman" w:hAnsi="Arial" w:cs="Arial"/>
                <w:sz w:val="18"/>
                <w:lang w:eastAsia="en-GB"/>
              </w:rPr>
              <w:t>UEs supporting 5GS TDD FR1</w:t>
            </w:r>
            <w:r w:rsidRPr="0020655A">
              <w:rPr>
                <w:rFonts w:ascii="Arial" w:eastAsia="Times New Roman" w:hAnsi="Arial"/>
                <w:sz w:val="18"/>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5A3333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D010</w:t>
            </w:r>
          </w:p>
          <w:p w14:paraId="10F1F219"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en-GB"/>
              </w:rPr>
            </w:pPr>
            <w:r w:rsidRPr="0020655A">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2CE1667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E241A8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A1B65B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373457BF"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1CDD752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5.3.2.2.2</w:t>
            </w:r>
          </w:p>
        </w:tc>
        <w:tc>
          <w:tcPr>
            <w:tcW w:w="4512" w:type="dxa"/>
            <w:tcBorders>
              <w:top w:val="single" w:sz="4" w:space="0" w:color="auto"/>
              <w:left w:val="single" w:sz="4" w:space="0" w:color="auto"/>
              <w:bottom w:val="single" w:sz="4" w:space="0" w:color="auto"/>
              <w:right w:val="single" w:sz="4" w:space="0" w:color="auto"/>
            </w:tcBorders>
            <w:hideMark/>
          </w:tcPr>
          <w:p w14:paraId="76E4291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A0A3679"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655A">
              <w:rPr>
                <w:rFonts w:ascii="Arial" w:eastAsia="Times New Roma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D87A0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cs="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5FCE2F9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cs="Arial"/>
                <w:sz w:val="18"/>
                <w:lang w:eastAsia="en-GB"/>
              </w:rPr>
              <w:t>UEs supporting 5GS TDD FR1</w:t>
            </w:r>
            <w:r w:rsidRPr="0020655A">
              <w:rPr>
                <w:rFonts w:ascii="Arial" w:eastAsia="Times New Roman" w:hAnsi="Arial"/>
                <w:sz w:val="18"/>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405886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D010</w:t>
            </w:r>
          </w:p>
          <w:p w14:paraId="634EC69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60263DC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86" w:type="dxa"/>
            <w:tcBorders>
              <w:top w:val="single" w:sz="4" w:space="0" w:color="auto"/>
              <w:left w:val="single" w:sz="4" w:space="0" w:color="auto"/>
              <w:bottom w:val="single" w:sz="4" w:space="0" w:color="auto"/>
              <w:right w:val="single" w:sz="4" w:space="0" w:color="auto"/>
            </w:tcBorders>
          </w:tcPr>
          <w:p w14:paraId="361D568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1E8D8BA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r>
      <w:tr w:rsidR="0020655A" w:rsidRPr="0020655A" w14:paraId="48898ED8"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6E17037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5.3.2.2.</w:t>
            </w:r>
            <w:r w:rsidRPr="0020655A">
              <w:rPr>
                <w:rFonts w:ascii="Arial" w:eastAsia="SimSun" w:hAnsi="Arial"/>
                <w:sz w:val="18"/>
                <w:lang w:eastAsia="zh-CN"/>
              </w:rPr>
              <w:t>3</w:t>
            </w:r>
          </w:p>
        </w:tc>
        <w:tc>
          <w:tcPr>
            <w:tcW w:w="4512" w:type="dxa"/>
            <w:tcBorders>
              <w:top w:val="single" w:sz="4" w:space="0" w:color="auto"/>
              <w:left w:val="single" w:sz="4" w:space="0" w:color="auto"/>
              <w:bottom w:val="single" w:sz="4" w:space="0" w:color="auto"/>
              <w:right w:val="single" w:sz="4" w:space="0" w:color="auto"/>
            </w:tcBorders>
          </w:tcPr>
          <w:p w14:paraId="03EBE3B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cs="Arial"/>
                <w:sz w:val="18"/>
                <w:szCs w:val="22"/>
                <w:lang w:eastAsia="en-GB"/>
              </w:rPr>
              <w:t xml:space="preserve">2Rx TDD FR1 PDCCH 1 Tx antenna performance for </w:t>
            </w:r>
            <w:r w:rsidRPr="0020655A">
              <w:rPr>
                <w:rFonts w:ascii="Arial" w:eastAsia="Times New Roman" w:hAnsi="Arial"/>
                <w:sz w:val="18"/>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B8B990F"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0655A">
              <w:rPr>
                <w:rFonts w:ascii="Arial" w:eastAsia="Times New Roman" w:hAnsi="Arial" w:cs="Arial"/>
                <w:sz w:val="18"/>
                <w:lang w:eastAsia="zh-CN"/>
              </w:rPr>
              <w:t>Rel-1</w:t>
            </w:r>
            <w:r w:rsidRPr="0020655A">
              <w:rPr>
                <w:rFonts w:ascii="Arial" w:eastAsia="SimSun" w:hAnsi="Arial" w:cs="Arial"/>
                <w:sz w:val="18"/>
                <w:lang w:eastAsia="zh-CN"/>
              </w:rPr>
              <w:t>6</w:t>
            </w:r>
          </w:p>
        </w:tc>
        <w:tc>
          <w:tcPr>
            <w:tcW w:w="1134" w:type="dxa"/>
            <w:tcBorders>
              <w:top w:val="single" w:sz="4" w:space="0" w:color="auto"/>
              <w:left w:val="single" w:sz="4" w:space="0" w:color="auto"/>
              <w:bottom w:val="single" w:sz="4" w:space="0" w:color="auto"/>
              <w:right w:val="single" w:sz="4" w:space="0" w:color="auto"/>
            </w:tcBorders>
          </w:tcPr>
          <w:p w14:paraId="057B830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zh-CN"/>
              </w:rPr>
            </w:pPr>
            <w:r w:rsidRPr="0020655A">
              <w:rPr>
                <w:rFonts w:ascii="Arial" w:eastAsia="Times New Roman" w:hAnsi="Arial" w:cs="Arial"/>
                <w:sz w:val="18"/>
                <w:lang w:eastAsia="zh-CN"/>
              </w:rPr>
              <w:t>C089</w:t>
            </w:r>
          </w:p>
        </w:tc>
        <w:tc>
          <w:tcPr>
            <w:tcW w:w="3193" w:type="dxa"/>
            <w:tcBorders>
              <w:top w:val="single" w:sz="4" w:space="0" w:color="auto"/>
              <w:left w:val="single" w:sz="4" w:space="0" w:color="auto"/>
              <w:bottom w:val="single" w:sz="4" w:space="0" w:color="auto"/>
              <w:right w:val="single" w:sz="4" w:space="0" w:color="auto"/>
            </w:tcBorders>
          </w:tcPr>
          <w:p w14:paraId="6E5F892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UEs supporting 5GS TDD FR1</w:t>
            </w:r>
            <w:r w:rsidRPr="0020655A">
              <w:rPr>
                <w:rFonts w:ascii="Arial" w:eastAsia="Times New Roman" w:hAnsi="Arial"/>
                <w:sz w:val="18"/>
                <w:lang w:eastAsia="zh-CN"/>
              </w:rPr>
              <w:t xml:space="preserve"> and Long DRX Cycle and DRX adaptation and 2Rx antenna ports, but not supporting TDD bands with </w:t>
            </w:r>
            <w:r w:rsidRPr="0020655A">
              <w:rPr>
                <w:rFonts w:ascii="Arial" w:eastAsia="SimSun" w:hAnsi="Arial"/>
                <w:sz w:val="18"/>
                <w:lang w:eastAsia="zh-CN"/>
              </w:rPr>
              <w:t>4</w:t>
            </w:r>
            <w:r w:rsidRPr="0020655A">
              <w:rPr>
                <w:rFonts w:ascii="Arial" w:eastAsia="Times New Roman" w:hAnsi="Arial"/>
                <w:sz w:val="18"/>
                <w:lang w:eastAsia="zh-CN"/>
              </w:rPr>
              <w:t>Rx UE capability</w:t>
            </w:r>
            <w:r w:rsidRPr="0020655A">
              <w:rPr>
                <w:rFonts w:ascii="Arial" w:eastAsia="Times New Roman" w:hAnsi="Arial"/>
                <w:sz w:val="18"/>
                <w:lang w:eastAsia="en-GB"/>
              </w:rPr>
              <w:t xml:space="preserve"> </w:t>
            </w:r>
          </w:p>
        </w:tc>
        <w:tc>
          <w:tcPr>
            <w:tcW w:w="1558" w:type="dxa"/>
            <w:tcBorders>
              <w:top w:val="single" w:sz="4" w:space="0" w:color="auto"/>
              <w:left w:val="single" w:sz="4" w:space="0" w:color="auto"/>
              <w:bottom w:val="single" w:sz="4" w:space="0" w:color="auto"/>
              <w:right w:val="single" w:sz="4" w:space="0" w:color="auto"/>
            </w:tcBorders>
          </w:tcPr>
          <w:p w14:paraId="621E5C1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D010</w:t>
            </w:r>
          </w:p>
          <w:p w14:paraId="41BEAE0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4B27F33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86" w:type="dxa"/>
            <w:tcBorders>
              <w:top w:val="single" w:sz="4" w:space="0" w:color="auto"/>
              <w:left w:val="single" w:sz="4" w:space="0" w:color="auto"/>
              <w:bottom w:val="single" w:sz="4" w:space="0" w:color="auto"/>
              <w:right w:val="single" w:sz="4" w:space="0" w:color="auto"/>
            </w:tcBorders>
          </w:tcPr>
          <w:p w14:paraId="56A9DA7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4D30145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r>
      <w:tr w:rsidR="0020655A" w:rsidRPr="0020655A" w14:paraId="07D17B13"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6039DF9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5.3.2.2.4</w:t>
            </w:r>
          </w:p>
        </w:tc>
        <w:tc>
          <w:tcPr>
            <w:tcW w:w="4512" w:type="dxa"/>
            <w:tcBorders>
              <w:top w:val="single" w:sz="4" w:space="0" w:color="auto"/>
              <w:left w:val="single" w:sz="4" w:space="0" w:color="auto"/>
              <w:bottom w:val="single" w:sz="4" w:space="0" w:color="auto"/>
              <w:right w:val="single" w:sz="4" w:space="0" w:color="auto"/>
            </w:tcBorders>
          </w:tcPr>
          <w:p w14:paraId="2744808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20655A">
              <w:rPr>
                <w:rFonts w:ascii="Arial" w:eastAsia="Times New Roman" w:hAnsi="Arial" w:cs="Arial"/>
                <w:sz w:val="18"/>
                <w:szCs w:val="22"/>
                <w:lang w:eastAsia="en-GB"/>
              </w:rPr>
              <w:t>2Rx TDD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0A0268A6"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0655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97559F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zh-CN"/>
              </w:rPr>
            </w:pPr>
            <w:r w:rsidRPr="0020655A">
              <w:rPr>
                <w:rFonts w:ascii="Arial" w:eastAsia="Times New Roman" w:hAnsi="Arial"/>
                <w:sz w:val="18"/>
                <w:lang w:eastAsia="en-GB"/>
              </w:rPr>
              <w:t>C177d</w:t>
            </w:r>
          </w:p>
        </w:tc>
        <w:tc>
          <w:tcPr>
            <w:tcW w:w="3193" w:type="dxa"/>
            <w:tcBorders>
              <w:top w:val="single" w:sz="4" w:space="0" w:color="auto"/>
              <w:left w:val="single" w:sz="4" w:space="0" w:color="auto"/>
              <w:bottom w:val="single" w:sz="4" w:space="0" w:color="auto"/>
              <w:right w:val="single" w:sz="4" w:space="0" w:color="auto"/>
            </w:tcBorders>
          </w:tcPr>
          <w:p w14:paraId="4609DC6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sz w:val="18"/>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035A578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SimSun"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BDCC1A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86" w:type="dxa"/>
            <w:tcBorders>
              <w:top w:val="single" w:sz="4" w:space="0" w:color="auto"/>
              <w:left w:val="single" w:sz="4" w:space="0" w:color="auto"/>
              <w:bottom w:val="single" w:sz="4" w:space="0" w:color="auto"/>
              <w:right w:val="single" w:sz="4" w:space="0" w:color="auto"/>
            </w:tcBorders>
          </w:tcPr>
          <w:p w14:paraId="1EFD842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7EC2876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r>
      <w:tr w:rsidR="0020655A" w:rsidRPr="0020655A" w14:paraId="79935662"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0A6B36B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5.3.2.2.5</w:t>
            </w:r>
          </w:p>
        </w:tc>
        <w:tc>
          <w:tcPr>
            <w:tcW w:w="4512" w:type="dxa"/>
            <w:tcBorders>
              <w:top w:val="single" w:sz="4" w:space="0" w:color="auto"/>
              <w:left w:val="single" w:sz="4" w:space="0" w:color="auto"/>
              <w:bottom w:val="single" w:sz="4" w:space="0" w:color="auto"/>
              <w:right w:val="single" w:sz="4" w:space="0" w:color="auto"/>
            </w:tcBorders>
          </w:tcPr>
          <w:p w14:paraId="4E1F91E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20655A">
              <w:rPr>
                <w:rFonts w:ascii="Arial" w:eastAsia="Times New Roman" w:hAnsi="Arial"/>
                <w:sz w:val="18"/>
                <w:lang w:eastAsia="en-GB"/>
              </w:rPr>
              <w:t>2RX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2C2E23D0"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20655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120BFE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C016e</w:t>
            </w:r>
          </w:p>
        </w:tc>
        <w:tc>
          <w:tcPr>
            <w:tcW w:w="3193" w:type="dxa"/>
            <w:tcBorders>
              <w:top w:val="single" w:sz="4" w:space="0" w:color="auto"/>
              <w:left w:val="single" w:sz="4" w:space="0" w:color="auto"/>
              <w:bottom w:val="single" w:sz="4" w:space="0" w:color="auto"/>
              <w:right w:val="single" w:sz="4" w:space="0" w:color="auto"/>
            </w:tcBorders>
          </w:tcPr>
          <w:p w14:paraId="606FA70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cs="Arial"/>
                <w:sz w:val="18"/>
                <w:lang w:eastAsia="en-GB"/>
              </w:rPr>
              <w:t>UEs supporting 5GS TDD FR1</w:t>
            </w:r>
            <w:r w:rsidRPr="0020655A">
              <w:rPr>
                <w:rFonts w:ascii="Arial" w:eastAsia="Times New Roman" w:hAnsi="Arial"/>
                <w:sz w:val="18"/>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666F59C"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20655A">
              <w:rPr>
                <w:rFonts w:ascii="Arial" w:eastAsia="SimSun" w:hAnsi="Arial"/>
                <w:sz w:val="18"/>
                <w:szCs w:val="18"/>
                <w:lang w:eastAsia="zh-CN"/>
              </w:rPr>
              <w:t>D009</w:t>
            </w:r>
          </w:p>
          <w:p w14:paraId="26E9269C"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20655A">
              <w:rPr>
                <w:rFonts w:ascii="Arial" w:eastAsia="SimSun" w:hAnsi="Arial"/>
                <w:sz w:val="18"/>
                <w:szCs w:val="18"/>
                <w:lang w:eastAsia="zh-CN"/>
              </w:rPr>
              <w:t>D010</w:t>
            </w:r>
          </w:p>
          <w:p w14:paraId="597AE658"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20655A">
              <w:rPr>
                <w:rFonts w:ascii="Arial" w:eastAsia="SimSun"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AE3963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86" w:type="dxa"/>
            <w:tcBorders>
              <w:top w:val="single" w:sz="4" w:space="0" w:color="auto"/>
              <w:left w:val="single" w:sz="4" w:space="0" w:color="auto"/>
              <w:bottom w:val="single" w:sz="4" w:space="0" w:color="auto"/>
              <w:right w:val="single" w:sz="4" w:space="0" w:color="auto"/>
            </w:tcBorders>
          </w:tcPr>
          <w:p w14:paraId="6807549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7C44E1B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r>
      <w:tr w:rsidR="0020655A" w:rsidRPr="0020655A" w14:paraId="7FB88725"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2465DD0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5.3.3.1.1</w:t>
            </w:r>
          </w:p>
        </w:tc>
        <w:tc>
          <w:tcPr>
            <w:tcW w:w="4512" w:type="dxa"/>
            <w:tcBorders>
              <w:top w:val="single" w:sz="4" w:space="0" w:color="auto"/>
              <w:left w:val="single" w:sz="4" w:space="0" w:color="auto"/>
              <w:bottom w:val="single" w:sz="4" w:space="0" w:color="auto"/>
              <w:right w:val="single" w:sz="4" w:space="0" w:color="auto"/>
            </w:tcBorders>
            <w:hideMark/>
          </w:tcPr>
          <w:p w14:paraId="72DCE68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8591FB"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655A">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3E0D3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SimSun" w:hAnsi="Arial" w:cs="Arial"/>
                <w:sz w:val="18"/>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018EF32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cs="Arial"/>
                <w:sz w:val="18"/>
                <w:lang w:eastAsia="en-GB"/>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41384D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cs="Arial"/>
                <w:sz w:val="18"/>
                <w:lang w:eastAsia="en-GB"/>
              </w:rPr>
              <w:t>D008</w:t>
            </w:r>
          </w:p>
        </w:tc>
        <w:tc>
          <w:tcPr>
            <w:tcW w:w="1981" w:type="dxa"/>
            <w:tcBorders>
              <w:top w:val="single" w:sz="4" w:space="0" w:color="auto"/>
              <w:left w:val="single" w:sz="4" w:space="0" w:color="auto"/>
              <w:bottom w:val="single" w:sz="4" w:space="0" w:color="auto"/>
              <w:right w:val="single" w:sz="4" w:space="0" w:color="auto"/>
            </w:tcBorders>
          </w:tcPr>
          <w:p w14:paraId="5BDB621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86" w:type="dxa"/>
            <w:tcBorders>
              <w:top w:val="single" w:sz="4" w:space="0" w:color="auto"/>
              <w:left w:val="single" w:sz="4" w:space="0" w:color="auto"/>
              <w:bottom w:val="single" w:sz="4" w:space="0" w:color="auto"/>
              <w:right w:val="single" w:sz="4" w:space="0" w:color="auto"/>
            </w:tcBorders>
          </w:tcPr>
          <w:p w14:paraId="0A4E6CE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7DB40F3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r>
      <w:tr w:rsidR="0020655A" w:rsidRPr="0020655A" w14:paraId="520AC611"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6525927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5.3.3.1.2</w:t>
            </w:r>
          </w:p>
        </w:tc>
        <w:tc>
          <w:tcPr>
            <w:tcW w:w="4512" w:type="dxa"/>
            <w:tcBorders>
              <w:top w:val="single" w:sz="4" w:space="0" w:color="auto"/>
              <w:left w:val="single" w:sz="4" w:space="0" w:color="auto"/>
              <w:bottom w:val="single" w:sz="4" w:space="0" w:color="auto"/>
              <w:right w:val="single" w:sz="4" w:space="0" w:color="auto"/>
            </w:tcBorders>
            <w:hideMark/>
          </w:tcPr>
          <w:p w14:paraId="6D7010E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465B6A"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655A">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2DF38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SimSun" w:hAnsi="Arial" w:cs="Arial"/>
                <w:sz w:val="18"/>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02E3A1C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cs="Arial"/>
                <w:sz w:val="18"/>
                <w:lang w:eastAsia="en-GB"/>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1C1800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cs="Arial"/>
                <w:sz w:val="18"/>
                <w:lang w:eastAsia="en-GB"/>
              </w:rPr>
              <w:t>D008</w:t>
            </w:r>
          </w:p>
        </w:tc>
        <w:tc>
          <w:tcPr>
            <w:tcW w:w="1981" w:type="dxa"/>
            <w:tcBorders>
              <w:top w:val="single" w:sz="4" w:space="0" w:color="auto"/>
              <w:left w:val="single" w:sz="4" w:space="0" w:color="auto"/>
              <w:bottom w:val="single" w:sz="4" w:space="0" w:color="auto"/>
              <w:right w:val="single" w:sz="4" w:space="0" w:color="auto"/>
            </w:tcBorders>
          </w:tcPr>
          <w:p w14:paraId="275912E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86" w:type="dxa"/>
            <w:tcBorders>
              <w:top w:val="single" w:sz="4" w:space="0" w:color="auto"/>
              <w:left w:val="single" w:sz="4" w:space="0" w:color="auto"/>
              <w:bottom w:val="single" w:sz="4" w:space="0" w:color="auto"/>
              <w:right w:val="single" w:sz="4" w:space="0" w:color="auto"/>
            </w:tcBorders>
          </w:tcPr>
          <w:p w14:paraId="1F37765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2DC3F7E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r>
      <w:tr w:rsidR="0020655A" w:rsidRPr="0020655A" w14:paraId="28683BE7"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025D4FE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5.3.3.1.</w:t>
            </w:r>
            <w:r w:rsidRPr="0020655A">
              <w:rPr>
                <w:rFonts w:ascii="Arial" w:eastAsia="SimSun" w:hAnsi="Arial"/>
                <w:sz w:val="18"/>
                <w:lang w:eastAsia="zh-CN"/>
              </w:rPr>
              <w:t>3</w:t>
            </w:r>
          </w:p>
        </w:tc>
        <w:tc>
          <w:tcPr>
            <w:tcW w:w="4512" w:type="dxa"/>
            <w:tcBorders>
              <w:top w:val="single" w:sz="4" w:space="0" w:color="auto"/>
              <w:left w:val="single" w:sz="4" w:space="0" w:color="auto"/>
              <w:bottom w:val="single" w:sz="4" w:space="0" w:color="auto"/>
              <w:right w:val="single" w:sz="4" w:space="0" w:color="auto"/>
            </w:tcBorders>
          </w:tcPr>
          <w:p w14:paraId="50CED63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 xml:space="preserve">4Rx FDD FR1 PDCCH </w:t>
            </w:r>
            <w:r w:rsidRPr="0020655A">
              <w:rPr>
                <w:rFonts w:ascii="Arial" w:eastAsia="Times New Roman" w:hAnsi="Arial" w:cs="Arial"/>
                <w:sz w:val="18"/>
                <w:szCs w:val="22"/>
                <w:lang w:eastAsia="en-GB"/>
              </w:rPr>
              <w:t xml:space="preserve">1 Tx antenna performance for </w:t>
            </w:r>
            <w:r w:rsidRPr="0020655A">
              <w:rPr>
                <w:rFonts w:ascii="Arial" w:eastAsia="Times New Roman" w:hAnsi="Arial"/>
                <w:sz w:val="18"/>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9FDB808"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0655A">
              <w:rPr>
                <w:rFonts w:ascii="Arial" w:eastAsia="SimSun" w:hAnsi="Arial" w:cs="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589DB88"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cs="Arial"/>
                <w:sz w:val="18"/>
                <w:lang w:eastAsia="zh-CN"/>
              </w:rPr>
            </w:pPr>
            <w:r w:rsidRPr="0020655A">
              <w:rPr>
                <w:rFonts w:ascii="Arial" w:eastAsia="SimSun" w:hAnsi="Arial" w:cs="Arial"/>
                <w:sz w:val="18"/>
                <w:lang w:eastAsia="zh-CN"/>
              </w:rPr>
              <w:t>C090</w:t>
            </w:r>
          </w:p>
        </w:tc>
        <w:tc>
          <w:tcPr>
            <w:tcW w:w="3193" w:type="dxa"/>
            <w:tcBorders>
              <w:top w:val="single" w:sz="4" w:space="0" w:color="auto"/>
              <w:left w:val="single" w:sz="4" w:space="0" w:color="auto"/>
              <w:bottom w:val="single" w:sz="4" w:space="0" w:color="auto"/>
              <w:right w:val="single" w:sz="4" w:space="0" w:color="auto"/>
            </w:tcBorders>
          </w:tcPr>
          <w:p w14:paraId="14B7B4F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UEs supporting 5GS FDD FR1 and 4Rx antenna ports</w:t>
            </w:r>
            <w:r w:rsidRPr="0020655A">
              <w:rPr>
                <w:rFonts w:ascii="Arial" w:eastAsia="Times New Roman" w:hAnsi="Arial"/>
                <w:sz w:val="18"/>
                <w:lang w:eastAsia="en-GB"/>
              </w:rPr>
              <w:t xml:space="preserve"> </w:t>
            </w:r>
            <w:r w:rsidRPr="0020655A">
              <w:rPr>
                <w:rFonts w:ascii="Arial" w:eastAsia="Times New Roman" w:hAnsi="Arial" w:cs="Arial"/>
                <w:sz w:val="18"/>
                <w:lang w:eastAsia="en-GB"/>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66A6494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D008</w:t>
            </w:r>
          </w:p>
        </w:tc>
        <w:tc>
          <w:tcPr>
            <w:tcW w:w="1981" w:type="dxa"/>
            <w:tcBorders>
              <w:top w:val="single" w:sz="4" w:space="0" w:color="auto"/>
              <w:left w:val="single" w:sz="4" w:space="0" w:color="auto"/>
              <w:bottom w:val="single" w:sz="4" w:space="0" w:color="auto"/>
              <w:right w:val="single" w:sz="4" w:space="0" w:color="auto"/>
            </w:tcBorders>
          </w:tcPr>
          <w:p w14:paraId="1456626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86" w:type="dxa"/>
            <w:tcBorders>
              <w:top w:val="single" w:sz="4" w:space="0" w:color="auto"/>
              <w:left w:val="single" w:sz="4" w:space="0" w:color="auto"/>
              <w:bottom w:val="single" w:sz="4" w:space="0" w:color="auto"/>
              <w:right w:val="single" w:sz="4" w:space="0" w:color="auto"/>
            </w:tcBorders>
          </w:tcPr>
          <w:p w14:paraId="51096D3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71B0D85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r>
      <w:tr w:rsidR="0020655A" w:rsidRPr="0020655A" w14:paraId="1ECCDC5F"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41CECCA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SimSun" w:hAnsi="Arial" w:cs="Arial"/>
                <w:sz w:val="18"/>
                <w:szCs w:val="22"/>
                <w:lang w:eastAsia="en-GB"/>
              </w:rPr>
              <w:t>5.3.3.1.4</w:t>
            </w:r>
          </w:p>
        </w:tc>
        <w:tc>
          <w:tcPr>
            <w:tcW w:w="4512" w:type="dxa"/>
            <w:tcBorders>
              <w:top w:val="single" w:sz="4" w:space="0" w:color="auto"/>
              <w:left w:val="single" w:sz="4" w:space="0" w:color="auto"/>
              <w:bottom w:val="single" w:sz="4" w:space="0" w:color="auto"/>
              <w:right w:val="single" w:sz="4" w:space="0" w:color="auto"/>
            </w:tcBorders>
          </w:tcPr>
          <w:p w14:paraId="358F1F2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SimSun" w:hAnsi="Arial" w:cs="Arial"/>
                <w:sz w:val="18"/>
                <w:szCs w:val="22"/>
                <w:lang w:eastAsia="en-GB"/>
              </w:rPr>
              <w:t>4RX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4EAB033E"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0655A">
              <w:rPr>
                <w:rFonts w:ascii="Arial" w:eastAsia="SimSun" w:hAnsi="Arial" w:cs="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1A846D4"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cs="Arial"/>
                <w:sz w:val="18"/>
                <w:lang w:eastAsia="zh-CN"/>
              </w:rPr>
            </w:pPr>
            <w:r w:rsidRPr="0020655A">
              <w:rPr>
                <w:rFonts w:ascii="Arial" w:eastAsia="Times New Roman" w:hAnsi="Arial"/>
                <w:sz w:val="18"/>
                <w:lang w:eastAsia="en-GB"/>
              </w:rPr>
              <w:t>C017</w:t>
            </w:r>
            <w:r w:rsidRPr="0020655A">
              <w:rPr>
                <w:rFonts w:ascii="Arial" w:eastAsia="Times New Roman" w:hAnsi="Arial"/>
                <w:sz w:val="18"/>
                <w:lang w:eastAsia="zh-CN"/>
              </w:rPr>
              <w:t>e</w:t>
            </w:r>
          </w:p>
        </w:tc>
        <w:tc>
          <w:tcPr>
            <w:tcW w:w="3193" w:type="dxa"/>
            <w:tcBorders>
              <w:top w:val="single" w:sz="4" w:space="0" w:color="auto"/>
              <w:left w:val="single" w:sz="4" w:space="0" w:color="auto"/>
              <w:bottom w:val="single" w:sz="4" w:space="0" w:color="auto"/>
              <w:right w:val="single" w:sz="4" w:space="0" w:color="auto"/>
            </w:tcBorders>
          </w:tcPr>
          <w:p w14:paraId="7FB1FCA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6A371B2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D008</w:t>
            </w:r>
          </w:p>
        </w:tc>
        <w:tc>
          <w:tcPr>
            <w:tcW w:w="1981" w:type="dxa"/>
            <w:tcBorders>
              <w:top w:val="single" w:sz="4" w:space="0" w:color="auto"/>
              <w:left w:val="single" w:sz="4" w:space="0" w:color="auto"/>
              <w:bottom w:val="single" w:sz="4" w:space="0" w:color="auto"/>
              <w:right w:val="single" w:sz="4" w:space="0" w:color="auto"/>
            </w:tcBorders>
          </w:tcPr>
          <w:p w14:paraId="5F19FB9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86" w:type="dxa"/>
            <w:tcBorders>
              <w:top w:val="single" w:sz="4" w:space="0" w:color="auto"/>
              <w:left w:val="single" w:sz="4" w:space="0" w:color="auto"/>
              <w:bottom w:val="single" w:sz="4" w:space="0" w:color="auto"/>
              <w:right w:val="single" w:sz="4" w:space="0" w:color="auto"/>
            </w:tcBorders>
          </w:tcPr>
          <w:p w14:paraId="02D5A7D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5994069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r>
      <w:tr w:rsidR="0020655A" w:rsidRPr="0020655A" w14:paraId="093FF0E2"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42EDE03"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cs="Arial"/>
                <w:sz w:val="18"/>
                <w:szCs w:val="22"/>
                <w:lang w:eastAsia="en-GB"/>
              </w:rPr>
            </w:pPr>
            <w:r w:rsidRPr="0020655A">
              <w:rPr>
                <w:rFonts w:ascii="Arial" w:eastAsia="SimSun" w:hAnsi="Arial" w:cs="Arial"/>
                <w:sz w:val="18"/>
                <w:szCs w:val="22"/>
                <w:lang w:eastAsia="en-GB"/>
              </w:rPr>
              <w:t>5.3.3.1.6</w:t>
            </w:r>
          </w:p>
        </w:tc>
        <w:tc>
          <w:tcPr>
            <w:tcW w:w="4512" w:type="dxa"/>
            <w:tcBorders>
              <w:top w:val="single" w:sz="4" w:space="0" w:color="auto"/>
              <w:left w:val="single" w:sz="4" w:space="0" w:color="auto"/>
              <w:bottom w:val="single" w:sz="4" w:space="0" w:color="auto"/>
              <w:right w:val="single" w:sz="4" w:space="0" w:color="auto"/>
            </w:tcBorders>
          </w:tcPr>
          <w:p w14:paraId="0507E718"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cs="Arial"/>
                <w:sz w:val="18"/>
                <w:szCs w:val="22"/>
                <w:lang w:eastAsia="en-GB"/>
              </w:rPr>
            </w:pPr>
            <w:r w:rsidRPr="0020655A">
              <w:rPr>
                <w:rFonts w:ascii="Arial" w:eastAsia="SimSun" w:hAnsi="Arial" w:cs="Arial"/>
                <w:sz w:val="18"/>
                <w:szCs w:val="22"/>
                <w:lang w:eastAsia="en-GB"/>
              </w:rPr>
              <w:t>4RX FDD FR1 PDCCH antenna performance for 3 MHz channel bandwidth</w:t>
            </w:r>
          </w:p>
        </w:tc>
        <w:tc>
          <w:tcPr>
            <w:tcW w:w="850" w:type="dxa"/>
            <w:tcBorders>
              <w:top w:val="single" w:sz="4" w:space="0" w:color="auto"/>
              <w:left w:val="single" w:sz="4" w:space="0" w:color="auto"/>
              <w:bottom w:val="single" w:sz="4" w:space="0" w:color="auto"/>
              <w:right w:val="single" w:sz="4" w:space="0" w:color="auto"/>
            </w:tcBorders>
          </w:tcPr>
          <w:p w14:paraId="1B393A92"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0655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7D88A50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C343b</w:t>
            </w:r>
          </w:p>
        </w:tc>
        <w:tc>
          <w:tcPr>
            <w:tcW w:w="3193" w:type="dxa"/>
            <w:tcBorders>
              <w:top w:val="single" w:sz="4" w:space="0" w:color="auto"/>
              <w:left w:val="single" w:sz="4" w:space="0" w:color="auto"/>
              <w:bottom w:val="single" w:sz="4" w:space="0" w:color="auto"/>
              <w:right w:val="single" w:sz="4" w:space="0" w:color="auto"/>
            </w:tcBorders>
          </w:tcPr>
          <w:p w14:paraId="7E2F6A3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sz w:val="18"/>
                <w:lang w:eastAsia="zh-CN"/>
              </w:rPr>
              <w:t>UEs supporting 5GS FDD FR1 and 4Rx antenna ports and bandwidth of less than 5 MHz</w:t>
            </w:r>
          </w:p>
        </w:tc>
        <w:tc>
          <w:tcPr>
            <w:tcW w:w="1558" w:type="dxa"/>
            <w:tcBorders>
              <w:top w:val="single" w:sz="4" w:space="0" w:color="auto"/>
              <w:left w:val="single" w:sz="4" w:space="0" w:color="auto"/>
              <w:bottom w:val="single" w:sz="4" w:space="0" w:color="auto"/>
              <w:right w:val="single" w:sz="4" w:space="0" w:color="auto"/>
            </w:tcBorders>
          </w:tcPr>
          <w:p w14:paraId="7C0A78D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SimSun" w:hAnsi="Arial"/>
                <w:sz w:val="18"/>
                <w:szCs w:val="18"/>
                <w:lang w:eastAsia="zh-CN"/>
              </w:rPr>
              <w:t>D008a</w:t>
            </w:r>
          </w:p>
        </w:tc>
        <w:tc>
          <w:tcPr>
            <w:tcW w:w="1981" w:type="dxa"/>
            <w:tcBorders>
              <w:top w:val="single" w:sz="4" w:space="0" w:color="auto"/>
              <w:left w:val="single" w:sz="4" w:space="0" w:color="auto"/>
              <w:bottom w:val="single" w:sz="4" w:space="0" w:color="auto"/>
              <w:right w:val="single" w:sz="4" w:space="0" w:color="auto"/>
            </w:tcBorders>
          </w:tcPr>
          <w:p w14:paraId="38CB17F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86" w:type="dxa"/>
            <w:tcBorders>
              <w:top w:val="single" w:sz="4" w:space="0" w:color="auto"/>
              <w:left w:val="single" w:sz="4" w:space="0" w:color="auto"/>
              <w:bottom w:val="single" w:sz="4" w:space="0" w:color="auto"/>
              <w:right w:val="single" w:sz="4" w:space="0" w:color="auto"/>
            </w:tcBorders>
          </w:tcPr>
          <w:p w14:paraId="62623CC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6DC3BD3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r>
      <w:tr w:rsidR="0020655A" w:rsidRPr="0020655A" w14:paraId="55F92685"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7508BD3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5.3.3.2.1</w:t>
            </w:r>
          </w:p>
        </w:tc>
        <w:tc>
          <w:tcPr>
            <w:tcW w:w="4512" w:type="dxa"/>
            <w:tcBorders>
              <w:top w:val="single" w:sz="4" w:space="0" w:color="auto"/>
              <w:left w:val="single" w:sz="4" w:space="0" w:color="auto"/>
              <w:bottom w:val="single" w:sz="4" w:space="0" w:color="auto"/>
              <w:right w:val="single" w:sz="4" w:space="0" w:color="auto"/>
            </w:tcBorders>
            <w:hideMark/>
          </w:tcPr>
          <w:p w14:paraId="6B5063F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16D06C"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655A">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4677C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SimSun" w:hAnsi="Arial" w:cs="Arial"/>
                <w:sz w:val="18"/>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0E6EF90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cs="Arial"/>
                <w:sz w:val="18"/>
                <w:lang w:eastAsia="en-GB"/>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2531C5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5972F6F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86" w:type="dxa"/>
            <w:tcBorders>
              <w:top w:val="single" w:sz="4" w:space="0" w:color="auto"/>
              <w:left w:val="single" w:sz="4" w:space="0" w:color="auto"/>
              <w:bottom w:val="single" w:sz="4" w:space="0" w:color="auto"/>
              <w:right w:val="single" w:sz="4" w:space="0" w:color="auto"/>
            </w:tcBorders>
          </w:tcPr>
          <w:p w14:paraId="2A78646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67AF952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r>
      <w:tr w:rsidR="0020655A" w:rsidRPr="0020655A" w14:paraId="7D0347AF"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5247AF1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5.3.3.2.2</w:t>
            </w:r>
          </w:p>
        </w:tc>
        <w:tc>
          <w:tcPr>
            <w:tcW w:w="4512" w:type="dxa"/>
            <w:tcBorders>
              <w:top w:val="single" w:sz="4" w:space="0" w:color="auto"/>
              <w:left w:val="single" w:sz="4" w:space="0" w:color="auto"/>
              <w:bottom w:val="single" w:sz="4" w:space="0" w:color="auto"/>
              <w:right w:val="single" w:sz="4" w:space="0" w:color="auto"/>
            </w:tcBorders>
            <w:hideMark/>
          </w:tcPr>
          <w:p w14:paraId="2315832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54B7E0"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655A">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1EBDE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SimSun" w:hAnsi="Arial" w:cs="Arial"/>
                <w:sz w:val="18"/>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5268233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cs="Arial"/>
                <w:sz w:val="18"/>
                <w:lang w:eastAsia="en-GB"/>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01C5FE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5B97259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089C61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080ECA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5F6C8A4B"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01E20B4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5.3.3.2.</w:t>
            </w:r>
            <w:r w:rsidRPr="0020655A">
              <w:rPr>
                <w:rFonts w:ascii="Arial" w:eastAsia="SimSun" w:hAnsi="Arial"/>
                <w:sz w:val="18"/>
                <w:lang w:eastAsia="zh-CN"/>
              </w:rPr>
              <w:t>3</w:t>
            </w:r>
          </w:p>
        </w:tc>
        <w:tc>
          <w:tcPr>
            <w:tcW w:w="4512" w:type="dxa"/>
            <w:tcBorders>
              <w:top w:val="single" w:sz="4" w:space="0" w:color="auto"/>
              <w:left w:val="single" w:sz="4" w:space="0" w:color="auto"/>
              <w:bottom w:val="single" w:sz="4" w:space="0" w:color="auto"/>
              <w:right w:val="single" w:sz="4" w:space="0" w:color="auto"/>
            </w:tcBorders>
          </w:tcPr>
          <w:p w14:paraId="57D82CD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cs="Arial"/>
                <w:sz w:val="18"/>
                <w:szCs w:val="22"/>
                <w:lang w:eastAsia="zh-CN"/>
              </w:rPr>
              <w:t>4</w:t>
            </w:r>
            <w:r w:rsidRPr="0020655A">
              <w:rPr>
                <w:rFonts w:ascii="Arial" w:eastAsia="Times New Roman" w:hAnsi="Arial" w:cs="Arial"/>
                <w:sz w:val="18"/>
                <w:szCs w:val="22"/>
                <w:lang w:eastAsia="en-GB"/>
              </w:rPr>
              <w:t xml:space="preserve">Rx TDD FR1 PDCCH 1 Tx antenna performance for </w:t>
            </w:r>
            <w:r w:rsidRPr="0020655A">
              <w:rPr>
                <w:rFonts w:ascii="Arial" w:eastAsia="Times New Roman" w:hAnsi="Arial"/>
                <w:sz w:val="18"/>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B3DF45B"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0655A">
              <w:rPr>
                <w:rFonts w:ascii="Arial" w:eastAsia="SimSun" w:hAnsi="Arial" w:cs="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2D3F7EA"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cs="Arial"/>
                <w:sz w:val="18"/>
                <w:lang w:eastAsia="zh-CN"/>
              </w:rPr>
            </w:pPr>
            <w:r w:rsidRPr="0020655A">
              <w:rPr>
                <w:rFonts w:ascii="Arial" w:eastAsia="SimSun" w:hAnsi="Arial" w:cs="Arial"/>
                <w:sz w:val="18"/>
                <w:lang w:eastAsia="zh-CN"/>
              </w:rPr>
              <w:t>C091</w:t>
            </w:r>
          </w:p>
        </w:tc>
        <w:tc>
          <w:tcPr>
            <w:tcW w:w="3193" w:type="dxa"/>
            <w:tcBorders>
              <w:top w:val="single" w:sz="4" w:space="0" w:color="auto"/>
              <w:left w:val="single" w:sz="4" w:space="0" w:color="auto"/>
              <w:bottom w:val="single" w:sz="4" w:space="0" w:color="auto"/>
              <w:right w:val="single" w:sz="4" w:space="0" w:color="auto"/>
            </w:tcBorders>
          </w:tcPr>
          <w:p w14:paraId="08DA8FF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UEs supporting 5GS TDD FR1 and 4Rx antenna ports</w:t>
            </w:r>
            <w:r w:rsidRPr="0020655A">
              <w:rPr>
                <w:rFonts w:ascii="Arial" w:eastAsia="Times New Roman" w:hAnsi="Arial"/>
                <w:sz w:val="18"/>
                <w:lang w:eastAsia="en-GB"/>
              </w:rPr>
              <w:t xml:space="preserve"> </w:t>
            </w:r>
            <w:r w:rsidRPr="0020655A">
              <w:rPr>
                <w:rFonts w:ascii="Arial" w:eastAsia="Times New Roman" w:hAnsi="Arial" w:cs="Arial"/>
                <w:sz w:val="18"/>
                <w:lang w:eastAsia="en-GB"/>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43D1ED4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6788312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ED385A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3BA5C1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39C43291"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62023D3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5.3.3.2.4</w:t>
            </w:r>
          </w:p>
        </w:tc>
        <w:tc>
          <w:tcPr>
            <w:tcW w:w="4512" w:type="dxa"/>
            <w:tcBorders>
              <w:top w:val="single" w:sz="4" w:space="0" w:color="auto"/>
              <w:left w:val="single" w:sz="4" w:space="0" w:color="auto"/>
              <w:bottom w:val="single" w:sz="4" w:space="0" w:color="auto"/>
              <w:right w:val="single" w:sz="4" w:space="0" w:color="auto"/>
            </w:tcBorders>
          </w:tcPr>
          <w:p w14:paraId="0AF2EB8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szCs w:val="22"/>
                <w:lang w:eastAsia="zh-CN"/>
              </w:rPr>
            </w:pPr>
            <w:r w:rsidRPr="0020655A">
              <w:rPr>
                <w:rFonts w:ascii="Arial" w:eastAsia="Times New Roman" w:hAnsi="Arial"/>
                <w:sz w:val="18"/>
                <w:lang w:eastAsia="en-GB"/>
              </w:rPr>
              <w:t>4RX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24435D23"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0655A">
              <w:rPr>
                <w:rFonts w:ascii="Arial" w:eastAsia="SimSun" w:hAnsi="Arial" w:cs="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758C42F"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cs="Arial"/>
                <w:sz w:val="18"/>
                <w:lang w:eastAsia="zh-CN"/>
              </w:rPr>
            </w:pPr>
            <w:r w:rsidRPr="0020655A">
              <w:rPr>
                <w:rFonts w:ascii="Arial" w:eastAsia="SimSun" w:hAnsi="Arial" w:cs="Arial"/>
                <w:sz w:val="18"/>
                <w:lang w:eastAsia="zh-CN"/>
              </w:rPr>
              <w:t>C019e</w:t>
            </w:r>
          </w:p>
        </w:tc>
        <w:tc>
          <w:tcPr>
            <w:tcW w:w="3193" w:type="dxa"/>
            <w:tcBorders>
              <w:top w:val="single" w:sz="4" w:space="0" w:color="auto"/>
              <w:left w:val="single" w:sz="4" w:space="0" w:color="auto"/>
              <w:bottom w:val="single" w:sz="4" w:space="0" w:color="auto"/>
              <w:right w:val="single" w:sz="4" w:space="0" w:color="auto"/>
            </w:tcBorders>
          </w:tcPr>
          <w:p w14:paraId="336B08F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2C43563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2E4FC3E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51ACCF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0369A2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0C08E625"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36D4B63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cs="Arial"/>
                <w:sz w:val="18"/>
                <w:lang w:eastAsia="en-GB"/>
              </w:rPr>
              <w:t>5.5.1</w:t>
            </w:r>
          </w:p>
        </w:tc>
        <w:tc>
          <w:tcPr>
            <w:tcW w:w="4512" w:type="dxa"/>
            <w:tcBorders>
              <w:top w:val="single" w:sz="4" w:space="0" w:color="auto"/>
              <w:left w:val="single" w:sz="4" w:space="0" w:color="auto"/>
              <w:bottom w:val="single" w:sz="4" w:space="0" w:color="auto"/>
              <w:right w:val="single" w:sz="4" w:space="0" w:color="auto"/>
            </w:tcBorders>
            <w:hideMark/>
          </w:tcPr>
          <w:p w14:paraId="195E8DF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cs="Arial"/>
                <w:sz w:val="18"/>
                <w:lang w:eastAsia="en-GB"/>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5B79ACA6"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0655A">
              <w:rPr>
                <w:rFonts w:ascii="Arial" w:eastAsia="Times New Roman" w:hAnsi="Arial" w:cs="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65E14DAB"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cs="Arial"/>
                <w:sz w:val="18"/>
                <w:lang w:eastAsia="zh-CN"/>
              </w:rPr>
            </w:pPr>
            <w:r w:rsidRPr="0020655A">
              <w:rPr>
                <w:rFonts w:ascii="Arial" w:eastAsia="Times New Roman" w:hAnsi="Arial" w:cs="Arial"/>
                <w:sz w:val="18"/>
                <w:lang w:eastAsia="en-GB"/>
              </w:rPr>
              <w:t>C001</w:t>
            </w:r>
          </w:p>
        </w:tc>
        <w:tc>
          <w:tcPr>
            <w:tcW w:w="3193" w:type="dxa"/>
            <w:tcBorders>
              <w:top w:val="single" w:sz="4" w:space="0" w:color="auto"/>
              <w:left w:val="single" w:sz="4" w:space="0" w:color="auto"/>
              <w:bottom w:val="single" w:sz="4" w:space="0" w:color="auto"/>
              <w:right w:val="single" w:sz="4" w:space="0" w:color="auto"/>
            </w:tcBorders>
            <w:hideMark/>
          </w:tcPr>
          <w:p w14:paraId="0F6D928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UEs supporting 5GS FDD FR1 or TDD FR1</w:t>
            </w:r>
            <w:r w:rsidRPr="0020655A">
              <w:rPr>
                <w:rFonts w:ascii="Arial" w:eastAsia="Times New Roman" w:hAnsi="Arial"/>
                <w:sz w:val="18"/>
                <w:lang w:eastAsia="en-GB"/>
              </w:rPr>
              <w:t xml:space="preserve"> (SA)</w:t>
            </w:r>
          </w:p>
        </w:tc>
        <w:tc>
          <w:tcPr>
            <w:tcW w:w="1558" w:type="dxa"/>
            <w:tcBorders>
              <w:top w:val="single" w:sz="4" w:space="0" w:color="auto"/>
              <w:left w:val="single" w:sz="4" w:space="0" w:color="auto"/>
              <w:bottom w:val="single" w:sz="4" w:space="0" w:color="auto"/>
              <w:right w:val="single" w:sz="4" w:space="0" w:color="auto"/>
            </w:tcBorders>
            <w:hideMark/>
          </w:tcPr>
          <w:p w14:paraId="799A429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sz w:val="18"/>
                <w:lang w:eastAsia="en-GB"/>
              </w:rPr>
              <w:t xml:space="preserve"> </w:t>
            </w:r>
            <w:r w:rsidRPr="0020655A">
              <w:rPr>
                <w:rFonts w:ascii="Arial" w:eastAsia="Times New Roman" w:hAnsi="Arial" w:cs="Arial"/>
                <w:sz w:val="18"/>
                <w:lang w:eastAsia="en-GB"/>
              </w:rPr>
              <w:t>D001</w:t>
            </w:r>
          </w:p>
        </w:tc>
        <w:tc>
          <w:tcPr>
            <w:tcW w:w="1981" w:type="dxa"/>
            <w:tcBorders>
              <w:top w:val="single" w:sz="4" w:space="0" w:color="auto"/>
              <w:left w:val="single" w:sz="4" w:space="0" w:color="auto"/>
              <w:bottom w:val="single" w:sz="4" w:space="0" w:color="auto"/>
              <w:right w:val="single" w:sz="4" w:space="0" w:color="auto"/>
            </w:tcBorders>
          </w:tcPr>
          <w:p w14:paraId="2DF991F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A628FE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23811A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2A18ACF3"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4C71C3B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5.5.2</w:t>
            </w:r>
          </w:p>
        </w:tc>
        <w:tc>
          <w:tcPr>
            <w:tcW w:w="4512" w:type="dxa"/>
            <w:tcBorders>
              <w:top w:val="single" w:sz="4" w:space="0" w:color="auto"/>
              <w:left w:val="single" w:sz="4" w:space="0" w:color="auto"/>
              <w:bottom w:val="single" w:sz="4" w:space="0" w:color="auto"/>
              <w:right w:val="single" w:sz="4" w:space="0" w:color="auto"/>
            </w:tcBorders>
          </w:tcPr>
          <w:p w14:paraId="436D94F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FR1 Sustained downlink data rate performance for single carrier with DL1024QAM</w:t>
            </w:r>
          </w:p>
        </w:tc>
        <w:tc>
          <w:tcPr>
            <w:tcW w:w="850" w:type="dxa"/>
            <w:tcBorders>
              <w:top w:val="single" w:sz="4" w:space="0" w:color="auto"/>
              <w:left w:val="single" w:sz="4" w:space="0" w:color="auto"/>
              <w:bottom w:val="single" w:sz="4" w:space="0" w:color="auto"/>
              <w:right w:val="single" w:sz="4" w:space="0" w:color="auto"/>
            </w:tcBorders>
          </w:tcPr>
          <w:p w14:paraId="5DF80FD5"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55A">
              <w:rPr>
                <w:rFonts w:ascii="Arial" w:eastAsia="Times New Roman" w:hAnsi="Arial" w:cs="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10844B4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C001r</w:t>
            </w:r>
          </w:p>
        </w:tc>
        <w:tc>
          <w:tcPr>
            <w:tcW w:w="3193" w:type="dxa"/>
            <w:tcBorders>
              <w:top w:val="single" w:sz="4" w:space="0" w:color="auto"/>
              <w:left w:val="single" w:sz="4" w:space="0" w:color="auto"/>
              <w:bottom w:val="single" w:sz="4" w:space="0" w:color="auto"/>
              <w:right w:val="single" w:sz="4" w:space="0" w:color="auto"/>
            </w:tcBorders>
          </w:tcPr>
          <w:p w14:paraId="3E47AD2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sz w:val="18"/>
                <w:lang w:eastAsia="en-GB"/>
              </w:rPr>
              <w:t>UEs supporting 5GS FDD FR1 or TDD FR1 (SA) and supporting DL 1024QAM</w:t>
            </w:r>
          </w:p>
        </w:tc>
        <w:tc>
          <w:tcPr>
            <w:tcW w:w="1558" w:type="dxa"/>
            <w:tcBorders>
              <w:top w:val="single" w:sz="4" w:space="0" w:color="auto"/>
              <w:left w:val="single" w:sz="4" w:space="0" w:color="auto"/>
              <w:bottom w:val="single" w:sz="4" w:space="0" w:color="auto"/>
              <w:right w:val="single" w:sz="4" w:space="0" w:color="auto"/>
            </w:tcBorders>
          </w:tcPr>
          <w:p w14:paraId="5ECB191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cs="Arial"/>
                <w:sz w:val="18"/>
                <w:lang w:eastAsia="en-GB"/>
              </w:rPr>
              <w:t>D001</w:t>
            </w:r>
          </w:p>
        </w:tc>
        <w:tc>
          <w:tcPr>
            <w:tcW w:w="1981" w:type="dxa"/>
            <w:tcBorders>
              <w:top w:val="single" w:sz="4" w:space="0" w:color="auto"/>
              <w:left w:val="single" w:sz="4" w:space="0" w:color="auto"/>
              <w:bottom w:val="single" w:sz="4" w:space="0" w:color="auto"/>
              <w:right w:val="single" w:sz="4" w:space="0" w:color="auto"/>
            </w:tcBorders>
          </w:tcPr>
          <w:p w14:paraId="308DA83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57A6C2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493831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178736D7"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0FAFA47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hint="eastAsia"/>
                <w:sz w:val="18"/>
                <w:lang w:eastAsia="zh-CN"/>
              </w:rPr>
              <w:t>5</w:t>
            </w:r>
            <w:r w:rsidRPr="0020655A">
              <w:rPr>
                <w:rFonts w:ascii="Arial" w:eastAsia="Times New Roman" w:hAnsi="Arial" w:cs="Arial"/>
                <w:sz w:val="18"/>
                <w:lang w:eastAsia="zh-CN"/>
              </w:rPr>
              <w:t>.5.3</w:t>
            </w:r>
          </w:p>
        </w:tc>
        <w:tc>
          <w:tcPr>
            <w:tcW w:w="4512" w:type="dxa"/>
            <w:tcBorders>
              <w:top w:val="single" w:sz="4" w:space="0" w:color="auto"/>
              <w:left w:val="single" w:sz="4" w:space="0" w:color="auto"/>
              <w:bottom w:val="single" w:sz="4" w:space="0" w:color="auto"/>
              <w:right w:val="single" w:sz="4" w:space="0" w:color="auto"/>
            </w:tcBorders>
          </w:tcPr>
          <w:p w14:paraId="6045604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sz w:val="18"/>
                <w:lang w:eastAsia="en-GB"/>
              </w:rPr>
              <w:t>FR1 Sustained downlink data rate performance for RedCap</w:t>
            </w:r>
          </w:p>
        </w:tc>
        <w:tc>
          <w:tcPr>
            <w:tcW w:w="850" w:type="dxa"/>
            <w:tcBorders>
              <w:top w:val="single" w:sz="4" w:space="0" w:color="auto"/>
              <w:left w:val="single" w:sz="4" w:space="0" w:color="auto"/>
              <w:bottom w:val="single" w:sz="4" w:space="0" w:color="auto"/>
              <w:right w:val="single" w:sz="4" w:space="0" w:color="auto"/>
            </w:tcBorders>
          </w:tcPr>
          <w:p w14:paraId="608BE8C6"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55A">
              <w:rPr>
                <w:rFonts w:ascii="Arial" w:eastAsia="Times New Roman" w:hAnsi="Arial" w:cs="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726DD15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zh-CN"/>
              </w:rPr>
              <w:t>C351a</w:t>
            </w:r>
          </w:p>
        </w:tc>
        <w:tc>
          <w:tcPr>
            <w:tcW w:w="3193" w:type="dxa"/>
            <w:tcBorders>
              <w:top w:val="single" w:sz="4" w:space="0" w:color="auto"/>
              <w:left w:val="single" w:sz="4" w:space="0" w:color="auto"/>
              <w:bottom w:val="single" w:sz="4" w:space="0" w:color="auto"/>
              <w:right w:val="single" w:sz="4" w:space="0" w:color="auto"/>
            </w:tcBorders>
          </w:tcPr>
          <w:p w14:paraId="7A05CA0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cs="Arial"/>
                <w:sz w:val="18"/>
                <w:lang w:eastAsia="en-GB"/>
              </w:rPr>
              <w:t>RedCap UEs supporting 5GS FDD FR1 or TDD FR1</w:t>
            </w:r>
          </w:p>
        </w:tc>
        <w:tc>
          <w:tcPr>
            <w:tcW w:w="1558" w:type="dxa"/>
            <w:tcBorders>
              <w:top w:val="single" w:sz="4" w:space="0" w:color="auto"/>
              <w:left w:val="single" w:sz="4" w:space="0" w:color="auto"/>
              <w:bottom w:val="single" w:sz="4" w:space="0" w:color="auto"/>
              <w:right w:val="single" w:sz="4" w:space="0" w:color="auto"/>
            </w:tcBorders>
          </w:tcPr>
          <w:p w14:paraId="4B24687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D001</w:t>
            </w:r>
          </w:p>
        </w:tc>
        <w:tc>
          <w:tcPr>
            <w:tcW w:w="1981" w:type="dxa"/>
            <w:tcBorders>
              <w:top w:val="single" w:sz="4" w:space="0" w:color="auto"/>
              <w:left w:val="single" w:sz="4" w:space="0" w:color="auto"/>
              <w:bottom w:val="single" w:sz="4" w:space="0" w:color="auto"/>
              <w:right w:val="single" w:sz="4" w:space="0" w:color="auto"/>
            </w:tcBorders>
          </w:tcPr>
          <w:p w14:paraId="4EC7F1F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79BA4E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911B63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49B78C25"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94FA30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5.5A.1.1</w:t>
            </w:r>
          </w:p>
        </w:tc>
        <w:tc>
          <w:tcPr>
            <w:tcW w:w="4512" w:type="dxa"/>
            <w:tcBorders>
              <w:top w:val="single" w:sz="4" w:space="0" w:color="auto"/>
              <w:left w:val="single" w:sz="4" w:space="0" w:color="auto"/>
              <w:bottom w:val="single" w:sz="4" w:space="0" w:color="auto"/>
              <w:right w:val="single" w:sz="4" w:space="0" w:color="auto"/>
            </w:tcBorders>
          </w:tcPr>
          <w:p w14:paraId="3F2F3ED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FR1 SDR performance for CA (2DL CA)</w:t>
            </w:r>
          </w:p>
        </w:tc>
        <w:tc>
          <w:tcPr>
            <w:tcW w:w="850" w:type="dxa"/>
            <w:tcBorders>
              <w:top w:val="single" w:sz="4" w:space="0" w:color="auto"/>
              <w:left w:val="single" w:sz="4" w:space="0" w:color="auto"/>
              <w:bottom w:val="single" w:sz="4" w:space="0" w:color="auto"/>
              <w:right w:val="single" w:sz="4" w:space="0" w:color="auto"/>
            </w:tcBorders>
          </w:tcPr>
          <w:p w14:paraId="128A36B1"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55A">
              <w:rPr>
                <w:rFonts w:ascii="Arial" w:eastAsia="Times New Roman" w:hAnsi="Arial" w:cs="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tcPr>
          <w:p w14:paraId="5B60D87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C001e</w:t>
            </w:r>
          </w:p>
        </w:tc>
        <w:tc>
          <w:tcPr>
            <w:tcW w:w="3193" w:type="dxa"/>
            <w:tcBorders>
              <w:top w:val="single" w:sz="4" w:space="0" w:color="auto"/>
              <w:left w:val="single" w:sz="4" w:space="0" w:color="auto"/>
              <w:bottom w:val="single" w:sz="4" w:space="0" w:color="auto"/>
              <w:right w:val="single" w:sz="4" w:space="0" w:color="auto"/>
            </w:tcBorders>
          </w:tcPr>
          <w:p w14:paraId="2D5C9DC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UEs supporting 5GS FDD FR1 or TDD FR1</w:t>
            </w:r>
            <w:r w:rsidRPr="0020655A">
              <w:rPr>
                <w:rFonts w:ascii="Arial" w:eastAsia="Times New Roman" w:hAnsi="Arial"/>
                <w:sz w:val="18"/>
                <w:lang w:eastAsia="en-GB"/>
              </w:rPr>
              <w:t xml:space="preserve"> (SA) and supporting 2DL CA</w:t>
            </w:r>
          </w:p>
        </w:tc>
        <w:tc>
          <w:tcPr>
            <w:tcW w:w="1558" w:type="dxa"/>
            <w:tcBorders>
              <w:top w:val="single" w:sz="4" w:space="0" w:color="auto"/>
              <w:left w:val="single" w:sz="4" w:space="0" w:color="auto"/>
              <w:bottom w:val="single" w:sz="4" w:space="0" w:color="auto"/>
              <w:right w:val="single" w:sz="4" w:space="0" w:color="auto"/>
            </w:tcBorders>
          </w:tcPr>
          <w:p w14:paraId="551E9C2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E016</w:t>
            </w:r>
          </w:p>
        </w:tc>
        <w:tc>
          <w:tcPr>
            <w:tcW w:w="1981" w:type="dxa"/>
            <w:tcBorders>
              <w:top w:val="single" w:sz="4" w:space="0" w:color="auto"/>
              <w:left w:val="single" w:sz="4" w:space="0" w:color="auto"/>
              <w:bottom w:val="single" w:sz="4" w:space="0" w:color="auto"/>
              <w:right w:val="single" w:sz="4" w:space="0" w:color="auto"/>
            </w:tcBorders>
          </w:tcPr>
          <w:p w14:paraId="1258BC5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13D1B7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054366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45803FB7"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21883DE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5.5A.1.2</w:t>
            </w:r>
          </w:p>
        </w:tc>
        <w:tc>
          <w:tcPr>
            <w:tcW w:w="4512" w:type="dxa"/>
            <w:tcBorders>
              <w:top w:val="single" w:sz="4" w:space="0" w:color="auto"/>
              <w:left w:val="single" w:sz="4" w:space="0" w:color="auto"/>
              <w:bottom w:val="single" w:sz="4" w:space="0" w:color="auto"/>
              <w:right w:val="single" w:sz="4" w:space="0" w:color="auto"/>
            </w:tcBorders>
          </w:tcPr>
          <w:p w14:paraId="02BBDEA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FR1 SDR performance for CA (3DL CA)</w:t>
            </w:r>
          </w:p>
        </w:tc>
        <w:tc>
          <w:tcPr>
            <w:tcW w:w="850" w:type="dxa"/>
            <w:tcBorders>
              <w:top w:val="single" w:sz="4" w:space="0" w:color="auto"/>
              <w:left w:val="single" w:sz="4" w:space="0" w:color="auto"/>
              <w:bottom w:val="single" w:sz="4" w:space="0" w:color="auto"/>
              <w:right w:val="single" w:sz="4" w:space="0" w:color="auto"/>
            </w:tcBorders>
          </w:tcPr>
          <w:p w14:paraId="7C595952"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55A">
              <w:rPr>
                <w:rFonts w:ascii="Arial" w:eastAsia="Times New Roman" w:hAnsi="Arial" w:cs="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tcPr>
          <w:p w14:paraId="0AC4A8E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C001i</w:t>
            </w:r>
          </w:p>
        </w:tc>
        <w:tc>
          <w:tcPr>
            <w:tcW w:w="3193" w:type="dxa"/>
            <w:tcBorders>
              <w:top w:val="single" w:sz="4" w:space="0" w:color="auto"/>
              <w:left w:val="single" w:sz="4" w:space="0" w:color="auto"/>
              <w:bottom w:val="single" w:sz="4" w:space="0" w:color="auto"/>
              <w:right w:val="single" w:sz="4" w:space="0" w:color="auto"/>
            </w:tcBorders>
          </w:tcPr>
          <w:p w14:paraId="358FCDE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UEs supporting 5GS FDD FR1 or TDD FR1</w:t>
            </w:r>
            <w:r w:rsidRPr="0020655A">
              <w:rPr>
                <w:rFonts w:ascii="Arial" w:eastAsia="Times New Roman" w:hAnsi="Arial"/>
                <w:sz w:val="18"/>
                <w:lang w:eastAsia="en-GB"/>
              </w:rPr>
              <w:t xml:space="preserve"> (SA) and supporting 3DL CA</w:t>
            </w:r>
          </w:p>
        </w:tc>
        <w:tc>
          <w:tcPr>
            <w:tcW w:w="1558" w:type="dxa"/>
            <w:tcBorders>
              <w:top w:val="single" w:sz="4" w:space="0" w:color="auto"/>
              <w:left w:val="single" w:sz="4" w:space="0" w:color="auto"/>
              <w:bottom w:val="single" w:sz="4" w:space="0" w:color="auto"/>
              <w:right w:val="single" w:sz="4" w:space="0" w:color="auto"/>
            </w:tcBorders>
          </w:tcPr>
          <w:p w14:paraId="68D9FA2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E017</w:t>
            </w:r>
          </w:p>
        </w:tc>
        <w:tc>
          <w:tcPr>
            <w:tcW w:w="1981" w:type="dxa"/>
            <w:tcBorders>
              <w:top w:val="single" w:sz="4" w:space="0" w:color="auto"/>
              <w:left w:val="single" w:sz="4" w:space="0" w:color="auto"/>
              <w:bottom w:val="single" w:sz="4" w:space="0" w:color="auto"/>
              <w:right w:val="single" w:sz="4" w:space="0" w:color="auto"/>
            </w:tcBorders>
          </w:tcPr>
          <w:p w14:paraId="0D5F1DC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1505890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066741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79D01BA4"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6419338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5.5A.1.3</w:t>
            </w:r>
          </w:p>
        </w:tc>
        <w:tc>
          <w:tcPr>
            <w:tcW w:w="4512" w:type="dxa"/>
            <w:tcBorders>
              <w:top w:val="single" w:sz="4" w:space="0" w:color="auto"/>
              <w:left w:val="single" w:sz="4" w:space="0" w:color="auto"/>
              <w:bottom w:val="single" w:sz="4" w:space="0" w:color="auto"/>
              <w:right w:val="single" w:sz="4" w:space="0" w:color="auto"/>
            </w:tcBorders>
          </w:tcPr>
          <w:p w14:paraId="35D9EEE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FR1 SDR performance for CA (4DL CA)</w:t>
            </w:r>
          </w:p>
        </w:tc>
        <w:tc>
          <w:tcPr>
            <w:tcW w:w="850" w:type="dxa"/>
            <w:tcBorders>
              <w:top w:val="single" w:sz="4" w:space="0" w:color="auto"/>
              <w:left w:val="single" w:sz="4" w:space="0" w:color="auto"/>
              <w:bottom w:val="single" w:sz="4" w:space="0" w:color="auto"/>
              <w:right w:val="single" w:sz="4" w:space="0" w:color="auto"/>
            </w:tcBorders>
          </w:tcPr>
          <w:p w14:paraId="04ADC964"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55A">
              <w:rPr>
                <w:rFonts w:ascii="Arial" w:eastAsia="Times New Roman" w:hAnsi="Arial" w:cs="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tcPr>
          <w:p w14:paraId="1A13B5C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C001j</w:t>
            </w:r>
          </w:p>
        </w:tc>
        <w:tc>
          <w:tcPr>
            <w:tcW w:w="3193" w:type="dxa"/>
            <w:tcBorders>
              <w:top w:val="single" w:sz="4" w:space="0" w:color="auto"/>
              <w:left w:val="single" w:sz="4" w:space="0" w:color="auto"/>
              <w:bottom w:val="single" w:sz="4" w:space="0" w:color="auto"/>
              <w:right w:val="single" w:sz="4" w:space="0" w:color="auto"/>
            </w:tcBorders>
          </w:tcPr>
          <w:p w14:paraId="013172D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UEs supporting 5GS FDD FR1 or TDD FR1</w:t>
            </w:r>
            <w:r w:rsidRPr="0020655A">
              <w:rPr>
                <w:rFonts w:ascii="Arial" w:eastAsia="Times New Roman" w:hAnsi="Arial"/>
                <w:sz w:val="18"/>
                <w:lang w:eastAsia="en-GB"/>
              </w:rPr>
              <w:t xml:space="preserve"> (SA) and supporting 4DL CA</w:t>
            </w:r>
          </w:p>
        </w:tc>
        <w:tc>
          <w:tcPr>
            <w:tcW w:w="1558" w:type="dxa"/>
            <w:tcBorders>
              <w:top w:val="single" w:sz="4" w:space="0" w:color="auto"/>
              <w:left w:val="single" w:sz="4" w:space="0" w:color="auto"/>
              <w:bottom w:val="single" w:sz="4" w:space="0" w:color="auto"/>
              <w:right w:val="single" w:sz="4" w:space="0" w:color="auto"/>
            </w:tcBorders>
          </w:tcPr>
          <w:p w14:paraId="610EF93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E018</w:t>
            </w:r>
          </w:p>
        </w:tc>
        <w:tc>
          <w:tcPr>
            <w:tcW w:w="1981" w:type="dxa"/>
            <w:tcBorders>
              <w:top w:val="single" w:sz="4" w:space="0" w:color="auto"/>
              <w:left w:val="single" w:sz="4" w:space="0" w:color="auto"/>
              <w:bottom w:val="single" w:sz="4" w:space="0" w:color="auto"/>
              <w:right w:val="single" w:sz="4" w:space="0" w:color="auto"/>
            </w:tcBorders>
          </w:tcPr>
          <w:p w14:paraId="167AC64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F14C82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B4ED1B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1656DE6B"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FC14B5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5.5A.1.4</w:t>
            </w:r>
          </w:p>
        </w:tc>
        <w:tc>
          <w:tcPr>
            <w:tcW w:w="4512" w:type="dxa"/>
            <w:tcBorders>
              <w:top w:val="single" w:sz="4" w:space="0" w:color="auto"/>
              <w:left w:val="single" w:sz="4" w:space="0" w:color="auto"/>
              <w:bottom w:val="single" w:sz="4" w:space="0" w:color="auto"/>
              <w:right w:val="single" w:sz="4" w:space="0" w:color="auto"/>
            </w:tcBorders>
          </w:tcPr>
          <w:p w14:paraId="7573ACF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71BF0BDE"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55A">
              <w:rPr>
                <w:rFonts w:ascii="Arial" w:eastAsia="Times New Roman" w:hAnsi="Arial" w:cs="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tcPr>
          <w:p w14:paraId="49372DF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C001k</w:t>
            </w:r>
          </w:p>
        </w:tc>
        <w:tc>
          <w:tcPr>
            <w:tcW w:w="3193" w:type="dxa"/>
            <w:tcBorders>
              <w:top w:val="single" w:sz="4" w:space="0" w:color="auto"/>
              <w:left w:val="single" w:sz="4" w:space="0" w:color="auto"/>
              <w:bottom w:val="single" w:sz="4" w:space="0" w:color="auto"/>
              <w:right w:val="single" w:sz="4" w:space="0" w:color="auto"/>
            </w:tcBorders>
          </w:tcPr>
          <w:p w14:paraId="64EB79B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UEs supporting 5GS FDD FR1 or TDD FR1</w:t>
            </w:r>
            <w:r w:rsidRPr="0020655A">
              <w:rPr>
                <w:rFonts w:ascii="Arial" w:eastAsia="Times New Roman" w:hAnsi="Arial"/>
                <w:sz w:val="18"/>
                <w:lang w:eastAsia="en-GB"/>
              </w:rPr>
              <w:t xml:space="preserve"> (SA) and supporting 5DL CA</w:t>
            </w:r>
          </w:p>
        </w:tc>
        <w:tc>
          <w:tcPr>
            <w:tcW w:w="1558" w:type="dxa"/>
            <w:tcBorders>
              <w:top w:val="single" w:sz="4" w:space="0" w:color="auto"/>
              <w:left w:val="single" w:sz="4" w:space="0" w:color="auto"/>
              <w:bottom w:val="single" w:sz="4" w:space="0" w:color="auto"/>
              <w:right w:val="single" w:sz="4" w:space="0" w:color="auto"/>
            </w:tcBorders>
          </w:tcPr>
          <w:p w14:paraId="38A8DCD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E019</w:t>
            </w:r>
          </w:p>
        </w:tc>
        <w:tc>
          <w:tcPr>
            <w:tcW w:w="1981" w:type="dxa"/>
            <w:tcBorders>
              <w:top w:val="single" w:sz="4" w:space="0" w:color="auto"/>
              <w:left w:val="single" w:sz="4" w:space="0" w:color="auto"/>
              <w:bottom w:val="single" w:sz="4" w:space="0" w:color="auto"/>
              <w:right w:val="single" w:sz="4" w:space="0" w:color="auto"/>
            </w:tcBorders>
          </w:tcPr>
          <w:p w14:paraId="412CCD8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ED6122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582648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4262B492"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1D9F66C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5.6.2.1.1_1</w:t>
            </w:r>
          </w:p>
        </w:tc>
        <w:tc>
          <w:tcPr>
            <w:tcW w:w="4512" w:type="dxa"/>
            <w:tcBorders>
              <w:top w:val="single" w:sz="4" w:space="0" w:color="auto"/>
              <w:left w:val="single" w:sz="4" w:space="0" w:color="auto"/>
              <w:bottom w:val="single" w:sz="4" w:space="0" w:color="auto"/>
              <w:right w:val="single" w:sz="4" w:space="0" w:color="auto"/>
            </w:tcBorders>
          </w:tcPr>
          <w:p w14:paraId="07365A6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2Rx FDD FR1 PDSCH performance with link adaptation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B35E14D"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55A">
              <w:rPr>
                <w:rFonts w:ascii="Arial" w:eastAsia="Times New Roman" w:hAnsi="Arial" w:cs="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6D112B4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C</w:t>
            </w:r>
            <w:r w:rsidRPr="0020655A">
              <w:rPr>
                <w:rFonts w:ascii="Arial" w:eastAsia="Times New Roman" w:hAnsi="Arial" w:cs="Arial"/>
                <w:sz w:val="18"/>
                <w:lang w:eastAsia="ko-KR"/>
              </w:rPr>
              <w:t>373</w:t>
            </w:r>
          </w:p>
        </w:tc>
        <w:tc>
          <w:tcPr>
            <w:tcW w:w="3193" w:type="dxa"/>
            <w:tcBorders>
              <w:top w:val="single" w:sz="4" w:space="0" w:color="auto"/>
              <w:left w:val="single" w:sz="4" w:space="0" w:color="auto"/>
              <w:bottom w:val="single" w:sz="4" w:space="0" w:color="auto"/>
              <w:right w:val="single" w:sz="4" w:space="0" w:color="auto"/>
            </w:tcBorders>
          </w:tcPr>
          <w:p w14:paraId="46B70B2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sz w:val="18"/>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732C90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D008</w:t>
            </w:r>
          </w:p>
        </w:tc>
        <w:tc>
          <w:tcPr>
            <w:tcW w:w="1981" w:type="dxa"/>
            <w:tcBorders>
              <w:top w:val="single" w:sz="4" w:space="0" w:color="auto"/>
              <w:left w:val="single" w:sz="4" w:space="0" w:color="auto"/>
              <w:bottom w:val="single" w:sz="4" w:space="0" w:color="auto"/>
              <w:right w:val="single" w:sz="4" w:space="0" w:color="auto"/>
            </w:tcBorders>
          </w:tcPr>
          <w:p w14:paraId="7256FBC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0E06641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63B0CB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44EB5286"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5FB62FC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5.6.2.2.1_1</w:t>
            </w:r>
          </w:p>
        </w:tc>
        <w:tc>
          <w:tcPr>
            <w:tcW w:w="4512" w:type="dxa"/>
            <w:tcBorders>
              <w:top w:val="single" w:sz="4" w:space="0" w:color="auto"/>
              <w:left w:val="single" w:sz="4" w:space="0" w:color="auto"/>
              <w:bottom w:val="single" w:sz="4" w:space="0" w:color="auto"/>
              <w:right w:val="single" w:sz="4" w:space="0" w:color="auto"/>
            </w:tcBorders>
          </w:tcPr>
          <w:p w14:paraId="6B55122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2Rx TDD FR1 PDSCH performance with link adaptation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9A763D3"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55A">
              <w:rPr>
                <w:rFonts w:ascii="Arial" w:eastAsia="Times New Roman" w:hAnsi="Arial" w:cs="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65AD6BE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C</w:t>
            </w:r>
            <w:r w:rsidRPr="0020655A">
              <w:rPr>
                <w:rFonts w:ascii="Arial" w:eastAsia="Times New Roman" w:hAnsi="Arial" w:cs="Arial"/>
                <w:sz w:val="18"/>
                <w:lang w:eastAsia="ko-KR"/>
              </w:rPr>
              <w:t>374</w:t>
            </w:r>
          </w:p>
        </w:tc>
        <w:tc>
          <w:tcPr>
            <w:tcW w:w="3193" w:type="dxa"/>
            <w:tcBorders>
              <w:top w:val="single" w:sz="4" w:space="0" w:color="auto"/>
              <w:left w:val="single" w:sz="4" w:space="0" w:color="auto"/>
              <w:bottom w:val="single" w:sz="4" w:space="0" w:color="auto"/>
              <w:right w:val="single" w:sz="4" w:space="0" w:color="auto"/>
            </w:tcBorders>
          </w:tcPr>
          <w:p w14:paraId="49110CA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sz w:val="18"/>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E1F420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0035CF5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B5FA4D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F44292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40042CD3"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12C9AF9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5.6.3.1.1_1</w:t>
            </w:r>
          </w:p>
        </w:tc>
        <w:tc>
          <w:tcPr>
            <w:tcW w:w="4512" w:type="dxa"/>
            <w:tcBorders>
              <w:top w:val="single" w:sz="4" w:space="0" w:color="auto"/>
              <w:left w:val="single" w:sz="4" w:space="0" w:color="auto"/>
              <w:bottom w:val="single" w:sz="4" w:space="0" w:color="auto"/>
              <w:right w:val="single" w:sz="4" w:space="0" w:color="auto"/>
            </w:tcBorders>
          </w:tcPr>
          <w:p w14:paraId="5E62876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4Rx FDD FR1 PDSCH performance with link adaptation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4F06551"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55A">
              <w:rPr>
                <w:rFonts w:ascii="Arial" w:eastAsia="Times New Roman" w:hAnsi="Arial" w:cs="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156B761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C</w:t>
            </w:r>
            <w:r w:rsidRPr="0020655A">
              <w:rPr>
                <w:rFonts w:ascii="Arial" w:eastAsia="Times New Roman" w:hAnsi="Arial" w:cs="Arial"/>
                <w:sz w:val="18"/>
                <w:lang w:eastAsia="ko-KR"/>
              </w:rPr>
              <w:t>375</w:t>
            </w:r>
          </w:p>
        </w:tc>
        <w:tc>
          <w:tcPr>
            <w:tcW w:w="3193" w:type="dxa"/>
            <w:tcBorders>
              <w:top w:val="single" w:sz="4" w:space="0" w:color="auto"/>
              <w:left w:val="single" w:sz="4" w:space="0" w:color="auto"/>
              <w:bottom w:val="single" w:sz="4" w:space="0" w:color="auto"/>
              <w:right w:val="single" w:sz="4" w:space="0" w:color="auto"/>
            </w:tcBorders>
          </w:tcPr>
          <w:p w14:paraId="569D595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sz w:val="18"/>
                <w:lang w:eastAsia="zh-CN"/>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6D7A5A4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D008</w:t>
            </w:r>
          </w:p>
        </w:tc>
        <w:tc>
          <w:tcPr>
            <w:tcW w:w="1981" w:type="dxa"/>
            <w:tcBorders>
              <w:top w:val="single" w:sz="4" w:space="0" w:color="auto"/>
              <w:left w:val="single" w:sz="4" w:space="0" w:color="auto"/>
              <w:bottom w:val="single" w:sz="4" w:space="0" w:color="auto"/>
              <w:right w:val="single" w:sz="4" w:space="0" w:color="auto"/>
            </w:tcBorders>
          </w:tcPr>
          <w:p w14:paraId="09E5CAD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FA3F99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0ABF5D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22336C33"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7B38790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5.6.3.2.1_1</w:t>
            </w:r>
          </w:p>
        </w:tc>
        <w:tc>
          <w:tcPr>
            <w:tcW w:w="4512" w:type="dxa"/>
            <w:tcBorders>
              <w:top w:val="single" w:sz="4" w:space="0" w:color="auto"/>
              <w:left w:val="single" w:sz="4" w:space="0" w:color="auto"/>
              <w:bottom w:val="single" w:sz="4" w:space="0" w:color="auto"/>
              <w:right w:val="single" w:sz="4" w:space="0" w:color="auto"/>
            </w:tcBorders>
          </w:tcPr>
          <w:p w14:paraId="40892F8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4Rx TDD FR1 PDSCH performance with link adaptation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9F24535"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55A">
              <w:rPr>
                <w:rFonts w:ascii="Arial" w:eastAsia="Times New Roman" w:hAnsi="Arial" w:cs="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0E55EE4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C</w:t>
            </w:r>
            <w:r w:rsidRPr="0020655A">
              <w:rPr>
                <w:rFonts w:ascii="Arial" w:eastAsia="Times New Roman" w:hAnsi="Arial" w:cs="Arial"/>
                <w:sz w:val="18"/>
                <w:lang w:eastAsia="ko-KR"/>
              </w:rPr>
              <w:t>376</w:t>
            </w:r>
          </w:p>
        </w:tc>
        <w:tc>
          <w:tcPr>
            <w:tcW w:w="3193" w:type="dxa"/>
            <w:tcBorders>
              <w:top w:val="single" w:sz="4" w:space="0" w:color="auto"/>
              <w:left w:val="single" w:sz="4" w:space="0" w:color="auto"/>
              <w:bottom w:val="single" w:sz="4" w:space="0" w:color="auto"/>
              <w:right w:val="single" w:sz="4" w:space="0" w:color="auto"/>
            </w:tcBorders>
          </w:tcPr>
          <w:p w14:paraId="11A3D6F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sz w:val="18"/>
                <w:lang w:eastAsia="zh-CN"/>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557A972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5B05695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9A714F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9DBD97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62FF319A" w14:textId="77777777" w:rsidR="0020655A" w:rsidRDefault="0020655A" w:rsidP="00D96CC6">
      <w:pPr>
        <w:rPr>
          <w:b/>
          <w:bCs/>
          <w:noProof/>
          <w:color w:val="FF0000"/>
          <w:sz w:val="30"/>
          <w:szCs w:val="30"/>
        </w:rPr>
      </w:pPr>
    </w:p>
    <w:p w14:paraId="16167417" w14:textId="46A0B196" w:rsidR="0020655A" w:rsidRPr="002C65DA" w:rsidRDefault="0020655A" w:rsidP="00D96CC6">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3A73A446" w14:textId="77777777" w:rsidR="00D96CC6" w:rsidRPr="00D96CC6" w:rsidRDefault="00D96CC6" w:rsidP="00D96C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97" w:name="_Toc20936811"/>
      <w:bookmarkStart w:id="98" w:name="_Toc36713257"/>
      <w:bookmarkStart w:id="99" w:name="_Toc36713660"/>
      <w:bookmarkStart w:id="100" w:name="_Toc52217973"/>
      <w:bookmarkStart w:id="101" w:name="_Toc58499585"/>
      <w:bookmarkStart w:id="102" w:name="_Toc68538442"/>
      <w:bookmarkStart w:id="103" w:name="_Toc75510025"/>
      <w:bookmarkStart w:id="104" w:name="_Toc90971503"/>
      <w:bookmarkStart w:id="105" w:name="_Toc100158411"/>
      <w:bookmarkStart w:id="106" w:name="_Toc210662561"/>
      <w:r w:rsidRPr="00D96CC6">
        <w:rPr>
          <w:rFonts w:ascii="Arial" w:eastAsia="Times New Roman" w:hAnsi="Arial"/>
          <w:sz w:val="32"/>
          <w:lang w:eastAsia="en-GB"/>
        </w:rPr>
        <w:t>4.2</w:t>
      </w:r>
      <w:r w:rsidRPr="00D96CC6">
        <w:rPr>
          <w:rFonts w:ascii="Arial" w:eastAsia="Times New Roman" w:hAnsi="Arial"/>
          <w:sz w:val="32"/>
          <w:lang w:eastAsia="en-GB"/>
        </w:rPr>
        <w:tab/>
        <w:t>RRM conformance test cases</w:t>
      </w:r>
      <w:bookmarkEnd w:id="97"/>
      <w:bookmarkEnd w:id="98"/>
      <w:bookmarkEnd w:id="99"/>
      <w:bookmarkEnd w:id="100"/>
      <w:bookmarkEnd w:id="101"/>
      <w:bookmarkEnd w:id="102"/>
      <w:bookmarkEnd w:id="103"/>
      <w:bookmarkEnd w:id="104"/>
      <w:bookmarkEnd w:id="105"/>
      <w:bookmarkEnd w:id="106"/>
    </w:p>
    <w:p w14:paraId="0171F3AA" w14:textId="77777777" w:rsidR="00D96CC6" w:rsidRPr="00D96CC6" w:rsidRDefault="00D96CC6" w:rsidP="00D96CC6">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07" w:name="_CRTable4_21"/>
      <w:bookmarkStart w:id="108" w:name="_Hlk68461152"/>
      <w:r w:rsidRPr="00D96CC6">
        <w:rPr>
          <w:rFonts w:ascii="Arial" w:eastAsia="Times New Roman" w:hAnsi="Arial"/>
          <w:b/>
          <w:lang w:eastAsia="en-GB"/>
        </w:rPr>
        <w:t xml:space="preserve">Table </w:t>
      </w:r>
      <w:bookmarkEnd w:id="107"/>
      <w:r w:rsidRPr="00D96CC6">
        <w:rPr>
          <w:rFonts w:ascii="Arial" w:eastAsia="Times New Roman" w:hAnsi="Arial"/>
          <w:b/>
          <w:lang w:eastAsia="en-GB"/>
        </w:rPr>
        <w:t>4.2-1</w:t>
      </w:r>
      <w:bookmarkEnd w:id="108"/>
      <w:r w:rsidRPr="00D96CC6">
        <w:rPr>
          <w:rFonts w:ascii="Arial" w:eastAsia="Times New Roman" w:hAnsi="Arial"/>
          <w:b/>
          <w:lang w:eastAsia="en-GB"/>
        </w:rPr>
        <w:t>: Applicability of RRM EN-DC FR1 conformance test cases, ref. TS 38.533 [5]</w:t>
      </w:r>
    </w:p>
    <w:tbl>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74"/>
        <w:gridCol w:w="1374"/>
      </w:tblGrid>
      <w:tr w:rsidR="00D96CC6" w:rsidRPr="00D96CC6" w14:paraId="7217129E" w14:textId="77777777" w:rsidTr="000C400C">
        <w:trPr>
          <w:tblHeader/>
          <w:jc w:val="center"/>
        </w:trPr>
        <w:tc>
          <w:tcPr>
            <w:tcW w:w="1176" w:type="dxa"/>
            <w:tcBorders>
              <w:top w:val="single" w:sz="4" w:space="0" w:color="auto"/>
              <w:left w:val="single" w:sz="4" w:space="0" w:color="auto"/>
              <w:bottom w:val="nil"/>
              <w:right w:val="single" w:sz="4" w:space="0" w:color="auto"/>
            </w:tcBorders>
            <w:hideMark/>
          </w:tcPr>
          <w:p w14:paraId="0B9D794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Clause</w:t>
            </w:r>
          </w:p>
        </w:tc>
        <w:tc>
          <w:tcPr>
            <w:tcW w:w="4538" w:type="dxa"/>
            <w:tcBorders>
              <w:top w:val="single" w:sz="4" w:space="0" w:color="auto"/>
              <w:left w:val="single" w:sz="4" w:space="0" w:color="auto"/>
              <w:bottom w:val="nil"/>
              <w:right w:val="single" w:sz="4" w:space="0" w:color="auto"/>
            </w:tcBorders>
            <w:hideMark/>
          </w:tcPr>
          <w:p w14:paraId="33418AC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TC Title</w:t>
            </w:r>
          </w:p>
        </w:tc>
        <w:tc>
          <w:tcPr>
            <w:tcW w:w="854" w:type="dxa"/>
            <w:tcBorders>
              <w:top w:val="single" w:sz="4" w:space="0" w:color="auto"/>
              <w:left w:val="single" w:sz="4" w:space="0" w:color="auto"/>
              <w:bottom w:val="nil"/>
              <w:right w:val="single" w:sz="4" w:space="0" w:color="auto"/>
            </w:tcBorders>
            <w:hideMark/>
          </w:tcPr>
          <w:p w14:paraId="7476DE2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0F359A8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Applicability</w:t>
            </w:r>
          </w:p>
        </w:tc>
        <w:tc>
          <w:tcPr>
            <w:tcW w:w="2190" w:type="dxa"/>
            <w:tcBorders>
              <w:top w:val="single" w:sz="4" w:space="0" w:color="auto"/>
              <w:left w:val="single" w:sz="4" w:space="0" w:color="auto"/>
              <w:bottom w:val="nil"/>
              <w:right w:val="single" w:sz="4" w:space="0" w:color="auto"/>
            </w:tcBorders>
            <w:hideMark/>
          </w:tcPr>
          <w:p w14:paraId="167533B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Additional Information</w:t>
            </w:r>
          </w:p>
        </w:tc>
        <w:tc>
          <w:tcPr>
            <w:tcW w:w="1374" w:type="dxa"/>
            <w:tcBorders>
              <w:top w:val="single" w:sz="4" w:space="0" w:color="auto"/>
              <w:left w:val="single" w:sz="4" w:space="0" w:color="auto"/>
              <w:bottom w:val="nil"/>
              <w:right w:val="single" w:sz="4" w:space="0" w:color="auto"/>
            </w:tcBorders>
            <w:hideMark/>
          </w:tcPr>
          <w:p w14:paraId="294E8A3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zh-TW"/>
              </w:rPr>
              <w:t>Branch</w:t>
            </w:r>
          </w:p>
        </w:tc>
        <w:tc>
          <w:tcPr>
            <w:tcW w:w="1374" w:type="dxa"/>
            <w:tcBorders>
              <w:top w:val="single" w:sz="4" w:space="0" w:color="auto"/>
              <w:left w:val="single" w:sz="4" w:space="0" w:color="auto"/>
              <w:bottom w:val="nil"/>
              <w:right w:val="single" w:sz="4" w:space="0" w:color="auto"/>
            </w:tcBorders>
          </w:tcPr>
          <w:p w14:paraId="45192E6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D96CC6">
              <w:rPr>
                <w:rFonts w:ascii="Arial" w:eastAsia="Times New Roman" w:hAnsi="Arial"/>
                <w:b/>
                <w:sz w:val="18"/>
                <w:lang w:eastAsia="en-GB"/>
              </w:rPr>
              <w:t>Subtest Selection Criteria</w:t>
            </w:r>
          </w:p>
        </w:tc>
      </w:tr>
      <w:tr w:rsidR="00D96CC6" w:rsidRPr="00D96CC6" w14:paraId="609C2F05" w14:textId="77777777" w:rsidTr="000C400C">
        <w:trPr>
          <w:tblHeader/>
          <w:jc w:val="center"/>
        </w:trPr>
        <w:tc>
          <w:tcPr>
            <w:tcW w:w="1176" w:type="dxa"/>
            <w:tcBorders>
              <w:top w:val="nil"/>
              <w:left w:val="single" w:sz="4" w:space="0" w:color="auto"/>
              <w:bottom w:val="single" w:sz="4" w:space="0" w:color="auto"/>
              <w:right w:val="single" w:sz="4" w:space="0" w:color="auto"/>
            </w:tcBorders>
          </w:tcPr>
          <w:p w14:paraId="7A321D5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538" w:type="dxa"/>
            <w:tcBorders>
              <w:top w:val="nil"/>
              <w:left w:val="single" w:sz="4" w:space="0" w:color="auto"/>
              <w:bottom w:val="single" w:sz="4" w:space="0" w:color="auto"/>
              <w:right w:val="single" w:sz="4" w:space="0" w:color="auto"/>
            </w:tcBorders>
          </w:tcPr>
          <w:p w14:paraId="6F9DCDF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4" w:type="dxa"/>
            <w:tcBorders>
              <w:top w:val="nil"/>
              <w:left w:val="single" w:sz="4" w:space="0" w:color="auto"/>
              <w:bottom w:val="single" w:sz="4" w:space="0" w:color="auto"/>
              <w:right w:val="single" w:sz="4" w:space="0" w:color="auto"/>
            </w:tcBorders>
          </w:tcPr>
          <w:p w14:paraId="13F3010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hideMark/>
          </w:tcPr>
          <w:p w14:paraId="6C7A447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Condition</w:t>
            </w:r>
          </w:p>
        </w:tc>
        <w:tc>
          <w:tcPr>
            <w:tcW w:w="3117" w:type="dxa"/>
            <w:tcBorders>
              <w:top w:val="single" w:sz="4" w:space="0" w:color="auto"/>
              <w:left w:val="single" w:sz="4" w:space="0" w:color="auto"/>
              <w:bottom w:val="single" w:sz="4" w:space="0" w:color="auto"/>
              <w:right w:val="single" w:sz="4" w:space="0" w:color="auto"/>
            </w:tcBorders>
            <w:hideMark/>
          </w:tcPr>
          <w:p w14:paraId="29A1D03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Comment</w:t>
            </w:r>
          </w:p>
        </w:tc>
        <w:tc>
          <w:tcPr>
            <w:tcW w:w="2190" w:type="dxa"/>
            <w:tcBorders>
              <w:top w:val="nil"/>
              <w:left w:val="single" w:sz="4" w:space="0" w:color="auto"/>
              <w:bottom w:val="single" w:sz="4" w:space="0" w:color="auto"/>
              <w:right w:val="single" w:sz="4" w:space="0" w:color="auto"/>
            </w:tcBorders>
          </w:tcPr>
          <w:p w14:paraId="3FBE9EC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4" w:type="dxa"/>
            <w:tcBorders>
              <w:top w:val="nil"/>
              <w:left w:val="single" w:sz="4" w:space="0" w:color="auto"/>
              <w:bottom w:val="single" w:sz="4" w:space="0" w:color="auto"/>
              <w:right w:val="single" w:sz="4" w:space="0" w:color="auto"/>
            </w:tcBorders>
          </w:tcPr>
          <w:p w14:paraId="0EDE4AB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4" w:type="dxa"/>
            <w:tcBorders>
              <w:top w:val="nil"/>
              <w:left w:val="single" w:sz="4" w:space="0" w:color="auto"/>
              <w:bottom w:val="single" w:sz="4" w:space="0" w:color="auto"/>
              <w:right w:val="single" w:sz="4" w:space="0" w:color="auto"/>
            </w:tcBorders>
          </w:tcPr>
          <w:p w14:paraId="00E4B26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D96CC6" w:rsidRPr="00D96CC6" w14:paraId="13862DEE"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2C4AF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E8801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en-G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2AED50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8306B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49714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2ED4C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4A166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EF837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235EBA5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D9CCB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32B03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4430DC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B74E5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E835E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0C421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F568F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6C7A0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44F9235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41E7C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093B6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DBD96E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D53E4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676C8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60467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2085E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62A04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78131A0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4CD94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en-GB"/>
              </w:rPr>
              <w:t>4.3.2.2.1</w:t>
            </w:r>
          </w:p>
        </w:tc>
        <w:tc>
          <w:tcPr>
            <w:tcW w:w="4538" w:type="dxa"/>
            <w:tcBorders>
              <w:top w:val="single" w:sz="4" w:space="0" w:color="auto"/>
              <w:left w:val="single" w:sz="4" w:space="0" w:color="auto"/>
              <w:bottom w:val="single" w:sz="4" w:space="0" w:color="auto"/>
              <w:right w:val="single" w:sz="4" w:space="0" w:color="auto"/>
            </w:tcBorders>
            <w:hideMark/>
          </w:tcPr>
          <w:p w14:paraId="7DD062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3E6F8AB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82880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4D633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88635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6.3.2.2.1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FC101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0A7087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1A1D20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A707A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F4C181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0FDB3D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en-GB"/>
              </w:rPr>
              <w:t>4.3.2.2.2</w:t>
            </w:r>
          </w:p>
        </w:tc>
        <w:tc>
          <w:tcPr>
            <w:tcW w:w="4538" w:type="dxa"/>
            <w:tcBorders>
              <w:top w:val="single" w:sz="4" w:space="0" w:color="auto"/>
              <w:left w:val="single" w:sz="4" w:space="0" w:color="auto"/>
              <w:bottom w:val="single" w:sz="4" w:space="0" w:color="auto"/>
              <w:right w:val="single" w:sz="4" w:space="0" w:color="auto"/>
            </w:tcBorders>
            <w:hideMark/>
          </w:tcPr>
          <w:p w14:paraId="68D3AD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1BC2115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F1FFB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8FEDB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szCs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42FCF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6.3.2.2.2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92AA4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6400DE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105A59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51AC6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Subtest 2: F001</w:t>
            </w:r>
          </w:p>
        </w:tc>
      </w:tr>
      <w:tr w:rsidR="00D96CC6" w:rsidRPr="00D96CC6" w14:paraId="6F15C69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54575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4.3.2.2.3</w:t>
            </w:r>
          </w:p>
        </w:tc>
        <w:tc>
          <w:tcPr>
            <w:tcW w:w="4538" w:type="dxa"/>
            <w:tcBorders>
              <w:top w:val="single" w:sz="4" w:space="0" w:color="auto"/>
              <w:left w:val="single" w:sz="4" w:space="0" w:color="auto"/>
              <w:bottom w:val="single" w:sz="4" w:space="0" w:color="auto"/>
              <w:right w:val="single" w:sz="4" w:space="0" w:color="auto"/>
            </w:tcBorders>
          </w:tcPr>
          <w:p w14:paraId="14AD80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5F33854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568BD2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4D1181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33B3AE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6.3.2.2.3 has been executed.</w:t>
            </w:r>
          </w:p>
        </w:tc>
        <w:tc>
          <w:tcPr>
            <w:tcW w:w="1374" w:type="dxa"/>
            <w:tcBorders>
              <w:top w:val="single" w:sz="4" w:space="0" w:color="auto"/>
              <w:left w:val="single" w:sz="4" w:space="0" w:color="auto"/>
              <w:bottom w:val="single" w:sz="4" w:space="0" w:color="auto"/>
              <w:right w:val="single" w:sz="4" w:space="0" w:color="auto"/>
            </w:tcBorders>
          </w:tcPr>
          <w:p w14:paraId="0F2EFA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183B93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40983E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BB58E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1219AB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317107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4.3.2.2.4</w:t>
            </w:r>
          </w:p>
        </w:tc>
        <w:tc>
          <w:tcPr>
            <w:tcW w:w="4538" w:type="dxa"/>
            <w:tcBorders>
              <w:top w:val="single" w:sz="4" w:space="0" w:color="auto"/>
              <w:left w:val="single" w:sz="4" w:space="0" w:color="auto"/>
              <w:bottom w:val="single" w:sz="4" w:space="0" w:color="auto"/>
              <w:right w:val="single" w:sz="4" w:space="0" w:color="auto"/>
            </w:tcBorders>
          </w:tcPr>
          <w:p w14:paraId="582715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6E602D9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AC253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0C0B08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Times New Roman" w:hAnsi="Arial"/>
                <w:sz w:val="18"/>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1E5CB7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6.3.2.2.4 has been executed.</w:t>
            </w:r>
          </w:p>
        </w:tc>
        <w:tc>
          <w:tcPr>
            <w:tcW w:w="1374" w:type="dxa"/>
            <w:tcBorders>
              <w:top w:val="single" w:sz="4" w:space="0" w:color="auto"/>
              <w:left w:val="single" w:sz="4" w:space="0" w:color="auto"/>
              <w:bottom w:val="single" w:sz="4" w:space="0" w:color="auto"/>
              <w:right w:val="single" w:sz="4" w:space="0" w:color="auto"/>
            </w:tcBorders>
          </w:tcPr>
          <w:p w14:paraId="65E731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716CB6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72A6AE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F8AF6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474E7B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1389B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TW"/>
              </w:rPr>
            </w:pPr>
            <w:r w:rsidRPr="00D96CC6">
              <w:rPr>
                <w:rFonts w:ascii="Arial" w:eastAsia="Times New Roman" w:hAnsi="Arial"/>
                <w:b/>
                <w:bCs/>
                <w:sz w:val="18"/>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3A982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901546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310BC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410F2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92985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8E0E4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6AB4B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7494299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3EB60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TW"/>
              </w:rPr>
            </w:pPr>
            <w:r w:rsidRPr="00D96CC6">
              <w:rPr>
                <w:rFonts w:ascii="Arial" w:eastAsia="Times New Roman" w:hAnsi="Arial"/>
                <w:b/>
                <w:bCs/>
                <w:sz w:val="18"/>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7D87D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57243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514E5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DC7E1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8227C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E1529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CEE7F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4A0EAC6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30D5F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en-GB"/>
              </w:rPr>
              <w:t>4.4.1.1</w:t>
            </w:r>
          </w:p>
        </w:tc>
        <w:tc>
          <w:tcPr>
            <w:tcW w:w="4538" w:type="dxa"/>
            <w:tcBorders>
              <w:top w:val="single" w:sz="4" w:space="0" w:color="auto"/>
              <w:left w:val="single" w:sz="4" w:space="0" w:color="auto"/>
              <w:bottom w:val="single" w:sz="4" w:space="0" w:color="auto"/>
              <w:right w:val="single" w:sz="4" w:space="0" w:color="auto"/>
            </w:tcBorders>
            <w:hideMark/>
          </w:tcPr>
          <w:p w14:paraId="632107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0524C7D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6F1448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C021</w:t>
            </w:r>
          </w:p>
        </w:tc>
        <w:tc>
          <w:tcPr>
            <w:tcW w:w="3117" w:type="dxa"/>
            <w:tcBorders>
              <w:top w:val="single" w:sz="4" w:space="0" w:color="auto"/>
              <w:left w:val="single" w:sz="4" w:space="0" w:color="auto"/>
              <w:bottom w:val="single" w:sz="4" w:space="0" w:color="auto"/>
              <w:right w:val="single" w:sz="4" w:space="0" w:color="auto"/>
            </w:tcBorders>
            <w:hideMark/>
          </w:tcPr>
          <w:p w14:paraId="783D4A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6259BAA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75A8A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578B0C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0C7E73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A2289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Subtest 2: F002</w:t>
            </w:r>
          </w:p>
        </w:tc>
      </w:tr>
      <w:tr w:rsidR="00D96CC6" w:rsidRPr="00D96CC6" w14:paraId="6B354ACE"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FF81D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C7F08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0888B2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14F4E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A8A38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39A4E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1B4D0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0C0457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05D0EB6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683AE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4CE59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B554AA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21DBB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9BBF2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A552E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0E289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DD029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40381A9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AE46A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4.4.3.1</w:t>
            </w:r>
          </w:p>
        </w:tc>
        <w:tc>
          <w:tcPr>
            <w:tcW w:w="4538" w:type="dxa"/>
            <w:tcBorders>
              <w:top w:val="single" w:sz="4" w:space="0" w:color="auto"/>
              <w:left w:val="single" w:sz="4" w:space="0" w:color="auto"/>
              <w:bottom w:val="single" w:sz="4" w:space="0" w:color="auto"/>
              <w:right w:val="single" w:sz="4" w:space="0" w:color="auto"/>
            </w:tcBorders>
            <w:hideMark/>
          </w:tcPr>
          <w:p w14:paraId="67D6DE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391DBC4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44CCBA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C021</w:t>
            </w:r>
          </w:p>
        </w:tc>
        <w:tc>
          <w:tcPr>
            <w:tcW w:w="3117" w:type="dxa"/>
            <w:tcBorders>
              <w:top w:val="single" w:sz="4" w:space="0" w:color="auto"/>
              <w:left w:val="single" w:sz="4" w:space="0" w:color="auto"/>
              <w:bottom w:val="single" w:sz="4" w:space="0" w:color="auto"/>
              <w:right w:val="single" w:sz="4" w:space="0" w:color="auto"/>
            </w:tcBorders>
            <w:hideMark/>
          </w:tcPr>
          <w:p w14:paraId="7D1B77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21C9E9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6.4.3.1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A0272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2AFE094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6EB736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5BD0A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D38FAD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36133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2F060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en-G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AC235F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79D19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0E738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16FAF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4A293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BF1FB0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328741C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DFAD6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AFE1D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1CDED4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41485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25CD3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E351A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64312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639CD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724C309E"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09F301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4.5.1.1</w:t>
            </w:r>
          </w:p>
        </w:tc>
        <w:tc>
          <w:tcPr>
            <w:tcW w:w="4538" w:type="dxa"/>
            <w:tcBorders>
              <w:top w:val="single" w:sz="4" w:space="0" w:color="auto"/>
              <w:left w:val="single" w:sz="4" w:space="0" w:color="auto"/>
              <w:bottom w:val="single" w:sz="4" w:space="0" w:color="auto"/>
              <w:right w:val="single" w:sz="4" w:space="0" w:color="auto"/>
            </w:tcBorders>
            <w:hideMark/>
          </w:tcPr>
          <w:p w14:paraId="4A7F0B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EN-DC FR1 radio link monitoring out-of-sync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06E191A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169D26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C021</w:t>
            </w:r>
          </w:p>
        </w:tc>
        <w:tc>
          <w:tcPr>
            <w:tcW w:w="3117" w:type="dxa"/>
            <w:tcBorders>
              <w:top w:val="single" w:sz="4" w:space="0" w:color="auto"/>
              <w:left w:val="single" w:sz="4" w:space="0" w:color="auto"/>
              <w:bottom w:val="single" w:sz="4" w:space="0" w:color="auto"/>
              <w:right w:val="single" w:sz="4" w:space="0" w:color="auto"/>
            </w:tcBorders>
            <w:hideMark/>
          </w:tcPr>
          <w:p w14:paraId="25D737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C86786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6.5.1.1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DC578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7B9E88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0BD7CF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130A5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5323B8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FF21D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4.5.1.2</w:t>
            </w:r>
          </w:p>
        </w:tc>
        <w:tc>
          <w:tcPr>
            <w:tcW w:w="4538" w:type="dxa"/>
            <w:tcBorders>
              <w:top w:val="single" w:sz="4" w:space="0" w:color="auto"/>
              <w:left w:val="single" w:sz="4" w:space="0" w:color="auto"/>
              <w:bottom w:val="single" w:sz="4" w:space="0" w:color="auto"/>
              <w:right w:val="single" w:sz="4" w:space="0" w:color="auto"/>
            </w:tcBorders>
            <w:hideMark/>
          </w:tcPr>
          <w:p w14:paraId="365AEF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EN-DC FR1 radio link monitoring in-sync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5997B52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2C0E28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C021</w:t>
            </w:r>
          </w:p>
        </w:tc>
        <w:tc>
          <w:tcPr>
            <w:tcW w:w="3117" w:type="dxa"/>
            <w:tcBorders>
              <w:top w:val="single" w:sz="4" w:space="0" w:color="auto"/>
              <w:left w:val="single" w:sz="4" w:space="0" w:color="auto"/>
              <w:bottom w:val="single" w:sz="4" w:space="0" w:color="auto"/>
              <w:right w:val="single" w:sz="4" w:space="0" w:color="auto"/>
            </w:tcBorders>
            <w:hideMark/>
          </w:tcPr>
          <w:p w14:paraId="3636CC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6F3E90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6.5.1.2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E3B25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4E2B70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738708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E4C03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724473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32280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4.5.1.3</w:t>
            </w:r>
          </w:p>
        </w:tc>
        <w:tc>
          <w:tcPr>
            <w:tcW w:w="4538" w:type="dxa"/>
            <w:tcBorders>
              <w:top w:val="single" w:sz="4" w:space="0" w:color="auto"/>
              <w:left w:val="single" w:sz="4" w:space="0" w:color="auto"/>
              <w:bottom w:val="single" w:sz="4" w:space="0" w:color="auto"/>
              <w:right w:val="single" w:sz="4" w:space="0" w:color="auto"/>
            </w:tcBorders>
            <w:hideMark/>
          </w:tcPr>
          <w:p w14:paraId="6D97AD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EN-DC FR1 radio link monitoring out-of-sync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6EE2DAE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0FF464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C021a</w:t>
            </w:r>
          </w:p>
        </w:tc>
        <w:tc>
          <w:tcPr>
            <w:tcW w:w="3117" w:type="dxa"/>
            <w:tcBorders>
              <w:top w:val="single" w:sz="4" w:space="0" w:color="auto"/>
              <w:left w:val="single" w:sz="4" w:space="0" w:color="auto"/>
              <w:bottom w:val="single" w:sz="4" w:space="0" w:color="auto"/>
              <w:right w:val="single" w:sz="4" w:space="0" w:color="auto"/>
            </w:tcBorders>
            <w:hideMark/>
          </w:tcPr>
          <w:p w14:paraId="2DCCC0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
          <w:p w14:paraId="22F664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6.5.1.3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61804B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11E648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4A83FB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442F0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B32A98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5CD0E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4.5.1.4</w:t>
            </w:r>
          </w:p>
        </w:tc>
        <w:tc>
          <w:tcPr>
            <w:tcW w:w="4538" w:type="dxa"/>
            <w:tcBorders>
              <w:top w:val="single" w:sz="4" w:space="0" w:color="auto"/>
              <w:left w:val="single" w:sz="4" w:space="0" w:color="auto"/>
              <w:bottom w:val="single" w:sz="4" w:space="0" w:color="auto"/>
              <w:right w:val="single" w:sz="4" w:space="0" w:color="auto"/>
            </w:tcBorders>
            <w:hideMark/>
          </w:tcPr>
          <w:p w14:paraId="46AC78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radio link monitoring in-sync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61A4003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6BA9BF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C021a</w:t>
            </w:r>
          </w:p>
        </w:tc>
        <w:tc>
          <w:tcPr>
            <w:tcW w:w="3117" w:type="dxa"/>
            <w:tcBorders>
              <w:top w:val="single" w:sz="4" w:space="0" w:color="auto"/>
              <w:left w:val="single" w:sz="4" w:space="0" w:color="auto"/>
              <w:bottom w:val="single" w:sz="4" w:space="0" w:color="auto"/>
              <w:right w:val="single" w:sz="4" w:space="0" w:color="auto"/>
            </w:tcBorders>
            <w:hideMark/>
          </w:tcPr>
          <w:p w14:paraId="6A24C3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UEs supporting EN-DC FR1</w:t>
            </w:r>
            <w:r w:rsidRPr="00D96CC6">
              <w:rPr>
                <w:rFonts w:eastAsia="Times New Roman"/>
                <w:sz w:val="18"/>
                <w:lang w:eastAsia="zh-CN"/>
              </w:rPr>
              <w:t xml:space="preserve"> </w:t>
            </w:r>
            <w:r w:rsidRPr="00D96CC6">
              <w:rPr>
                <w:rFonts w:ascii="Arial" w:eastAsia="Times New Roman" w:hAnsi="Arial"/>
                <w:sz w:val="18"/>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1F6E02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6.5.1.4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5A51E8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13510A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271E23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A32D5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0BF463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019EDF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4.5.1.5</w:t>
            </w:r>
          </w:p>
        </w:tc>
        <w:tc>
          <w:tcPr>
            <w:tcW w:w="4538" w:type="dxa"/>
            <w:tcBorders>
              <w:top w:val="single" w:sz="4" w:space="0" w:color="auto"/>
              <w:left w:val="single" w:sz="4" w:space="0" w:color="auto"/>
              <w:bottom w:val="single" w:sz="4" w:space="0" w:color="auto"/>
              <w:right w:val="single" w:sz="4" w:space="0" w:color="auto"/>
            </w:tcBorders>
            <w:hideMark/>
          </w:tcPr>
          <w:p w14:paraId="46DF36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radio link monitoring out-of-sync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7C2E81B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1F332A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C038</w:t>
            </w:r>
          </w:p>
        </w:tc>
        <w:tc>
          <w:tcPr>
            <w:tcW w:w="3117" w:type="dxa"/>
            <w:tcBorders>
              <w:top w:val="single" w:sz="4" w:space="0" w:color="auto"/>
              <w:left w:val="single" w:sz="4" w:space="0" w:color="auto"/>
              <w:bottom w:val="single" w:sz="4" w:space="0" w:color="auto"/>
              <w:right w:val="single" w:sz="4" w:space="0" w:color="auto"/>
            </w:tcBorders>
            <w:hideMark/>
          </w:tcPr>
          <w:p w14:paraId="08E746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 xml:space="preserve">UEs supporting EN-DC FR1 and </w:t>
            </w:r>
            <w:r w:rsidRPr="00D96CC6">
              <w:rPr>
                <w:rFonts w:ascii="Arial" w:eastAsia="Times New Roman" w:hAnsi="Arial"/>
                <w:sz w:val="18"/>
                <w:lang w:eastAsia="en-GB"/>
              </w:rPr>
              <w:t>CSI-RS-based RLM</w:t>
            </w:r>
          </w:p>
        </w:tc>
        <w:tc>
          <w:tcPr>
            <w:tcW w:w="2190" w:type="dxa"/>
            <w:tcBorders>
              <w:top w:val="single" w:sz="4" w:space="0" w:color="auto"/>
              <w:left w:val="single" w:sz="4" w:space="0" w:color="auto"/>
              <w:bottom w:val="single" w:sz="4" w:space="0" w:color="auto"/>
              <w:right w:val="single" w:sz="4" w:space="0" w:color="auto"/>
            </w:tcBorders>
          </w:tcPr>
          <w:p w14:paraId="2B8DC0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6.5.1.5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780E38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54A3D8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2CC0C2AF" w14:textId="77777777" w:rsidR="00D96CC6" w:rsidRPr="00D96CC6" w:rsidRDefault="00D96CC6" w:rsidP="00D96CC6">
            <w:pPr>
              <w:keepNext/>
              <w:keepLines/>
              <w:overflowPunct w:val="0"/>
              <w:autoSpaceDE w:val="0"/>
              <w:autoSpaceDN w:val="0"/>
              <w:adjustRightInd w:val="0"/>
              <w:spacing w:after="0"/>
              <w:textAlignment w:val="baseline"/>
              <w:rPr>
                <w:rFonts w:ascii="Arial" w:hAnsi="Arial"/>
                <w:sz w:val="18"/>
                <w:lang w:eastAsia="ko-KR"/>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9F96C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6E5BE1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4F56D6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4.5.1.6</w:t>
            </w:r>
          </w:p>
        </w:tc>
        <w:tc>
          <w:tcPr>
            <w:tcW w:w="4538" w:type="dxa"/>
            <w:tcBorders>
              <w:top w:val="single" w:sz="4" w:space="0" w:color="auto"/>
              <w:left w:val="single" w:sz="4" w:space="0" w:color="auto"/>
              <w:bottom w:val="single" w:sz="4" w:space="0" w:color="auto"/>
              <w:right w:val="single" w:sz="4" w:space="0" w:color="auto"/>
            </w:tcBorders>
            <w:hideMark/>
          </w:tcPr>
          <w:p w14:paraId="067285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radio link monitoring in-sync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726CB05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4EB610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C038</w:t>
            </w:r>
          </w:p>
        </w:tc>
        <w:tc>
          <w:tcPr>
            <w:tcW w:w="3117" w:type="dxa"/>
            <w:tcBorders>
              <w:top w:val="single" w:sz="4" w:space="0" w:color="auto"/>
              <w:left w:val="single" w:sz="4" w:space="0" w:color="auto"/>
              <w:bottom w:val="single" w:sz="4" w:space="0" w:color="auto"/>
              <w:right w:val="single" w:sz="4" w:space="0" w:color="auto"/>
            </w:tcBorders>
            <w:hideMark/>
          </w:tcPr>
          <w:p w14:paraId="399E84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 xml:space="preserve">UEs supporting EN-DC FR1 and </w:t>
            </w:r>
            <w:r w:rsidRPr="00D96CC6">
              <w:rPr>
                <w:rFonts w:ascii="Arial" w:eastAsia="Times New Roman" w:hAnsi="Arial"/>
                <w:sz w:val="18"/>
                <w:lang w:eastAsia="en-GB"/>
              </w:rPr>
              <w:t>CSI-RS-based RLM</w:t>
            </w:r>
          </w:p>
        </w:tc>
        <w:tc>
          <w:tcPr>
            <w:tcW w:w="2190" w:type="dxa"/>
            <w:tcBorders>
              <w:top w:val="single" w:sz="4" w:space="0" w:color="auto"/>
              <w:left w:val="single" w:sz="4" w:space="0" w:color="auto"/>
              <w:bottom w:val="single" w:sz="4" w:space="0" w:color="auto"/>
              <w:right w:val="single" w:sz="4" w:space="0" w:color="auto"/>
            </w:tcBorders>
          </w:tcPr>
          <w:p w14:paraId="115F04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6.5.1.6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053C21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6EE4C3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5936E87B" w14:textId="77777777" w:rsidR="00D96CC6" w:rsidRPr="00D96CC6" w:rsidRDefault="00D96CC6" w:rsidP="00D96CC6">
            <w:pPr>
              <w:keepNext/>
              <w:keepLines/>
              <w:overflowPunct w:val="0"/>
              <w:autoSpaceDE w:val="0"/>
              <w:autoSpaceDN w:val="0"/>
              <w:adjustRightInd w:val="0"/>
              <w:spacing w:after="0"/>
              <w:textAlignment w:val="baseline"/>
              <w:rPr>
                <w:rFonts w:ascii="Arial" w:hAnsi="Arial"/>
                <w:sz w:val="18"/>
                <w:lang w:eastAsia="ko-KR"/>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A818C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A1206A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6BB22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4.5.1.7</w:t>
            </w:r>
          </w:p>
        </w:tc>
        <w:tc>
          <w:tcPr>
            <w:tcW w:w="4538" w:type="dxa"/>
            <w:tcBorders>
              <w:top w:val="single" w:sz="4" w:space="0" w:color="auto"/>
              <w:left w:val="single" w:sz="4" w:space="0" w:color="auto"/>
              <w:bottom w:val="single" w:sz="4" w:space="0" w:color="auto"/>
              <w:right w:val="single" w:sz="4" w:space="0" w:color="auto"/>
            </w:tcBorders>
            <w:hideMark/>
          </w:tcPr>
          <w:p w14:paraId="042CF2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radio link monitoring out-of-sync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4B4EBBF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268D7A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C038a</w:t>
            </w:r>
          </w:p>
        </w:tc>
        <w:tc>
          <w:tcPr>
            <w:tcW w:w="3117" w:type="dxa"/>
            <w:tcBorders>
              <w:top w:val="single" w:sz="4" w:space="0" w:color="auto"/>
              <w:left w:val="single" w:sz="4" w:space="0" w:color="auto"/>
              <w:bottom w:val="single" w:sz="4" w:space="0" w:color="auto"/>
              <w:right w:val="single" w:sz="4" w:space="0" w:color="auto"/>
            </w:tcBorders>
            <w:hideMark/>
          </w:tcPr>
          <w:p w14:paraId="1CA7FC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 xml:space="preserve">UEs supporting EN-DC FR1, </w:t>
            </w:r>
            <w:r w:rsidRPr="00D96CC6">
              <w:rPr>
                <w:rFonts w:ascii="Arial" w:eastAsia="Times New Roman" w:hAnsi="Arial"/>
                <w:sz w:val="18"/>
                <w:lang w:eastAsia="en-GB"/>
              </w:rPr>
              <w:t xml:space="preserve">CSI-RS-based RLM </w:t>
            </w:r>
            <w:r w:rsidRPr="00D96CC6">
              <w:rPr>
                <w:rFonts w:ascii="Arial" w:eastAsia="Times New Roman" w:hAnsi="Arial"/>
                <w:sz w:val="18"/>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737DDB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6.5.1.7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3E47DC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65EF89A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3180C74D" w14:textId="77777777" w:rsidR="00D96CC6" w:rsidRPr="00D96CC6" w:rsidRDefault="00D96CC6" w:rsidP="00D96CC6">
            <w:pPr>
              <w:keepNext/>
              <w:keepLines/>
              <w:overflowPunct w:val="0"/>
              <w:autoSpaceDE w:val="0"/>
              <w:autoSpaceDN w:val="0"/>
              <w:adjustRightInd w:val="0"/>
              <w:spacing w:after="0"/>
              <w:textAlignment w:val="baseline"/>
              <w:rPr>
                <w:rFonts w:ascii="Arial" w:hAnsi="Arial"/>
                <w:sz w:val="18"/>
                <w:lang w:eastAsia="ko-KR"/>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46AA3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4954C9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09552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4.5.1.8</w:t>
            </w:r>
          </w:p>
        </w:tc>
        <w:tc>
          <w:tcPr>
            <w:tcW w:w="4538" w:type="dxa"/>
            <w:tcBorders>
              <w:top w:val="single" w:sz="4" w:space="0" w:color="auto"/>
              <w:left w:val="single" w:sz="4" w:space="0" w:color="auto"/>
              <w:bottom w:val="single" w:sz="4" w:space="0" w:color="auto"/>
              <w:right w:val="single" w:sz="4" w:space="0" w:color="auto"/>
            </w:tcBorders>
            <w:hideMark/>
          </w:tcPr>
          <w:p w14:paraId="1B8E27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radio link monitoring in-sync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3787650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603BC1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C038a</w:t>
            </w:r>
          </w:p>
        </w:tc>
        <w:tc>
          <w:tcPr>
            <w:tcW w:w="3117" w:type="dxa"/>
            <w:tcBorders>
              <w:top w:val="single" w:sz="4" w:space="0" w:color="auto"/>
              <w:left w:val="single" w:sz="4" w:space="0" w:color="auto"/>
              <w:bottom w:val="single" w:sz="4" w:space="0" w:color="auto"/>
              <w:right w:val="single" w:sz="4" w:space="0" w:color="auto"/>
            </w:tcBorders>
            <w:hideMark/>
          </w:tcPr>
          <w:p w14:paraId="6F7AD3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EN-DC FR1, </w:t>
            </w:r>
            <w:r w:rsidRPr="00D96CC6">
              <w:rPr>
                <w:rFonts w:ascii="Arial" w:eastAsia="Times New Roman" w:hAnsi="Arial"/>
                <w:sz w:val="18"/>
                <w:lang w:eastAsia="en-GB"/>
              </w:rPr>
              <w:t xml:space="preserve">CSI-RS-based RLM </w:t>
            </w:r>
            <w:r w:rsidRPr="00D96CC6">
              <w:rPr>
                <w:rFonts w:ascii="Arial" w:eastAsia="Times New Roman" w:hAnsi="Arial"/>
                <w:sz w:val="18"/>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561439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6.5.1.8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60E9D2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053F00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5D145E0A" w14:textId="77777777" w:rsidR="00D96CC6" w:rsidRPr="00D96CC6" w:rsidRDefault="00D96CC6" w:rsidP="00D96CC6">
            <w:pPr>
              <w:keepNext/>
              <w:keepLines/>
              <w:overflowPunct w:val="0"/>
              <w:autoSpaceDE w:val="0"/>
              <w:autoSpaceDN w:val="0"/>
              <w:adjustRightInd w:val="0"/>
              <w:spacing w:after="0"/>
              <w:textAlignment w:val="baseline"/>
              <w:rPr>
                <w:rFonts w:ascii="Arial" w:hAnsi="Arial"/>
                <w:sz w:val="18"/>
                <w:lang w:eastAsia="ko-KR"/>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16897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2F360F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EA866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4.5.1.9</w:t>
            </w:r>
          </w:p>
        </w:tc>
        <w:tc>
          <w:tcPr>
            <w:tcW w:w="4538" w:type="dxa"/>
            <w:tcBorders>
              <w:top w:val="single" w:sz="4" w:space="0" w:color="auto"/>
              <w:left w:val="single" w:sz="4" w:space="0" w:color="auto"/>
              <w:bottom w:val="single" w:sz="4" w:space="0" w:color="auto"/>
              <w:right w:val="single" w:sz="4" w:space="0" w:color="auto"/>
            </w:tcBorders>
          </w:tcPr>
          <w:p w14:paraId="1D6DF2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Radio Link Monitoring Out-of-sync Test for PSCell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1E05E47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Rel-17</w:t>
            </w:r>
          </w:p>
        </w:tc>
        <w:tc>
          <w:tcPr>
            <w:tcW w:w="1127" w:type="dxa"/>
            <w:tcBorders>
              <w:top w:val="single" w:sz="4" w:space="0" w:color="auto"/>
              <w:left w:val="single" w:sz="4" w:space="0" w:color="auto"/>
              <w:bottom w:val="single" w:sz="4" w:space="0" w:color="auto"/>
              <w:right w:val="single" w:sz="4" w:space="0" w:color="auto"/>
            </w:tcBorders>
          </w:tcPr>
          <w:p w14:paraId="6319D4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C021e</w:t>
            </w:r>
          </w:p>
        </w:tc>
        <w:tc>
          <w:tcPr>
            <w:tcW w:w="3117" w:type="dxa"/>
            <w:tcBorders>
              <w:top w:val="single" w:sz="4" w:space="0" w:color="auto"/>
              <w:left w:val="single" w:sz="4" w:space="0" w:color="auto"/>
              <w:bottom w:val="single" w:sz="4" w:space="0" w:color="auto"/>
              <w:right w:val="single" w:sz="4" w:space="0" w:color="auto"/>
            </w:tcBorders>
          </w:tcPr>
          <w:p w14:paraId="70FC68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
          <w:p w14:paraId="1E3E64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5AA832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01AE34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130DD3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47A4D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6C39C6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DDC3B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4F2C1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FFC922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78035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C8A39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DBA51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FD2AF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0B3A4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7321F4D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9533E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4.5.2.1</w:t>
            </w:r>
          </w:p>
        </w:tc>
        <w:tc>
          <w:tcPr>
            <w:tcW w:w="4538" w:type="dxa"/>
            <w:tcBorders>
              <w:top w:val="single" w:sz="4" w:space="0" w:color="auto"/>
              <w:left w:val="single" w:sz="4" w:space="0" w:color="auto"/>
              <w:bottom w:val="single" w:sz="4" w:space="0" w:color="auto"/>
              <w:right w:val="single" w:sz="4" w:space="0" w:color="auto"/>
            </w:tcBorders>
            <w:hideMark/>
          </w:tcPr>
          <w:p w14:paraId="6991D2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A34FC5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7DC277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C021a</w:t>
            </w:r>
          </w:p>
        </w:tc>
        <w:tc>
          <w:tcPr>
            <w:tcW w:w="3117" w:type="dxa"/>
            <w:tcBorders>
              <w:top w:val="single" w:sz="4" w:space="0" w:color="auto"/>
              <w:left w:val="single" w:sz="4" w:space="0" w:color="auto"/>
              <w:bottom w:val="single" w:sz="4" w:space="0" w:color="auto"/>
              <w:right w:val="single" w:sz="4" w:space="0" w:color="auto"/>
            </w:tcBorders>
            <w:hideMark/>
          </w:tcPr>
          <w:p w14:paraId="286932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
          <w:p w14:paraId="66C70A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CE2E2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272A2A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17A856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FFC0A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C0A053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8B9DF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4.5.2.2</w:t>
            </w:r>
          </w:p>
        </w:tc>
        <w:tc>
          <w:tcPr>
            <w:tcW w:w="4538" w:type="dxa"/>
            <w:tcBorders>
              <w:top w:val="single" w:sz="4" w:space="0" w:color="auto"/>
              <w:left w:val="single" w:sz="4" w:space="0" w:color="auto"/>
              <w:bottom w:val="single" w:sz="4" w:space="0" w:color="auto"/>
              <w:right w:val="single" w:sz="4" w:space="0" w:color="auto"/>
            </w:tcBorders>
            <w:hideMark/>
          </w:tcPr>
          <w:p w14:paraId="0DB769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504DC0F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51EFF8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C021a</w:t>
            </w:r>
          </w:p>
        </w:tc>
        <w:tc>
          <w:tcPr>
            <w:tcW w:w="3117" w:type="dxa"/>
            <w:tcBorders>
              <w:top w:val="single" w:sz="4" w:space="0" w:color="auto"/>
              <w:left w:val="single" w:sz="4" w:space="0" w:color="auto"/>
              <w:bottom w:val="single" w:sz="4" w:space="0" w:color="auto"/>
              <w:right w:val="single" w:sz="4" w:space="0" w:color="auto"/>
            </w:tcBorders>
            <w:hideMark/>
          </w:tcPr>
          <w:p w14:paraId="7E0BF9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
          <w:p w14:paraId="2C6B56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CD04F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4E884A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5DA9B8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324F6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E5CFF5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77825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4.5.2.3</w:t>
            </w:r>
          </w:p>
        </w:tc>
        <w:tc>
          <w:tcPr>
            <w:tcW w:w="4538" w:type="dxa"/>
            <w:tcBorders>
              <w:top w:val="single" w:sz="4" w:space="0" w:color="auto"/>
              <w:left w:val="single" w:sz="4" w:space="0" w:color="auto"/>
              <w:bottom w:val="single" w:sz="4" w:space="0" w:color="auto"/>
              <w:right w:val="single" w:sz="4" w:space="0" w:color="auto"/>
            </w:tcBorders>
            <w:hideMark/>
          </w:tcPr>
          <w:p w14:paraId="17508E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8827B2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0BB61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7F9C5A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2C4380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4A832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339FEA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18E6BD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6ED72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8A4EE0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10BBE7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4.5.2.4</w:t>
            </w:r>
          </w:p>
        </w:tc>
        <w:tc>
          <w:tcPr>
            <w:tcW w:w="4538" w:type="dxa"/>
            <w:tcBorders>
              <w:top w:val="single" w:sz="4" w:space="0" w:color="auto"/>
              <w:left w:val="single" w:sz="4" w:space="0" w:color="auto"/>
              <w:bottom w:val="single" w:sz="4" w:space="0" w:color="auto"/>
              <w:right w:val="single" w:sz="4" w:space="0" w:color="auto"/>
            </w:tcBorders>
            <w:hideMark/>
          </w:tcPr>
          <w:p w14:paraId="13BF06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226D6FA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B604E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18C29E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7D4161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04342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3F62BE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4A34BB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4082C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5CFF5E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A4BB4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4.5.2.5</w:t>
            </w:r>
          </w:p>
        </w:tc>
        <w:tc>
          <w:tcPr>
            <w:tcW w:w="4538" w:type="dxa"/>
            <w:tcBorders>
              <w:top w:val="single" w:sz="4" w:space="0" w:color="auto"/>
              <w:left w:val="single" w:sz="4" w:space="0" w:color="auto"/>
              <w:bottom w:val="single" w:sz="4" w:space="0" w:color="auto"/>
              <w:right w:val="single" w:sz="4" w:space="0" w:color="auto"/>
            </w:tcBorders>
            <w:hideMark/>
          </w:tcPr>
          <w:p w14:paraId="255A0E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AFCE4B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2DFD3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7FBAAE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37B805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9B053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6C92AB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51C7A6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35318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40C98F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618BC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4.5.2.6</w:t>
            </w:r>
          </w:p>
        </w:tc>
        <w:tc>
          <w:tcPr>
            <w:tcW w:w="4538" w:type="dxa"/>
            <w:tcBorders>
              <w:top w:val="single" w:sz="4" w:space="0" w:color="auto"/>
              <w:left w:val="single" w:sz="4" w:space="0" w:color="auto"/>
              <w:bottom w:val="single" w:sz="4" w:space="0" w:color="auto"/>
              <w:right w:val="single" w:sz="4" w:space="0" w:color="auto"/>
            </w:tcBorders>
            <w:hideMark/>
          </w:tcPr>
          <w:p w14:paraId="1E05C1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5DCA89D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E172A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19B4A4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420AB3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F99EF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3F7A24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4BD682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F5111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FF7960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255A0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4.5.2.8</w:t>
            </w:r>
          </w:p>
        </w:tc>
        <w:tc>
          <w:tcPr>
            <w:tcW w:w="4538" w:type="dxa"/>
            <w:tcBorders>
              <w:top w:val="single" w:sz="4" w:space="0" w:color="auto"/>
              <w:left w:val="single" w:sz="4" w:space="0" w:color="auto"/>
              <w:bottom w:val="single" w:sz="4" w:space="0" w:color="auto"/>
              <w:right w:val="single" w:sz="4" w:space="0" w:color="auto"/>
            </w:tcBorders>
          </w:tcPr>
          <w:p w14:paraId="39FAA3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interruptions at NR SRS carrier based switching in asynchronous EN-DC</w:t>
            </w:r>
          </w:p>
        </w:tc>
        <w:tc>
          <w:tcPr>
            <w:tcW w:w="854" w:type="dxa"/>
            <w:tcBorders>
              <w:top w:val="single" w:sz="4" w:space="0" w:color="auto"/>
              <w:left w:val="single" w:sz="4" w:space="0" w:color="auto"/>
              <w:bottom w:val="single" w:sz="4" w:space="0" w:color="auto"/>
              <w:right w:val="single" w:sz="4" w:space="0" w:color="auto"/>
            </w:tcBorders>
          </w:tcPr>
          <w:p w14:paraId="5F7027C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CB38F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C067a</w:t>
            </w:r>
          </w:p>
        </w:tc>
        <w:tc>
          <w:tcPr>
            <w:tcW w:w="3117" w:type="dxa"/>
            <w:tcBorders>
              <w:top w:val="single" w:sz="4" w:space="0" w:color="auto"/>
              <w:left w:val="single" w:sz="4" w:space="0" w:color="auto"/>
              <w:bottom w:val="single" w:sz="4" w:space="0" w:color="auto"/>
              <w:right w:val="single" w:sz="4" w:space="0" w:color="auto"/>
            </w:tcBorders>
          </w:tcPr>
          <w:p w14:paraId="3F9067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2DL CA in NR and NR SRS carrier based switching</w:t>
            </w:r>
          </w:p>
        </w:tc>
        <w:tc>
          <w:tcPr>
            <w:tcW w:w="2190" w:type="dxa"/>
            <w:tcBorders>
              <w:top w:val="single" w:sz="4" w:space="0" w:color="auto"/>
              <w:left w:val="single" w:sz="4" w:space="0" w:color="auto"/>
              <w:bottom w:val="single" w:sz="4" w:space="0" w:color="auto"/>
              <w:right w:val="single" w:sz="4" w:space="0" w:color="auto"/>
            </w:tcBorders>
          </w:tcPr>
          <w:p w14:paraId="21CCB1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Note 1</w:t>
            </w:r>
          </w:p>
        </w:tc>
        <w:tc>
          <w:tcPr>
            <w:tcW w:w="1374" w:type="dxa"/>
            <w:tcBorders>
              <w:top w:val="single" w:sz="4" w:space="0" w:color="auto"/>
              <w:left w:val="single" w:sz="4" w:space="0" w:color="auto"/>
              <w:bottom w:val="single" w:sz="4" w:space="0" w:color="auto"/>
              <w:right w:val="single" w:sz="4" w:space="0" w:color="auto"/>
            </w:tcBorders>
          </w:tcPr>
          <w:p w14:paraId="44CD41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115FC1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219712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BB23D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C6C840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842D1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4.5.2.9</w:t>
            </w:r>
          </w:p>
        </w:tc>
        <w:tc>
          <w:tcPr>
            <w:tcW w:w="4538" w:type="dxa"/>
            <w:tcBorders>
              <w:top w:val="single" w:sz="4" w:space="0" w:color="auto"/>
              <w:left w:val="single" w:sz="4" w:space="0" w:color="auto"/>
              <w:bottom w:val="single" w:sz="4" w:space="0" w:color="auto"/>
              <w:right w:val="single" w:sz="4" w:space="0" w:color="auto"/>
            </w:tcBorders>
          </w:tcPr>
          <w:p w14:paraId="5678523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interruptions at E-UTRA SRS carrier based switching</w:t>
            </w:r>
          </w:p>
        </w:tc>
        <w:tc>
          <w:tcPr>
            <w:tcW w:w="854" w:type="dxa"/>
            <w:tcBorders>
              <w:top w:val="single" w:sz="4" w:space="0" w:color="auto"/>
              <w:left w:val="single" w:sz="4" w:space="0" w:color="auto"/>
              <w:bottom w:val="single" w:sz="4" w:space="0" w:color="auto"/>
              <w:right w:val="single" w:sz="4" w:space="0" w:color="auto"/>
            </w:tcBorders>
          </w:tcPr>
          <w:p w14:paraId="60F7A5A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79BF4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C068a</w:t>
            </w:r>
          </w:p>
        </w:tc>
        <w:tc>
          <w:tcPr>
            <w:tcW w:w="3117" w:type="dxa"/>
            <w:tcBorders>
              <w:top w:val="single" w:sz="4" w:space="0" w:color="auto"/>
              <w:left w:val="single" w:sz="4" w:space="0" w:color="auto"/>
              <w:bottom w:val="single" w:sz="4" w:space="0" w:color="auto"/>
              <w:right w:val="single" w:sz="4" w:space="0" w:color="auto"/>
            </w:tcBorders>
          </w:tcPr>
          <w:p w14:paraId="550F22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2DL CA in E-UTRA and E-UTRA SRS carrier based switching</w:t>
            </w:r>
          </w:p>
        </w:tc>
        <w:tc>
          <w:tcPr>
            <w:tcW w:w="2190" w:type="dxa"/>
            <w:tcBorders>
              <w:top w:val="single" w:sz="4" w:space="0" w:color="auto"/>
              <w:left w:val="single" w:sz="4" w:space="0" w:color="auto"/>
              <w:bottom w:val="single" w:sz="4" w:space="0" w:color="auto"/>
              <w:right w:val="single" w:sz="4" w:space="0" w:color="auto"/>
            </w:tcBorders>
          </w:tcPr>
          <w:p w14:paraId="40BCA6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Note 1</w:t>
            </w:r>
          </w:p>
        </w:tc>
        <w:tc>
          <w:tcPr>
            <w:tcW w:w="1374" w:type="dxa"/>
            <w:tcBorders>
              <w:top w:val="single" w:sz="4" w:space="0" w:color="auto"/>
              <w:left w:val="single" w:sz="4" w:space="0" w:color="auto"/>
              <w:bottom w:val="single" w:sz="4" w:space="0" w:color="auto"/>
              <w:right w:val="single" w:sz="4" w:space="0" w:color="auto"/>
            </w:tcBorders>
          </w:tcPr>
          <w:p w14:paraId="205547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02AC69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2B65C9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AF036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8ACCB1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A11A3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4.5.2.10</w:t>
            </w:r>
          </w:p>
        </w:tc>
        <w:tc>
          <w:tcPr>
            <w:tcW w:w="4538" w:type="dxa"/>
            <w:tcBorders>
              <w:top w:val="single" w:sz="4" w:space="0" w:color="auto"/>
              <w:left w:val="single" w:sz="4" w:space="0" w:color="auto"/>
              <w:bottom w:val="single" w:sz="4" w:space="0" w:color="auto"/>
              <w:right w:val="single" w:sz="4" w:space="0" w:color="auto"/>
            </w:tcBorders>
          </w:tcPr>
          <w:p w14:paraId="31B012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interruptions due to RRM and RLM/BFD measurements on deactivated NR PSCell</w:t>
            </w:r>
          </w:p>
        </w:tc>
        <w:tc>
          <w:tcPr>
            <w:tcW w:w="854" w:type="dxa"/>
            <w:tcBorders>
              <w:top w:val="single" w:sz="4" w:space="0" w:color="auto"/>
              <w:left w:val="single" w:sz="4" w:space="0" w:color="auto"/>
              <w:bottom w:val="single" w:sz="4" w:space="0" w:color="auto"/>
              <w:right w:val="single" w:sz="4" w:space="0" w:color="auto"/>
            </w:tcBorders>
          </w:tcPr>
          <w:p w14:paraId="4AC3CE2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TW"/>
              </w:rPr>
              <w:t>Rel-17</w:t>
            </w:r>
          </w:p>
        </w:tc>
        <w:tc>
          <w:tcPr>
            <w:tcW w:w="1127" w:type="dxa"/>
            <w:tcBorders>
              <w:top w:val="single" w:sz="4" w:space="0" w:color="auto"/>
              <w:left w:val="single" w:sz="4" w:space="0" w:color="auto"/>
              <w:bottom w:val="single" w:sz="4" w:space="0" w:color="auto"/>
              <w:right w:val="single" w:sz="4" w:space="0" w:color="auto"/>
            </w:tcBorders>
          </w:tcPr>
          <w:p w14:paraId="54C8E4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TW"/>
              </w:rPr>
              <w:t>C288</w:t>
            </w:r>
          </w:p>
        </w:tc>
        <w:tc>
          <w:tcPr>
            <w:tcW w:w="3117" w:type="dxa"/>
            <w:tcBorders>
              <w:top w:val="single" w:sz="4" w:space="0" w:color="auto"/>
              <w:left w:val="single" w:sz="4" w:space="0" w:color="auto"/>
              <w:bottom w:val="single" w:sz="4" w:space="0" w:color="auto"/>
              <w:right w:val="single" w:sz="4" w:space="0" w:color="auto"/>
            </w:tcBorders>
          </w:tcPr>
          <w:p w14:paraId="39E627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EN-DC FR1 and </w:t>
            </w:r>
            <w:r w:rsidRPr="00D96CC6">
              <w:rPr>
                <w:rFonts w:ascii="Arial" w:eastAsia="Times New Roman" w:hAnsi="Arial"/>
                <w:sz w:val="18"/>
                <w:lang w:eastAsia="en-GB"/>
              </w:rPr>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4D7F95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32A8CD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10CEEE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6D94CD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0A72E6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49BBC9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7F6F8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8B6D3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8E82B9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DDC0B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DB0B5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F395C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6AE78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E5F99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5EBEDE6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59FB1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4.5.3.1</w:t>
            </w:r>
          </w:p>
        </w:tc>
        <w:tc>
          <w:tcPr>
            <w:tcW w:w="4538" w:type="dxa"/>
            <w:tcBorders>
              <w:top w:val="single" w:sz="4" w:space="0" w:color="auto"/>
              <w:left w:val="single" w:sz="4" w:space="0" w:color="auto"/>
              <w:bottom w:val="single" w:sz="4" w:space="0" w:color="auto"/>
              <w:right w:val="single" w:sz="4" w:space="0" w:color="auto"/>
            </w:tcBorders>
            <w:hideMark/>
          </w:tcPr>
          <w:p w14:paraId="7A7876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SCell activation and deactivation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7A625F6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AF399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5E56EF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4829E2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9F59E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2EC90D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722479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C4784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48A633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B67E4B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4.5.3.2</w:t>
            </w:r>
          </w:p>
        </w:tc>
        <w:tc>
          <w:tcPr>
            <w:tcW w:w="4538" w:type="dxa"/>
            <w:tcBorders>
              <w:top w:val="single" w:sz="4" w:space="0" w:color="auto"/>
              <w:left w:val="single" w:sz="4" w:space="0" w:color="auto"/>
              <w:bottom w:val="single" w:sz="4" w:space="0" w:color="auto"/>
              <w:right w:val="single" w:sz="4" w:space="0" w:color="auto"/>
            </w:tcBorders>
            <w:hideMark/>
          </w:tcPr>
          <w:p w14:paraId="3BBE60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SCell activation and deactivation of known SCell in non-DRX for 640ms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119B338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A13D0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35253E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70D81E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E1AFF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5CD00B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34687E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7C967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38F8BC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C0DA0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4.5.3.3</w:t>
            </w:r>
          </w:p>
        </w:tc>
        <w:tc>
          <w:tcPr>
            <w:tcW w:w="4538" w:type="dxa"/>
            <w:tcBorders>
              <w:top w:val="single" w:sz="4" w:space="0" w:color="auto"/>
              <w:left w:val="single" w:sz="4" w:space="0" w:color="auto"/>
              <w:bottom w:val="single" w:sz="4" w:space="0" w:color="auto"/>
              <w:right w:val="single" w:sz="4" w:space="0" w:color="auto"/>
            </w:tcBorders>
            <w:hideMark/>
          </w:tcPr>
          <w:p w14:paraId="31D824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SCell activation and deactivation of unknown SCell in non-DRX</w:t>
            </w:r>
          </w:p>
        </w:tc>
        <w:tc>
          <w:tcPr>
            <w:tcW w:w="854" w:type="dxa"/>
            <w:tcBorders>
              <w:top w:val="single" w:sz="4" w:space="0" w:color="auto"/>
              <w:left w:val="single" w:sz="4" w:space="0" w:color="auto"/>
              <w:bottom w:val="single" w:sz="4" w:space="0" w:color="auto"/>
              <w:right w:val="single" w:sz="4" w:space="0" w:color="auto"/>
            </w:tcBorders>
            <w:hideMark/>
          </w:tcPr>
          <w:p w14:paraId="4BF808E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57B8A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6F6BC4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1456A4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B01E1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723E71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60A059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2A6C9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6D06A2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4F326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fr-FR"/>
              </w:rPr>
              <w:t>4.5.3.5</w:t>
            </w:r>
          </w:p>
        </w:tc>
        <w:tc>
          <w:tcPr>
            <w:tcW w:w="4538" w:type="dxa"/>
            <w:tcBorders>
              <w:top w:val="single" w:sz="4" w:space="0" w:color="auto"/>
              <w:left w:val="single" w:sz="4" w:space="0" w:color="auto"/>
              <w:bottom w:val="single" w:sz="4" w:space="0" w:color="auto"/>
              <w:right w:val="single" w:sz="4" w:space="0" w:color="auto"/>
            </w:tcBorders>
          </w:tcPr>
          <w:p w14:paraId="3F10EE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EN-DC FR1 direct SCell activation at SCell addition of known SCell</w:t>
            </w:r>
          </w:p>
        </w:tc>
        <w:tc>
          <w:tcPr>
            <w:tcW w:w="854" w:type="dxa"/>
            <w:tcBorders>
              <w:top w:val="single" w:sz="4" w:space="0" w:color="auto"/>
              <w:left w:val="single" w:sz="4" w:space="0" w:color="auto"/>
              <w:bottom w:val="single" w:sz="4" w:space="0" w:color="auto"/>
              <w:right w:val="single" w:sz="4" w:space="0" w:color="auto"/>
            </w:tcBorders>
          </w:tcPr>
          <w:p w14:paraId="079B7E5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34BC7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C243</w:t>
            </w:r>
          </w:p>
        </w:tc>
        <w:tc>
          <w:tcPr>
            <w:tcW w:w="3117" w:type="dxa"/>
            <w:tcBorders>
              <w:top w:val="single" w:sz="4" w:space="0" w:color="auto"/>
              <w:left w:val="single" w:sz="4" w:space="0" w:color="auto"/>
              <w:bottom w:val="single" w:sz="4" w:space="0" w:color="auto"/>
              <w:right w:val="single" w:sz="4" w:space="0" w:color="auto"/>
            </w:tcBorders>
          </w:tcPr>
          <w:p w14:paraId="3D2C5E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2DL CA in NR and direct SCell activation</w:t>
            </w:r>
          </w:p>
        </w:tc>
        <w:tc>
          <w:tcPr>
            <w:tcW w:w="2190" w:type="dxa"/>
            <w:tcBorders>
              <w:top w:val="single" w:sz="4" w:space="0" w:color="auto"/>
              <w:left w:val="single" w:sz="4" w:space="0" w:color="auto"/>
              <w:bottom w:val="single" w:sz="4" w:space="0" w:color="auto"/>
              <w:right w:val="single" w:sz="4" w:space="0" w:color="auto"/>
            </w:tcBorders>
          </w:tcPr>
          <w:p w14:paraId="6A3530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158AE0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0BCCAE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46547E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29630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r>
      <w:tr w:rsidR="00D96CC6" w:rsidRPr="00D96CC6" w14:paraId="0EEAA1B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48471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4.5.3.6</w:t>
            </w:r>
          </w:p>
        </w:tc>
        <w:tc>
          <w:tcPr>
            <w:tcW w:w="4538" w:type="dxa"/>
            <w:tcBorders>
              <w:top w:val="single" w:sz="4" w:space="0" w:color="auto"/>
              <w:left w:val="single" w:sz="4" w:space="0" w:color="auto"/>
              <w:bottom w:val="single" w:sz="4" w:space="0" w:color="auto"/>
              <w:right w:val="single" w:sz="4" w:space="0" w:color="auto"/>
            </w:tcBorders>
          </w:tcPr>
          <w:p w14:paraId="281411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EN-DC FR1 fast SCell 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tcPr>
          <w:p w14:paraId="24EA8BA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54FB62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C267</w:t>
            </w:r>
          </w:p>
        </w:tc>
        <w:tc>
          <w:tcPr>
            <w:tcW w:w="3117" w:type="dxa"/>
            <w:tcBorders>
              <w:top w:val="single" w:sz="4" w:space="0" w:color="auto"/>
              <w:left w:val="single" w:sz="4" w:space="0" w:color="auto"/>
              <w:bottom w:val="single" w:sz="4" w:space="0" w:color="auto"/>
              <w:right w:val="single" w:sz="4" w:space="0" w:color="auto"/>
            </w:tcBorders>
          </w:tcPr>
          <w:p w14:paraId="4AFDA4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7FA1AB2C" w14:textId="77777777" w:rsidR="00D96CC6" w:rsidRPr="00D96CC6" w:rsidRDefault="00D96CC6" w:rsidP="00D96CC6">
            <w:pPr>
              <w:keepNext/>
              <w:keepLines/>
              <w:overflowPunct w:val="0"/>
              <w:autoSpaceDE w:val="0"/>
              <w:autoSpaceDN w:val="0"/>
              <w:adjustRightInd w:val="0"/>
              <w:spacing w:after="0"/>
              <w:textAlignment w:val="baseline"/>
              <w:rPr>
                <w:rFonts w:ascii="Arial" w:eastAsiaTheme="minorHAnsi"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7830AC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7E5290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408A21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E2A7C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r>
      <w:tr w:rsidR="00D96CC6" w:rsidRPr="00D96CC6" w14:paraId="1AB6285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A4ABB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4.5.3.7</w:t>
            </w:r>
          </w:p>
        </w:tc>
        <w:tc>
          <w:tcPr>
            <w:tcW w:w="4538" w:type="dxa"/>
            <w:tcBorders>
              <w:top w:val="single" w:sz="4" w:space="0" w:color="auto"/>
              <w:left w:val="single" w:sz="4" w:space="0" w:color="auto"/>
              <w:bottom w:val="single" w:sz="4" w:space="0" w:color="auto"/>
              <w:right w:val="single" w:sz="4" w:space="0" w:color="auto"/>
            </w:tcBorders>
          </w:tcPr>
          <w:p w14:paraId="000340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EN-DC FR1 </w:t>
            </w:r>
            <w:r w:rsidRPr="00D96CC6">
              <w:rPr>
                <w:rFonts w:ascii="Arial" w:eastAsia="Times New Roman" w:hAnsi="Arial"/>
                <w:sz w:val="18"/>
                <w:lang w:eastAsia="en-GB"/>
              </w:rPr>
              <w:t>fast SCell Activation in non-DRX of known SCell for 640ms SCell measurement cycle</w:t>
            </w:r>
          </w:p>
        </w:tc>
        <w:tc>
          <w:tcPr>
            <w:tcW w:w="854" w:type="dxa"/>
            <w:tcBorders>
              <w:top w:val="single" w:sz="4" w:space="0" w:color="auto"/>
              <w:left w:val="single" w:sz="4" w:space="0" w:color="auto"/>
              <w:bottom w:val="single" w:sz="4" w:space="0" w:color="auto"/>
              <w:right w:val="single" w:sz="4" w:space="0" w:color="auto"/>
            </w:tcBorders>
          </w:tcPr>
          <w:p w14:paraId="17C199D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7937E6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C267</w:t>
            </w:r>
          </w:p>
        </w:tc>
        <w:tc>
          <w:tcPr>
            <w:tcW w:w="3117" w:type="dxa"/>
            <w:tcBorders>
              <w:top w:val="single" w:sz="4" w:space="0" w:color="auto"/>
              <w:left w:val="single" w:sz="4" w:space="0" w:color="auto"/>
              <w:bottom w:val="single" w:sz="4" w:space="0" w:color="auto"/>
              <w:right w:val="single" w:sz="4" w:space="0" w:color="auto"/>
            </w:tcBorders>
          </w:tcPr>
          <w:p w14:paraId="709AA3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7779A403" w14:textId="77777777" w:rsidR="00D96CC6" w:rsidRPr="00D96CC6" w:rsidRDefault="00D96CC6" w:rsidP="00D96CC6">
            <w:pPr>
              <w:keepNext/>
              <w:keepLines/>
              <w:overflowPunct w:val="0"/>
              <w:autoSpaceDE w:val="0"/>
              <w:autoSpaceDN w:val="0"/>
              <w:adjustRightInd w:val="0"/>
              <w:spacing w:after="0"/>
              <w:textAlignment w:val="baseline"/>
              <w:rPr>
                <w:rFonts w:ascii="Arial" w:eastAsiaTheme="minorHAnsi"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1095EB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6280C9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01C24D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63217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r>
      <w:tr w:rsidR="00D96CC6" w:rsidRPr="00D96CC6" w14:paraId="502A182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9368A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hint="eastAsia"/>
                <w:sz w:val="18"/>
                <w:lang w:eastAsia="zh-CN"/>
              </w:rPr>
              <w:t>4</w:t>
            </w:r>
            <w:r w:rsidRPr="00D96CC6">
              <w:rPr>
                <w:rFonts w:ascii="Arial" w:eastAsia="Times New Roman" w:hAnsi="Arial"/>
                <w:sz w:val="18"/>
                <w:lang w:eastAsia="zh-CN"/>
              </w:rPr>
              <w:t>.5.3.11</w:t>
            </w:r>
          </w:p>
        </w:tc>
        <w:tc>
          <w:tcPr>
            <w:tcW w:w="4538" w:type="dxa"/>
            <w:tcBorders>
              <w:top w:val="single" w:sz="4" w:space="0" w:color="auto"/>
              <w:left w:val="single" w:sz="4" w:space="0" w:color="auto"/>
              <w:bottom w:val="single" w:sz="4" w:space="0" w:color="auto"/>
              <w:right w:val="single" w:sz="4" w:space="0" w:color="auto"/>
            </w:tcBorders>
          </w:tcPr>
          <w:p w14:paraId="1C6230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sv-SE"/>
              </w:rPr>
              <w:t>EN-DC FR1 TRS-based SCell Activation of SSB-less SCell in FR1 collocated inter-band in non-DRX</w:t>
            </w:r>
          </w:p>
        </w:tc>
        <w:tc>
          <w:tcPr>
            <w:tcW w:w="854" w:type="dxa"/>
            <w:tcBorders>
              <w:top w:val="single" w:sz="4" w:space="0" w:color="auto"/>
              <w:left w:val="single" w:sz="4" w:space="0" w:color="auto"/>
              <w:bottom w:val="single" w:sz="4" w:space="0" w:color="auto"/>
              <w:right w:val="single" w:sz="4" w:space="0" w:color="auto"/>
            </w:tcBorders>
          </w:tcPr>
          <w:p w14:paraId="7DFC147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Rel-18</w:t>
            </w:r>
          </w:p>
        </w:tc>
        <w:tc>
          <w:tcPr>
            <w:tcW w:w="1127" w:type="dxa"/>
            <w:tcBorders>
              <w:top w:val="single" w:sz="4" w:space="0" w:color="auto"/>
              <w:left w:val="single" w:sz="4" w:space="0" w:color="auto"/>
              <w:bottom w:val="single" w:sz="4" w:space="0" w:color="auto"/>
              <w:right w:val="single" w:sz="4" w:space="0" w:color="auto"/>
            </w:tcBorders>
          </w:tcPr>
          <w:p w14:paraId="4AA928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C387</w:t>
            </w:r>
          </w:p>
        </w:tc>
        <w:tc>
          <w:tcPr>
            <w:tcW w:w="3117" w:type="dxa"/>
            <w:tcBorders>
              <w:top w:val="single" w:sz="4" w:space="0" w:color="auto"/>
              <w:left w:val="single" w:sz="4" w:space="0" w:color="auto"/>
              <w:bottom w:val="single" w:sz="4" w:space="0" w:color="auto"/>
              <w:right w:val="single" w:sz="4" w:space="0" w:color="auto"/>
            </w:tcBorders>
          </w:tcPr>
          <w:p w14:paraId="5676A9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EN-DC FR1 and 2DL CA in NR and </w:t>
            </w:r>
            <w:r w:rsidRPr="00D96CC6">
              <w:rPr>
                <w:rFonts w:ascii="Arial" w:eastAsia="Times New Roman" w:hAnsi="Arial"/>
                <w:sz w:val="18"/>
                <w:lang w:eastAsia="en-GB"/>
              </w:rPr>
              <w:t>inter-band SSB-less SCell operation</w:t>
            </w:r>
          </w:p>
        </w:tc>
        <w:tc>
          <w:tcPr>
            <w:tcW w:w="2190" w:type="dxa"/>
            <w:tcBorders>
              <w:top w:val="single" w:sz="4" w:space="0" w:color="auto"/>
              <w:left w:val="single" w:sz="4" w:space="0" w:color="auto"/>
              <w:bottom w:val="single" w:sz="4" w:space="0" w:color="auto"/>
              <w:right w:val="single" w:sz="4" w:space="0" w:color="auto"/>
            </w:tcBorders>
          </w:tcPr>
          <w:p w14:paraId="21516FF7" w14:textId="77777777" w:rsidR="00D96CC6" w:rsidRPr="00D96CC6" w:rsidRDefault="00D96CC6" w:rsidP="00D96CC6">
            <w:pPr>
              <w:keepNext/>
              <w:keepLines/>
              <w:overflowPunct w:val="0"/>
              <w:autoSpaceDE w:val="0"/>
              <w:autoSpaceDN w:val="0"/>
              <w:adjustRightInd w:val="0"/>
              <w:spacing w:after="0"/>
              <w:textAlignment w:val="baseline"/>
              <w:rPr>
                <w:rFonts w:ascii="Arial" w:eastAsiaTheme="minorHAnsi"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4C410F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77061B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40544D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D2A05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r>
      <w:tr w:rsidR="00D96CC6" w:rsidRPr="00D96CC6" w14:paraId="500CB81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9ED15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4.5.3.12</w:t>
            </w:r>
          </w:p>
        </w:tc>
        <w:tc>
          <w:tcPr>
            <w:tcW w:w="4538" w:type="dxa"/>
            <w:tcBorders>
              <w:top w:val="single" w:sz="4" w:space="0" w:color="auto"/>
              <w:left w:val="single" w:sz="4" w:space="0" w:color="auto"/>
              <w:bottom w:val="single" w:sz="4" w:space="0" w:color="auto"/>
              <w:right w:val="single" w:sz="4" w:space="0" w:color="auto"/>
            </w:tcBorders>
          </w:tcPr>
          <w:p w14:paraId="1752B2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EN-DC FR1 Inter-band SSB-less SCell Activation based on A-TRS</w:t>
            </w:r>
          </w:p>
        </w:tc>
        <w:tc>
          <w:tcPr>
            <w:tcW w:w="854" w:type="dxa"/>
            <w:tcBorders>
              <w:top w:val="single" w:sz="4" w:space="0" w:color="auto"/>
              <w:left w:val="single" w:sz="4" w:space="0" w:color="auto"/>
              <w:bottom w:val="single" w:sz="4" w:space="0" w:color="auto"/>
              <w:right w:val="single" w:sz="4" w:space="0" w:color="auto"/>
            </w:tcBorders>
          </w:tcPr>
          <w:p w14:paraId="5AA2065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Rel18</w:t>
            </w:r>
          </w:p>
        </w:tc>
        <w:tc>
          <w:tcPr>
            <w:tcW w:w="1127" w:type="dxa"/>
            <w:tcBorders>
              <w:top w:val="single" w:sz="4" w:space="0" w:color="auto"/>
              <w:left w:val="single" w:sz="4" w:space="0" w:color="auto"/>
              <w:bottom w:val="single" w:sz="4" w:space="0" w:color="auto"/>
              <w:right w:val="single" w:sz="4" w:space="0" w:color="auto"/>
            </w:tcBorders>
          </w:tcPr>
          <w:p w14:paraId="14DAF7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C267a</w:t>
            </w:r>
          </w:p>
        </w:tc>
        <w:tc>
          <w:tcPr>
            <w:tcW w:w="3117" w:type="dxa"/>
            <w:tcBorders>
              <w:top w:val="single" w:sz="4" w:space="0" w:color="auto"/>
              <w:left w:val="single" w:sz="4" w:space="0" w:color="auto"/>
              <w:bottom w:val="single" w:sz="4" w:space="0" w:color="auto"/>
              <w:right w:val="single" w:sz="4" w:space="0" w:color="auto"/>
            </w:tcBorders>
          </w:tcPr>
          <w:p w14:paraId="2F6326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2DL CA in NR and fast SCell activation based on A-TRS</w:t>
            </w:r>
          </w:p>
        </w:tc>
        <w:tc>
          <w:tcPr>
            <w:tcW w:w="2190" w:type="dxa"/>
            <w:tcBorders>
              <w:top w:val="single" w:sz="4" w:space="0" w:color="auto"/>
              <w:left w:val="single" w:sz="4" w:space="0" w:color="auto"/>
              <w:bottom w:val="single" w:sz="4" w:space="0" w:color="auto"/>
              <w:right w:val="single" w:sz="4" w:space="0" w:color="auto"/>
            </w:tcBorders>
          </w:tcPr>
          <w:p w14:paraId="09C5572D" w14:textId="77777777" w:rsidR="00D96CC6" w:rsidRPr="00D96CC6" w:rsidRDefault="00D96CC6" w:rsidP="00D96CC6">
            <w:pPr>
              <w:keepNext/>
              <w:keepLines/>
              <w:overflowPunct w:val="0"/>
              <w:autoSpaceDE w:val="0"/>
              <w:autoSpaceDN w:val="0"/>
              <w:adjustRightInd w:val="0"/>
              <w:spacing w:after="0"/>
              <w:textAlignment w:val="baseline"/>
              <w:rPr>
                <w:rFonts w:ascii="Arial" w:eastAsiaTheme="minorHAnsi"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72AE02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189C5E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41DF7D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5CB37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r>
      <w:tr w:rsidR="00D96CC6" w:rsidRPr="00D96CC6" w14:paraId="339E340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2FED1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4C551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0E64C4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E09B1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4F466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F1FF5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80B47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3BE39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29D7A62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73FE2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en-GB"/>
              </w:rPr>
              <w:t>4.5.4.1</w:t>
            </w:r>
          </w:p>
        </w:tc>
        <w:tc>
          <w:tcPr>
            <w:tcW w:w="4538" w:type="dxa"/>
            <w:tcBorders>
              <w:top w:val="single" w:sz="4" w:space="0" w:color="auto"/>
              <w:left w:val="single" w:sz="4" w:space="0" w:color="auto"/>
              <w:bottom w:val="single" w:sz="4" w:space="0" w:color="auto"/>
              <w:right w:val="single" w:sz="4" w:space="0" w:color="auto"/>
            </w:tcBorders>
            <w:hideMark/>
          </w:tcPr>
          <w:p w14:paraId="48E57F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275CCCE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E2D75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210F5E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
          <w:p w14:paraId="65B2BF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6.5.4.1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575AD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5E8D51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6E89EF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CC698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6FE9DB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10DF7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FE9CC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56F25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D9CA5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D876B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F24F2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766D7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F6A2A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490C2AD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40F575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4.5.5.1</w:t>
            </w:r>
          </w:p>
        </w:tc>
        <w:tc>
          <w:tcPr>
            <w:tcW w:w="4538" w:type="dxa"/>
            <w:tcBorders>
              <w:top w:val="single" w:sz="4" w:space="0" w:color="auto"/>
              <w:left w:val="single" w:sz="4" w:space="0" w:color="auto"/>
              <w:bottom w:val="single" w:sz="4" w:space="0" w:color="auto"/>
              <w:right w:val="single" w:sz="4" w:space="0" w:color="auto"/>
            </w:tcBorders>
            <w:hideMark/>
          </w:tcPr>
          <w:p w14:paraId="23B64B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238DFA0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18BEE06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C082</w:t>
            </w:r>
          </w:p>
        </w:tc>
        <w:tc>
          <w:tcPr>
            <w:tcW w:w="3117" w:type="dxa"/>
            <w:tcBorders>
              <w:top w:val="single" w:sz="4" w:space="0" w:color="auto"/>
              <w:left w:val="single" w:sz="4" w:space="0" w:color="auto"/>
              <w:bottom w:val="single" w:sz="4" w:space="0" w:color="auto"/>
              <w:right w:val="single" w:sz="4" w:space="0" w:color="auto"/>
            </w:tcBorders>
            <w:hideMark/>
          </w:tcPr>
          <w:p w14:paraId="6DB47A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link recovery</w:t>
            </w:r>
          </w:p>
        </w:tc>
        <w:tc>
          <w:tcPr>
            <w:tcW w:w="2190" w:type="dxa"/>
            <w:tcBorders>
              <w:top w:val="single" w:sz="4" w:space="0" w:color="auto"/>
              <w:left w:val="single" w:sz="4" w:space="0" w:color="auto"/>
              <w:bottom w:val="single" w:sz="4" w:space="0" w:color="auto"/>
              <w:right w:val="single" w:sz="4" w:space="0" w:color="auto"/>
            </w:tcBorders>
          </w:tcPr>
          <w:p w14:paraId="3FC4F1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6.5.5.1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17E36A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62032F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2F463B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45557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164121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2D44E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4.5.5.2</w:t>
            </w:r>
          </w:p>
        </w:tc>
        <w:tc>
          <w:tcPr>
            <w:tcW w:w="4538" w:type="dxa"/>
            <w:tcBorders>
              <w:top w:val="single" w:sz="4" w:space="0" w:color="auto"/>
              <w:left w:val="single" w:sz="4" w:space="0" w:color="auto"/>
              <w:bottom w:val="single" w:sz="4" w:space="0" w:color="auto"/>
              <w:right w:val="single" w:sz="4" w:space="0" w:color="auto"/>
            </w:tcBorders>
            <w:hideMark/>
          </w:tcPr>
          <w:p w14:paraId="55D645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184457E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10ED20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C082a</w:t>
            </w:r>
          </w:p>
        </w:tc>
        <w:tc>
          <w:tcPr>
            <w:tcW w:w="3117" w:type="dxa"/>
            <w:tcBorders>
              <w:top w:val="single" w:sz="4" w:space="0" w:color="auto"/>
              <w:left w:val="single" w:sz="4" w:space="0" w:color="auto"/>
              <w:bottom w:val="single" w:sz="4" w:space="0" w:color="auto"/>
              <w:right w:val="single" w:sz="4" w:space="0" w:color="auto"/>
            </w:tcBorders>
            <w:hideMark/>
          </w:tcPr>
          <w:p w14:paraId="740376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long DRX cycle and link recovery</w:t>
            </w:r>
          </w:p>
        </w:tc>
        <w:tc>
          <w:tcPr>
            <w:tcW w:w="2190" w:type="dxa"/>
            <w:tcBorders>
              <w:top w:val="single" w:sz="4" w:space="0" w:color="auto"/>
              <w:left w:val="single" w:sz="4" w:space="0" w:color="auto"/>
              <w:bottom w:val="single" w:sz="4" w:space="0" w:color="auto"/>
              <w:right w:val="single" w:sz="4" w:space="0" w:color="auto"/>
            </w:tcBorders>
          </w:tcPr>
          <w:p w14:paraId="43E533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6.5.5.2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AE97E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7AA6A1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65929E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4D6D9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98AC3E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717EF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4.5.5.3</w:t>
            </w:r>
          </w:p>
        </w:tc>
        <w:tc>
          <w:tcPr>
            <w:tcW w:w="4538" w:type="dxa"/>
            <w:tcBorders>
              <w:top w:val="single" w:sz="4" w:space="0" w:color="auto"/>
              <w:left w:val="single" w:sz="4" w:space="0" w:color="auto"/>
              <w:bottom w:val="single" w:sz="4" w:space="0" w:color="auto"/>
              <w:right w:val="single" w:sz="4" w:space="0" w:color="auto"/>
            </w:tcBorders>
            <w:hideMark/>
          </w:tcPr>
          <w:p w14:paraId="6C4528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3433A57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3C5E9F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C083</w:t>
            </w:r>
          </w:p>
        </w:tc>
        <w:tc>
          <w:tcPr>
            <w:tcW w:w="3117" w:type="dxa"/>
            <w:tcBorders>
              <w:top w:val="single" w:sz="4" w:space="0" w:color="auto"/>
              <w:left w:val="single" w:sz="4" w:space="0" w:color="auto"/>
              <w:bottom w:val="single" w:sz="4" w:space="0" w:color="auto"/>
              <w:right w:val="single" w:sz="4" w:space="0" w:color="auto"/>
            </w:tcBorders>
            <w:hideMark/>
          </w:tcPr>
          <w:p w14:paraId="151A5F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2FBC3B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6.5.5.3 has been executed.</w:t>
            </w:r>
          </w:p>
        </w:tc>
        <w:tc>
          <w:tcPr>
            <w:tcW w:w="1374" w:type="dxa"/>
            <w:tcBorders>
              <w:top w:val="single" w:sz="4" w:space="0" w:color="auto"/>
              <w:left w:val="single" w:sz="4" w:space="0" w:color="auto"/>
              <w:bottom w:val="single" w:sz="4" w:space="0" w:color="auto"/>
              <w:right w:val="single" w:sz="4" w:space="0" w:color="auto"/>
            </w:tcBorders>
            <w:hideMark/>
          </w:tcPr>
          <w:p w14:paraId="633EB5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77CCAB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01ED7E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F0839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9612B6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B8AFE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en-GB"/>
              </w:rPr>
              <w:t>4.5.5.4</w:t>
            </w:r>
          </w:p>
        </w:tc>
        <w:tc>
          <w:tcPr>
            <w:tcW w:w="4538" w:type="dxa"/>
            <w:tcBorders>
              <w:top w:val="single" w:sz="4" w:space="0" w:color="auto"/>
              <w:left w:val="single" w:sz="4" w:space="0" w:color="auto"/>
              <w:bottom w:val="single" w:sz="4" w:space="0" w:color="auto"/>
              <w:right w:val="single" w:sz="4" w:space="0" w:color="auto"/>
            </w:tcBorders>
            <w:hideMark/>
          </w:tcPr>
          <w:p w14:paraId="4E5C6A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4A693E7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428D21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C083a</w:t>
            </w:r>
          </w:p>
        </w:tc>
        <w:tc>
          <w:tcPr>
            <w:tcW w:w="3117" w:type="dxa"/>
            <w:tcBorders>
              <w:top w:val="single" w:sz="4" w:space="0" w:color="auto"/>
              <w:left w:val="single" w:sz="4" w:space="0" w:color="auto"/>
              <w:bottom w:val="single" w:sz="4" w:space="0" w:color="auto"/>
              <w:right w:val="single" w:sz="4" w:space="0" w:color="auto"/>
            </w:tcBorders>
            <w:hideMark/>
          </w:tcPr>
          <w:p w14:paraId="3B4D40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long DRX cycle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1DB992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6.5.5.4 has been executed.</w:t>
            </w:r>
          </w:p>
        </w:tc>
        <w:tc>
          <w:tcPr>
            <w:tcW w:w="1374" w:type="dxa"/>
            <w:tcBorders>
              <w:top w:val="single" w:sz="4" w:space="0" w:color="auto"/>
              <w:left w:val="single" w:sz="4" w:space="0" w:color="auto"/>
              <w:bottom w:val="single" w:sz="4" w:space="0" w:color="auto"/>
              <w:right w:val="single" w:sz="4" w:space="0" w:color="auto"/>
            </w:tcBorders>
            <w:hideMark/>
          </w:tcPr>
          <w:p w14:paraId="73245B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54D278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29694F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8289E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C0FF1FE"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FCB4E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4.5.5.5</w:t>
            </w:r>
          </w:p>
        </w:tc>
        <w:tc>
          <w:tcPr>
            <w:tcW w:w="4538" w:type="dxa"/>
            <w:tcBorders>
              <w:top w:val="single" w:sz="4" w:space="0" w:color="auto"/>
              <w:left w:val="single" w:sz="4" w:space="0" w:color="auto"/>
              <w:bottom w:val="single" w:sz="4" w:space="0" w:color="auto"/>
              <w:right w:val="single" w:sz="4" w:space="0" w:color="auto"/>
            </w:tcBorders>
          </w:tcPr>
          <w:p w14:paraId="3590AD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Scell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0A4E3F8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76E7D9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C175</w:t>
            </w:r>
          </w:p>
        </w:tc>
        <w:tc>
          <w:tcPr>
            <w:tcW w:w="3117" w:type="dxa"/>
            <w:tcBorders>
              <w:top w:val="single" w:sz="4" w:space="0" w:color="auto"/>
              <w:left w:val="single" w:sz="4" w:space="0" w:color="auto"/>
              <w:bottom w:val="single" w:sz="4" w:space="0" w:color="auto"/>
              <w:right w:val="single" w:sz="4" w:space="0" w:color="auto"/>
            </w:tcBorders>
          </w:tcPr>
          <w:p w14:paraId="37913F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CSI-RS-based RLM and</w:t>
            </w:r>
            <w:r w:rsidRPr="00D96CC6">
              <w:rPr>
                <w:rFonts w:ascii="Arial" w:eastAsia="Times New Roman" w:hAnsi="Arial"/>
                <w:sz w:val="18"/>
                <w:lang w:eastAsia="zh-TW"/>
              </w:rPr>
              <w:t xml:space="preserve"> SSB</w:t>
            </w:r>
            <w:r w:rsidRPr="00D96CC6">
              <w:rPr>
                <w:rFonts w:ascii="Arial" w:eastAsia="Times New Roman" w:hAnsi="Arial"/>
                <w:sz w:val="18"/>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5A3081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6.5.5.5 has been executed.</w:t>
            </w:r>
          </w:p>
        </w:tc>
        <w:tc>
          <w:tcPr>
            <w:tcW w:w="1374" w:type="dxa"/>
            <w:tcBorders>
              <w:top w:val="single" w:sz="4" w:space="0" w:color="auto"/>
              <w:left w:val="single" w:sz="4" w:space="0" w:color="auto"/>
              <w:bottom w:val="single" w:sz="4" w:space="0" w:color="auto"/>
              <w:right w:val="single" w:sz="4" w:space="0" w:color="auto"/>
            </w:tcBorders>
          </w:tcPr>
          <w:p w14:paraId="11EBA0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17834D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2346E0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118B6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053A77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6AC38D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4.5.5.6</w:t>
            </w:r>
          </w:p>
        </w:tc>
        <w:tc>
          <w:tcPr>
            <w:tcW w:w="4538" w:type="dxa"/>
            <w:tcBorders>
              <w:top w:val="single" w:sz="4" w:space="0" w:color="auto"/>
              <w:left w:val="single" w:sz="4" w:space="0" w:color="auto"/>
              <w:bottom w:val="single" w:sz="4" w:space="0" w:color="auto"/>
              <w:right w:val="single" w:sz="4" w:space="0" w:color="auto"/>
            </w:tcBorders>
          </w:tcPr>
          <w:p w14:paraId="6B1BBE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Scell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226492D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076234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C176</w:t>
            </w:r>
          </w:p>
        </w:tc>
        <w:tc>
          <w:tcPr>
            <w:tcW w:w="3117" w:type="dxa"/>
            <w:tcBorders>
              <w:top w:val="single" w:sz="4" w:space="0" w:color="auto"/>
              <w:left w:val="single" w:sz="4" w:space="0" w:color="auto"/>
              <w:bottom w:val="single" w:sz="4" w:space="0" w:color="auto"/>
              <w:right w:val="single" w:sz="4" w:space="0" w:color="auto"/>
            </w:tcBorders>
          </w:tcPr>
          <w:p w14:paraId="5D747A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long DRX cycle and CSI-RS-based RLM and</w:t>
            </w:r>
            <w:r w:rsidRPr="00D96CC6">
              <w:rPr>
                <w:rFonts w:ascii="Arial" w:eastAsia="Times New Roman" w:hAnsi="Arial"/>
                <w:sz w:val="18"/>
                <w:lang w:eastAsia="zh-TW"/>
              </w:rPr>
              <w:t xml:space="preserve"> SSB</w:t>
            </w:r>
            <w:r w:rsidRPr="00D96CC6">
              <w:rPr>
                <w:rFonts w:ascii="Arial" w:eastAsia="Times New Roman" w:hAnsi="Arial"/>
                <w:sz w:val="18"/>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589D58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6.5.5.6 has been executed.</w:t>
            </w:r>
          </w:p>
        </w:tc>
        <w:tc>
          <w:tcPr>
            <w:tcW w:w="1374" w:type="dxa"/>
            <w:tcBorders>
              <w:top w:val="single" w:sz="4" w:space="0" w:color="auto"/>
              <w:left w:val="single" w:sz="4" w:space="0" w:color="auto"/>
              <w:bottom w:val="single" w:sz="4" w:space="0" w:color="auto"/>
              <w:right w:val="single" w:sz="4" w:space="0" w:color="auto"/>
            </w:tcBorders>
          </w:tcPr>
          <w:p w14:paraId="275FB8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1E3A62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40D1B3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7F014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C8B25D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044D92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CN"/>
              </w:rPr>
              <w:t>4.5.5.7</w:t>
            </w:r>
          </w:p>
        </w:tc>
        <w:tc>
          <w:tcPr>
            <w:tcW w:w="4538" w:type="dxa"/>
            <w:tcBorders>
              <w:top w:val="single" w:sz="4" w:space="0" w:color="auto"/>
              <w:left w:val="single" w:sz="4" w:space="0" w:color="auto"/>
              <w:bottom w:val="single" w:sz="4" w:space="0" w:color="auto"/>
              <w:right w:val="single" w:sz="4" w:space="0" w:color="auto"/>
            </w:tcBorders>
          </w:tcPr>
          <w:p w14:paraId="2EFADA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PSCell TRP specific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tcPr>
          <w:p w14:paraId="68AD6B1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D96CC6">
              <w:rPr>
                <w:rFonts w:ascii="Arial" w:eastAsia="Times New Roman" w:hAnsi="Arial"/>
                <w:sz w:val="18"/>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5FF17B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en-GB"/>
              </w:rPr>
              <w:t>C082b</w:t>
            </w:r>
          </w:p>
        </w:tc>
        <w:tc>
          <w:tcPr>
            <w:tcW w:w="3117" w:type="dxa"/>
            <w:tcBorders>
              <w:top w:val="single" w:sz="4" w:space="0" w:color="auto"/>
              <w:left w:val="single" w:sz="4" w:space="0" w:color="auto"/>
              <w:bottom w:val="single" w:sz="4" w:space="0" w:color="auto"/>
              <w:right w:val="single" w:sz="4" w:space="0" w:color="auto"/>
            </w:tcBorders>
          </w:tcPr>
          <w:p w14:paraId="4E1B3E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w:t>
            </w:r>
            <w:r w:rsidRPr="00D96CC6">
              <w:rPr>
                <w:rFonts w:ascii="Arial" w:eastAsia="Times New Roman" w:hAnsi="Arial"/>
                <w:sz w:val="18"/>
                <w:lang w:eastAsia="en-GB"/>
              </w:rPr>
              <w:t>TRP specific</w:t>
            </w:r>
            <w:r w:rsidRPr="00D96CC6">
              <w:rPr>
                <w:rFonts w:ascii="Arial" w:eastAsia="Times New Roman" w:hAnsi="Arial"/>
                <w:sz w:val="18"/>
                <w:lang w:eastAsia="zh-CN"/>
              </w:rPr>
              <w:t xml:space="preserve"> EN-DC FR1 and link recovery</w:t>
            </w:r>
          </w:p>
        </w:tc>
        <w:tc>
          <w:tcPr>
            <w:tcW w:w="2190" w:type="dxa"/>
            <w:tcBorders>
              <w:top w:val="single" w:sz="4" w:space="0" w:color="auto"/>
              <w:left w:val="single" w:sz="4" w:space="0" w:color="auto"/>
              <w:bottom w:val="single" w:sz="4" w:space="0" w:color="auto"/>
              <w:right w:val="single" w:sz="4" w:space="0" w:color="auto"/>
            </w:tcBorders>
          </w:tcPr>
          <w:p w14:paraId="062A67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23D278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5C55E0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6587CA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577B5E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4161B3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013722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CN"/>
              </w:rPr>
              <w:t>4.5.5.8</w:t>
            </w:r>
          </w:p>
        </w:tc>
        <w:tc>
          <w:tcPr>
            <w:tcW w:w="4538" w:type="dxa"/>
            <w:tcBorders>
              <w:top w:val="single" w:sz="4" w:space="0" w:color="auto"/>
              <w:left w:val="single" w:sz="4" w:space="0" w:color="auto"/>
              <w:bottom w:val="single" w:sz="4" w:space="0" w:color="auto"/>
              <w:right w:val="single" w:sz="4" w:space="0" w:color="auto"/>
            </w:tcBorders>
          </w:tcPr>
          <w:p w14:paraId="3B4515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EN-DC FR1 SCell TRP specific CSI-RS-based </w:t>
            </w:r>
            <w:r w:rsidRPr="00D96CC6">
              <w:rPr>
                <w:rFonts w:ascii="Arial" w:eastAsia="Times New Roman" w:hAnsi="Arial"/>
                <w:sz w:val="18"/>
                <w:lang w:eastAsia="zh-TW"/>
              </w:rPr>
              <w:t>beam failure detection</w:t>
            </w:r>
            <w:r w:rsidRPr="00D96CC6">
              <w:rPr>
                <w:rFonts w:ascii="Arial" w:eastAsia="Times New Roman" w:hAnsi="Arial"/>
                <w:sz w:val="18"/>
                <w:lang w:eastAsia="en-GB"/>
              </w:rPr>
              <w:t xml:space="preserve"> and SSB-based </w:t>
            </w:r>
            <w:r w:rsidRPr="00D96CC6">
              <w:rPr>
                <w:rFonts w:ascii="Arial" w:eastAsia="Times New Roman" w:hAnsi="Arial"/>
                <w:sz w:val="18"/>
                <w:lang w:eastAsia="zh-TW"/>
              </w:rPr>
              <w:t>link recovery</w:t>
            </w:r>
            <w:r w:rsidRPr="00D96CC6">
              <w:rPr>
                <w:rFonts w:ascii="Arial" w:eastAsia="Times New Roman" w:hAnsi="Arial"/>
                <w:sz w:val="18"/>
                <w:lang w:eastAsia="en-GB"/>
              </w:rPr>
              <w:t xml:space="preserve"> in non-DRX</w:t>
            </w:r>
          </w:p>
        </w:tc>
        <w:tc>
          <w:tcPr>
            <w:tcW w:w="854" w:type="dxa"/>
            <w:tcBorders>
              <w:top w:val="single" w:sz="4" w:space="0" w:color="auto"/>
              <w:left w:val="single" w:sz="4" w:space="0" w:color="auto"/>
              <w:bottom w:val="single" w:sz="4" w:space="0" w:color="auto"/>
              <w:right w:val="single" w:sz="4" w:space="0" w:color="auto"/>
            </w:tcBorders>
          </w:tcPr>
          <w:p w14:paraId="6452E8A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D96CC6">
              <w:rPr>
                <w:rFonts w:ascii="Arial" w:eastAsia="Times New Roman" w:hAnsi="Arial"/>
                <w:sz w:val="18"/>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5BB565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CN"/>
              </w:rPr>
              <w:t>C175a</w:t>
            </w:r>
          </w:p>
        </w:tc>
        <w:tc>
          <w:tcPr>
            <w:tcW w:w="3117" w:type="dxa"/>
            <w:tcBorders>
              <w:top w:val="single" w:sz="4" w:space="0" w:color="auto"/>
              <w:left w:val="single" w:sz="4" w:space="0" w:color="auto"/>
              <w:bottom w:val="single" w:sz="4" w:space="0" w:color="auto"/>
              <w:right w:val="single" w:sz="4" w:space="0" w:color="auto"/>
            </w:tcBorders>
          </w:tcPr>
          <w:p w14:paraId="591051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w:t>
            </w:r>
            <w:r w:rsidRPr="00D96CC6">
              <w:rPr>
                <w:rFonts w:ascii="Arial" w:eastAsia="Times New Roman" w:hAnsi="Arial"/>
                <w:sz w:val="18"/>
                <w:lang w:eastAsia="en-GB"/>
              </w:rPr>
              <w:t>TRP specific</w:t>
            </w:r>
            <w:r w:rsidRPr="00D96CC6">
              <w:rPr>
                <w:rFonts w:ascii="Arial" w:eastAsia="Times New Roman" w:hAnsi="Arial"/>
                <w:sz w:val="18"/>
                <w:lang w:eastAsia="zh-CN"/>
              </w:rPr>
              <w:t xml:space="preserve"> EN-DC FR1 and CSI-RS-based RLM and</w:t>
            </w:r>
            <w:r w:rsidRPr="00D96CC6">
              <w:rPr>
                <w:rFonts w:ascii="Arial" w:eastAsia="Times New Roman" w:hAnsi="Arial"/>
                <w:sz w:val="18"/>
                <w:lang w:eastAsia="zh-TW"/>
              </w:rPr>
              <w:t xml:space="preserve"> SSB</w:t>
            </w:r>
            <w:r w:rsidRPr="00D96CC6">
              <w:rPr>
                <w:rFonts w:ascii="Arial" w:eastAsia="Times New Roman" w:hAnsi="Arial"/>
                <w:sz w:val="18"/>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620813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6AF060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22C086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4EF5C2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52B2A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B94D9C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F1E18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09A9C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669410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EF18E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405EA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20026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ACD20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A683A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7E0C383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873A4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76C2A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BB1F54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51A73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2D6EB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A0935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E5752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70536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6C44735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5D65F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4.5.6.1.1</w:t>
            </w:r>
          </w:p>
        </w:tc>
        <w:tc>
          <w:tcPr>
            <w:tcW w:w="4538" w:type="dxa"/>
            <w:tcBorders>
              <w:top w:val="single" w:sz="4" w:space="0" w:color="auto"/>
              <w:left w:val="single" w:sz="4" w:space="0" w:color="auto"/>
              <w:bottom w:val="single" w:sz="4" w:space="0" w:color="auto"/>
              <w:right w:val="single" w:sz="4" w:space="0" w:color="auto"/>
            </w:tcBorders>
            <w:hideMark/>
          </w:tcPr>
          <w:p w14:paraId="7C297E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5EED8C4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5A2CAE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C065</w:t>
            </w:r>
          </w:p>
        </w:tc>
        <w:tc>
          <w:tcPr>
            <w:tcW w:w="3117" w:type="dxa"/>
            <w:tcBorders>
              <w:top w:val="single" w:sz="4" w:space="0" w:color="auto"/>
              <w:left w:val="single" w:sz="4" w:space="0" w:color="auto"/>
              <w:bottom w:val="single" w:sz="4" w:space="0" w:color="auto"/>
              <w:right w:val="single" w:sz="4" w:space="0" w:color="auto"/>
            </w:tcBorders>
            <w:hideMark/>
          </w:tcPr>
          <w:p w14:paraId="7F2BA1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47D9BD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75366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257DB4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626FF4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BFE77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5631E7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190996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4.5.6.1.2</w:t>
            </w:r>
          </w:p>
        </w:tc>
        <w:tc>
          <w:tcPr>
            <w:tcW w:w="4538" w:type="dxa"/>
            <w:tcBorders>
              <w:top w:val="single" w:sz="4" w:space="0" w:color="auto"/>
              <w:left w:val="single" w:sz="4" w:space="0" w:color="auto"/>
              <w:bottom w:val="single" w:sz="4" w:space="0" w:color="auto"/>
              <w:right w:val="single" w:sz="4" w:space="0" w:color="auto"/>
            </w:tcBorders>
            <w:hideMark/>
          </w:tcPr>
          <w:p w14:paraId="1FEB8B0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DCI-based DL active BWP switch with SCell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A420AE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42A8F4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C065a</w:t>
            </w:r>
          </w:p>
        </w:tc>
        <w:tc>
          <w:tcPr>
            <w:tcW w:w="3117" w:type="dxa"/>
            <w:tcBorders>
              <w:top w:val="single" w:sz="4" w:space="0" w:color="auto"/>
              <w:left w:val="single" w:sz="4" w:space="0" w:color="auto"/>
              <w:bottom w:val="single" w:sz="4" w:space="0" w:color="auto"/>
              <w:right w:val="single" w:sz="4" w:space="0" w:color="auto"/>
            </w:tcBorders>
            <w:hideMark/>
          </w:tcPr>
          <w:p w14:paraId="66BC39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5DEED6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EA4E7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075E1D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408DA4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4D9DF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836345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6946B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6F4EC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D258E5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4D345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80BDC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A1EEA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F0FE1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F5418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7E31177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4282E8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4.5.6.2.1</w:t>
            </w:r>
          </w:p>
        </w:tc>
        <w:tc>
          <w:tcPr>
            <w:tcW w:w="4538" w:type="dxa"/>
            <w:tcBorders>
              <w:top w:val="single" w:sz="4" w:space="0" w:color="auto"/>
              <w:left w:val="single" w:sz="4" w:space="0" w:color="auto"/>
              <w:bottom w:val="single" w:sz="4" w:space="0" w:color="auto"/>
              <w:right w:val="single" w:sz="4" w:space="0" w:color="auto"/>
            </w:tcBorders>
            <w:hideMark/>
          </w:tcPr>
          <w:p w14:paraId="330C99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5763DD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242E79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C065b</w:t>
            </w:r>
          </w:p>
        </w:tc>
        <w:tc>
          <w:tcPr>
            <w:tcW w:w="3117" w:type="dxa"/>
            <w:tcBorders>
              <w:top w:val="single" w:sz="4" w:space="0" w:color="auto"/>
              <w:left w:val="single" w:sz="4" w:space="0" w:color="auto"/>
              <w:bottom w:val="single" w:sz="4" w:space="0" w:color="auto"/>
              <w:right w:val="single" w:sz="4" w:space="0" w:color="auto"/>
            </w:tcBorders>
            <w:hideMark/>
          </w:tcPr>
          <w:p w14:paraId="25E5F6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w:t>
            </w:r>
            <w:r w:rsidRPr="00D96CC6">
              <w:rPr>
                <w:rFonts w:ascii="Arial" w:eastAsia="Times New Roman" w:hAnsi="Arial"/>
                <w:sz w:val="18"/>
                <w:lang w:eastAsia="zh-TW"/>
              </w:rPr>
              <w:t xml:space="preserve"> </w:t>
            </w:r>
            <w:r w:rsidRPr="00D96CC6">
              <w:rPr>
                <w:rFonts w:ascii="Arial" w:eastAsia="Times New Roman" w:hAnsi="Arial"/>
                <w:sz w:val="18"/>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022601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721A5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30D98D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250EF4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9B9F6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B7B2D1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C5D5B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4.5.6.3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482F4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EDA7BD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ECD68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935ADE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B5E71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13C01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61129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3AB1588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F7CFD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4.5.6.3.1</w:t>
            </w:r>
          </w:p>
        </w:tc>
        <w:tc>
          <w:tcPr>
            <w:tcW w:w="4538" w:type="dxa"/>
            <w:tcBorders>
              <w:top w:val="single" w:sz="4" w:space="0" w:color="auto"/>
              <w:left w:val="single" w:sz="4" w:space="0" w:color="auto"/>
              <w:bottom w:val="single" w:sz="4" w:space="0" w:color="auto"/>
              <w:right w:val="single" w:sz="4" w:space="0" w:color="auto"/>
            </w:tcBorders>
            <w:hideMark/>
          </w:tcPr>
          <w:p w14:paraId="3919024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Simultaneous E-UTRAN – NR PSCell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0F799D7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Rel-16</w:t>
            </w:r>
          </w:p>
        </w:tc>
        <w:tc>
          <w:tcPr>
            <w:tcW w:w="1127" w:type="dxa"/>
            <w:tcBorders>
              <w:top w:val="single" w:sz="4" w:space="0" w:color="auto"/>
              <w:left w:val="single" w:sz="4" w:space="0" w:color="auto"/>
              <w:bottom w:val="single" w:sz="4" w:space="0" w:color="auto"/>
              <w:right w:val="single" w:sz="4" w:space="0" w:color="auto"/>
            </w:tcBorders>
            <w:hideMark/>
          </w:tcPr>
          <w:p w14:paraId="479A83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C065</w:t>
            </w:r>
            <w:r w:rsidRPr="00D96CC6">
              <w:rPr>
                <w:rFonts w:ascii="Arial" w:eastAsia="Times New Roman" w:hAnsi="Arial"/>
                <w:sz w:val="18"/>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0DBDF6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EN-DC FR1, </w:t>
            </w:r>
            <w:r w:rsidRPr="00D96CC6">
              <w:rPr>
                <w:rFonts w:ascii="Arial" w:eastAsia="Times New Roman" w:hAnsi="Arial"/>
                <w:sz w:val="18"/>
                <w:lang w:eastAsia="en-GB"/>
              </w:rPr>
              <w:t xml:space="preserve">incremental delay for DCI and timer based active BWP switching on multiple CCs simultaneously and </w:t>
            </w:r>
            <w:r w:rsidRPr="00D96CC6">
              <w:rPr>
                <w:rFonts w:ascii="Arial" w:eastAsia="Times New Roman" w:hAnsi="Arial"/>
                <w:sz w:val="18"/>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4BA5A5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NOTE 1</w:t>
            </w:r>
          </w:p>
        </w:tc>
        <w:tc>
          <w:tcPr>
            <w:tcW w:w="1374" w:type="dxa"/>
            <w:tcBorders>
              <w:top w:val="single" w:sz="4" w:space="0" w:color="auto"/>
              <w:left w:val="single" w:sz="4" w:space="0" w:color="auto"/>
              <w:bottom w:val="single" w:sz="4" w:space="0" w:color="auto"/>
              <w:right w:val="single" w:sz="4" w:space="0" w:color="auto"/>
            </w:tcBorders>
            <w:hideMark/>
          </w:tcPr>
          <w:p w14:paraId="2CC436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7E689B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0E2F28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243B6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433A45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09F28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4.5.6.4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4EF61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E8131E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D656C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70039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EB261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C58B3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1F30C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2FC4861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C3400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4.5.6.5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210CE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9DAB68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6998F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C2E39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45D42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8D645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F35D8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6F1C315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159B00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4.5.6.5.1</w:t>
            </w:r>
          </w:p>
        </w:tc>
        <w:tc>
          <w:tcPr>
            <w:tcW w:w="4538" w:type="dxa"/>
            <w:tcBorders>
              <w:top w:val="single" w:sz="4" w:space="0" w:color="auto"/>
              <w:left w:val="single" w:sz="4" w:space="0" w:color="auto"/>
              <w:bottom w:val="single" w:sz="4" w:space="0" w:color="auto"/>
              <w:right w:val="single" w:sz="4" w:space="0" w:color="auto"/>
            </w:tcBorders>
            <w:hideMark/>
          </w:tcPr>
          <w:p w14:paraId="08C387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E-UTRAN – NR PSCell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5043CCC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Rel-16</w:t>
            </w:r>
          </w:p>
        </w:tc>
        <w:tc>
          <w:tcPr>
            <w:tcW w:w="1127" w:type="dxa"/>
            <w:tcBorders>
              <w:top w:val="single" w:sz="4" w:space="0" w:color="auto"/>
              <w:left w:val="single" w:sz="4" w:space="0" w:color="auto"/>
              <w:bottom w:val="single" w:sz="4" w:space="0" w:color="auto"/>
              <w:right w:val="single" w:sz="4" w:space="0" w:color="auto"/>
            </w:tcBorders>
            <w:hideMark/>
          </w:tcPr>
          <w:p w14:paraId="54138A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C065</w:t>
            </w:r>
            <w:r w:rsidRPr="00D96CC6">
              <w:rPr>
                <w:rFonts w:ascii="Arial" w:eastAsia="Times New Roman" w:hAnsi="Arial"/>
                <w:sz w:val="18"/>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0CBC7C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EN-DC FR1, </w:t>
            </w:r>
            <w:r w:rsidRPr="00D96CC6">
              <w:rPr>
                <w:rFonts w:ascii="Arial" w:eastAsia="Times New Roman" w:hAnsi="Arial"/>
                <w:sz w:val="18"/>
                <w:lang w:eastAsia="en-GB"/>
              </w:rPr>
              <w:t xml:space="preserve">incremental delay for DCI and timer based active BWP switching on multiple CCs simultaneously and </w:t>
            </w:r>
            <w:r w:rsidRPr="00D96CC6">
              <w:rPr>
                <w:rFonts w:ascii="Arial" w:eastAsia="Times New Roman" w:hAnsi="Arial"/>
                <w:sz w:val="18"/>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35F09B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NOTE 1</w:t>
            </w:r>
          </w:p>
        </w:tc>
        <w:tc>
          <w:tcPr>
            <w:tcW w:w="1374" w:type="dxa"/>
            <w:tcBorders>
              <w:top w:val="single" w:sz="4" w:space="0" w:color="auto"/>
              <w:left w:val="single" w:sz="4" w:space="0" w:color="auto"/>
              <w:bottom w:val="single" w:sz="4" w:space="0" w:color="auto"/>
              <w:right w:val="single" w:sz="4" w:space="0" w:color="auto"/>
            </w:tcBorders>
            <w:hideMark/>
          </w:tcPr>
          <w:p w14:paraId="6A7FCD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440E85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7C32E5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78FB4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491B91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279D1F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51CCB1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lang w:eastAsia="en-GB"/>
              </w:rPr>
              <w:t>PSCell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34BBDDF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263E85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479356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7A744E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5AF778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62D6C6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13CAE29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457574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45F7BD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lang w:eastAsia="en-GB"/>
              </w:rPr>
              <w:t>EN-DC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
          <w:p w14:paraId="4C1EF3A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A7619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C021</w:t>
            </w:r>
          </w:p>
        </w:tc>
        <w:tc>
          <w:tcPr>
            <w:tcW w:w="3117" w:type="dxa"/>
            <w:tcBorders>
              <w:top w:val="single" w:sz="4" w:space="0" w:color="auto"/>
              <w:left w:val="single" w:sz="4" w:space="0" w:color="auto"/>
              <w:bottom w:val="single" w:sz="4" w:space="0" w:color="auto"/>
              <w:right w:val="single" w:sz="4" w:space="0" w:color="auto"/>
            </w:tcBorders>
            <w:hideMark/>
          </w:tcPr>
          <w:p w14:paraId="7FC2AF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6AE006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2F599B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1BB43A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6C3A86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C4811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7E8386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62F3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b/>
                <w:bCs/>
                <w:sz w:val="18"/>
                <w:lang w:eastAsia="zh-TW"/>
              </w:rPr>
            </w:pPr>
            <w:r w:rsidRPr="00D96CC6">
              <w:rPr>
                <w:rFonts w:ascii="Arial" w:eastAsia="Times New Roman" w:hAnsi="Arial"/>
                <w:b/>
                <w:bCs/>
                <w:sz w:val="18"/>
                <w:lang w:eastAsia="en-GB"/>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30B8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b/>
                <w:bCs/>
                <w:sz w:val="18"/>
                <w:lang w:eastAsia="en-GB"/>
              </w:rPr>
            </w:pPr>
            <w:r w:rsidRPr="00D96CC6">
              <w:rPr>
                <w:rFonts w:ascii="Arial" w:eastAsia="Times New Roman" w:hAnsi="Arial"/>
                <w:b/>
                <w:bCs/>
                <w:sz w:val="18"/>
                <w:lang w:eastAsia="en-GB"/>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FA36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FB8F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C614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1835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FA2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870C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7C8705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2C9BE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TW"/>
              </w:rPr>
            </w:pPr>
            <w:r w:rsidRPr="00D96CC6">
              <w:rPr>
                <w:rFonts w:ascii="Arial" w:eastAsia="Times New Roman" w:hAnsi="Arial"/>
                <w:sz w:val="18"/>
                <w:lang w:eastAsia="en-GB"/>
              </w:rPr>
              <w:t>4.5.8.1</w:t>
            </w:r>
          </w:p>
        </w:tc>
        <w:tc>
          <w:tcPr>
            <w:tcW w:w="4538" w:type="dxa"/>
            <w:tcBorders>
              <w:top w:val="single" w:sz="4" w:space="0" w:color="auto"/>
              <w:left w:val="single" w:sz="4" w:space="0" w:color="auto"/>
              <w:bottom w:val="single" w:sz="4" w:space="0" w:color="auto"/>
              <w:right w:val="single" w:sz="4" w:space="0" w:color="auto"/>
            </w:tcBorders>
          </w:tcPr>
          <w:p w14:paraId="60ACC5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en-GB"/>
              </w:rPr>
            </w:pPr>
            <w:r w:rsidRPr="00D96CC6">
              <w:rPr>
                <w:rFonts w:ascii="Arial" w:eastAsia="Times New Roman" w:hAnsi="Arial"/>
                <w:sz w:val="18"/>
                <w:lang w:eastAsia="en-GB"/>
              </w:rPr>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5F27AAE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en-GB"/>
              </w:rPr>
              <w:t>Rel-16</w:t>
            </w:r>
          </w:p>
        </w:tc>
        <w:tc>
          <w:tcPr>
            <w:tcW w:w="1127" w:type="dxa"/>
            <w:tcBorders>
              <w:top w:val="single" w:sz="4" w:space="0" w:color="auto"/>
              <w:left w:val="single" w:sz="4" w:space="0" w:color="auto"/>
              <w:bottom w:val="single" w:sz="4" w:space="0" w:color="auto"/>
              <w:right w:val="single" w:sz="4" w:space="0" w:color="auto"/>
            </w:tcBorders>
          </w:tcPr>
          <w:p w14:paraId="0FD436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C126a</w:t>
            </w:r>
          </w:p>
        </w:tc>
        <w:tc>
          <w:tcPr>
            <w:tcW w:w="3117" w:type="dxa"/>
            <w:tcBorders>
              <w:top w:val="single" w:sz="4" w:space="0" w:color="auto"/>
              <w:left w:val="single" w:sz="4" w:space="0" w:color="auto"/>
              <w:bottom w:val="single" w:sz="4" w:space="0" w:color="auto"/>
              <w:right w:val="single" w:sz="4" w:space="0" w:color="auto"/>
            </w:tcBorders>
          </w:tcPr>
          <w:p w14:paraId="5B487E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071DFE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tcPr>
          <w:p w14:paraId="24B7B4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3693B4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5B87B4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01B06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F80785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89C5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b/>
                <w:sz w:val="18"/>
                <w:lang w:eastAsia="zh-TW"/>
              </w:rPr>
              <w:t>4.5.10</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63A03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PSCell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07795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C6BA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113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AF8C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AFF3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D00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439DF0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E958C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4.5.10.1</w:t>
            </w:r>
          </w:p>
        </w:tc>
        <w:tc>
          <w:tcPr>
            <w:tcW w:w="4538" w:type="dxa"/>
            <w:tcBorders>
              <w:top w:val="single" w:sz="4" w:space="0" w:color="auto"/>
              <w:left w:val="single" w:sz="4" w:space="0" w:color="auto"/>
              <w:bottom w:val="single" w:sz="4" w:space="0" w:color="auto"/>
              <w:right w:val="single" w:sz="4" w:space="0" w:color="auto"/>
            </w:tcBorders>
          </w:tcPr>
          <w:p w14:paraId="4A4E37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PSCell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35C34DB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TW"/>
              </w:rPr>
              <w:t>Rel-17</w:t>
            </w:r>
          </w:p>
        </w:tc>
        <w:tc>
          <w:tcPr>
            <w:tcW w:w="1127" w:type="dxa"/>
            <w:tcBorders>
              <w:top w:val="single" w:sz="4" w:space="0" w:color="auto"/>
              <w:left w:val="single" w:sz="4" w:space="0" w:color="auto"/>
              <w:bottom w:val="single" w:sz="4" w:space="0" w:color="auto"/>
              <w:right w:val="single" w:sz="4" w:space="0" w:color="auto"/>
            </w:tcBorders>
          </w:tcPr>
          <w:p w14:paraId="208A4E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fr-FR"/>
              </w:rPr>
              <w:t>C288</w:t>
            </w:r>
          </w:p>
        </w:tc>
        <w:tc>
          <w:tcPr>
            <w:tcW w:w="3117" w:type="dxa"/>
            <w:tcBorders>
              <w:top w:val="single" w:sz="4" w:space="0" w:color="auto"/>
              <w:left w:val="single" w:sz="4" w:space="0" w:color="auto"/>
              <w:bottom w:val="single" w:sz="4" w:space="0" w:color="auto"/>
              <w:right w:val="single" w:sz="4" w:space="0" w:color="auto"/>
            </w:tcBorders>
          </w:tcPr>
          <w:p w14:paraId="74E08B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UEs supporting EN-DC FR1</w:t>
            </w:r>
            <w:r w:rsidRPr="00D96CC6">
              <w:rPr>
                <w:rFonts w:ascii="Arial" w:eastAsia="Times New Roman" w:hAnsi="Arial"/>
                <w:sz w:val="18"/>
                <w:lang w:eastAsia="zh-CN"/>
              </w:rPr>
              <w:t xml:space="preserve"> and </w:t>
            </w:r>
            <w:r w:rsidRPr="00D96CC6">
              <w:rPr>
                <w:rFonts w:ascii="Arial" w:eastAsia="Times New Roman" w:hAnsi="Arial"/>
                <w:sz w:val="18"/>
                <w:lang w:eastAsia="en-GB"/>
              </w:rPr>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654945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tcPr>
          <w:p w14:paraId="46F174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38204E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4A72E4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4BB65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562679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2E80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cs="Arial"/>
                <w:b/>
                <w:sz w:val="18"/>
                <w:lang w:eastAsia="zh-TW"/>
              </w:rPr>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FF41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fr-FR"/>
              </w:rPr>
            </w:pPr>
            <w:r w:rsidRPr="00D96CC6">
              <w:rPr>
                <w:rFonts w:ascii="Arial" w:eastAsia="Times New Roman" w:hAnsi="Arial"/>
                <w:b/>
                <w:bCs/>
                <w:sz w:val="18"/>
                <w:lang w:eastAsia="en-GB"/>
              </w:rPr>
              <w:t>Conditional PSCell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879E8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D8A3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F576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C59D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2CEA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1E88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r>
      <w:tr w:rsidR="00D96CC6" w:rsidRPr="00D96CC6" w14:paraId="3DA993E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0B2C3B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cs="Arial"/>
                <w:sz w:val="18"/>
                <w:lang w:eastAsia="zh-TW"/>
              </w:rPr>
              <w:t>4.5.11.1</w:t>
            </w:r>
          </w:p>
        </w:tc>
        <w:tc>
          <w:tcPr>
            <w:tcW w:w="4538" w:type="dxa"/>
            <w:tcBorders>
              <w:top w:val="single" w:sz="4" w:space="0" w:color="auto"/>
              <w:left w:val="single" w:sz="4" w:space="0" w:color="auto"/>
              <w:bottom w:val="single" w:sz="4" w:space="0" w:color="auto"/>
              <w:right w:val="single" w:sz="4" w:space="0" w:color="auto"/>
            </w:tcBorders>
          </w:tcPr>
          <w:p w14:paraId="3AFA74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en-GB"/>
              </w:rPr>
              <w:t>EN-DC FR1 Conditional PSCell Addition Delay</w:t>
            </w:r>
          </w:p>
        </w:tc>
        <w:tc>
          <w:tcPr>
            <w:tcW w:w="854" w:type="dxa"/>
            <w:tcBorders>
              <w:top w:val="single" w:sz="4" w:space="0" w:color="auto"/>
              <w:left w:val="single" w:sz="4" w:space="0" w:color="auto"/>
              <w:bottom w:val="single" w:sz="4" w:space="0" w:color="auto"/>
              <w:right w:val="single" w:sz="4" w:space="0" w:color="auto"/>
            </w:tcBorders>
          </w:tcPr>
          <w:p w14:paraId="355EC5B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D96CC6">
              <w:rPr>
                <w:rFonts w:ascii="Arial" w:eastAsia="Times New Roman" w:hAnsi="Arial"/>
                <w:sz w:val="18"/>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0FD3EC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C268</w:t>
            </w:r>
          </w:p>
        </w:tc>
        <w:tc>
          <w:tcPr>
            <w:tcW w:w="3117" w:type="dxa"/>
            <w:tcBorders>
              <w:top w:val="single" w:sz="4" w:space="0" w:color="auto"/>
              <w:left w:val="single" w:sz="4" w:space="0" w:color="auto"/>
              <w:bottom w:val="single" w:sz="4" w:space="0" w:color="auto"/>
              <w:right w:val="single" w:sz="4" w:space="0" w:color="auto"/>
            </w:tcBorders>
          </w:tcPr>
          <w:p w14:paraId="501192C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zh-CN"/>
              </w:rPr>
              <w:t xml:space="preserve">UEs supporting EN-DC FR1 and </w:t>
            </w:r>
            <w:r w:rsidRPr="00D96CC6">
              <w:rPr>
                <w:rFonts w:ascii="Arial" w:eastAsia="Times New Roman" w:hAnsi="Arial" w:cs="Arial"/>
                <w:sz w:val="18"/>
                <w:lang w:eastAsia="en-GB"/>
              </w:rPr>
              <w:t>conditional PSCell addition in EN-DC</w:t>
            </w:r>
            <w:r w:rsidRPr="00D96CC6">
              <w:rPr>
                <w:rFonts w:ascii="Arial" w:eastAsia="Times New Roman" w:hAnsi="Arial"/>
                <w:sz w:val="18"/>
                <w:lang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4D3850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374" w:type="dxa"/>
            <w:tcBorders>
              <w:top w:val="single" w:sz="4" w:space="0" w:color="auto"/>
              <w:left w:val="single" w:sz="4" w:space="0" w:color="auto"/>
              <w:bottom w:val="single" w:sz="4" w:space="0" w:color="auto"/>
              <w:right w:val="single" w:sz="4" w:space="0" w:color="auto"/>
            </w:tcBorders>
          </w:tcPr>
          <w:p w14:paraId="0464F8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309148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5096A6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E6ED9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r>
      <w:tr w:rsidR="00D96CC6" w:rsidRPr="00D96CC6" w14:paraId="688E666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9C1F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659A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F5672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8393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C8BA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A46A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88EE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203B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7025682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FC9C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FF1F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774F9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35EF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21E9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096F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04CB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FC96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083AD92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61AD7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4.6.1.1</w:t>
            </w:r>
          </w:p>
        </w:tc>
        <w:tc>
          <w:tcPr>
            <w:tcW w:w="4538" w:type="dxa"/>
            <w:tcBorders>
              <w:top w:val="single" w:sz="4" w:space="0" w:color="auto"/>
              <w:left w:val="single" w:sz="4" w:space="0" w:color="auto"/>
              <w:bottom w:val="single" w:sz="4" w:space="0" w:color="auto"/>
              <w:right w:val="single" w:sz="4" w:space="0" w:color="auto"/>
            </w:tcBorders>
            <w:hideMark/>
          </w:tcPr>
          <w:p w14:paraId="2EBD95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3A293CC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5B0E88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C021</w:t>
            </w:r>
          </w:p>
        </w:tc>
        <w:tc>
          <w:tcPr>
            <w:tcW w:w="3117" w:type="dxa"/>
            <w:tcBorders>
              <w:top w:val="single" w:sz="4" w:space="0" w:color="auto"/>
              <w:left w:val="single" w:sz="4" w:space="0" w:color="auto"/>
              <w:bottom w:val="single" w:sz="4" w:space="0" w:color="auto"/>
              <w:right w:val="single" w:sz="4" w:space="0" w:color="auto"/>
            </w:tcBorders>
            <w:hideMark/>
          </w:tcPr>
          <w:p w14:paraId="57946C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402203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6.6.1.1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09BA5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3E1A4B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11D0A6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C85E8A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C96BFE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4A9BD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4.6.1.2</w:t>
            </w:r>
          </w:p>
        </w:tc>
        <w:tc>
          <w:tcPr>
            <w:tcW w:w="4538" w:type="dxa"/>
            <w:tcBorders>
              <w:top w:val="single" w:sz="4" w:space="0" w:color="auto"/>
              <w:left w:val="single" w:sz="4" w:space="0" w:color="auto"/>
              <w:bottom w:val="single" w:sz="4" w:space="0" w:color="auto"/>
              <w:right w:val="single" w:sz="4" w:space="0" w:color="auto"/>
            </w:tcBorders>
            <w:hideMark/>
          </w:tcPr>
          <w:p w14:paraId="0EE54A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0D70CF6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3BD1C3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C021a</w:t>
            </w:r>
          </w:p>
        </w:tc>
        <w:tc>
          <w:tcPr>
            <w:tcW w:w="3117" w:type="dxa"/>
            <w:tcBorders>
              <w:top w:val="single" w:sz="4" w:space="0" w:color="auto"/>
              <w:left w:val="single" w:sz="4" w:space="0" w:color="auto"/>
              <w:bottom w:val="single" w:sz="4" w:space="0" w:color="auto"/>
              <w:right w:val="single" w:sz="4" w:space="0" w:color="auto"/>
            </w:tcBorders>
            <w:hideMark/>
          </w:tcPr>
          <w:p w14:paraId="793527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0736B9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6.6.1.2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97248A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105A12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6A7244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CB9BD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5AD619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E4C66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4.6.1.3</w:t>
            </w:r>
          </w:p>
        </w:tc>
        <w:tc>
          <w:tcPr>
            <w:tcW w:w="4538" w:type="dxa"/>
            <w:tcBorders>
              <w:top w:val="single" w:sz="4" w:space="0" w:color="auto"/>
              <w:left w:val="single" w:sz="4" w:space="0" w:color="auto"/>
              <w:bottom w:val="single" w:sz="4" w:space="0" w:color="auto"/>
              <w:right w:val="single" w:sz="4" w:space="0" w:color="auto"/>
            </w:tcBorders>
            <w:hideMark/>
          </w:tcPr>
          <w:p w14:paraId="540C7E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7E5CD0A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49BCA7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C042</w:t>
            </w:r>
          </w:p>
        </w:tc>
        <w:tc>
          <w:tcPr>
            <w:tcW w:w="3117" w:type="dxa"/>
            <w:tcBorders>
              <w:top w:val="single" w:sz="4" w:space="0" w:color="auto"/>
              <w:left w:val="single" w:sz="4" w:space="0" w:color="auto"/>
              <w:bottom w:val="single" w:sz="4" w:space="0" w:color="auto"/>
              <w:right w:val="single" w:sz="4" w:space="0" w:color="auto"/>
            </w:tcBorders>
            <w:hideMark/>
          </w:tcPr>
          <w:p w14:paraId="656638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FR1 and </w:t>
            </w:r>
            <w:r w:rsidRPr="00D96CC6">
              <w:rPr>
                <w:rFonts w:ascii="Arial" w:eastAsia="Times New Roman" w:hAnsi="Arial"/>
                <w:sz w:val="18"/>
                <w:lang w:eastAsia="en-GB"/>
              </w:rPr>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1D8E6C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6.6.1.3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7BEE2D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7B4CEE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516053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779C5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F1D9AA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784A57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4.6.1.4</w:t>
            </w:r>
          </w:p>
        </w:tc>
        <w:tc>
          <w:tcPr>
            <w:tcW w:w="4538" w:type="dxa"/>
            <w:tcBorders>
              <w:top w:val="single" w:sz="4" w:space="0" w:color="auto"/>
              <w:left w:val="single" w:sz="4" w:space="0" w:color="auto"/>
              <w:bottom w:val="single" w:sz="4" w:space="0" w:color="auto"/>
              <w:right w:val="single" w:sz="4" w:space="0" w:color="auto"/>
            </w:tcBorders>
            <w:hideMark/>
          </w:tcPr>
          <w:p w14:paraId="76CC52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178C49C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7BF83C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C042a</w:t>
            </w:r>
          </w:p>
        </w:tc>
        <w:tc>
          <w:tcPr>
            <w:tcW w:w="3117" w:type="dxa"/>
            <w:tcBorders>
              <w:top w:val="single" w:sz="4" w:space="0" w:color="auto"/>
              <w:left w:val="single" w:sz="4" w:space="0" w:color="auto"/>
              <w:bottom w:val="single" w:sz="4" w:space="0" w:color="auto"/>
              <w:right w:val="single" w:sz="4" w:space="0" w:color="auto"/>
            </w:tcBorders>
            <w:hideMark/>
          </w:tcPr>
          <w:p w14:paraId="7D23AA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FR1, </w:t>
            </w:r>
            <w:r w:rsidRPr="00D96CC6">
              <w:rPr>
                <w:rFonts w:ascii="Arial" w:eastAsia="Times New Roman" w:hAnsi="Arial"/>
                <w:sz w:val="18"/>
                <w:lang w:eastAsia="en-GB"/>
              </w:rPr>
              <w:t>CSI-RS-based RLM, BWP operation without bandwidth restriction</w:t>
            </w:r>
            <w:r w:rsidRPr="00D96CC6">
              <w:rPr>
                <w:rFonts w:ascii="Arial" w:eastAsia="Times New Roman" w:hAnsi="Arial"/>
                <w:sz w:val="18"/>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5C4B99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6.6.1.4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5B3DB3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691FA1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7D8AC4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F926A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0FEC6E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DC309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4.6.1.5</w:t>
            </w:r>
          </w:p>
        </w:tc>
        <w:tc>
          <w:tcPr>
            <w:tcW w:w="4538" w:type="dxa"/>
            <w:tcBorders>
              <w:top w:val="single" w:sz="4" w:space="0" w:color="auto"/>
              <w:left w:val="single" w:sz="4" w:space="0" w:color="auto"/>
              <w:bottom w:val="single" w:sz="4" w:space="0" w:color="auto"/>
              <w:right w:val="single" w:sz="4" w:space="0" w:color="auto"/>
            </w:tcBorders>
            <w:hideMark/>
          </w:tcPr>
          <w:p w14:paraId="6E5357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0E5DD4A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40B40D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C021b</w:t>
            </w:r>
          </w:p>
        </w:tc>
        <w:tc>
          <w:tcPr>
            <w:tcW w:w="3117" w:type="dxa"/>
            <w:tcBorders>
              <w:top w:val="single" w:sz="4" w:space="0" w:color="auto"/>
              <w:left w:val="single" w:sz="4" w:space="0" w:color="auto"/>
              <w:bottom w:val="single" w:sz="4" w:space="0" w:color="auto"/>
              <w:right w:val="single" w:sz="4" w:space="0" w:color="auto"/>
            </w:tcBorders>
            <w:hideMark/>
          </w:tcPr>
          <w:p w14:paraId="56681A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
          <w:p w14:paraId="72D921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6.6.1.5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0EEE10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5DEA24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7A9960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913A0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D3E12A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9203F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4.6.1.6</w:t>
            </w:r>
          </w:p>
        </w:tc>
        <w:tc>
          <w:tcPr>
            <w:tcW w:w="4538" w:type="dxa"/>
            <w:tcBorders>
              <w:top w:val="single" w:sz="4" w:space="0" w:color="auto"/>
              <w:left w:val="single" w:sz="4" w:space="0" w:color="auto"/>
              <w:bottom w:val="single" w:sz="4" w:space="0" w:color="auto"/>
              <w:right w:val="single" w:sz="4" w:space="0" w:color="auto"/>
            </w:tcBorders>
            <w:hideMark/>
          </w:tcPr>
          <w:p w14:paraId="2525F1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3BAFABF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5D663B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C042b</w:t>
            </w:r>
          </w:p>
        </w:tc>
        <w:tc>
          <w:tcPr>
            <w:tcW w:w="3117" w:type="dxa"/>
            <w:tcBorders>
              <w:top w:val="single" w:sz="4" w:space="0" w:color="auto"/>
              <w:left w:val="single" w:sz="4" w:space="0" w:color="auto"/>
              <w:bottom w:val="single" w:sz="4" w:space="0" w:color="auto"/>
              <w:right w:val="single" w:sz="4" w:space="0" w:color="auto"/>
            </w:tcBorders>
            <w:hideMark/>
          </w:tcPr>
          <w:p w14:paraId="35FE58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FDD FR1 and CSI-RS based RLM </w:t>
            </w:r>
            <w:r w:rsidRPr="00D96CC6">
              <w:rPr>
                <w:rFonts w:ascii="Arial" w:eastAsia="Times New Roman" w:hAnsi="Arial"/>
                <w:sz w:val="18"/>
                <w:lang w:eastAsia="en-GB"/>
              </w:rPr>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799840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6.6.1.6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60EAF9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316013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4DE28B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71E37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33C7A4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15F12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4.6.1.7</w:t>
            </w:r>
          </w:p>
        </w:tc>
        <w:tc>
          <w:tcPr>
            <w:tcW w:w="4538" w:type="dxa"/>
            <w:tcBorders>
              <w:top w:val="single" w:sz="4" w:space="0" w:color="auto"/>
              <w:left w:val="single" w:sz="4" w:space="0" w:color="auto"/>
              <w:bottom w:val="single" w:sz="4" w:space="0" w:color="auto"/>
              <w:right w:val="single" w:sz="4" w:space="0" w:color="auto"/>
            </w:tcBorders>
          </w:tcPr>
          <w:p w14:paraId="7766AC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38E8012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78128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C097</w:t>
            </w:r>
          </w:p>
        </w:tc>
        <w:tc>
          <w:tcPr>
            <w:tcW w:w="3117" w:type="dxa"/>
            <w:tcBorders>
              <w:top w:val="single" w:sz="4" w:space="0" w:color="auto"/>
              <w:left w:val="single" w:sz="4" w:space="0" w:color="auto"/>
              <w:bottom w:val="single" w:sz="4" w:space="0" w:color="auto"/>
              <w:right w:val="single" w:sz="4" w:space="0" w:color="auto"/>
            </w:tcBorders>
          </w:tcPr>
          <w:p w14:paraId="70E9A6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4E99F6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6.6.1.7 has been executed.</w:t>
            </w:r>
          </w:p>
        </w:tc>
        <w:tc>
          <w:tcPr>
            <w:tcW w:w="1374" w:type="dxa"/>
            <w:tcBorders>
              <w:top w:val="single" w:sz="4" w:space="0" w:color="auto"/>
              <w:left w:val="single" w:sz="4" w:space="0" w:color="auto"/>
              <w:bottom w:val="single" w:sz="4" w:space="0" w:color="auto"/>
              <w:right w:val="single" w:sz="4" w:space="0" w:color="auto"/>
            </w:tcBorders>
          </w:tcPr>
          <w:p w14:paraId="03A2BA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14D73A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1FEA06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00823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54C654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22AF8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4.6.1.8</w:t>
            </w:r>
          </w:p>
        </w:tc>
        <w:tc>
          <w:tcPr>
            <w:tcW w:w="4538" w:type="dxa"/>
            <w:tcBorders>
              <w:top w:val="single" w:sz="4" w:space="0" w:color="auto"/>
              <w:left w:val="single" w:sz="4" w:space="0" w:color="auto"/>
              <w:bottom w:val="single" w:sz="4" w:space="0" w:color="auto"/>
              <w:right w:val="single" w:sz="4" w:space="0" w:color="auto"/>
            </w:tcBorders>
          </w:tcPr>
          <w:p w14:paraId="057E3F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5755A68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0BE24A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C021</w:t>
            </w:r>
            <w:r w:rsidRPr="00D96CC6">
              <w:rPr>
                <w:rFonts w:ascii="Arial" w:eastAsia="Times New Roman" w:hAnsi="Arial"/>
                <w:sz w:val="18"/>
                <w:lang w:eastAsia="zh-CN"/>
              </w:rPr>
              <w:t>c</w:t>
            </w:r>
          </w:p>
        </w:tc>
        <w:tc>
          <w:tcPr>
            <w:tcW w:w="3117" w:type="dxa"/>
            <w:tcBorders>
              <w:top w:val="single" w:sz="4" w:space="0" w:color="auto"/>
              <w:left w:val="single" w:sz="4" w:space="0" w:color="auto"/>
              <w:bottom w:val="single" w:sz="4" w:space="0" w:color="auto"/>
              <w:right w:val="single" w:sz="4" w:space="0" w:color="auto"/>
            </w:tcBorders>
          </w:tcPr>
          <w:p w14:paraId="036073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262EAD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p w14:paraId="67BB79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6.6.1.8 has been executed.</w:t>
            </w:r>
          </w:p>
        </w:tc>
        <w:tc>
          <w:tcPr>
            <w:tcW w:w="1374" w:type="dxa"/>
            <w:tcBorders>
              <w:top w:val="single" w:sz="4" w:space="0" w:color="auto"/>
              <w:left w:val="single" w:sz="4" w:space="0" w:color="auto"/>
              <w:bottom w:val="single" w:sz="4" w:space="0" w:color="auto"/>
              <w:right w:val="single" w:sz="4" w:space="0" w:color="auto"/>
            </w:tcBorders>
          </w:tcPr>
          <w:p w14:paraId="1E22C1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3657D6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62C01E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F6DE0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549D1F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D534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5DFD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D0886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0CD1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065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0144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B633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F4A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16469622" w14:textId="77777777" w:rsidTr="000C400C">
        <w:trPr>
          <w:jc w:val="center"/>
        </w:trPr>
        <w:tc>
          <w:tcPr>
            <w:tcW w:w="1176" w:type="dxa"/>
            <w:tcBorders>
              <w:top w:val="single" w:sz="4" w:space="0" w:color="auto"/>
              <w:left w:val="single" w:sz="4" w:space="0" w:color="auto"/>
              <w:bottom w:val="nil"/>
              <w:right w:val="single" w:sz="4" w:space="0" w:color="auto"/>
            </w:tcBorders>
            <w:hideMark/>
          </w:tcPr>
          <w:p w14:paraId="2C07E9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4.6.2.1</w:t>
            </w:r>
          </w:p>
        </w:tc>
        <w:tc>
          <w:tcPr>
            <w:tcW w:w="4538" w:type="dxa"/>
            <w:tcBorders>
              <w:top w:val="single" w:sz="4" w:space="0" w:color="auto"/>
              <w:left w:val="single" w:sz="4" w:space="0" w:color="auto"/>
              <w:bottom w:val="nil"/>
              <w:right w:val="single" w:sz="4" w:space="0" w:color="auto"/>
            </w:tcBorders>
            <w:hideMark/>
          </w:tcPr>
          <w:p w14:paraId="469DB8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2BCDD15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11E5E3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C021</w:t>
            </w:r>
          </w:p>
        </w:tc>
        <w:tc>
          <w:tcPr>
            <w:tcW w:w="3117" w:type="dxa"/>
            <w:tcBorders>
              <w:top w:val="single" w:sz="4" w:space="0" w:color="auto"/>
              <w:left w:val="single" w:sz="4" w:space="0" w:color="auto"/>
              <w:bottom w:val="single" w:sz="4" w:space="0" w:color="auto"/>
              <w:right w:val="single" w:sz="4" w:space="0" w:color="auto"/>
            </w:tcBorders>
            <w:hideMark/>
          </w:tcPr>
          <w:p w14:paraId="3B5E5B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DFA12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6.6.2.1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DAB66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63933B7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225CDC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F929A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AE89E6D" w14:textId="77777777" w:rsidTr="000C400C">
        <w:trPr>
          <w:jc w:val="center"/>
        </w:trPr>
        <w:tc>
          <w:tcPr>
            <w:tcW w:w="1176" w:type="dxa"/>
            <w:tcBorders>
              <w:top w:val="single" w:sz="4" w:space="0" w:color="auto"/>
              <w:left w:val="single" w:sz="4" w:space="0" w:color="auto"/>
              <w:bottom w:val="nil"/>
              <w:right w:val="single" w:sz="4" w:space="0" w:color="auto"/>
            </w:tcBorders>
            <w:hideMark/>
          </w:tcPr>
          <w:p w14:paraId="2CFA51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4.6.2.2</w:t>
            </w:r>
          </w:p>
        </w:tc>
        <w:tc>
          <w:tcPr>
            <w:tcW w:w="4538" w:type="dxa"/>
            <w:tcBorders>
              <w:top w:val="single" w:sz="4" w:space="0" w:color="auto"/>
              <w:left w:val="single" w:sz="4" w:space="0" w:color="auto"/>
              <w:bottom w:val="nil"/>
              <w:right w:val="single" w:sz="4" w:space="0" w:color="auto"/>
            </w:tcBorders>
            <w:hideMark/>
          </w:tcPr>
          <w:p w14:paraId="1A172E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FR1-FR1 event-triggered reporting in DRX</w:t>
            </w:r>
          </w:p>
        </w:tc>
        <w:tc>
          <w:tcPr>
            <w:tcW w:w="854" w:type="dxa"/>
            <w:tcBorders>
              <w:top w:val="single" w:sz="4" w:space="0" w:color="auto"/>
              <w:left w:val="single" w:sz="4" w:space="0" w:color="auto"/>
              <w:bottom w:val="nil"/>
              <w:right w:val="single" w:sz="4" w:space="0" w:color="auto"/>
            </w:tcBorders>
            <w:hideMark/>
          </w:tcPr>
          <w:p w14:paraId="065AA31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5E2E91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C021a</w:t>
            </w:r>
          </w:p>
        </w:tc>
        <w:tc>
          <w:tcPr>
            <w:tcW w:w="3117" w:type="dxa"/>
            <w:tcBorders>
              <w:top w:val="single" w:sz="4" w:space="0" w:color="auto"/>
              <w:left w:val="single" w:sz="4" w:space="0" w:color="auto"/>
              <w:bottom w:val="single" w:sz="4" w:space="0" w:color="auto"/>
              <w:right w:val="single" w:sz="4" w:space="0" w:color="auto"/>
            </w:tcBorders>
            <w:hideMark/>
          </w:tcPr>
          <w:p w14:paraId="3B9587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7286E9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6.6.2.2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CBDCD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588F3A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09D287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CB586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B87677E" w14:textId="77777777" w:rsidTr="000C400C">
        <w:trPr>
          <w:jc w:val="center"/>
        </w:trPr>
        <w:tc>
          <w:tcPr>
            <w:tcW w:w="1176" w:type="dxa"/>
            <w:tcBorders>
              <w:top w:val="single" w:sz="4" w:space="0" w:color="auto"/>
              <w:left w:val="single" w:sz="4" w:space="0" w:color="auto"/>
              <w:bottom w:val="nil"/>
              <w:right w:val="single" w:sz="4" w:space="0" w:color="auto"/>
            </w:tcBorders>
            <w:hideMark/>
          </w:tcPr>
          <w:p w14:paraId="191272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4.6.2.</w:t>
            </w:r>
            <w:r w:rsidRPr="00D96CC6">
              <w:rPr>
                <w:rFonts w:ascii="Arial" w:eastAsia="Times New Roman" w:hAnsi="Arial"/>
                <w:sz w:val="18"/>
                <w:lang w:eastAsia="zh-CN"/>
              </w:rPr>
              <w:t>5</w:t>
            </w:r>
          </w:p>
        </w:tc>
        <w:tc>
          <w:tcPr>
            <w:tcW w:w="4538" w:type="dxa"/>
            <w:tcBorders>
              <w:top w:val="single" w:sz="4" w:space="0" w:color="auto"/>
              <w:left w:val="single" w:sz="4" w:space="0" w:color="auto"/>
              <w:bottom w:val="nil"/>
              <w:right w:val="single" w:sz="4" w:space="0" w:color="auto"/>
            </w:tcBorders>
            <w:hideMark/>
          </w:tcPr>
          <w:p w14:paraId="73C5F7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0CAFA48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494848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C021</w:t>
            </w:r>
          </w:p>
        </w:tc>
        <w:tc>
          <w:tcPr>
            <w:tcW w:w="3117" w:type="dxa"/>
            <w:tcBorders>
              <w:top w:val="single" w:sz="4" w:space="0" w:color="auto"/>
              <w:left w:val="single" w:sz="4" w:space="0" w:color="auto"/>
              <w:bottom w:val="single" w:sz="4" w:space="0" w:color="auto"/>
              <w:right w:val="single" w:sz="4" w:space="0" w:color="auto"/>
            </w:tcBorders>
            <w:hideMark/>
          </w:tcPr>
          <w:p w14:paraId="751CE3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05BB2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6.6.2.5 has been executed.</w:t>
            </w:r>
          </w:p>
        </w:tc>
        <w:tc>
          <w:tcPr>
            <w:tcW w:w="1374" w:type="dxa"/>
            <w:tcBorders>
              <w:top w:val="single" w:sz="4" w:space="0" w:color="auto"/>
              <w:left w:val="single" w:sz="4" w:space="0" w:color="auto"/>
              <w:bottom w:val="single" w:sz="4" w:space="0" w:color="auto"/>
              <w:right w:val="single" w:sz="4" w:space="0" w:color="auto"/>
            </w:tcBorders>
            <w:hideMark/>
          </w:tcPr>
          <w:p w14:paraId="08EEA8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46CE4A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73104A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300AA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C70E38B" w14:textId="77777777" w:rsidTr="000C400C">
        <w:trPr>
          <w:jc w:val="center"/>
        </w:trPr>
        <w:tc>
          <w:tcPr>
            <w:tcW w:w="1176" w:type="dxa"/>
            <w:tcBorders>
              <w:top w:val="single" w:sz="4" w:space="0" w:color="auto"/>
              <w:left w:val="single" w:sz="4" w:space="0" w:color="auto"/>
              <w:bottom w:val="nil"/>
              <w:right w:val="single" w:sz="4" w:space="0" w:color="auto"/>
            </w:tcBorders>
            <w:hideMark/>
          </w:tcPr>
          <w:p w14:paraId="749A39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4.6.2.</w:t>
            </w:r>
            <w:r w:rsidRPr="00D96CC6">
              <w:rPr>
                <w:rFonts w:ascii="Arial" w:eastAsia="Times New Roman" w:hAnsi="Arial"/>
                <w:sz w:val="18"/>
                <w:lang w:eastAsia="zh-CN"/>
              </w:rPr>
              <w:t>6</w:t>
            </w:r>
          </w:p>
        </w:tc>
        <w:tc>
          <w:tcPr>
            <w:tcW w:w="4538" w:type="dxa"/>
            <w:tcBorders>
              <w:top w:val="single" w:sz="4" w:space="0" w:color="auto"/>
              <w:left w:val="single" w:sz="4" w:space="0" w:color="auto"/>
              <w:bottom w:val="nil"/>
              <w:right w:val="single" w:sz="4" w:space="0" w:color="auto"/>
            </w:tcBorders>
            <w:hideMark/>
          </w:tcPr>
          <w:p w14:paraId="5B93E6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53FEC5F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6FFE87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C021a</w:t>
            </w:r>
          </w:p>
        </w:tc>
        <w:tc>
          <w:tcPr>
            <w:tcW w:w="3117" w:type="dxa"/>
            <w:tcBorders>
              <w:top w:val="single" w:sz="4" w:space="0" w:color="auto"/>
              <w:left w:val="single" w:sz="4" w:space="0" w:color="auto"/>
              <w:bottom w:val="single" w:sz="4" w:space="0" w:color="auto"/>
              <w:right w:val="single" w:sz="4" w:space="0" w:color="auto"/>
            </w:tcBorders>
            <w:hideMark/>
          </w:tcPr>
          <w:p w14:paraId="128EE4A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0EE664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6.6.2.6 has been executed.</w:t>
            </w:r>
          </w:p>
        </w:tc>
        <w:tc>
          <w:tcPr>
            <w:tcW w:w="1374" w:type="dxa"/>
            <w:tcBorders>
              <w:top w:val="single" w:sz="4" w:space="0" w:color="auto"/>
              <w:left w:val="single" w:sz="4" w:space="0" w:color="auto"/>
              <w:bottom w:val="single" w:sz="4" w:space="0" w:color="auto"/>
              <w:right w:val="single" w:sz="4" w:space="0" w:color="auto"/>
            </w:tcBorders>
            <w:hideMark/>
          </w:tcPr>
          <w:p w14:paraId="37A3FB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28EBA9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73E319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A49CE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250712C" w14:textId="77777777" w:rsidTr="000C400C">
        <w:trPr>
          <w:jc w:val="center"/>
        </w:trPr>
        <w:tc>
          <w:tcPr>
            <w:tcW w:w="1176" w:type="dxa"/>
            <w:tcBorders>
              <w:top w:val="single" w:sz="4" w:space="0" w:color="auto"/>
              <w:left w:val="single" w:sz="4" w:space="0" w:color="auto"/>
              <w:bottom w:val="nil"/>
              <w:right w:val="single" w:sz="4" w:space="0" w:color="auto"/>
            </w:tcBorders>
          </w:tcPr>
          <w:p w14:paraId="01D603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4.6.2.9</w:t>
            </w:r>
          </w:p>
        </w:tc>
        <w:tc>
          <w:tcPr>
            <w:tcW w:w="4538" w:type="dxa"/>
            <w:tcBorders>
              <w:top w:val="single" w:sz="4" w:space="0" w:color="auto"/>
              <w:left w:val="single" w:sz="4" w:space="0" w:color="auto"/>
              <w:bottom w:val="nil"/>
              <w:right w:val="single" w:sz="4" w:space="0" w:color="auto"/>
            </w:tcBorders>
          </w:tcPr>
          <w:p w14:paraId="0A52C0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23A5CEB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2AF7F1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C021</w:t>
            </w:r>
            <w:r w:rsidRPr="00D96CC6">
              <w:rPr>
                <w:rFonts w:ascii="Arial" w:eastAsia="Times New Roman" w:hAnsi="Arial"/>
                <w:sz w:val="18"/>
                <w:lang w:eastAsia="zh-CN"/>
              </w:rPr>
              <w:t>d</w:t>
            </w:r>
          </w:p>
        </w:tc>
        <w:tc>
          <w:tcPr>
            <w:tcW w:w="3117" w:type="dxa"/>
            <w:tcBorders>
              <w:top w:val="single" w:sz="4" w:space="0" w:color="auto"/>
              <w:left w:val="single" w:sz="4" w:space="0" w:color="auto"/>
              <w:bottom w:val="single" w:sz="4" w:space="0" w:color="auto"/>
              <w:right w:val="single" w:sz="4" w:space="0" w:color="auto"/>
            </w:tcBorders>
          </w:tcPr>
          <w:p w14:paraId="050514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2EFC5A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6.6.2.12 has been executed.</w:t>
            </w:r>
          </w:p>
        </w:tc>
        <w:tc>
          <w:tcPr>
            <w:tcW w:w="1374" w:type="dxa"/>
            <w:tcBorders>
              <w:top w:val="single" w:sz="4" w:space="0" w:color="auto"/>
              <w:left w:val="single" w:sz="4" w:space="0" w:color="auto"/>
              <w:bottom w:val="single" w:sz="4" w:space="0" w:color="auto"/>
              <w:right w:val="single" w:sz="4" w:space="0" w:color="auto"/>
            </w:tcBorders>
          </w:tcPr>
          <w:p w14:paraId="221579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2CE0D8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48DF87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25F0505" w14:textId="0658971D"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Subtest 2: F016</w:t>
            </w:r>
          </w:p>
        </w:tc>
      </w:tr>
      <w:tr w:rsidR="00D96CC6" w:rsidRPr="00D96CC6" w14:paraId="49A0A61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731295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2AFC4F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lang w:eastAsia="en-G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2C79D28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588E2A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6112CF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29AB40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29C689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4095B0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3C58F6A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30FC1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lang w:eastAsia="en-GB"/>
              </w:rPr>
              <w:t>4.6.4.1</w:t>
            </w:r>
          </w:p>
        </w:tc>
        <w:tc>
          <w:tcPr>
            <w:tcW w:w="4538" w:type="dxa"/>
            <w:tcBorders>
              <w:top w:val="single" w:sz="4" w:space="0" w:color="auto"/>
              <w:left w:val="single" w:sz="4" w:space="0" w:color="auto"/>
              <w:bottom w:val="single" w:sz="4" w:space="0" w:color="auto"/>
              <w:right w:val="single" w:sz="4" w:space="0" w:color="auto"/>
            </w:tcBorders>
            <w:hideMark/>
          </w:tcPr>
          <w:p w14:paraId="7E7698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lang w:eastAsia="en-GB"/>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26BB0EA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712E53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C021</w:t>
            </w:r>
          </w:p>
        </w:tc>
        <w:tc>
          <w:tcPr>
            <w:tcW w:w="3117" w:type="dxa"/>
            <w:tcBorders>
              <w:top w:val="single" w:sz="4" w:space="0" w:color="auto"/>
              <w:left w:val="single" w:sz="4" w:space="0" w:color="auto"/>
              <w:bottom w:val="single" w:sz="4" w:space="0" w:color="auto"/>
              <w:right w:val="single" w:sz="4" w:space="0" w:color="auto"/>
            </w:tcBorders>
            <w:hideMark/>
          </w:tcPr>
          <w:p w14:paraId="194E8A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511A3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6.6.4.1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0AA18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586C3F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4BD823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DC7FD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C6E796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BFA57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lang w:eastAsia="en-GB"/>
              </w:rPr>
              <w:t>4.6.4.2</w:t>
            </w:r>
          </w:p>
        </w:tc>
        <w:tc>
          <w:tcPr>
            <w:tcW w:w="4538" w:type="dxa"/>
            <w:tcBorders>
              <w:top w:val="single" w:sz="4" w:space="0" w:color="auto"/>
              <w:left w:val="single" w:sz="4" w:space="0" w:color="auto"/>
              <w:bottom w:val="single" w:sz="4" w:space="0" w:color="auto"/>
              <w:right w:val="single" w:sz="4" w:space="0" w:color="auto"/>
            </w:tcBorders>
            <w:hideMark/>
          </w:tcPr>
          <w:p w14:paraId="0E0461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lang w:eastAsia="en-GB"/>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59129BB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39EC13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C021a</w:t>
            </w:r>
          </w:p>
        </w:tc>
        <w:tc>
          <w:tcPr>
            <w:tcW w:w="3117" w:type="dxa"/>
            <w:tcBorders>
              <w:top w:val="single" w:sz="4" w:space="0" w:color="auto"/>
              <w:left w:val="single" w:sz="4" w:space="0" w:color="auto"/>
              <w:bottom w:val="single" w:sz="4" w:space="0" w:color="auto"/>
              <w:right w:val="single" w:sz="4" w:space="0" w:color="auto"/>
            </w:tcBorders>
            <w:hideMark/>
          </w:tcPr>
          <w:p w14:paraId="30B97C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56E353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6.6.4.2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A07E7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4C3DF0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7F5002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B8AF1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1FB662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1533C8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lang w:eastAsia="en-GB"/>
              </w:rPr>
              <w:t>4.6.4.3</w:t>
            </w:r>
          </w:p>
        </w:tc>
        <w:tc>
          <w:tcPr>
            <w:tcW w:w="4538" w:type="dxa"/>
            <w:tcBorders>
              <w:top w:val="single" w:sz="4" w:space="0" w:color="auto"/>
              <w:left w:val="single" w:sz="4" w:space="0" w:color="auto"/>
              <w:bottom w:val="single" w:sz="4" w:space="0" w:color="auto"/>
              <w:right w:val="single" w:sz="4" w:space="0" w:color="auto"/>
            </w:tcBorders>
            <w:hideMark/>
          </w:tcPr>
          <w:p w14:paraId="7EA726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lang w:eastAsia="en-GB"/>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6D7F2A3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428474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C021</w:t>
            </w:r>
          </w:p>
        </w:tc>
        <w:tc>
          <w:tcPr>
            <w:tcW w:w="3117" w:type="dxa"/>
            <w:tcBorders>
              <w:top w:val="single" w:sz="4" w:space="0" w:color="auto"/>
              <w:left w:val="single" w:sz="4" w:space="0" w:color="auto"/>
              <w:bottom w:val="single" w:sz="4" w:space="0" w:color="auto"/>
              <w:right w:val="single" w:sz="4" w:space="0" w:color="auto"/>
            </w:tcBorders>
            <w:hideMark/>
          </w:tcPr>
          <w:p w14:paraId="6E7FB6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490DF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6.6.4.3 has been executed.</w:t>
            </w:r>
          </w:p>
        </w:tc>
        <w:tc>
          <w:tcPr>
            <w:tcW w:w="1374" w:type="dxa"/>
            <w:tcBorders>
              <w:top w:val="single" w:sz="4" w:space="0" w:color="auto"/>
              <w:left w:val="single" w:sz="4" w:space="0" w:color="auto"/>
              <w:bottom w:val="single" w:sz="4" w:space="0" w:color="auto"/>
              <w:right w:val="single" w:sz="4" w:space="0" w:color="auto"/>
            </w:tcBorders>
            <w:hideMark/>
          </w:tcPr>
          <w:p w14:paraId="34E5746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61AEE2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0D30DE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6CC98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C37EDC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48B28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lang w:eastAsia="en-GB"/>
              </w:rPr>
              <w:t>4.6.4.4</w:t>
            </w:r>
          </w:p>
        </w:tc>
        <w:tc>
          <w:tcPr>
            <w:tcW w:w="4538" w:type="dxa"/>
            <w:tcBorders>
              <w:top w:val="single" w:sz="4" w:space="0" w:color="auto"/>
              <w:left w:val="single" w:sz="4" w:space="0" w:color="auto"/>
              <w:bottom w:val="single" w:sz="4" w:space="0" w:color="auto"/>
              <w:right w:val="single" w:sz="4" w:space="0" w:color="auto"/>
            </w:tcBorders>
            <w:hideMark/>
          </w:tcPr>
          <w:p w14:paraId="19AA49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lang w:eastAsia="en-GB"/>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34D1758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6297B7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C021a</w:t>
            </w:r>
          </w:p>
        </w:tc>
        <w:tc>
          <w:tcPr>
            <w:tcW w:w="3117" w:type="dxa"/>
            <w:tcBorders>
              <w:top w:val="single" w:sz="4" w:space="0" w:color="auto"/>
              <w:left w:val="single" w:sz="4" w:space="0" w:color="auto"/>
              <w:bottom w:val="single" w:sz="4" w:space="0" w:color="auto"/>
              <w:right w:val="single" w:sz="4" w:space="0" w:color="auto"/>
            </w:tcBorders>
            <w:hideMark/>
          </w:tcPr>
          <w:p w14:paraId="715B3D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545121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6.6.4.4 has been executed.</w:t>
            </w:r>
          </w:p>
        </w:tc>
        <w:tc>
          <w:tcPr>
            <w:tcW w:w="1374" w:type="dxa"/>
            <w:tcBorders>
              <w:top w:val="single" w:sz="4" w:space="0" w:color="auto"/>
              <w:left w:val="single" w:sz="4" w:space="0" w:color="auto"/>
              <w:bottom w:val="single" w:sz="4" w:space="0" w:color="auto"/>
              <w:right w:val="single" w:sz="4" w:space="0" w:color="auto"/>
            </w:tcBorders>
            <w:hideMark/>
          </w:tcPr>
          <w:p w14:paraId="4772580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08A88D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454E98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34800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8AC556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8AA0E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4.6.4.5</w:t>
            </w:r>
          </w:p>
        </w:tc>
        <w:tc>
          <w:tcPr>
            <w:tcW w:w="4538" w:type="dxa"/>
            <w:tcBorders>
              <w:top w:val="single" w:sz="4" w:space="0" w:color="auto"/>
              <w:left w:val="single" w:sz="4" w:space="0" w:color="auto"/>
              <w:bottom w:val="single" w:sz="4" w:space="0" w:color="auto"/>
              <w:right w:val="single" w:sz="4" w:space="0" w:color="auto"/>
            </w:tcBorders>
          </w:tcPr>
          <w:p w14:paraId="2F08FB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en-GB"/>
              </w:rPr>
            </w:pPr>
            <w:r w:rsidRPr="00D96CC6">
              <w:rPr>
                <w:rFonts w:ascii="Arial" w:eastAsia="Times New Roman" w:hAnsi="Arial" w:cs="Arial"/>
                <w:sz w:val="18"/>
                <w:lang w:eastAsia="en-GB"/>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06AF732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3E0AC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C098</w:t>
            </w:r>
          </w:p>
        </w:tc>
        <w:tc>
          <w:tcPr>
            <w:tcW w:w="3117" w:type="dxa"/>
            <w:tcBorders>
              <w:top w:val="single" w:sz="4" w:space="0" w:color="auto"/>
              <w:left w:val="single" w:sz="4" w:space="0" w:color="auto"/>
              <w:bottom w:val="single" w:sz="4" w:space="0" w:color="auto"/>
              <w:right w:val="single" w:sz="4" w:space="0" w:color="auto"/>
            </w:tcBorders>
          </w:tcPr>
          <w:p w14:paraId="2D4794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FR1, long DRX cycle and intra-NR </w:t>
            </w:r>
            <w:r w:rsidRPr="00D96CC6">
              <w:rPr>
                <w:rFonts w:ascii="Arial" w:eastAsia="Times New Roman" w:hAnsi="Arial"/>
                <w:sz w:val="18"/>
                <w:szCs w:val="22"/>
                <w:lang w:eastAsia="en-GB"/>
              </w:rPr>
              <w:t>measurement enhancement in HST</w:t>
            </w:r>
          </w:p>
        </w:tc>
        <w:tc>
          <w:tcPr>
            <w:tcW w:w="2190" w:type="dxa"/>
            <w:tcBorders>
              <w:top w:val="single" w:sz="4" w:space="0" w:color="auto"/>
              <w:left w:val="single" w:sz="4" w:space="0" w:color="auto"/>
              <w:bottom w:val="single" w:sz="4" w:space="0" w:color="auto"/>
              <w:right w:val="single" w:sz="4" w:space="0" w:color="auto"/>
            </w:tcBorders>
          </w:tcPr>
          <w:p w14:paraId="2E1239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6.6.4.5 has been executed.</w:t>
            </w:r>
          </w:p>
        </w:tc>
        <w:tc>
          <w:tcPr>
            <w:tcW w:w="1374" w:type="dxa"/>
            <w:tcBorders>
              <w:top w:val="single" w:sz="4" w:space="0" w:color="auto"/>
              <w:left w:val="single" w:sz="4" w:space="0" w:color="auto"/>
              <w:bottom w:val="single" w:sz="4" w:space="0" w:color="auto"/>
              <w:right w:val="single" w:sz="4" w:space="0" w:color="auto"/>
            </w:tcBorders>
          </w:tcPr>
          <w:p w14:paraId="0C412F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3BC009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513338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4FF13E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84B750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4655E0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tcPr>
          <w:p w14:paraId="678EDD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lang w:eastAsia="en-G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6ECB00E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7CEE3B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5A7986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0330C5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0119C9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5564D4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682D46D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1D537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lang w:eastAsia="zh-CN"/>
              </w:rPr>
              <w:t>4.6.7.1</w:t>
            </w:r>
          </w:p>
        </w:tc>
        <w:tc>
          <w:tcPr>
            <w:tcW w:w="4538" w:type="dxa"/>
            <w:tcBorders>
              <w:top w:val="single" w:sz="4" w:space="0" w:color="auto"/>
              <w:left w:val="single" w:sz="4" w:space="0" w:color="auto"/>
              <w:bottom w:val="single" w:sz="4" w:space="0" w:color="auto"/>
              <w:right w:val="single" w:sz="4" w:space="0" w:color="auto"/>
            </w:tcBorders>
          </w:tcPr>
          <w:p w14:paraId="0BC7BE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napToGrid w:val="0"/>
                <w:sz w:val="18"/>
                <w:lang w:eastAsia="en-GB"/>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08E5005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Rel-16</w:t>
            </w:r>
          </w:p>
        </w:tc>
        <w:tc>
          <w:tcPr>
            <w:tcW w:w="1127" w:type="dxa"/>
            <w:tcBorders>
              <w:top w:val="single" w:sz="4" w:space="0" w:color="auto"/>
              <w:left w:val="single" w:sz="4" w:space="0" w:color="auto"/>
              <w:bottom w:val="single" w:sz="4" w:space="0" w:color="auto"/>
              <w:right w:val="single" w:sz="4" w:space="0" w:color="auto"/>
            </w:tcBorders>
          </w:tcPr>
          <w:p w14:paraId="544B8F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C141</w:t>
            </w:r>
          </w:p>
        </w:tc>
        <w:tc>
          <w:tcPr>
            <w:tcW w:w="3117" w:type="dxa"/>
            <w:tcBorders>
              <w:top w:val="single" w:sz="4" w:space="0" w:color="auto"/>
              <w:left w:val="single" w:sz="4" w:space="0" w:color="auto"/>
              <w:bottom w:val="single" w:sz="4" w:space="0" w:color="auto"/>
              <w:right w:val="single" w:sz="4" w:space="0" w:color="auto"/>
            </w:tcBorders>
          </w:tcPr>
          <w:p w14:paraId="71CF15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FR1 and</w:t>
            </w:r>
            <w:r w:rsidRPr="00D96CC6">
              <w:rPr>
                <w:rFonts w:ascii="Arial" w:eastAsia="Times New Roman" w:hAnsi="Arial"/>
                <w:bCs/>
                <w:iCs/>
                <w:sz w:val="18"/>
                <w:lang w:eastAsia="en-GB"/>
              </w:rPr>
              <w:t xml:space="preserve"> L1-SINR measurement based on </w:t>
            </w:r>
            <w:r w:rsidRPr="00D96CC6">
              <w:rPr>
                <w:rFonts w:ascii="Arial" w:eastAsia="Times New Roman" w:hAnsi="Arial" w:cs="Arial"/>
                <w:sz w:val="18"/>
                <w:szCs w:val="18"/>
                <w:lang w:eastAsia="en-GB"/>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30666A3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64065E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636D0B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694F65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5F2A1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17D7B3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C046A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lang w:eastAsia="zh-CN"/>
              </w:rPr>
              <w:t>4.6.7.2</w:t>
            </w:r>
          </w:p>
        </w:tc>
        <w:tc>
          <w:tcPr>
            <w:tcW w:w="4538" w:type="dxa"/>
            <w:tcBorders>
              <w:top w:val="single" w:sz="4" w:space="0" w:color="auto"/>
              <w:left w:val="single" w:sz="4" w:space="0" w:color="auto"/>
              <w:bottom w:val="single" w:sz="4" w:space="0" w:color="auto"/>
              <w:right w:val="single" w:sz="4" w:space="0" w:color="auto"/>
            </w:tcBorders>
          </w:tcPr>
          <w:p w14:paraId="407843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napToGrid w:val="0"/>
                <w:sz w:val="18"/>
                <w:lang w:eastAsia="en-GB"/>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60C8C38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Rel-16</w:t>
            </w:r>
          </w:p>
        </w:tc>
        <w:tc>
          <w:tcPr>
            <w:tcW w:w="1127" w:type="dxa"/>
            <w:tcBorders>
              <w:top w:val="single" w:sz="4" w:space="0" w:color="auto"/>
              <w:left w:val="single" w:sz="4" w:space="0" w:color="auto"/>
              <w:bottom w:val="single" w:sz="4" w:space="0" w:color="auto"/>
              <w:right w:val="single" w:sz="4" w:space="0" w:color="auto"/>
            </w:tcBorders>
          </w:tcPr>
          <w:p w14:paraId="1102B6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C142</w:t>
            </w:r>
          </w:p>
        </w:tc>
        <w:tc>
          <w:tcPr>
            <w:tcW w:w="3117" w:type="dxa"/>
            <w:tcBorders>
              <w:top w:val="single" w:sz="4" w:space="0" w:color="auto"/>
              <w:left w:val="single" w:sz="4" w:space="0" w:color="auto"/>
              <w:bottom w:val="single" w:sz="4" w:space="0" w:color="auto"/>
              <w:right w:val="single" w:sz="4" w:space="0" w:color="auto"/>
            </w:tcBorders>
          </w:tcPr>
          <w:p w14:paraId="301431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FR1 and long DRX cycle and</w:t>
            </w:r>
            <w:r w:rsidRPr="00D96CC6">
              <w:rPr>
                <w:rFonts w:ascii="Arial" w:eastAsia="Times New Roman" w:hAnsi="Arial"/>
                <w:bCs/>
                <w:iCs/>
                <w:sz w:val="18"/>
                <w:lang w:eastAsia="en-GB"/>
              </w:rPr>
              <w:t xml:space="preserve"> L1-SINR measurement based on </w:t>
            </w:r>
            <w:r w:rsidRPr="00D96CC6">
              <w:rPr>
                <w:rFonts w:ascii="Arial" w:eastAsia="Times New Roman" w:hAnsi="Arial" w:cs="Arial"/>
                <w:sz w:val="18"/>
                <w:szCs w:val="18"/>
                <w:lang w:eastAsia="en-GB"/>
              </w:rPr>
              <w:t xml:space="preserve">SSB as CMR and </w:t>
            </w:r>
            <w:r w:rsidRPr="00D96CC6">
              <w:rPr>
                <w:rFonts w:ascii="Arial" w:eastAsia="Times New Roman" w:hAnsi="Arial"/>
                <w:snapToGrid w:val="0"/>
                <w:sz w:val="18"/>
                <w:lang w:eastAsia="en-GB"/>
              </w:rPr>
              <w:t xml:space="preserve">dedicated </w:t>
            </w:r>
            <w:r w:rsidRPr="00D96CC6">
              <w:rPr>
                <w:rFonts w:ascii="Arial" w:eastAsia="Times New Roman" w:hAnsi="Arial" w:cs="Arial"/>
                <w:sz w:val="18"/>
                <w:szCs w:val="18"/>
                <w:lang w:eastAsia="en-GB"/>
              </w:rPr>
              <w:t>CSI-IM as IMR</w:t>
            </w:r>
          </w:p>
        </w:tc>
        <w:tc>
          <w:tcPr>
            <w:tcW w:w="2190" w:type="dxa"/>
            <w:tcBorders>
              <w:top w:val="single" w:sz="4" w:space="0" w:color="auto"/>
              <w:left w:val="single" w:sz="4" w:space="0" w:color="auto"/>
              <w:bottom w:val="single" w:sz="4" w:space="0" w:color="auto"/>
              <w:right w:val="single" w:sz="4" w:space="0" w:color="auto"/>
            </w:tcBorders>
          </w:tcPr>
          <w:p w14:paraId="11BF6C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77A34A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4E6D48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5182F4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7F232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445191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5ECC3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lang w:eastAsia="zh-CN"/>
              </w:rPr>
              <w:t>4.6.7.3</w:t>
            </w:r>
          </w:p>
        </w:tc>
        <w:tc>
          <w:tcPr>
            <w:tcW w:w="4538" w:type="dxa"/>
            <w:tcBorders>
              <w:top w:val="single" w:sz="4" w:space="0" w:color="auto"/>
              <w:left w:val="single" w:sz="4" w:space="0" w:color="auto"/>
              <w:bottom w:val="single" w:sz="4" w:space="0" w:color="auto"/>
              <w:right w:val="single" w:sz="4" w:space="0" w:color="auto"/>
            </w:tcBorders>
          </w:tcPr>
          <w:p w14:paraId="37241D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napToGrid w:val="0"/>
                <w:sz w:val="18"/>
                <w:lang w:eastAsia="en-GB"/>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7F79900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Rel-16</w:t>
            </w:r>
          </w:p>
        </w:tc>
        <w:tc>
          <w:tcPr>
            <w:tcW w:w="1127" w:type="dxa"/>
            <w:tcBorders>
              <w:top w:val="single" w:sz="4" w:space="0" w:color="auto"/>
              <w:left w:val="single" w:sz="4" w:space="0" w:color="auto"/>
              <w:bottom w:val="single" w:sz="4" w:space="0" w:color="auto"/>
              <w:right w:val="single" w:sz="4" w:space="0" w:color="auto"/>
            </w:tcBorders>
          </w:tcPr>
          <w:p w14:paraId="7596F5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C143</w:t>
            </w:r>
          </w:p>
        </w:tc>
        <w:tc>
          <w:tcPr>
            <w:tcW w:w="3117" w:type="dxa"/>
            <w:tcBorders>
              <w:top w:val="single" w:sz="4" w:space="0" w:color="auto"/>
              <w:left w:val="single" w:sz="4" w:space="0" w:color="auto"/>
              <w:bottom w:val="single" w:sz="4" w:space="0" w:color="auto"/>
              <w:right w:val="single" w:sz="4" w:space="0" w:color="auto"/>
            </w:tcBorders>
          </w:tcPr>
          <w:p w14:paraId="3B604E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FR1 and long DRX cycle and</w:t>
            </w:r>
            <w:r w:rsidRPr="00D96CC6">
              <w:rPr>
                <w:rFonts w:ascii="Arial" w:eastAsia="Times New Roman" w:hAnsi="Arial"/>
                <w:bCs/>
                <w:iCs/>
                <w:sz w:val="18"/>
                <w:lang w:eastAsia="en-GB"/>
              </w:rPr>
              <w:t xml:space="preserve"> L1-SINR measurement based on </w:t>
            </w:r>
            <w:r w:rsidRPr="00D96CC6">
              <w:rPr>
                <w:rFonts w:ascii="Arial" w:eastAsia="Times New Roman" w:hAnsi="Arial" w:cs="Arial"/>
                <w:sz w:val="18"/>
                <w:szCs w:val="18"/>
                <w:lang w:eastAsia="en-GB"/>
              </w:rPr>
              <w:t xml:space="preserve">CSI-RS as CMR and </w:t>
            </w:r>
            <w:r w:rsidRPr="00D96CC6">
              <w:rPr>
                <w:rFonts w:ascii="Arial" w:eastAsia="Times New Roman" w:hAnsi="Arial"/>
                <w:snapToGrid w:val="0"/>
                <w:sz w:val="18"/>
                <w:lang w:eastAsia="en-GB"/>
              </w:rPr>
              <w:t xml:space="preserve">dedicated </w:t>
            </w:r>
            <w:r w:rsidRPr="00D96CC6">
              <w:rPr>
                <w:rFonts w:ascii="Arial" w:eastAsia="Times New Roman" w:hAnsi="Arial" w:cs="Arial"/>
                <w:sz w:val="18"/>
                <w:szCs w:val="18"/>
                <w:lang w:eastAsia="en-GB"/>
              </w:rPr>
              <w:t>CSI-RS as IMR</w:t>
            </w:r>
          </w:p>
        </w:tc>
        <w:tc>
          <w:tcPr>
            <w:tcW w:w="2190" w:type="dxa"/>
            <w:tcBorders>
              <w:top w:val="single" w:sz="4" w:space="0" w:color="auto"/>
              <w:left w:val="single" w:sz="4" w:space="0" w:color="auto"/>
              <w:bottom w:val="single" w:sz="4" w:space="0" w:color="auto"/>
              <w:right w:val="single" w:sz="4" w:space="0" w:color="auto"/>
            </w:tcBorders>
          </w:tcPr>
          <w:p w14:paraId="78BCEC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02B716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44E6AC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607D23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BD923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F20409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E04B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4.7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CA51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ACE44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BEE7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CF02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9A2B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953A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E311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7799E6D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59B6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4.7.1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B9F1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SS-RSRP</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1FE7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3AC0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00F9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6C26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FAC2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0226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2F4750C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3AB2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4.7.1.1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E97E4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9EE2B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6BFD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DA26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0B10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7260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F613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7C4E581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DF343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4.7.1.1.1</w:t>
            </w:r>
          </w:p>
        </w:tc>
        <w:tc>
          <w:tcPr>
            <w:tcW w:w="4538" w:type="dxa"/>
            <w:tcBorders>
              <w:top w:val="single" w:sz="4" w:space="0" w:color="auto"/>
              <w:left w:val="single" w:sz="4" w:space="0" w:color="auto"/>
              <w:bottom w:val="single" w:sz="4" w:space="0" w:color="auto"/>
              <w:right w:val="single" w:sz="4" w:space="0" w:color="auto"/>
            </w:tcBorders>
            <w:hideMark/>
          </w:tcPr>
          <w:p w14:paraId="587B0B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3860BA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87A87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FA44E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7D5E25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6.7.1.1.1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FC39F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2EBCB9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191563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4A07F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B9126AE"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496B1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043346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E2771E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A4AB3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ECE0DE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71F945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6.7.1.1.2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2F376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510BBB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4A12F6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48A5F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6C32C8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A85BC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7A7D0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BF3869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87E3F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E5798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1908E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C469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71CCB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6053CD2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88FDB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21DA5C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1167E9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703CE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822A9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04BA6D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6.7.1.2.1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EFCDF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461FA9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47A35B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0F2DE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66B6F4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09F17A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1002CD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690567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A5315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07D5C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45ECC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6.7.1.2.2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3E430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641E44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783121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FF1B2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9B56D0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29967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228C3E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F16FC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95927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C4701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B10B37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AC17F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C3D60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18C1B28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1023B5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44FD80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C34692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1B2E6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747FE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FF64A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6.7.2.1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69879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026779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56AB19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CF687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31533C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9E9C0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
          <w:p w14:paraId="77936C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DB4393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602D6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5E44F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2CB6B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6.7.2.2.1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0E1FA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485380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466FC8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96F6F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D823A3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F702E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
          <w:p w14:paraId="3DB718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443915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1F2A8E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3EB3D3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13D2A2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6.7.2.2.2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2ACB4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0695EB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40839B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3E970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735818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7FFC96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ADDB5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685137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A48E7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9F4F4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5675B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93257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B4EC0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0857A41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4AB5F8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
          <w:p w14:paraId="4211AA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AD690F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48482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7A9398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0B5E98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6.7.3.1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709C5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5CEE1C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35CFFF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79C0A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B4617A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53F71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0DFCD4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7732FB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8F966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72E013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19580A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6.7.3.2.1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197F9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1E4454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3E7C7E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91EBD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2D5712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0B0602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00AB7D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DFBF47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5DF6C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774111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1650FE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6.7.3.2.2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C350C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5A311F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2984DF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97684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A1AD12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162B9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3802A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E48BF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8DB60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322FD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06227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08A9E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0FCB7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5C601F9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1D778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4.7.4.1.1</w:t>
            </w:r>
          </w:p>
        </w:tc>
        <w:tc>
          <w:tcPr>
            <w:tcW w:w="4538" w:type="dxa"/>
            <w:tcBorders>
              <w:top w:val="single" w:sz="4" w:space="0" w:color="auto"/>
              <w:left w:val="single" w:sz="4" w:space="0" w:color="auto"/>
              <w:bottom w:val="single" w:sz="4" w:space="0" w:color="auto"/>
              <w:right w:val="single" w:sz="4" w:space="0" w:color="auto"/>
            </w:tcBorders>
            <w:hideMark/>
          </w:tcPr>
          <w:p w14:paraId="222EEA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CE16A5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EBA72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1CDA7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99C8E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6.7.4.1.1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617CF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2A763C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14FA6A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5E34F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0E5B4A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EAA07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4.7.4.1.2</w:t>
            </w:r>
          </w:p>
        </w:tc>
        <w:tc>
          <w:tcPr>
            <w:tcW w:w="4538" w:type="dxa"/>
            <w:tcBorders>
              <w:top w:val="single" w:sz="4" w:space="0" w:color="auto"/>
              <w:left w:val="single" w:sz="4" w:space="0" w:color="auto"/>
              <w:bottom w:val="single" w:sz="4" w:space="0" w:color="auto"/>
              <w:right w:val="single" w:sz="4" w:space="0" w:color="auto"/>
            </w:tcBorders>
            <w:hideMark/>
          </w:tcPr>
          <w:p w14:paraId="0BE14E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color w:val="000000"/>
                <w:sz w:val="18"/>
                <w:lang w:eastAsia="en-GB"/>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D94A8F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B226B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28356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6395C6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6.7.4.1.2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3F16D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5FF504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55C5F6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69157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60604F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75010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4.7.4.2.1</w:t>
            </w:r>
          </w:p>
        </w:tc>
        <w:tc>
          <w:tcPr>
            <w:tcW w:w="4538" w:type="dxa"/>
            <w:tcBorders>
              <w:top w:val="single" w:sz="4" w:space="0" w:color="auto"/>
              <w:left w:val="single" w:sz="4" w:space="0" w:color="auto"/>
              <w:bottom w:val="single" w:sz="4" w:space="0" w:color="auto"/>
              <w:right w:val="single" w:sz="4" w:space="0" w:color="auto"/>
            </w:tcBorders>
            <w:hideMark/>
          </w:tcPr>
          <w:p w14:paraId="5598FA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color w:val="000000"/>
                <w:sz w:val="18"/>
                <w:lang w:eastAsia="en-GB"/>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8CFAAC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1D7E5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28BF2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5DD00B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6.7.4.2.1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1521C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161389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069134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BA64D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22BBCF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FF9E8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4.7.4.2.2</w:t>
            </w:r>
          </w:p>
        </w:tc>
        <w:tc>
          <w:tcPr>
            <w:tcW w:w="4538" w:type="dxa"/>
            <w:tcBorders>
              <w:top w:val="single" w:sz="4" w:space="0" w:color="auto"/>
              <w:left w:val="single" w:sz="4" w:space="0" w:color="auto"/>
              <w:bottom w:val="single" w:sz="4" w:space="0" w:color="auto"/>
              <w:right w:val="single" w:sz="4" w:space="0" w:color="auto"/>
            </w:tcBorders>
            <w:hideMark/>
          </w:tcPr>
          <w:p w14:paraId="21471C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00AF6F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FB0FA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38AF1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46C7D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6.7.4.2.2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112B5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15CAB3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1C630B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EBC8A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1D5BC5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FCE8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4.7.5</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7747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SFTD</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06C53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C7CB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E46F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9054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FAB1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81AC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17B203F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FA69D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
          <w:p w14:paraId="75EBD6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38CF6B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1E0FD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2F654F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SFTD measurements between E-UTRA Pcell and NR PSCell</w:t>
            </w:r>
          </w:p>
        </w:tc>
        <w:tc>
          <w:tcPr>
            <w:tcW w:w="2190" w:type="dxa"/>
            <w:tcBorders>
              <w:top w:val="single" w:sz="4" w:space="0" w:color="auto"/>
              <w:left w:val="single" w:sz="4" w:space="0" w:color="auto"/>
              <w:bottom w:val="single" w:sz="4" w:space="0" w:color="auto"/>
              <w:right w:val="single" w:sz="4" w:space="0" w:color="auto"/>
            </w:tcBorders>
          </w:tcPr>
          <w:p w14:paraId="5CAE66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29A7FE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2CD4DA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7CBCD5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34ACD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35CB2F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4F1F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b/>
                <w:sz w:val="18"/>
                <w:lang w:eastAsia="en-G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7B4C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b/>
                <w:sz w:val="18"/>
                <w:lang w:eastAsia="en-G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31CAB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3BE6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39D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9B5C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2D36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A1A5A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8BE985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364985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TW"/>
              </w:rPr>
              <w:t>4.7.7.1</w:t>
            </w:r>
            <w:r w:rsidRPr="00D96CC6">
              <w:rPr>
                <w:rFonts w:ascii="Arial" w:eastAsia="Times New Roman" w:hAnsi="Arial"/>
                <w:sz w:val="18"/>
                <w:lang w:eastAsia="en-GB"/>
              </w:rPr>
              <w:t>.1</w:t>
            </w:r>
          </w:p>
        </w:tc>
        <w:tc>
          <w:tcPr>
            <w:tcW w:w="4538" w:type="dxa"/>
            <w:tcBorders>
              <w:top w:val="single" w:sz="4" w:space="0" w:color="auto"/>
              <w:left w:val="single" w:sz="4" w:space="0" w:color="auto"/>
              <w:bottom w:val="single" w:sz="4" w:space="0" w:color="auto"/>
              <w:right w:val="single" w:sz="4" w:space="0" w:color="auto"/>
            </w:tcBorders>
          </w:tcPr>
          <w:p w14:paraId="3D99BA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en-GB"/>
              </w:rPr>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4DA20CD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D96CC6">
              <w:rPr>
                <w:rFonts w:ascii="Arial" w:eastAsia="Times New Roman" w:hAnsi="Arial"/>
                <w:sz w:val="18"/>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CD397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
          <w:p w14:paraId="3C6906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w:t>
            </w:r>
            <w:r w:rsidRPr="00D96CC6">
              <w:rPr>
                <w:rFonts w:ascii="Arial" w:eastAsia="Times New Roman" w:hAnsi="Arial"/>
                <w:sz w:val="18"/>
                <w:lang w:eastAsia="zh-TW"/>
              </w:rPr>
              <w:t>EN-DC</w:t>
            </w:r>
            <w:r w:rsidRPr="00D96CC6">
              <w:rPr>
                <w:rFonts w:ascii="Arial" w:eastAsia="Times New Roman" w:hAnsi="Arial"/>
                <w:sz w:val="18"/>
                <w:lang w:eastAsia="zh-CN"/>
              </w:rPr>
              <w:t xml:space="preserve"> FR1</w:t>
            </w:r>
            <w:r w:rsidRPr="00D96CC6">
              <w:rPr>
                <w:rFonts w:ascii="Arial" w:eastAsia="Times New Roman" w:hAnsi="Arial"/>
                <w:sz w:val="18"/>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24371B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6.7.9.1.1 has been executed.</w:t>
            </w:r>
          </w:p>
        </w:tc>
        <w:tc>
          <w:tcPr>
            <w:tcW w:w="1374" w:type="dxa"/>
            <w:tcBorders>
              <w:top w:val="single" w:sz="4" w:space="0" w:color="auto"/>
              <w:left w:val="single" w:sz="4" w:space="0" w:color="auto"/>
              <w:bottom w:val="single" w:sz="4" w:space="0" w:color="auto"/>
              <w:right w:val="single" w:sz="4" w:space="0" w:color="auto"/>
            </w:tcBorders>
          </w:tcPr>
          <w:p w14:paraId="711B51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402059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340583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289BA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A0D68D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2E7EB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sz w:val="18"/>
                <w:lang w:eastAsia="zh-TW"/>
              </w:rPr>
              <w:t>4.7.7.1.2</w:t>
            </w:r>
          </w:p>
        </w:tc>
        <w:tc>
          <w:tcPr>
            <w:tcW w:w="4538" w:type="dxa"/>
            <w:tcBorders>
              <w:top w:val="single" w:sz="4" w:space="0" w:color="auto"/>
              <w:left w:val="single" w:sz="4" w:space="0" w:color="auto"/>
              <w:bottom w:val="single" w:sz="4" w:space="0" w:color="auto"/>
              <w:right w:val="single" w:sz="4" w:space="0" w:color="auto"/>
            </w:tcBorders>
          </w:tcPr>
          <w:p w14:paraId="664EAE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7386955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TW"/>
              </w:rPr>
            </w:pPr>
            <w:r w:rsidRPr="00D96CC6">
              <w:rPr>
                <w:rFonts w:ascii="Arial" w:eastAsia="Times New Roman"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D1B18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sz w:val="18"/>
                <w:lang w:eastAsia="zh-CN"/>
              </w:rPr>
              <w:t>C135</w:t>
            </w:r>
          </w:p>
        </w:tc>
        <w:tc>
          <w:tcPr>
            <w:tcW w:w="3117" w:type="dxa"/>
            <w:tcBorders>
              <w:top w:val="single" w:sz="4" w:space="0" w:color="auto"/>
              <w:left w:val="single" w:sz="4" w:space="0" w:color="auto"/>
              <w:bottom w:val="single" w:sz="4" w:space="0" w:color="auto"/>
              <w:right w:val="single" w:sz="4" w:space="0" w:color="auto"/>
            </w:tcBorders>
          </w:tcPr>
          <w:p w14:paraId="639032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2DDBC8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6.7.9.1.2 has been executed.</w:t>
            </w:r>
          </w:p>
        </w:tc>
        <w:tc>
          <w:tcPr>
            <w:tcW w:w="1374" w:type="dxa"/>
            <w:tcBorders>
              <w:top w:val="single" w:sz="4" w:space="0" w:color="auto"/>
              <w:left w:val="single" w:sz="4" w:space="0" w:color="auto"/>
              <w:bottom w:val="single" w:sz="4" w:space="0" w:color="auto"/>
              <w:right w:val="single" w:sz="4" w:space="0" w:color="auto"/>
            </w:tcBorders>
          </w:tcPr>
          <w:p w14:paraId="639D2D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1FF36F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58FA6A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9CAF4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D90373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0F7B6D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TW"/>
              </w:rPr>
              <w:t>4.7.7.2</w:t>
            </w:r>
          </w:p>
        </w:tc>
        <w:tc>
          <w:tcPr>
            <w:tcW w:w="4538" w:type="dxa"/>
            <w:tcBorders>
              <w:top w:val="single" w:sz="4" w:space="0" w:color="auto"/>
              <w:left w:val="single" w:sz="4" w:space="0" w:color="auto"/>
              <w:bottom w:val="single" w:sz="4" w:space="0" w:color="auto"/>
              <w:right w:val="single" w:sz="4" w:space="0" w:color="auto"/>
            </w:tcBorders>
          </w:tcPr>
          <w:p w14:paraId="0D1446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5DE152B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D96CC6">
              <w:rPr>
                <w:rFonts w:ascii="Arial" w:eastAsia="Times New Roman" w:hAnsi="Arial"/>
                <w:sz w:val="18"/>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283056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
          <w:p w14:paraId="617B38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w:t>
            </w:r>
            <w:r w:rsidRPr="00D96CC6">
              <w:rPr>
                <w:rFonts w:ascii="Arial" w:eastAsia="Times New Roman" w:hAnsi="Arial"/>
                <w:sz w:val="18"/>
                <w:lang w:eastAsia="zh-TW"/>
              </w:rPr>
              <w:t>EN-DC FR1</w:t>
            </w:r>
            <w:r w:rsidRPr="00D96CC6">
              <w:rPr>
                <w:rFonts w:ascii="Arial" w:eastAsia="Times New Roman" w:hAnsi="Arial"/>
                <w:sz w:val="18"/>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4F24B2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6.7.9.2 has been executed.</w:t>
            </w:r>
          </w:p>
        </w:tc>
        <w:tc>
          <w:tcPr>
            <w:tcW w:w="1374" w:type="dxa"/>
            <w:tcBorders>
              <w:top w:val="single" w:sz="4" w:space="0" w:color="auto"/>
              <w:left w:val="single" w:sz="4" w:space="0" w:color="auto"/>
              <w:bottom w:val="single" w:sz="4" w:space="0" w:color="auto"/>
              <w:right w:val="single" w:sz="4" w:space="0" w:color="auto"/>
            </w:tcBorders>
          </w:tcPr>
          <w:p w14:paraId="4DF350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0A6242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76B0BD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55DE1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F638B9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0A43F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TW"/>
              </w:rPr>
              <w:t>4.7.7.3</w:t>
            </w:r>
            <w:r w:rsidRPr="00D96CC6">
              <w:rPr>
                <w:rFonts w:ascii="Arial" w:eastAsia="Times New Roman" w:hAnsi="Arial"/>
                <w:sz w:val="18"/>
                <w:lang w:eastAsia="en-GB"/>
              </w:rPr>
              <w:t>.1</w:t>
            </w:r>
          </w:p>
        </w:tc>
        <w:tc>
          <w:tcPr>
            <w:tcW w:w="4538" w:type="dxa"/>
            <w:tcBorders>
              <w:top w:val="single" w:sz="4" w:space="0" w:color="auto"/>
              <w:left w:val="single" w:sz="4" w:space="0" w:color="auto"/>
              <w:bottom w:val="single" w:sz="4" w:space="0" w:color="auto"/>
              <w:right w:val="single" w:sz="4" w:space="0" w:color="auto"/>
            </w:tcBorders>
          </w:tcPr>
          <w:p w14:paraId="081C8D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en-GB"/>
              </w:rPr>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4A680B5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D96CC6">
              <w:rPr>
                <w:rFonts w:ascii="Arial" w:eastAsia="Times New Roman" w:hAnsi="Arial"/>
                <w:sz w:val="18"/>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1486F6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
          <w:p w14:paraId="18B6B7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34B6A03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6.7.9.3.1 has been executed.</w:t>
            </w:r>
          </w:p>
        </w:tc>
        <w:tc>
          <w:tcPr>
            <w:tcW w:w="1374" w:type="dxa"/>
            <w:tcBorders>
              <w:top w:val="single" w:sz="4" w:space="0" w:color="auto"/>
              <w:left w:val="single" w:sz="4" w:space="0" w:color="auto"/>
              <w:bottom w:val="single" w:sz="4" w:space="0" w:color="auto"/>
              <w:right w:val="single" w:sz="4" w:space="0" w:color="auto"/>
            </w:tcBorders>
          </w:tcPr>
          <w:p w14:paraId="5D2E6A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58AA34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14A45B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0621F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1FA9EA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38EF43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sz w:val="18"/>
                <w:lang w:eastAsia="zh-TW"/>
              </w:rPr>
              <w:t>4.7.7.3.2</w:t>
            </w:r>
          </w:p>
        </w:tc>
        <w:tc>
          <w:tcPr>
            <w:tcW w:w="4538" w:type="dxa"/>
            <w:tcBorders>
              <w:top w:val="single" w:sz="4" w:space="0" w:color="auto"/>
              <w:left w:val="single" w:sz="4" w:space="0" w:color="auto"/>
              <w:bottom w:val="single" w:sz="4" w:space="0" w:color="auto"/>
              <w:right w:val="single" w:sz="4" w:space="0" w:color="auto"/>
            </w:tcBorders>
          </w:tcPr>
          <w:p w14:paraId="4E0EA1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2258D47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TW"/>
              </w:rPr>
            </w:pPr>
            <w:r w:rsidRPr="00D96CC6">
              <w:rPr>
                <w:rFonts w:ascii="Arial" w:eastAsia="Times New Roman"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4DB10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sz w:val="18"/>
                <w:lang w:eastAsia="zh-CN"/>
              </w:rPr>
              <w:t>C137</w:t>
            </w:r>
          </w:p>
        </w:tc>
        <w:tc>
          <w:tcPr>
            <w:tcW w:w="3117" w:type="dxa"/>
            <w:tcBorders>
              <w:top w:val="single" w:sz="4" w:space="0" w:color="auto"/>
              <w:left w:val="single" w:sz="4" w:space="0" w:color="auto"/>
              <w:bottom w:val="single" w:sz="4" w:space="0" w:color="auto"/>
              <w:right w:val="single" w:sz="4" w:space="0" w:color="auto"/>
            </w:tcBorders>
          </w:tcPr>
          <w:p w14:paraId="2302A4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37725D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6.7.9.3.2 has been executed.</w:t>
            </w:r>
          </w:p>
        </w:tc>
        <w:tc>
          <w:tcPr>
            <w:tcW w:w="1374" w:type="dxa"/>
            <w:tcBorders>
              <w:top w:val="single" w:sz="4" w:space="0" w:color="auto"/>
              <w:left w:val="single" w:sz="4" w:space="0" w:color="auto"/>
              <w:bottom w:val="single" w:sz="4" w:space="0" w:color="auto"/>
              <w:right w:val="single" w:sz="4" w:space="0" w:color="auto"/>
            </w:tcBorders>
          </w:tcPr>
          <w:p w14:paraId="398A11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00D71B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574540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6BED4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4B5680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6A616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TW"/>
              </w:rPr>
              <w:t>4.7.8.1.1</w:t>
            </w:r>
          </w:p>
        </w:tc>
        <w:tc>
          <w:tcPr>
            <w:tcW w:w="4538" w:type="dxa"/>
            <w:tcBorders>
              <w:top w:val="single" w:sz="4" w:space="0" w:color="auto"/>
              <w:left w:val="single" w:sz="4" w:space="0" w:color="auto"/>
              <w:bottom w:val="single" w:sz="4" w:space="0" w:color="auto"/>
              <w:right w:val="single" w:sz="4" w:space="0" w:color="auto"/>
            </w:tcBorders>
          </w:tcPr>
          <w:p w14:paraId="5CC8B3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bookmarkStart w:id="109" w:name="_Hlk164261863"/>
            <w:r w:rsidRPr="00D96CC6">
              <w:rPr>
                <w:rFonts w:ascii="Arial" w:eastAsia="Times New Roman" w:hAnsi="Arial"/>
                <w:sz w:val="18"/>
                <w:lang w:eastAsia="sv-SE"/>
              </w:rPr>
              <w:t>EN-DC Intra-frequency measurement accuracy with FR1 serving cell and FR1 target cell</w:t>
            </w:r>
            <w:bookmarkEnd w:id="109"/>
            <w:r w:rsidRPr="00D96CC6">
              <w:rPr>
                <w:rFonts w:ascii="Arial" w:eastAsia="Times New Roman" w:hAnsi="Arial"/>
                <w:sz w:val="18"/>
                <w:lang w:eastAsia="sv-SE"/>
              </w:rPr>
              <w:t xml:space="preserve"> absolute measurement accuracy</w:t>
            </w:r>
          </w:p>
        </w:tc>
        <w:tc>
          <w:tcPr>
            <w:tcW w:w="854" w:type="dxa"/>
            <w:tcBorders>
              <w:top w:val="single" w:sz="4" w:space="0" w:color="auto"/>
              <w:left w:val="single" w:sz="4" w:space="0" w:color="auto"/>
              <w:bottom w:val="single" w:sz="4" w:space="0" w:color="auto"/>
              <w:right w:val="single" w:sz="4" w:space="0" w:color="auto"/>
            </w:tcBorders>
          </w:tcPr>
          <w:p w14:paraId="1A9134F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FA94F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2D6B33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w:t>
            </w:r>
            <w:r w:rsidRPr="00D96CC6">
              <w:rPr>
                <w:rFonts w:ascii="Arial" w:eastAsia="SimSun" w:hAnsi="Arial"/>
                <w:sz w:val="18"/>
                <w:lang w:eastAsia="zh-CN"/>
              </w:rPr>
              <w:t xml:space="preserve"> and CSI-RS based RSRP and RSRQ</w:t>
            </w:r>
          </w:p>
        </w:tc>
        <w:tc>
          <w:tcPr>
            <w:tcW w:w="2190" w:type="dxa"/>
            <w:tcBorders>
              <w:top w:val="single" w:sz="4" w:space="0" w:color="auto"/>
              <w:left w:val="single" w:sz="4" w:space="0" w:color="auto"/>
              <w:bottom w:val="single" w:sz="4" w:space="0" w:color="auto"/>
              <w:right w:val="single" w:sz="4" w:space="0" w:color="auto"/>
            </w:tcBorders>
          </w:tcPr>
          <w:p w14:paraId="04B2D6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5BD6CF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5AF0DA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64ECE8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F90E5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284EC2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E64F6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TW"/>
              </w:rPr>
              <w:t>4.7.8.1.2</w:t>
            </w:r>
          </w:p>
        </w:tc>
        <w:tc>
          <w:tcPr>
            <w:tcW w:w="4538" w:type="dxa"/>
            <w:tcBorders>
              <w:top w:val="single" w:sz="4" w:space="0" w:color="auto"/>
              <w:left w:val="single" w:sz="4" w:space="0" w:color="auto"/>
              <w:bottom w:val="single" w:sz="4" w:space="0" w:color="auto"/>
              <w:right w:val="single" w:sz="4" w:space="0" w:color="auto"/>
            </w:tcBorders>
          </w:tcPr>
          <w:p w14:paraId="623EBB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EN-DC Intra-frequency measurement accuracy with FR1 serving cell and FR1 target cell relative</w:t>
            </w:r>
            <w:r w:rsidRPr="00D96CC6">
              <w:rPr>
                <w:rFonts w:ascii="Arial" w:eastAsia="Times New Roman" w:hAnsi="Arial"/>
                <w:sz w:val="18"/>
                <w:lang w:eastAsia="en-GB"/>
              </w:rPr>
              <w:t xml:space="preserve"> measurement accuracy</w:t>
            </w:r>
          </w:p>
        </w:tc>
        <w:tc>
          <w:tcPr>
            <w:tcW w:w="854" w:type="dxa"/>
            <w:tcBorders>
              <w:top w:val="single" w:sz="4" w:space="0" w:color="auto"/>
              <w:left w:val="single" w:sz="4" w:space="0" w:color="auto"/>
              <w:bottom w:val="single" w:sz="4" w:space="0" w:color="auto"/>
              <w:right w:val="single" w:sz="4" w:space="0" w:color="auto"/>
            </w:tcBorders>
          </w:tcPr>
          <w:p w14:paraId="1BB1414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SimSun"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A22B5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20945F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w:t>
            </w:r>
            <w:r w:rsidRPr="00D96CC6">
              <w:rPr>
                <w:rFonts w:ascii="Arial" w:eastAsia="SimSun" w:hAnsi="Arial"/>
                <w:sz w:val="18"/>
                <w:lang w:eastAsia="zh-CN"/>
              </w:rPr>
              <w:t xml:space="preserve"> FR1 and CSI-RS based RSRP and RSRQ</w:t>
            </w:r>
          </w:p>
        </w:tc>
        <w:tc>
          <w:tcPr>
            <w:tcW w:w="2190" w:type="dxa"/>
            <w:tcBorders>
              <w:top w:val="single" w:sz="4" w:space="0" w:color="auto"/>
              <w:left w:val="single" w:sz="4" w:space="0" w:color="auto"/>
              <w:bottom w:val="single" w:sz="4" w:space="0" w:color="auto"/>
              <w:right w:val="single" w:sz="4" w:space="0" w:color="auto"/>
            </w:tcBorders>
          </w:tcPr>
          <w:p w14:paraId="771F38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03C223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49D2E5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tc>
        <w:tc>
          <w:tcPr>
            <w:tcW w:w="1374" w:type="dxa"/>
            <w:tcBorders>
              <w:top w:val="single" w:sz="4" w:space="0" w:color="auto"/>
              <w:left w:val="single" w:sz="4" w:space="0" w:color="auto"/>
              <w:bottom w:val="single" w:sz="4" w:space="0" w:color="auto"/>
              <w:right w:val="single" w:sz="4" w:space="0" w:color="auto"/>
            </w:tcBorders>
          </w:tcPr>
          <w:p w14:paraId="3ACD56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2343DA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0651C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TW"/>
              </w:rPr>
              <w:t>4.7.8.2.1</w:t>
            </w:r>
          </w:p>
        </w:tc>
        <w:tc>
          <w:tcPr>
            <w:tcW w:w="4538" w:type="dxa"/>
            <w:tcBorders>
              <w:top w:val="single" w:sz="4" w:space="0" w:color="auto"/>
              <w:left w:val="single" w:sz="4" w:space="0" w:color="auto"/>
              <w:bottom w:val="single" w:sz="4" w:space="0" w:color="auto"/>
              <w:right w:val="single" w:sz="4" w:space="0" w:color="auto"/>
            </w:tcBorders>
          </w:tcPr>
          <w:p w14:paraId="71F847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sv-SE"/>
              </w:rPr>
              <w:t>EN-DC inter-frequency measurement accuracy with FR1 serving cell and FR1 target cell absolute measurement accuracy</w:t>
            </w:r>
          </w:p>
        </w:tc>
        <w:tc>
          <w:tcPr>
            <w:tcW w:w="854" w:type="dxa"/>
            <w:tcBorders>
              <w:top w:val="single" w:sz="4" w:space="0" w:color="auto"/>
              <w:left w:val="single" w:sz="4" w:space="0" w:color="auto"/>
              <w:bottom w:val="single" w:sz="4" w:space="0" w:color="auto"/>
              <w:right w:val="single" w:sz="4" w:space="0" w:color="auto"/>
            </w:tcBorders>
          </w:tcPr>
          <w:p w14:paraId="5CE41A4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5D239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5CE233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CSI-RS based RSRP and RSRQ</w:t>
            </w:r>
          </w:p>
        </w:tc>
        <w:tc>
          <w:tcPr>
            <w:tcW w:w="2190" w:type="dxa"/>
            <w:tcBorders>
              <w:top w:val="single" w:sz="4" w:space="0" w:color="auto"/>
              <w:left w:val="single" w:sz="4" w:space="0" w:color="auto"/>
              <w:bottom w:val="single" w:sz="4" w:space="0" w:color="auto"/>
              <w:right w:val="single" w:sz="4" w:space="0" w:color="auto"/>
            </w:tcBorders>
          </w:tcPr>
          <w:p w14:paraId="6CCBA4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5B6FB5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67846A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5DE5AE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F6BB6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9ECA3A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92E38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TW"/>
              </w:rPr>
              <w:t>4.7.8.2.2</w:t>
            </w:r>
          </w:p>
        </w:tc>
        <w:tc>
          <w:tcPr>
            <w:tcW w:w="4538" w:type="dxa"/>
            <w:tcBorders>
              <w:top w:val="single" w:sz="4" w:space="0" w:color="auto"/>
              <w:left w:val="single" w:sz="4" w:space="0" w:color="auto"/>
              <w:bottom w:val="single" w:sz="4" w:space="0" w:color="auto"/>
              <w:right w:val="single" w:sz="4" w:space="0" w:color="auto"/>
            </w:tcBorders>
          </w:tcPr>
          <w:p w14:paraId="5D3CC0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EN-DC inter-frequency measurement accuracy with FR1 serving cell and FR1 target cell relative</w:t>
            </w:r>
            <w:r w:rsidRPr="00D96CC6">
              <w:rPr>
                <w:rFonts w:ascii="Arial" w:eastAsia="Times New Roman" w:hAnsi="Arial"/>
                <w:sz w:val="18"/>
                <w:lang w:eastAsia="en-GB"/>
              </w:rPr>
              <w:t xml:space="preserve"> measurement accuracy</w:t>
            </w:r>
          </w:p>
        </w:tc>
        <w:tc>
          <w:tcPr>
            <w:tcW w:w="854" w:type="dxa"/>
            <w:tcBorders>
              <w:top w:val="single" w:sz="4" w:space="0" w:color="auto"/>
              <w:left w:val="single" w:sz="4" w:space="0" w:color="auto"/>
              <w:bottom w:val="single" w:sz="4" w:space="0" w:color="auto"/>
              <w:right w:val="single" w:sz="4" w:space="0" w:color="auto"/>
            </w:tcBorders>
          </w:tcPr>
          <w:p w14:paraId="7EBBA12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SimSun"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F2224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5BDA03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w:t>
            </w:r>
            <w:r w:rsidRPr="00D96CC6">
              <w:rPr>
                <w:rFonts w:ascii="Arial" w:eastAsia="SimSun" w:hAnsi="Arial"/>
                <w:sz w:val="18"/>
                <w:lang w:eastAsia="zh-CN"/>
              </w:rPr>
              <w:t xml:space="preserve"> FR1 and CSI-RS based RSRP and RSRQ</w:t>
            </w:r>
          </w:p>
        </w:tc>
        <w:tc>
          <w:tcPr>
            <w:tcW w:w="2190" w:type="dxa"/>
            <w:tcBorders>
              <w:top w:val="single" w:sz="4" w:space="0" w:color="auto"/>
              <w:left w:val="single" w:sz="4" w:space="0" w:color="auto"/>
              <w:bottom w:val="single" w:sz="4" w:space="0" w:color="auto"/>
              <w:right w:val="single" w:sz="4" w:space="0" w:color="auto"/>
            </w:tcBorders>
          </w:tcPr>
          <w:p w14:paraId="55D212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772C83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01C1C1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tc>
        <w:tc>
          <w:tcPr>
            <w:tcW w:w="1374" w:type="dxa"/>
            <w:tcBorders>
              <w:top w:val="single" w:sz="4" w:space="0" w:color="auto"/>
              <w:left w:val="single" w:sz="4" w:space="0" w:color="auto"/>
              <w:bottom w:val="single" w:sz="4" w:space="0" w:color="auto"/>
              <w:right w:val="single" w:sz="4" w:space="0" w:color="auto"/>
            </w:tcBorders>
          </w:tcPr>
          <w:p w14:paraId="0116FC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5C7C5A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4F3F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b/>
                <w:sz w:val="18"/>
                <w:lang w:eastAsia="en-GB"/>
              </w:rPr>
              <w:t>4A</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4189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b/>
                <w:sz w:val="18"/>
                <w:lang w:eastAsia="en-G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44B6D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27FB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D7E9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3850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7409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9687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A3BE40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67F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b/>
                <w:sz w:val="18"/>
                <w:lang w:eastAsia="en-GB"/>
              </w:rPr>
              <w:t>4A.1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9541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b/>
                <w:sz w:val="18"/>
                <w:lang w:eastAsia="en-G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EE10F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0D2A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13CE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ECB06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37DB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F60C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A39CCF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A756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b/>
                <w:sz w:val="18"/>
                <w:lang w:eastAsia="en-GB"/>
              </w:rPr>
              <w:t>4A.1.1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B6FF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b/>
                <w:sz w:val="18"/>
                <w:lang w:eastAsia="en-GB"/>
              </w:rPr>
              <w:t>E-UTRA PSCell addition</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C1B3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5DC1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E1FD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D7E0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F8E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C651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718998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67836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sz w:val="18"/>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
          <w:p w14:paraId="0CC558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en-GB"/>
              </w:rPr>
              <w:t>NE-DC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tcPr>
          <w:p w14:paraId="09EEF18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TW"/>
              </w:rPr>
            </w:pPr>
            <w:r w:rsidRPr="00D96CC6">
              <w:rPr>
                <w:rFonts w:ascii="Arial" w:eastAsia="Times New Roman" w:hAnsi="Arial"/>
                <w:sz w:val="18"/>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2EB56A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sz w:val="18"/>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
          <w:p w14:paraId="00D091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FFS</w:t>
            </w:r>
          </w:p>
        </w:tc>
        <w:tc>
          <w:tcPr>
            <w:tcW w:w="2190" w:type="dxa"/>
            <w:tcBorders>
              <w:top w:val="single" w:sz="4" w:space="0" w:color="auto"/>
              <w:left w:val="single" w:sz="4" w:space="0" w:color="auto"/>
              <w:bottom w:val="single" w:sz="4" w:space="0" w:color="auto"/>
              <w:right w:val="single" w:sz="4" w:space="0" w:color="auto"/>
            </w:tcBorders>
          </w:tcPr>
          <w:p w14:paraId="5C7AE0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NOTE 1</w:t>
            </w:r>
          </w:p>
        </w:tc>
        <w:tc>
          <w:tcPr>
            <w:tcW w:w="1374" w:type="dxa"/>
            <w:tcBorders>
              <w:top w:val="single" w:sz="4" w:space="0" w:color="auto"/>
              <w:left w:val="single" w:sz="4" w:space="0" w:color="auto"/>
              <w:bottom w:val="single" w:sz="4" w:space="0" w:color="auto"/>
              <w:right w:val="single" w:sz="4" w:space="0" w:color="auto"/>
            </w:tcBorders>
          </w:tcPr>
          <w:p w14:paraId="70F334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3D3EC5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2C248A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0E89E9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6B90E72" w14:textId="77777777" w:rsidTr="000C400C">
        <w:trPr>
          <w:jc w:val="center"/>
        </w:trPr>
        <w:tc>
          <w:tcPr>
            <w:tcW w:w="15750" w:type="dxa"/>
            <w:gridSpan w:val="8"/>
            <w:tcBorders>
              <w:top w:val="single" w:sz="4" w:space="0" w:color="auto"/>
              <w:left w:val="single" w:sz="4" w:space="0" w:color="auto"/>
              <w:bottom w:val="single" w:sz="4" w:space="0" w:color="auto"/>
              <w:right w:val="single" w:sz="4" w:space="0" w:color="auto"/>
            </w:tcBorders>
          </w:tcPr>
          <w:p w14:paraId="15C61933" w14:textId="77777777" w:rsidR="00D96CC6" w:rsidRPr="00D96CC6" w:rsidRDefault="00D96CC6" w:rsidP="00D96CC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96CC6">
              <w:rPr>
                <w:rFonts w:ascii="Arial" w:eastAsia="Times New Roman" w:hAnsi="Arial"/>
                <w:sz w:val="18"/>
                <w:lang w:eastAsia="zh-TW"/>
              </w:rPr>
              <w:t>NOTE 1:</w:t>
            </w:r>
            <w:r w:rsidRPr="00D96CC6">
              <w:rPr>
                <w:rFonts w:ascii="Arial" w:eastAsia="Times New Roman" w:hAnsi="Arial"/>
                <w:sz w:val="18"/>
                <w:lang w:eastAsia="zh-TW"/>
              </w:rPr>
              <w:tab/>
            </w:r>
            <w:r w:rsidRPr="00D96CC6">
              <w:rPr>
                <w:rFonts w:ascii="Arial" w:eastAsia="Times New Roman" w:hAnsi="Arial"/>
                <w:sz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D96CC6">
              <w:rPr>
                <w:rFonts w:ascii="Arial" w:eastAsia="Times New Roman" w:hAnsi="Arial"/>
                <w:sz w:val="18"/>
                <w:lang w:eastAsia="zh-CN"/>
              </w:rPr>
              <w:t>e</w:t>
            </w:r>
            <w:r w:rsidRPr="00D96CC6">
              <w:rPr>
                <w:rFonts w:ascii="Arial" w:eastAsia="Times New Roman" w:hAnsi="Arial"/>
                <w:sz w:val="18"/>
                <w:lang w:eastAsia="en-GB"/>
              </w:rPr>
              <w:t xml:space="preserve"> test case/branch. Detail</w:t>
            </w:r>
            <w:r w:rsidRPr="00D96CC6">
              <w:rPr>
                <w:rFonts w:ascii="Arial" w:eastAsia="Times New Roman" w:hAnsi="Arial"/>
                <w:sz w:val="18"/>
                <w:lang w:eastAsia="zh-CN"/>
              </w:rPr>
              <w:t>e</w:t>
            </w:r>
            <w:r w:rsidRPr="00D96CC6">
              <w:rPr>
                <w:rFonts w:ascii="Arial" w:eastAsia="Times New Roman" w:hAnsi="Arial"/>
                <w:sz w:val="18"/>
                <w:lang w:eastAsia="en-GB"/>
              </w:rPr>
              <w:t>d completion status can be found in the corresponding test case section in</w:t>
            </w:r>
            <w:r w:rsidRPr="00D96CC6">
              <w:rPr>
                <w:rFonts w:ascii="Arial" w:eastAsia="Times New Roman" w:hAnsi="Arial"/>
                <w:sz w:val="18"/>
                <w:lang w:eastAsia="zh-CN"/>
              </w:rPr>
              <w:t xml:space="preserve"> 38.533.</w:t>
            </w:r>
          </w:p>
          <w:p w14:paraId="6BC16E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NOTE 2:</w:t>
            </w:r>
            <w:r w:rsidRPr="00D96CC6">
              <w:rPr>
                <w:rFonts w:ascii="Arial" w:eastAsia="Times New Roman" w:hAnsi="Arial"/>
                <w:sz w:val="18"/>
                <w:lang w:eastAsia="zh-TW"/>
              </w:rPr>
              <w:tab/>
              <w:t>Test X refers to the corresponding Sub-Test as defined in TS 38.533 [5].</w:t>
            </w:r>
          </w:p>
        </w:tc>
      </w:tr>
    </w:tbl>
    <w:p w14:paraId="346C25A0" w14:textId="77777777" w:rsidR="00D96CC6" w:rsidRPr="00D96CC6" w:rsidRDefault="00D96CC6" w:rsidP="00D96CC6">
      <w:pPr>
        <w:overflowPunct w:val="0"/>
        <w:autoSpaceDE w:val="0"/>
        <w:autoSpaceDN w:val="0"/>
        <w:adjustRightInd w:val="0"/>
        <w:textAlignment w:val="baseline"/>
        <w:rPr>
          <w:rFonts w:eastAsia="Times New Roman"/>
          <w:lang w:eastAsia="en-GB"/>
        </w:rPr>
      </w:pPr>
    </w:p>
    <w:p w14:paraId="33EC287E" w14:textId="77777777" w:rsidR="00D96CC6" w:rsidRPr="00D96CC6" w:rsidRDefault="00D96CC6" w:rsidP="00D96CC6">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10" w:name="_CRTable4_21a"/>
      <w:r w:rsidRPr="00D96CC6">
        <w:rPr>
          <w:rFonts w:ascii="Arial" w:eastAsia="Times New Roman" w:hAnsi="Arial"/>
          <w:b/>
          <w:lang w:eastAsia="en-GB"/>
        </w:rPr>
        <w:t xml:space="preserve">Table </w:t>
      </w:r>
      <w:bookmarkEnd w:id="110"/>
      <w:r w:rsidRPr="00D96CC6">
        <w:rPr>
          <w:rFonts w:ascii="Arial" w:eastAsia="Times New Roman" w:hAnsi="Arial"/>
          <w:b/>
          <w:lang w:eastAsia="en-GB"/>
        </w:rPr>
        <w:t>4.2-1a: Void</w:t>
      </w:r>
    </w:p>
    <w:p w14:paraId="05DA3A8D" w14:textId="77777777" w:rsidR="00D96CC6" w:rsidRPr="00D96CC6" w:rsidRDefault="00D96CC6" w:rsidP="00D96CC6">
      <w:pPr>
        <w:overflowPunct w:val="0"/>
        <w:autoSpaceDE w:val="0"/>
        <w:autoSpaceDN w:val="0"/>
        <w:adjustRightInd w:val="0"/>
        <w:textAlignment w:val="baseline"/>
        <w:rPr>
          <w:rFonts w:eastAsia="Times New Roman"/>
          <w:lang w:eastAsia="zh-CN"/>
        </w:rPr>
      </w:pPr>
    </w:p>
    <w:p w14:paraId="2004DF5C" w14:textId="77777777" w:rsidR="00D96CC6" w:rsidRPr="00D96CC6" w:rsidRDefault="00D96CC6" w:rsidP="00D96CC6">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11" w:name="_CRTable4_22"/>
      <w:r w:rsidRPr="00D96CC6">
        <w:rPr>
          <w:rFonts w:ascii="Arial" w:eastAsia="Times New Roman" w:hAnsi="Arial"/>
          <w:b/>
          <w:lang w:eastAsia="en-GB"/>
        </w:rPr>
        <w:t xml:space="preserve">Table </w:t>
      </w:r>
      <w:bookmarkEnd w:id="111"/>
      <w:r w:rsidRPr="00D96CC6">
        <w:rPr>
          <w:rFonts w:ascii="Arial" w:eastAsia="Times New Roman" w:hAnsi="Arial"/>
          <w:b/>
          <w:lang w:eastAsia="en-GB"/>
        </w:rPr>
        <w:t>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
      <w:tr w:rsidR="00D96CC6" w:rsidRPr="00D96CC6" w14:paraId="10790517" w14:textId="77777777" w:rsidTr="000C400C">
        <w:trPr>
          <w:cantSplit/>
          <w:tblHeader/>
          <w:jc w:val="center"/>
        </w:trPr>
        <w:tc>
          <w:tcPr>
            <w:tcW w:w="1171" w:type="dxa"/>
            <w:tcBorders>
              <w:top w:val="single" w:sz="4" w:space="0" w:color="auto"/>
              <w:left w:val="single" w:sz="4" w:space="0" w:color="auto"/>
              <w:bottom w:val="nil"/>
              <w:right w:val="single" w:sz="4" w:space="0" w:color="auto"/>
            </w:tcBorders>
            <w:hideMark/>
          </w:tcPr>
          <w:p w14:paraId="75F97F5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Clause</w:t>
            </w:r>
          </w:p>
        </w:tc>
        <w:tc>
          <w:tcPr>
            <w:tcW w:w="4519" w:type="dxa"/>
            <w:tcBorders>
              <w:top w:val="single" w:sz="4" w:space="0" w:color="auto"/>
              <w:left w:val="single" w:sz="4" w:space="0" w:color="auto"/>
              <w:bottom w:val="nil"/>
              <w:right w:val="single" w:sz="4" w:space="0" w:color="auto"/>
            </w:tcBorders>
            <w:hideMark/>
          </w:tcPr>
          <w:p w14:paraId="7F984D2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TC Title</w:t>
            </w:r>
          </w:p>
        </w:tc>
        <w:tc>
          <w:tcPr>
            <w:tcW w:w="850" w:type="dxa"/>
            <w:tcBorders>
              <w:top w:val="single" w:sz="4" w:space="0" w:color="auto"/>
              <w:left w:val="single" w:sz="4" w:space="0" w:color="auto"/>
              <w:bottom w:val="nil"/>
              <w:right w:val="single" w:sz="4" w:space="0" w:color="auto"/>
            </w:tcBorders>
            <w:hideMark/>
          </w:tcPr>
          <w:p w14:paraId="10D3E14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2B77199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Applicability</w:t>
            </w:r>
          </w:p>
        </w:tc>
        <w:tc>
          <w:tcPr>
            <w:tcW w:w="2037" w:type="dxa"/>
            <w:tcBorders>
              <w:top w:val="single" w:sz="4" w:space="0" w:color="auto"/>
              <w:left w:val="single" w:sz="4" w:space="0" w:color="auto"/>
              <w:bottom w:val="nil"/>
              <w:right w:val="single" w:sz="4" w:space="0" w:color="auto"/>
            </w:tcBorders>
            <w:hideMark/>
          </w:tcPr>
          <w:p w14:paraId="131EA9A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Additional Information</w:t>
            </w:r>
          </w:p>
        </w:tc>
        <w:tc>
          <w:tcPr>
            <w:tcW w:w="1363" w:type="dxa"/>
            <w:tcBorders>
              <w:top w:val="single" w:sz="4" w:space="0" w:color="auto"/>
              <w:left w:val="single" w:sz="4" w:space="0" w:color="auto"/>
              <w:bottom w:val="nil"/>
              <w:right w:val="single" w:sz="4" w:space="0" w:color="auto"/>
            </w:tcBorders>
            <w:hideMark/>
          </w:tcPr>
          <w:p w14:paraId="1A5F2AA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zh-TW"/>
              </w:rPr>
              <w:t>Branch</w:t>
            </w:r>
          </w:p>
        </w:tc>
        <w:tc>
          <w:tcPr>
            <w:tcW w:w="1283" w:type="dxa"/>
            <w:tcBorders>
              <w:top w:val="single" w:sz="4" w:space="0" w:color="auto"/>
              <w:left w:val="single" w:sz="4" w:space="0" w:color="auto"/>
              <w:bottom w:val="nil"/>
              <w:right w:val="single" w:sz="4" w:space="0" w:color="auto"/>
            </w:tcBorders>
          </w:tcPr>
          <w:p w14:paraId="4FF54C3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D96CC6">
              <w:rPr>
                <w:rFonts w:ascii="Arial" w:eastAsia="Times New Roman" w:hAnsi="Arial"/>
                <w:b/>
                <w:sz w:val="18"/>
                <w:lang w:eastAsia="zh-TW"/>
              </w:rPr>
              <w:t>Subtest Selection Criteria</w:t>
            </w:r>
          </w:p>
        </w:tc>
      </w:tr>
      <w:tr w:rsidR="00D96CC6" w:rsidRPr="00D96CC6" w14:paraId="2F9B2D8F" w14:textId="77777777" w:rsidTr="000C400C">
        <w:trPr>
          <w:cantSplit/>
          <w:tblHeader/>
          <w:jc w:val="center"/>
        </w:trPr>
        <w:tc>
          <w:tcPr>
            <w:tcW w:w="1171" w:type="dxa"/>
            <w:tcBorders>
              <w:top w:val="nil"/>
              <w:left w:val="single" w:sz="4" w:space="0" w:color="auto"/>
              <w:bottom w:val="single" w:sz="4" w:space="0" w:color="auto"/>
              <w:right w:val="single" w:sz="4" w:space="0" w:color="auto"/>
            </w:tcBorders>
          </w:tcPr>
          <w:p w14:paraId="0DC4FE8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519" w:type="dxa"/>
            <w:tcBorders>
              <w:top w:val="nil"/>
              <w:left w:val="single" w:sz="4" w:space="0" w:color="auto"/>
              <w:bottom w:val="single" w:sz="4" w:space="0" w:color="auto"/>
              <w:right w:val="single" w:sz="4" w:space="0" w:color="auto"/>
            </w:tcBorders>
          </w:tcPr>
          <w:p w14:paraId="59662DB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tcBorders>
              <w:top w:val="nil"/>
              <w:left w:val="single" w:sz="4" w:space="0" w:color="auto"/>
              <w:bottom w:val="single" w:sz="4" w:space="0" w:color="auto"/>
              <w:right w:val="single" w:sz="4" w:space="0" w:color="auto"/>
            </w:tcBorders>
          </w:tcPr>
          <w:p w14:paraId="3FF535D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3D1FBAA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Condition</w:t>
            </w:r>
          </w:p>
        </w:tc>
        <w:tc>
          <w:tcPr>
            <w:tcW w:w="3236" w:type="dxa"/>
            <w:tcBorders>
              <w:top w:val="single" w:sz="4" w:space="0" w:color="auto"/>
              <w:left w:val="single" w:sz="4" w:space="0" w:color="auto"/>
              <w:bottom w:val="single" w:sz="4" w:space="0" w:color="auto"/>
              <w:right w:val="single" w:sz="4" w:space="0" w:color="auto"/>
            </w:tcBorders>
            <w:hideMark/>
          </w:tcPr>
          <w:p w14:paraId="05482C9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Comment</w:t>
            </w:r>
          </w:p>
        </w:tc>
        <w:tc>
          <w:tcPr>
            <w:tcW w:w="2037" w:type="dxa"/>
            <w:tcBorders>
              <w:top w:val="nil"/>
              <w:left w:val="single" w:sz="4" w:space="0" w:color="auto"/>
              <w:bottom w:val="single" w:sz="4" w:space="0" w:color="auto"/>
              <w:right w:val="single" w:sz="4" w:space="0" w:color="auto"/>
            </w:tcBorders>
          </w:tcPr>
          <w:p w14:paraId="3CE3CF8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63" w:type="dxa"/>
            <w:tcBorders>
              <w:top w:val="nil"/>
              <w:left w:val="single" w:sz="4" w:space="0" w:color="auto"/>
              <w:bottom w:val="single" w:sz="4" w:space="0" w:color="auto"/>
              <w:right w:val="single" w:sz="4" w:space="0" w:color="auto"/>
            </w:tcBorders>
          </w:tcPr>
          <w:p w14:paraId="0A9E82F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83" w:type="dxa"/>
            <w:tcBorders>
              <w:top w:val="nil"/>
              <w:left w:val="single" w:sz="4" w:space="0" w:color="auto"/>
              <w:bottom w:val="single" w:sz="4" w:space="0" w:color="auto"/>
              <w:right w:val="single" w:sz="4" w:space="0" w:color="auto"/>
            </w:tcBorders>
          </w:tcPr>
          <w:p w14:paraId="7E12BAF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D96CC6" w:rsidRPr="00D96CC6" w14:paraId="7183FBE7"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2F97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FDF46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en-G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A34AC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A7756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F4FB9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07D6B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69778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BEA2B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146F6730"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63B1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EB05E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F32A0B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44D55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5D86C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AC82A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05A2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F3D0E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08058CE4"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D653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94E8F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5E2E85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CF8A4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9DB14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4AC54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224FD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01E5D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58D27499"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57FAB7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5.3.2.2.1</w:t>
            </w:r>
          </w:p>
        </w:tc>
        <w:tc>
          <w:tcPr>
            <w:tcW w:w="4519" w:type="dxa"/>
            <w:tcBorders>
              <w:top w:val="single" w:sz="4" w:space="0" w:color="auto"/>
              <w:left w:val="single" w:sz="4" w:space="0" w:color="auto"/>
              <w:bottom w:val="single" w:sz="4" w:space="0" w:color="auto"/>
              <w:right w:val="single" w:sz="4" w:space="0" w:color="auto"/>
            </w:tcBorders>
            <w:hideMark/>
          </w:tcPr>
          <w:p w14:paraId="486858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661459D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5C728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45F2F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2BAD466"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47314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w:t>
            </w:r>
          </w:p>
          <w:p w14:paraId="1DEA90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AB33A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A34001E"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CCFEC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5.3.2.2.2</w:t>
            </w:r>
          </w:p>
        </w:tc>
        <w:tc>
          <w:tcPr>
            <w:tcW w:w="4519" w:type="dxa"/>
            <w:tcBorders>
              <w:top w:val="single" w:sz="4" w:space="0" w:color="auto"/>
              <w:left w:val="single" w:sz="4" w:space="0" w:color="auto"/>
              <w:bottom w:val="single" w:sz="4" w:space="0" w:color="auto"/>
              <w:right w:val="single" w:sz="4" w:space="0" w:color="auto"/>
            </w:tcBorders>
            <w:hideMark/>
          </w:tcPr>
          <w:p w14:paraId="6FB55D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BDDBEE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4F238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B5C4B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ECED063"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F1D18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w:t>
            </w:r>
          </w:p>
          <w:p w14:paraId="1A4357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477FD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Subtest 2: F001</w:t>
            </w:r>
          </w:p>
        </w:tc>
      </w:tr>
      <w:tr w:rsidR="00D96CC6" w:rsidRPr="00D96CC6" w14:paraId="5B436402"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27F546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5.3.2.2.3</w:t>
            </w:r>
          </w:p>
        </w:tc>
        <w:tc>
          <w:tcPr>
            <w:tcW w:w="4519" w:type="dxa"/>
            <w:tcBorders>
              <w:top w:val="single" w:sz="4" w:space="0" w:color="auto"/>
              <w:left w:val="single" w:sz="4" w:space="0" w:color="auto"/>
              <w:bottom w:val="single" w:sz="4" w:space="0" w:color="auto"/>
              <w:right w:val="single" w:sz="4" w:space="0" w:color="auto"/>
            </w:tcBorders>
          </w:tcPr>
          <w:p w14:paraId="0796FC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4654012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SimSu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FBD8D6A"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SimSun" w:hAnsi="Arial"/>
                <w:sz w:val="18"/>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45E6D73A"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sz w:val="18"/>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43DB9CFE"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B229C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59E29C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65A739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86BA883"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43608F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5.3.2.2.4</w:t>
            </w:r>
          </w:p>
        </w:tc>
        <w:tc>
          <w:tcPr>
            <w:tcW w:w="4519" w:type="dxa"/>
            <w:tcBorders>
              <w:top w:val="single" w:sz="4" w:space="0" w:color="auto"/>
              <w:left w:val="single" w:sz="4" w:space="0" w:color="auto"/>
              <w:bottom w:val="single" w:sz="4" w:space="0" w:color="auto"/>
              <w:right w:val="single" w:sz="4" w:space="0" w:color="auto"/>
            </w:tcBorders>
          </w:tcPr>
          <w:p w14:paraId="6A7B39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45E4EA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SimSu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0FCE206"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SimSun" w:hAnsi="Arial"/>
                <w:sz w:val="18"/>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0077A2E0"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sz w:val="18"/>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08B022AD"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82F07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F49F5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36082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BCF3432"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2C82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9B46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ADB677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E1C4A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E639C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E7869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7D66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1C5C9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40394C3B"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124B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3D68A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87A8AB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02728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94A8B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BD399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FC433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503DC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63ABC38F"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2E45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5.4.1.1</w:t>
            </w:r>
          </w:p>
        </w:tc>
        <w:tc>
          <w:tcPr>
            <w:tcW w:w="4519" w:type="dxa"/>
            <w:tcBorders>
              <w:top w:val="single" w:sz="4" w:space="0" w:color="auto"/>
              <w:left w:val="single" w:sz="4" w:space="0" w:color="auto"/>
              <w:bottom w:val="single" w:sz="4" w:space="0" w:color="auto"/>
              <w:right w:val="single" w:sz="4" w:space="0" w:color="auto"/>
            </w:tcBorders>
            <w:hideMark/>
          </w:tcPr>
          <w:p w14:paraId="171B16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053466D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5AF7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ADC04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59C271A"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294E3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w:t>
            </w:r>
          </w:p>
          <w:p w14:paraId="04D8D0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CC7AF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Subtest 2: F002</w:t>
            </w:r>
          </w:p>
        </w:tc>
      </w:tr>
      <w:tr w:rsidR="00D96CC6" w:rsidRPr="00D96CC6" w14:paraId="52F769B4"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4F7A2F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5.4.1.2</w:t>
            </w:r>
          </w:p>
        </w:tc>
        <w:tc>
          <w:tcPr>
            <w:tcW w:w="4519" w:type="dxa"/>
            <w:tcBorders>
              <w:top w:val="single" w:sz="4" w:space="0" w:color="auto"/>
              <w:left w:val="single" w:sz="4" w:space="0" w:color="auto"/>
              <w:bottom w:val="single" w:sz="4" w:space="0" w:color="auto"/>
              <w:right w:val="single" w:sz="4" w:space="0" w:color="auto"/>
            </w:tcBorders>
          </w:tcPr>
          <w:p w14:paraId="1D8B5F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UE Transmit Timing Test with 2-TA for FR2 UE supporting multiDCI-IntraCellMultiTRP-TwoTA-r18</w:t>
            </w:r>
          </w:p>
        </w:tc>
        <w:tc>
          <w:tcPr>
            <w:tcW w:w="850" w:type="dxa"/>
            <w:tcBorders>
              <w:top w:val="single" w:sz="4" w:space="0" w:color="auto"/>
              <w:left w:val="single" w:sz="4" w:space="0" w:color="auto"/>
              <w:bottom w:val="single" w:sz="4" w:space="0" w:color="auto"/>
              <w:right w:val="single" w:sz="4" w:space="0" w:color="auto"/>
            </w:tcBorders>
          </w:tcPr>
          <w:p w14:paraId="06DE2A8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Times New Roman" w:hAnsi="Arial" w:hint="eastAsia"/>
                <w:sz w:val="18"/>
                <w:szCs w:val="18"/>
                <w:lang w:eastAsia="zh-CN"/>
              </w:rPr>
              <w:t>R</w:t>
            </w:r>
            <w:r w:rsidRPr="00D96CC6">
              <w:rPr>
                <w:rFonts w:ascii="Arial" w:eastAsia="Times New Roman" w:hAnsi="Arial"/>
                <w:sz w:val="18"/>
                <w:szCs w:val="18"/>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141313C7"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szCs w:val="18"/>
                <w:lang w:eastAsia="zh-CN"/>
              </w:rPr>
              <w:t>C388</w:t>
            </w:r>
          </w:p>
        </w:tc>
        <w:tc>
          <w:tcPr>
            <w:tcW w:w="3236" w:type="dxa"/>
            <w:tcBorders>
              <w:top w:val="single" w:sz="4" w:space="0" w:color="auto"/>
              <w:left w:val="single" w:sz="4" w:space="0" w:color="auto"/>
              <w:bottom w:val="single" w:sz="4" w:space="0" w:color="auto"/>
              <w:right w:val="single" w:sz="4" w:space="0" w:color="auto"/>
            </w:tcBorders>
          </w:tcPr>
          <w:p w14:paraId="3AEA87BE"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szCs w:val="18"/>
                <w:lang w:eastAsia="zh-CN"/>
              </w:rPr>
              <w:t xml:space="preserve">UEs supporting EN-DC FR2 </w:t>
            </w:r>
            <w:r w:rsidRPr="00D96CC6">
              <w:rPr>
                <w:rFonts w:ascii="Arial" w:eastAsia="Times New Roman" w:hAnsi="Arial"/>
                <w:sz w:val="18"/>
                <w:lang w:eastAsia="zh-CN"/>
              </w:rPr>
              <w:t xml:space="preserve">and </w:t>
            </w:r>
            <w:r w:rsidRPr="00D96CC6">
              <w:rPr>
                <w:rFonts w:ascii="Arial" w:eastAsia="Times New Roman" w:hAnsi="Arial"/>
                <w:sz w:val="18"/>
                <w:lang w:eastAsia="en-GB"/>
              </w:rPr>
              <w:t>2 TAGs for multi-DCI multi-TRP operation</w:t>
            </w:r>
          </w:p>
        </w:tc>
        <w:tc>
          <w:tcPr>
            <w:tcW w:w="2037" w:type="dxa"/>
            <w:tcBorders>
              <w:top w:val="single" w:sz="4" w:space="0" w:color="auto"/>
              <w:left w:val="single" w:sz="4" w:space="0" w:color="auto"/>
              <w:bottom w:val="single" w:sz="4" w:space="0" w:color="auto"/>
              <w:right w:val="single" w:sz="4" w:space="0" w:color="auto"/>
            </w:tcBorders>
          </w:tcPr>
          <w:p w14:paraId="526664AE"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D314D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76B0C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50C93B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Subtest 2: F002</w:t>
            </w:r>
          </w:p>
        </w:tc>
      </w:tr>
      <w:tr w:rsidR="00D96CC6" w:rsidRPr="00D96CC6" w14:paraId="40B70624"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9EEF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44710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55F8B8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78F4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43610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93135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FCCA3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89C56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0B739021"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73693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996B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EB94BB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59B9A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D798E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B5B90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2B5D3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48488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099F6AE7"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6CE8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5.4.3.1</w:t>
            </w:r>
          </w:p>
        </w:tc>
        <w:tc>
          <w:tcPr>
            <w:tcW w:w="4519" w:type="dxa"/>
            <w:tcBorders>
              <w:top w:val="single" w:sz="4" w:space="0" w:color="auto"/>
              <w:left w:val="single" w:sz="4" w:space="0" w:color="auto"/>
              <w:bottom w:val="single" w:sz="4" w:space="0" w:color="auto"/>
              <w:right w:val="single" w:sz="4" w:space="0" w:color="auto"/>
            </w:tcBorders>
            <w:hideMark/>
          </w:tcPr>
          <w:p w14:paraId="4C11FE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696D81C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183A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195D6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C4612D4"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74D15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w:t>
            </w:r>
          </w:p>
          <w:p w14:paraId="6339CC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B74C4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912398A"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D4DE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86248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Signal</w:t>
            </w:r>
            <w:r w:rsidRPr="00D96CC6">
              <w:rPr>
                <w:rFonts w:ascii="Arial" w:eastAsia="SimSun" w:hAnsi="Arial"/>
                <w:b/>
                <w:sz w:val="18"/>
                <w:lang w:eastAsia="zh-CN"/>
              </w:rPr>
              <w:t>l</w:t>
            </w:r>
            <w:r w:rsidRPr="00D96CC6">
              <w:rPr>
                <w:rFonts w:ascii="Arial" w:eastAsia="Times New Roman" w:hAnsi="Arial"/>
                <w:b/>
                <w:sz w:val="18"/>
                <w:lang w:eastAsia="en-G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837C3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84102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0FD5B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299FD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8AC53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61259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4CA9DE0C"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3630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8F683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4196B4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E3693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EBA4C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C1466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5BB33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9A93D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607B5B0B"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B85E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5.5.1.1</w:t>
            </w:r>
          </w:p>
        </w:tc>
        <w:tc>
          <w:tcPr>
            <w:tcW w:w="4519" w:type="dxa"/>
            <w:tcBorders>
              <w:top w:val="single" w:sz="4" w:space="0" w:color="auto"/>
              <w:left w:val="single" w:sz="4" w:space="0" w:color="auto"/>
              <w:bottom w:val="single" w:sz="4" w:space="0" w:color="auto"/>
              <w:right w:val="single" w:sz="4" w:space="0" w:color="auto"/>
            </w:tcBorders>
            <w:hideMark/>
          </w:tcPr>
          <w:p w14:paraId="5B01F3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4DA4DA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5E2C1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71CF1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4C78ADD7"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CB1EE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10AB2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25C78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B1DA45C"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60A9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5.5.1.2</w:t>
            </w:r>
          </w:p>
        </w:tc>
        <w:tc>
          <w:tcPr>
            <w:tcW w:w="4519" w:type="dxa"/>
            <w:tcBorders>
              <w:top w:val="single" w:sz="4" w:space="0" w:color="auto"/>
              <w:left w:val="single" w:sz="4" w:space="0" w:color="auto"/>
              <w:bottom w:val="single" w:sz="4" w:space="0" w:color="auto"/>
              <w:right w:val="single" w:sz="4" w:space="0" w:color="auto"/>
            </w:tcBorders>
            <w:hideMark/>
          </w:tcPr>
          <w:p w14:paraId="52484B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A944A9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FD3C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F15FB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494DF898"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F46C0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84A39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294A2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58E12C5"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3730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5.5.1.3</w:t>
            </w:r>
          </w:p>
        </w:tc>
        <w:tc>
          <w:tcPr>
            <w:tcW w:w="4519" w:type="dxa"/>
            <w:tcBorders>
              <w:top w:val="single" w:sz="4" w:space="0" w:color="auto"/>
              <w:left w:val="single" w:sz="4" w:space="0" w:color="auto"/>
              <w:bottom w:val="single" w:sz="4" w:space="0" w:color="auto"/>
              <w:right w:val="single" w:sz="4" w:space="0" w:color="auto"/>
            </w:tcBorders>
            <w:hideMark/>
          </w:tcPr>
          <w:p w14:paraId="6F4779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41CD1D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AAD1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43B29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CBB8CEC"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21A17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5DFEE9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750E5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054A74E"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72C2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5.5.1.4</w:t>
            </w:r>
          </w:p>
        </w:tc>
        <w:tc>
          <w:tcPr>
            <w:tcW w:w="4519" w:type="dxa"/>
            <w:tcBorders>
              <w:top w:val="single" w:sz="4" w:space="0" w:color="auto"/>
              <w:left w:val="single" w:sz="4" w:space="0" w:color="auto"/>
              <w:bottom w:val="single" w:sz="4" w:space="0" w:color="auto"/>
              <w:right w:val="single" w:sz="4" w:space="0" w:color="auto"/>
            </w:tcBorders>
            <w:hideMark/>
          </w:tcPr>
          <w:p w14:paraId="7BA5CF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30A27F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AB62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4DE7A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5FDF874"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B3153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E6CB5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B8E62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E7672B9"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AA3043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5.5.1.5</w:t>
            </w:r>
          </w:p>
        </w:tc>
        <w:tc>
          <w:tcPr>
            <w:tcW w:w="4519" w:type="dxa"/>
            <w:tcBorders>
              <w:top w:val="single" w:sz="4" w:space="0" w:color="auto"/>
              <w:left w:val="single" w:sz="4" w:space="0" w:color="auto"/>
              <w:bottom w:val="single" w:sz="4" w:space="0" w:color="auto"/>
              <w:right w:val="single" w:sz="4" w:space="0" w:color="auto"/>
            </w:tcBorders>
            <w:hideMark/>
          </w:tcPr>
          <w:p w14:paraId="6AE6C5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23279F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7EC0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7AA1E2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tcPr>
          <w:p w14:paraId="2F7AB8B1"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20C2B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7F564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C128B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7314DE3"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1BD8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5.5.1.6</w:t>
            </w:r>
          </w:p>
        </w:tc>
        <w:tc>
          <w:tcPr>
            <w:tcW w:w="4519" w:type="dxa"/>
            <w:tcBorders>
              <w:top w:val="single" w:sz="4" w:space="0" w:color="auto"/>
              <w:left w:val="single" w:sz="4" w:space="0" w:color="auto"/>
              <w:bottom w:val="single" w:sz="4" w:space="0" w:color="auto"/>
              <w:right w:val="single" w:sz="4" w:space="0" w:color="auto"/>
            </w:tcBorders>
            <w:hideMark/>
          </w:tcPr>
          <w:p w14:paraId="545565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B2D7A6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ABD7A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620C1D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tcPr>
          <w:p w14:paraId="05D197B2"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4B54A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A064A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6E686D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2929475"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85BE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p w14:paraId="1AF2C7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5.5.1.7</w:t>
            </w:r>
          </w:p>
        </w:tc>
        <w:tc>
          <w:tcPr>
            <w:tcW w:w="4519" w:type="dxa"/>
            <w:tcBorders>
              <w:top w:val="single" w:sz="4" w:space="0" w:color="auto"/>
              <w:left w:val="single" w:sz="4" w:space="0" w:color="auto"/>
              <w:bottom w:val="single" w:sz="4" w:space="0" w:color="auto"/>
              <w:right w:val="single" w:sz="4" w:space="0" w:color="auto"/>
            </w:tcBorders>
            <w:hideMark/>
          </w:tcPr>
          <w:p w14:paraId="6ED983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9885D5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725A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10FE37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0392BEE0"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FB13F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3DF091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10F49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AD523DB"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5624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5.5.1.8</w:t>
            </w:r>
          </w:p>
        </w:tc>
        <w:tc>
          <w:tcPr>
            <w:tcW w:w="4519" w:type="dxa"/>
            <w:tcBorders>
              <w:top w:val="single" w:sz="4" w:space="0" w:color="auto"/>
              <w:left w:val="single" w:sz="4" w:space="0" w:color="auto"/>
              <w:bottom w:val="single" w:sz="4" w:space="0" w:color="auto"/>
              <w:right w:val="single" w:sz="4" w:space="0" w:color="auto"/>
            </w:tcBorders>
            <w:hideMark/>
          </w:tcPr>
          <w:p w14:paraId="6FB673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575A12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B3A5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22DE9E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1808030"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9C282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60FE3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AA519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668AAF9"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CD77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5.5.1.9</w:t>
            </w:r>
          </w:p>
        </w:tc>
        <w:tc>
          <w:tcPr>
            <w:tcW w:w="4519" w:type="dxa"/>
            <w:tcBorders>
              <w:top w:val="single" w:sz="4" w:space="0" w:color="auto"/>
              <w:left w:val="single" w:sz="4" w:space="0" w:color="auto"/>
              <w:bottom w:val="single" w:sz="4" w:space="0" w:color="auto"/>
              <w:right w:val="single" w:sz="4" w:space="0" w:color="auto"/>
            </w:tcBorders>
            <w:hideMark/>
          </w:tcPr>
          <w:p w14:paraId="0E77EF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2A39FFC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E1721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C022n</w:t>
            </w:r>
          </w:p>
        </w:tc>
        <w:tc>
          <w:tcPr>
            <w:tcW w:w="3236" w:type="dxa"/>
            <w:tcBorders>
              <w:top w:val="single" w:sz="4" w:space="0" w:color="auto"/>
              <w:left w:val="single" w:sz="4" w:space="0" w:color="auto"/>
              <w:bottom w:val="single" w:sz="4" w:space="0" w:color="auto"/>
              <w:right w:val="single" w:sz="4" w:space="0" w:color="auto"/>
            </w:tcBorders>
            <w:hideMark/>
          </w:tcPr>
          <w:p w14:paraId="286872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UEs supporting EN-DC FR2 and PDCCH monitoring in any symbol of the slot (with or without span gap)</w:t>
            </w:r>
          </w:p>
        </w:tc>
        <w:tc>
          <w:tcPr>
            <w:tcW w:w="2037" w:type="dxa"/>
            <w:tcBorders>
              <w:top w:val="single" w:sz="4" w:space="0" w:color="auto"/>
              <w:left w:val="single" w:sz="4" w:space="0" w:color="auto"/>
              <w:bottom w:val="single" w:sz="4" w:space="0" w:color="auto"/>
              <w:right w:val="single" w:sz="4" w:space="0" w:color="auto"/>
            </w:tcBorders>
            <w:hideMark/>
          </w:tcPr>
          <w:p w14:paraId="49EF71C5"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1EC70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69A3C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61D8A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BE51195"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287407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5.5.1.10</w:t>
            </w:r>
          </w:p>
        </w:tc>
        <w:tc>
          <w:tcPr>
            <w:tcW w:w="4519" w:type="dxa"/>
            <w:tcBorders>
              <w:top w:val="single" w:sz="4" w:space="0" w:color="auto"/>
              <w:left w:val="single" w:sz="4" w:space="0" w:color="auto"/>
              <w:bottom w:val="single" w:sz="4" w:space="0" w:color="auto"/>
              <w:right w:val="single" w:sz="4" w:space="0" w:color="auto"/>
            </w:tcBorders>
          </w:tcPr>
          <w:p w14:paraId="065902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Radio Link Monitoring Out-of-sync Test for PSCell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1FAF746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Times New Roman" w:hAnsi="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29114D30"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lang w:eastAsia="en-GB"/>
              </w:rPr>
              <w:t>C022e</w:t>
            </w:r>
          </w:p>
        </w:tc>
        <w:tc>
          <w:tcPr>
            <w:tcW w:w="3236" w:type="dxa"/>
            <w:tcBorders>
              <w:top w:val="single" w:sz="4" w:space="0" w:color="auto"/>
              <w:left w:val="single" w:sz="4" w:space="0" w:color="auto"/>
              <w:bottom w:val="single" w:sz="4" w:space="0" w:color="auto"/>
              <w:right w:val="single" w:sz="4" w:space="0" w:color="auto"/>
            </w:tcBorders>
          </w:tcPr>
          <w:p w14:paraId="17CB0601"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lang w:eastAsia="zh-CN"/>
              </w:rPr>
              <w:t>UEs supporting EN-DC</w:t>
            </w:r>
            <w:r w:rsidRPr="00D96CC6">
              <w:rPr>
                <w:rFonts w:ascii="Arial" w:eastAsia="SimSun" w:hAnsi="Arial"/>
                <w:sz w:val="18"/>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62B206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62AFD7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0EDBFDA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89EB7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4B9DFE4"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E066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4D1F9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65C026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2D5F2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4BC70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C2834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7DAC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95388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4E949C62"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CF13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MS Mincho" w:hAnsi="Arial"/>
                <w:sz w:val="18"/>
                <w:lang w:eastAsia="en-GB"/>
              </w:rPr>
              <w:t>5.5.2.1</w:t>
            </w:r>
          </w:p>
        </w:tc>
        <w:tc>
          <w:tcPr>
            <w:tcW w:w="4519" w:type="dxa"/>
            <w:tcBorders>
              <w:top w:val="single" w:sz="4" w:space="0" w:color="auto"/>
              <w:left w:val="single" w:sz="4" w:space="0" w:color="auto"/>
              <w:bottom w:val="single" w:sz="4" w:space="0" w:color="auto"/>
              <w:right w:val="single" w:sz="4" w:space="0" w:color="auto"/>
            </w:tcBorders>
            <w:hideMark/>
          </w:tcPr>
          <w:p w14:paraId="1820A8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7FB844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0F39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E10ED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A65E1E7"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1984F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B3799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PC3</w:t>
            </w:r>
          </w:p>
        </w:tc>
        <w:tc>
          <w:tcPr>
            <w:tcW w:w="1283" w:type="dxa"/>
            <w:tcBorders>
              <w:top w:val="single" w:sz="4" w:space="0" w:color="auto"/>
              <w:left w:val="single" w:sz="4" w:space="0" w:color="auto"/>
              <w:bottom w:val="single" w:sz="4" w:space="0" w:color="auto"/>
              <w:right w:val="single" w:sz="4" w:space="0" w:color="auto"/>
            </w:tcBorders>
          </w:tcPr>
          <w:p w14:paraId="3F0C1B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A622379"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404B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MS Mincho" w:hAnsi="Arial"/>
                <w:sz w:val="18"/>
                <w:lang w:eastAsia="en-GB"/>
              </w:rPr>
              <w:t>5.5.2.2</w:t>
            </w:r>
          </w:p>
        </w:tc>
        <w:tc>
          <w:tcPr>
            <w:tcW w:w="4519" w:type="dxa"/>
            <w:tcBorders>
              <w:top w:val="single" w:sz="4" w:space="0" w:color="auto"/>
              <w:left w:val="single" w:sz="4" w:space="0" w:color="auto"/>
              <w:bottom w:val="single" w:sz="4" w:space="0" w:color="auto"/>
              <w:right w:val="single" w:sz="4" w:space="0" w:color="auto"/>
            </w:tcBorders>
            <w:hideMark/>
          </w:tcPr>
          <w:p w14:paraId="5BAD5A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248606C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BF8B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35CC9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9B0D28E"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F8A3E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59113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9AA03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E181CF9"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F7C7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MS Mincho" w:hAnsi="Arial"/>
                <w:sz w:val="18"/>
                <w:lang w:eastAsia="en-GB"/>
              </w:rPr>
              <w:t>5.5.2.3</w:t>
            </w:r>
          </w:p>
        </w:tc>
        <w:tc>
          <w:tcPr>
            <w:tcW w:w="4519" w:type="dxa"/>
            <w:tcBorders>
              <w:top w:val="single" w:sz="4" w:space="0" w:color="auto"/>
              <w:left w:val="single" w:sz="4" w:space="0" w:color="auto"/>
              <w:bottom w:val="single" w:sz="4" w:space="0" w:color="auto"/>
              <w:right w:val="single" w:sz="4" w:space="0" w:color="auto"/>
            </w:tcBorders>
            <w:hideMark/>
          </w:tcPr>
          <w:p w14:paraId="199B2A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0C8398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53C7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4512F93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03F0B8E9"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4F280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625C3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1D7C7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28781E2"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1C43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MS Mincho" w:hAnsi="Arial"/>
                <w:sz w:val="18"/>
                <w:lang w:eastAsia="en-GB"/>
              </w:rPr>
              <w:t>5.5.2.4</w:t>
            </w:r>
          </w:p>
        </w:tc>
        <w:tc>
          <w:tcPr>
            <w:tcW w:w="4519" w:type="dxa"/>
            <w:tcBorders>
              <w:top w:val="single" w:sz="4" w:space="0" w:color="auto"/>
              <w:left w:val="single" w:sz="4" w:space="0" w:color="auto"/>
              <w:bottom w:val="single" w:sz="4" w:space="0" w:color="auto"/>
              <w:right w:val="single" w:sz="4" w:space="0" w:color="auto"/>
            </w:tcBorders>
            <w:hideMark/>
          </w:tcPr>
          <w:p w14:paraId="3D5E93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047D5A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DC98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3FDEB33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5D8ED891"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C170F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BB530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11A8C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9F11E16"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8E9A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MS Mincho" w:hAnsi="Arial"/>
                <w:sz w:val="18"/>
                <w:lang w:eastAsia="en-GB"/>
              </w:rPr>
              <w:t>5.5.2.5</w:t>
            </w:r>
          </w:p>
        </w:tc>
        <w:tc>
          <w:tcPr>
            <w:tcW w:w="4519" w:type="dxa"/>
            <w:tcBorders>
              <w:top w:val="single" w:sz="4" w:space="0" w:color="auto"/>
              <w:left w:val="single" w:sz="4" w:space="0" w:color="auto"/>
              <w:bottom w:val="single" w:sz="4" w:space="0" w:color="auto"/>
              <w:right w:val="single" w:sz="4" w:space="0" w:color="auto"/>
            </w:tcBorders>
            <w:hideMark/>
          </w:tcPr>
          <w:p w14:paraId="00C969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9E7070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F049B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EC72B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29D1F769"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70D38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513CAF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025EC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150E2AA"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21C20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5.5.2.6</w:t>
            </w:r>
          </w:p>
        </w:tc>
        <w:tc>
          <w:tcPr>
            <w:tcW w:w="4519" w:type="dxa"/>
            <w:tcBorders>
              <w:top w:val="single" w:sz="4" w:space="0" w:color="auto"/>
              <w:left w:val="single" w:sz="4" w:space="0" w:color="auto"/>
              <w:bottom w:val="single" w:sz="4" w:space="0" w:color="auto"/>
              <w:right w:val="single" w:sz="4" w:space="0" w:color="auto"/>
            </w:tcBorders>
            <w:hideMark/>
          </w:tcPr>
          <w:p w14:paraId="6C1DD8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4FF815B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B65F7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1C96B0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771C6739"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7B0FA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B9754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79D1C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5A03320"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77148EDD"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5.5.2.7</w:t>
            </w:r>
          </w:p>
        </w:tc>
        <w:tc>
          <w:tcPr>
            <w:tcW w:w="4519" w:type="dxa"/>
            <w:tcBorders>
              <w:top w:val="single" w:sz="4" w:space="0" w:color="auto"/>
              <w:left w:val="single" w:sz="4" w:space="0" w:color="auto"/>
              <w:bottom w:val="single" w:sz="4" w:space="0" w:color="auto"/>
              <w:right w:val="single" w:sz="4" w:space="0" w:color="auto"/>
            </w:tcBorders>
          </w:tcPr>
          <w:p w14:paraId="6AB99ED5"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EN-DC FR2 interruptions at E-UTRA SRS carrier based switching</w:t>
            </w:r>
          </w:p>
        </w:tc>
        <w:tc>
          <w:tcPr>
            <w:tcW w:w="850" w:type="dxa"/>
            <w:tcBorders>
              <w:top w:val="single" w:sz="4" w:space="0" w:color="auto"/>
              <w:left w:val="single" w:sz="4" w:space="0" w:color="auto"/>
              <w:bottom w:val="single" w:sz="4" w:space="0" w:color="auto"/>
              <w:right w:val="single" w:sz="4" w:space="0" w:color="auto"/>
            </w:tcBorders>
          </w:tcPr>
          <w:p w14:paraId="6E0F369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lang w:eastAsia="zh-CN"/>
              </w:rPr>
            </w:pPr>
            <w:r w:rsidRPr="00D96CC6">
              <w:rPr>
                <w:rFonts w:ascii="Arial" w:eastAsia="SimSu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8AEC15B"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433CB360"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sz w:val="18"/>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0ABA32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2426D34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008472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41786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3834198"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2DD62FC3"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5.5.2.8</w:t>
            </w:r>
          </w:p>
        </w:tc>
        <w:tc>
          <w:tcPr>
            <w:tcW w:w="4519" w:type="dxa"/>
            <w:tcBorders>
              <w:top w:val="single" w:sz="4" w:space="0" w:color="auto"/>
              <w:left w:val="single" w:sz="4" w:space="0" w:color="auto"/>
              <w:bottom w:val="single" w:sz="4" w:space="0" w:color="auto"/>
              <w:right w:val="single" w:sz="4" w:space="0" w:color="auto"/>
            </w:tcBorders>
          </w:tcPr>
          <w:p w14:paraId="0CF31D37"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en-GB"/>
              </w:rPr>
              <w:t>EN-DC FR2 interruptions at NR SRS carrier based switching</w:t>
            </w:r>
          </w:p>
        </w:tc>
        <w:tc>
          <w:tcPr>
            <w:tcW w:w="850" w:type="dxa"/>
            <w:tcBorders>
              <w:top w:val="single" w:sz="4" w:space="0" w:color="auto"/>
              <w:left w:val="single" w:sz="4" w:space="0" w:color="auto"/>
              <w:bottom w:val="single" w:sz="4" w:space="0" w:color="auto"/>
              <w:right w:val="single" w:sz="4" w:space="0" w:color="auto"/>
            </w:tcBorders>
          </w:tcPr>
          <w:p w14:paraId="65B4847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lang w:eastAsia="zh-CN"/>
              </w:rPr>
            </w:pPr>
            <w:r w:rsidRPr="00D96CC6">
              <w:rPr>
                <w:rFonts w:ascii="Arial" w:eastAsia="SimSu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94BDAD8"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4E178116"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sz w:val="18"/>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76C003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3F4216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56C44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59A82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456E99A"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D7819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MS Mincho" w:hAnsi="Arial"/>
                <w:b/>
                <w:sz w:val="18"/>
                <w:lang w:eastAsia="en-G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36876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MS Mincho" w:hAnsi="Arial"/>
                <w:b/>
                <w:sz w:val="18"/>
                <w:lang w:eastAsia="en-G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9A56D8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A68B5E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E1841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38394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9D23B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143E2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0F3D4270"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54CA3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5.5.3.1</w:t>
            </w:r>
          </w:p>
        </w:tc>
        <w:tc>
          <w:tcPr>
            <w:tcW w:w="4519" w:type="dxa"/>
            <w:tcBorders>
              <w:top w:val="single" w:sz="4" w:space="0" w:color="auto"/>
              <w:left w:val="single" w:sz="4" w:space="0" w:color="auto"/>
              <w:bottom w:val="single" w:sz="4" w:space="0" w:color="auto"/>
              <w:right w:val="single" w:sz="4" w:space="0" w:color="auto"/>
            </w:tcBorders>
            <w:hideMark/>
          </w:tcPr>
          <w:p w14:paraId="2828FE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47A52F0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0AD2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653B3F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2CFF6BF6"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DDD96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8D561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CF933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58DA85B"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3C2A6B99"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fr-FR"/>
              </w:rPr>
              <w:t>5.5.3.7</w:t>
            </w:r>
          </w:p>
        </w:tc>
        <w:tc>
          <w:tcPr>
            <w:tcW w:w="4519" w:type="dxa"/>
            <w:tcBorders>
              <w:top w:val="single" w:sz="4" w:space="0" w:color="auto"/>
              <w:left w:val="single" w:sz="4" w:space="0" w:color="auto"/>
              <w:bottom w:val="single" w:sz="4" w:space="0" w:color="auto"/>
              <w:right w:val="single" w:sz="4" w:space="0" w:color="auto"/>
            </w:tcBorders>
          </w:tcPr>
          <w:p w14:paraId="426EAD2A"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fr-FR"/>
              </w:rPr>
              <w:t>EN-DC FR2 direct SCell activation at SCell addition of known SCell</w:t>
            </w:r>
          </w:p>
        </w:tc>
        <w:tc>
          <w:tcPr>
            <w:tcW w:w="850" w:type="dxa"/>
            <w:tcBorders>
              <w:top w:val="single" w:sz="4" w:space="0" w:color="auto"/>
              <w:left w:val="single" w:sz="4" w:space="0" w:color="auto"/>
              <w:bottom w:val="single" w:sz="4" w:space="0" w:color="auto"/>
              <w:right w:val="single" w:sz="4" w:space="0" w:color="auto"/>
            </w:tcBorders>
          </w:tcPr>
          <w:p w14:paraId="2AF6034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lang w:eastAsia="zh-CN"/>
              </w:rPr>
            </w:pPr>
            <w:r w:rsidRPr="00D96CC6">
              <w:rPr>
                <w:rFonts w:ascii="Arial" w:eastAsia="SimSu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AE82DD5"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Times New Roman" w:hAnsi="Arial"/>
                <w:sz w:val="18"/>
                <w:lang w:eastAsia="fr-FR"/>
              </w:rPr>
              <w:t>C242</w:t>
            </w:r>
          </w:p>
        </w:tc>
        <w:tc>
          <w:tcPr>
            <w:tcW w:w="3236" w:type="dxa"/>
            <w:tcBorders>
              <w:top w:val="single" w:sz="4" w:space="0" w:color="auto"/>
              <w:left w:val="single" w:sz="4" w:space="0" w:color="auto"/>
              <w:bottom w:val="single" w:sz="4" w:space="0" w:color="auto"/>
              <w:right w:val="single" w:sz="4" w:space="0" w:color="auto"/>
            </w:tcBorders>
          </w:tcPr>
          <w:p w14:paraId="78330D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59AB58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1D5EDC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5B4376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6285D3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EAB7611"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76807190"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fr-FR"/>
              </w:rPr>
            </w:pPr>
            <w:r w:rsidRPr="00D96CC6">
              <w:rPr>
                <w:rFonts w:ascii="Arial" w:eastAsia="MS Mincho" w:hAnsi="Arial"/>
                <w:sz w:val="18"/>
                <w:lang w:eastAsia="fr-FR"/>
              </w:rPr>
              <w:t>5.5.3.8</w:t>
            </w:r>
          </w:p>
        </w:tc>
        <w:tc>
          <w:tcPr>
            <w:tcW w:w="4519" w:type="dxa"/>
            <w:tcBorders>
              <w:top w:val="single" w:sz="4" w:space="0" w:color="auto"/>
              <w:left w:val="single" w:sz="4" w:space="0" w:color="auto"/>
              <w:bottom w:val="single" w:sz="4" w:space="0" w:color="auto"/>
              <w:right w:val="single" w:sz="4" w:space="0" w:color="auto"/>
            </w:tcBorders>
          </w:tcPr>
          <w:p w14:paraId="38919E98"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fr-FR"/>
              </w:rPr>
            </w:pPr>
            <w:r w:rsidRPr="00D96CC6">
              <w:rPr>
                <w:rFonts w:ascii="Arial" w:eastAsia="Times New Roman" w:hAnsi="Arial"/>
                <w:sz w:val="18"/>
                <w:lang w:eastAsia="en-GB"/>
              </w:rPr>
              <w:t>EN-DC FR2 fast SCell Activation of SCell in FR2 intra-band</w:t>
            </w:r>
          </w:p>
        </w:tc>
        <w:tc>
          <w:tcPr>
            <w:tcW w:w="850" w:type="dxa"/>
            <w:tcBorders>
              <w:top w:val="single" w:sz="4" w:space="0" w:color="auto"/>
              <w:left w:val="single" w:sz="4" w:space="0" w:color="auto"/>
              <w:bottom w:val="single" w:sz="4" w:space="0" w:color="auto"/>
              <w:right w:val="single" w:sz="4" w:space="0" w:color="auto"/>
            </w:tcBorders>
          </w:tcPr>
          <w:p w14:paraId="457DFBA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lang w:eastAsia="zh-CN"/>
              </w:rPr>
            </w:pPr>
            <w:r w:rsidRPr="00D96CC6">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D2CAFC8"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Times New Roman" w:hAnsi="Arial"/>
                <w:sz w:val="18"/>
                <w:lang w:eastAsia="fr-FR"/>
              </w:rPr>
              <w:t>C269</w:t>
            </w:r>
          </w:p>
        </w:tc>
        <w:tc>
          <w:tcPr>
            <w:tcW w:w="3236" w:type="dxa"/>
            <w:tcBorders>
              <w:top w:val="single" w:sz="4" w:space="0" w:color="auto"/>
              <w:left w:val="single" w:sz="4" w:space="0" w:color="auto"/>
              <w:bottom w:val="single" w:sz="4" w:space="0" w:color="auto"/>
              <w:right w:val="single" w:sz="4" w:space="0" w:color="auto"/>
            </w:tcBorders>
          </w:tcPr>
          <w:p w14:paraId="06604B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373478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363" w:type="dxa"/>
            <w:tcBorders>
              <w:top w:val="single" w:sz="4" w:space="0" w:color="auto"/>
              <w:left w:val="single" w:sz="4" w:space="0" w:color="auto"/>
              <w:bottom w:val="single" w:sz="4" w:space="0" w:color="auto"/>
              <w:right w:val="single" w:sz="4" w:space="0" w:color="auto"/>
            </w:tcBorders>
          </w:tcPr>
          <w:p w14:paraId="72EF3A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5EB1C8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556D1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87B653B"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22DD3F5F"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fr-FR"/>
              </w:rPr>
            </w:pPr>
            <w:r w:rsidRPr="00D96CC6">
              <w:rPr>
                <w:rFonts w:ascii="Arial" w:eastAsia="Times New Roman" w:hAnsi="Arial"/>
                <w:sz w:val="18"/>
                <w:lang w:eastAsia="zh-CN"/>
              </w:rPr>
              <w:t>5.5.3.13</w:t>
            </w:r>
          </w:p>
        </w:tc>
        <w:tc>
          <w:tcPr>
            <w:tcW w:w="4519" w:type="dxa"/>
            <w:tcBorders>
              <w:top w:val="single" w:sz="4" w:space="0" w:color="auto"/>
              <w:left w:val="single" w:sz="4" w:space="0" w:color="auto"/>
              <w:bottom w:val="single" w:sz="4" w:space="0" w:color="auto"/>
              <w:right w:val="single" w:sz="4" w:space="0" w:color="auto"/>
            </w:tcBorders>
          </w:tcPr>
          <w:p w14:paraId="1CD4E7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Addition and Release Delay of NR PSCell</w:t>
            </w:r>
          </w:p>
        </w:tc>
        <w:tc>
          <w:tcPr>
            <w:tcW w:w="850" w:type="dxa"/>
            <w:tcBorders>
              <w:top w:val="single" w:sz="4" w:space="0" w:color="auto"/>
              <w:left w:val="single" w:sz="4" w:space="0" w:color="auto"/>
              <w:bottom w:val="single" w:sz="4" w:space="0" w:color="auto"/>
              <w:right w:val="single" w:sz="4" w:space="0" w:color="auto"/>
            </w:tcBorders>
          </w:tcPr>
          <w:p w14:paraId="2EB442C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lang w:eastAsia="zh-CN"/>
              </w:rPr>
            </w:pPr>
            <w:r w:rsidRPr="00D96CC6">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47343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zh-CN"/>
              </w:rPr>
              <w:t>C268a</w:t>
            </w:r>
          </w:p>
        </w:tc>
        <w:tc>
          <w:tcPr>
            <w:tcW w:w="3236" w:type="dxa"/>
            <w:tcBorders>
              <w:top w:val="single" w:sz="4" w:space="0" w:color="auto"/>
              <w:left w:val="single" w:sz="4" w:space="0" w:color="auto"/>
              <w:bottom w:val="single" w:sz="4" w:space="0" w:color="auto"/>
              <w:right w:val="single" w:sz="4" w:space="0" w:color="auto"/>
            </w:tcBorders>
          </w:tcPr>
          <w:p w14:paraId="64E249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w:t>
            </w:r>
            <w:r w:rsidRPr="00D96CC6">
              <w:rPr>
                <w:rFonts w:ascii="Arial" w:eastAsia="SimSun" w:hAnsi="Arial"/>
                <w:sz w:val="18"/>
                <w:lang w:eastAsia="zh-CN"/>
              </w:rPr>
              <w:t xml:space="preserve"> FR2 and </w:t>
            </w:r>
            <w:r w:rsidRPr="00D96CC6">
              <w:rPr>
                <w:rFonts w:ascii="Arial" w:eastAsia="Times New Roman" w:hAnsi="Arial" w:cs="Arial"/>
                <w:sz w:val="18"/>
                <w:lang w:eastAsia="en-GB"/>
              </w:rPr>
              <w:t>conditional PSCell addition in EN-DC</w:t>
            </w:r>
          </w:p>
        </w:tc>
        <w:tc>
          <w:tcPr>
            <w:tcW w:w="2037" w:type="dxa"/>
            <w:tcBorders>
              <w:top w:val="single" w:sz="4" w:space="0" w:color="auto"/>
              <w:left w:val="single" w:sz="4" w:space="0" w:color="auto"/>
              <w:bottom w:val="single" w:sz="4" w:space="0" w:color="auto"/>
              <w:right w:val="single" w:sz="4" w:space="0" w:color="auto"/>
            </w:tcBorders>
          </w:tcPr>
          <w:p w14:paraId="581AA8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363" w:type="dxa"/>
            <w:tcBorders>
              <w:top w:val="single" w:sz="4" w:space="0" w:color="auto"/>
              <w:left w:val="single" w:sz="4" w:space="0" w:color="auto"/>
              <w:bottom w:val="single" w:sz="4" w:space="0" w:color="auto"/>
              <w:right w:val="single" w:sz="4" w:space="0" w:color="auto"/>
            </w:tcBorders>
          </w:tcPr>
          <w:p w14:paraId="11BF63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6481C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77A43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7F4624C"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E74D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4A6EC25"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b/>
                <w:sz w:val="18"/>
                <w:lang w:eastAsia="en-GB"/>
              </w:rPr>
            </w:pPr>
            <w:r w:rsidRPr="00D96CC6">
              <w:rPr>
                <w:rFonts w:ascii="Arial" w:eastAsia="MS Mincho" w:hAnsi="Arial"/>
                <w:b/>
                <w:sz w:val="18"/>
                <w:lang w:eastAsia="en-G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2BE4B8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964CFF7"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B8B009C"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EA33E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983E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6ADE3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3232A557"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6BD9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574659B"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b/>
                <w:sz w:val="18"/>
                <w:lang w:eastAsia="en-GB"/>
              </w:rPr>
            </w:pPr>
            <w:r w:rsidRPr="00D96CC6">
              <w:rPr>
                <w:rFonts w:ascii="Arial" w:eastAsia="MS Mincho" w:hAnsi="Arial"/>
                <w:b/>
                <w:sz w:val="18"/>
                <w:lang w:eastAsia="en-G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D6AB6C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F22D4E"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2C0FAB3"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05E9E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8F2E5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9677C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658D3A17"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FDD3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5.5.5.1</w:t>
            </w:r>
          </w:p>
        </w:tc>
        <w:tc>
          <w:tcPr>
            <w:tcW w:w="4519" w:type="dxa"/>
            <w:tcBorders>
              <w:top w:val="single" w:sz="4" w:space="0" w:color="auto"/>
              <w:left w:val="single" w:sz="4" w:space="0" w:color="auto"/>
              <w:bottom w:val="single" w:sz="4" w:space="0" w:color="auto"/>
              <w:right w:val="single" w:sz="4" w:space="0" w:color="auto"/>
            </w:tcBorders>
            <w:hideMark/>
          </w:tcPr>
          <w:p w14:paraId="33AC4C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73FFF79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3DC9FF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95F5C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A775A72"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FD58F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EF1AA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83287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FCD5CED"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FA70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5.5.5.2</w:t>
            </w:r>
          </w:p>
        </w:tc>
        <w:tc>
          <w:tcPr>
            <w:tcW w:w="4519" w:type="dxa"/>
            <w:tcBorders>
              <w:top w:val="single" w:sz="4" w:space="0" w:color="auto"/>
              <w:left w:val="single" w:sz="4" w:space="0" w:color="auto"/>
              <w:bottom w:val="single" w:sz="4" w:space="0" w:color="auto"/>
              <w:right w:val="single" w:sz="4" w:space="0" w:color="auto"/>
            </w:tcBorders>
            <w:hideMark/>
          </w:tcPr>
          <w:p w14:paraId="23BCB6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19A4C36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60E9C4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315DA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78783992"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74598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03F22D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CCB56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7420ABD"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72A5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5.5.5.3</w:t>
            </w:r>
          </w:p>
        </w:tc>
        <w:tc>
          <w:tcPr>
            <w:tcW w:w="4519" w:type="dxa"/>
            <w:tcBorders>
              <w:top w:val="single" w:sz="4" w:space="0" w:color="auto"/>
              <w:left w:val="single" w:sz="4" w:space="0" w:color="auto"/>
              <w:bottom w:val="single" w:sz="4" w:space="0" w:color="auto"/>
              <w:right w:val="single" w:sz="4" w:space="0" w:color="auto"/>
            </w:tcBorders>
            <w:hideMark/>
          </w:tcPr>
          <w:p w14:paraId="5D560B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914BEC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3BE84B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59B6EA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594FB519"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1E376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E4793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ADF65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3735F2B"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A2EB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5.5.5.4</w:t>
            </w:r>
          </w:p>
        </w:tc>
        <w:tc>
          <w:tcPr>
            <w:tcW w:w="4519" w:type="dxa"/>
            <w:tcBorders>
              <w:top w:val="single" w:sz="4" w:space="0" w:color="auto"/>
              <w:left w:val="single" w:sz="4" w:space="0" w:color="auto"/>
              <w:bottom w:val="single" w:sz="4" w:space="0" w:color="auto"/>
              <w:right w:val="single" w:sz="4" w:space="0" w:color="auto"/>
            </w:tcBorders>
            <w:hideMark/>
          </w:tcPr>
          <w:p w14:paraId="7425C4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67FB5B3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30E815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5294FB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3887BD31"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A71D4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0BE382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2124F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0732D1B"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1699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5.5.5.5</w:t>
            </w:r>
          </w:p>
        </w:tc>
        <w:tc>
          <w:tcPr>
            <w:tcW w:w="4519" w:type="dxa"/>
            <w:tcBorders>
              <w:top w:val="single" w:sz="4" w:space="0" w:color="auto"/>
              <w:left w:val="single" w:sz="4" w:space="0" w:color="auto"/>
              <w:bottom w:val="single" w:sz="4" w:space="0" w:color="auto"/>
              <w:right w:val="single" w:sz="4" w:space="0" w:color="auto"/>
            </w:tcBorders>
            <w:hideMark/>
          </w:tcPr>
          <w:p w14:paraId="0A0B11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5BD54E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2B6ED4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5D7F7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592D4998"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96D3B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EA139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A2249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C894EEB"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2D9611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5.5.5.6</w:t>
            </w:r>
          </w:p>
        </w:tc>
        <w:tc>
          <w:tcPr>
            <w:tcW w:w="4519" w:type="dxa"/>
            <w:tcBorders>
              <w:top w:val="single" w:sz="4" w:space="0" w:color="auto"/>
              <w:left w:val="single" w:sz="4" w:space="0" w:color="auto"/>
              <w:bottom w:val="single" w:sz="4" w:space="0" w:color="auto"/>
              <w:right w:val="single" w:sz="4" w:space="0" w:color="auto"/>
            </w:tcBorders>
          </w:tcPr>
          <w:p w14:paraId="713185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13DE1CD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4B042B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79FC58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EN-DC FR2</w:t>
            </w:r>
            <w:r w:rsidRPr="00D96CC6">
              <w:rPr>
                <w:rFonts w:ascii="Arial" w:eastAsia="Times New Roman" w:hAnsi="Arial"/>
                <w:sz w:val="18"/>
                <w:lang w:eastAsia="zh-CN"/>
              </w:rPr>
              <w:t xml:space="preserve"> and </w:t>
            </w:r>
            <w:r w:rsidRPr="00D96CC6">
              <w:rPr>
                <w:rFonts w:ascii="Arial" w:eastAsia="Times New Roman" w:hAnsi="Arial"/>
                <w:sz w:val="18"/>
                <w:lang w:eastAsia="en-GB"/>
              </w:rPr>
              <w:t>CSI-RS based</w:t>
            </w:r>
            <w:r w:rsidRPr="00D96CC6">
              <w:rPr>
                <w:rFonts w:ascii="Arial" w:eastAsia="Times New Roman" w:hAnsi="Arial" w:cs="v4.2.0"/>
                <w:sz w:val="18"/>
                <w:lang w:eastAsia="en-GB"/>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60E376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114DFA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77EF8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D0C50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0E1EEA7"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7AA557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3416CF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6A262D6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55A934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575932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EN-DC FR2</w:t>
            </w:r>
            <w:r w:rsidRPr="00D96CC6">
              <w:rPr>
                <w:rFonts w:ascii="Arial" w:eastAsia="Times New Roman" w:hAnsi="Arial"/>
                <w:sz w:val="18"/>
                <w:lang w:eastAsia="zh-CN"/>
              </w:rPr>
              <w:t xml:space="preserve"> and long DRX cycle</w:t>
            </w:r>
            <w:r w:rsidRPr="00D96CC6">
              <w:rPr>
                <w:rFonts w:ascii="Arial" w:eastAsia="Times New Roman" w:hAnsi="Arial"/>
                <w:sz w:val="18"/>
                <w:lang w:eastAsia="en-GB"/>
              </w:rPr>
              <w:t xml:space="preserve"> and CSI-RS based</w:t>
            </w:r>
            <w:r w:rsidRPr="00D96CC6">
              <w:rPr>
                <w:rFonts w:ascii="Arial" w:eastAsia="Times New Roman" w:hAnsi="Arial" w:cs="v4.2.0"/>
                <w:sz w:val="18"/>
                <w:lang w:eastAsia="en-GB"/>
              </w:rPr>
              <w:t xml:space="preserve"> BFR on Scell</w:t>
            </w:r>
            <w:r w:rsidRPr="00D96CC6">
              <w:rPr>
                <w:rFonts w:ascii="Arial" w:eastAsia="Times New Roman" w:hAnsi="Arial"/>
                <w:sz w:val="18"/>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13FF54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456A73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FD60A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16F96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69D3EA3"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568D6B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5.5.5.8</w:t>
            </w:r>
          </w:p>
        </w:tc>
        <w:tc>
          <w:tcPr>
            <w:tcW w:w="4519" w:type="dxa"/>
            <w:tcBorders>
              <w:top w:val="single" w:sz="4" w:space="0" w:color="auto"/>
              <w:left w:val="single" w:sz="4" w:space="0" w:color="auto"/>
              <w:bottom w:val="single" w:sz="4" w:space="0" w:color="auto"/>
              <w:right w:val="single" w:sz="4" w:space="0" w:color="auto"/>
            </w:tcBorders>
          </w:tcPr>
          <w:p w14:paraId="0A6166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CSI-RS-based PSCell TRP specific Beam Failure Detection and Link Recovery in DRX mode</w:t>
            </w:r>
          </w:p>
        </w:tc>
        <w:tc>
          <w:tcPr>
            <w:tcW w:w="850" w:type="dxa"/>
            <w:tcBorders>
              <w:top w:val="single" w:sz="4" w:space="0" w:color="auto"/>
              <w:left w:val="single" w:sz="4" w:space="0" w:color="auto"/>
              <w:bottom w:val="single" w:sz="4" w:space="0" w:color="auto"/>
              <w:right w:val="single" w:sz="4" w:space="0" w:color="auto"/>
            </w:tcBorders>
          </w:tcPr>
          <w:p w14:paraId="55AD445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732334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C162a</w:t>
            </w:r>
          </w:p>
        </w:tc>
        <w:tc>
          <w:tcPr>
            <w:tcW w:w="3236" w:type="dxa"/>
            <w:tcBorders>
              <w:top w:val="single" w:sz="4" w:space="0" w:color="auto"/>
              <w:left w:val="single" w:sz="4" w:space="0" w:color="auto"/>
              <w:bottom w:val="single" w:sz="4" w:space="0" w:color="auto"/>
              <w:right w:val="single" w:sz="4" w:space="0" w:color="auto"/>
            </w:tcBorders>
          </w:tcPr>
          <w:p w14:paraId="28B1CC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 xml:space="preserve">UEs supporting </w:t>
            </w:r>
            <w:r w:rsidRPr="00D96CC6">
              <w:rPr>
                <w:rFonts w:ascii="Arial" w:eastAsia="Times New Roman" w:hAnsi="Arial"/>
                <w:sz w:val="18"/>
                <w:lang w:eastAsia="en-GB"/>
              </w:rPr>
              <w:t>TRP specific</w:t>
            </w:r>
            <w:r w:rsidRPr="00D96CC6">
              <w:rPr>
                <w:rFonts w:ascii="Arial" w:eastAsia="Times New Roman" w:hAnsi="Arial"/>
                <w:sz w:val="18"/>
                <w:lang w:eastAsia="zh-CN"/>
              </w:rPr>
              <w:t xml:space="preserve">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47F1B13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1E2926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BA5F0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80583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F13EA69"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7978C8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29BB8B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1AD54F2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044B31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C320</w:t>
            </w:r>
          </w:p>
        </w:tc>
        <w:tc>
          <w:tcPr>
            <w:tcW w:w="3236" w:type="dxa"/>
            <w:tcBorders>
              <w:top w:val="single" w:sz="4" w:space="0" w:color="auto"/>
              <w:left w:val="single" w:sz="4" w:space="0" w:color="auto"/>
              <w:bottom w:val="single" w:sz="4" w:space="0" w:color="auto"/>
              <w:right w:val="single" w:sz="4" w:space="0" w:color="auto"/>
            </w:tcBorders>
          </w:tcPr>
          <w:p w14:paraId="53AACE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EN-DC FR2</w:t>
            </w:r>
            <w:r w:rsidRPr="00D96CC6">
              <w:rPr>
                <w:rFonts w:ascii="Arial" w:eastAsia="Times New Roman" w:hAnsi="Arial"/>
                <w:sz w:val="18"/>
                <w:lang w:eastAsia="zh-CN"/>
              </w:rPr>
              <w:t xml:space="preserve"> and long DRX cycle</w:t>
            </w:r>
            <w:r w:rsidRPr="00D96CC6">
              <w:rPr>
                <w:rFonts w:ascii="Arial" w:eastAsia="Times New Roman" w:hAnsi="Arial"/>
                <w:sz w:val="18"/>
                <w:lang w:eastAsia="en-GB"/>
              </w:rPr>
              <w:t xml:space="preserve"> and </w:t>
            </w:r>
            <w:r w:rsidRPr="00D96CC6">
              <w:rPr>
                <w:rFonts w:ascii="Arial" w:eastAsia="Times New Roman" w:hAnsi="Arial"/>
                <w:bCs/>
                <w:iCs/>
                <w:sz w:val="18"/>
                <w:lang w:eastAsia="en-GB"/>
              </w:rPr>
              <w:t>BFD relaxation criteria</w:t>
            </w:r>
            <w:r w:rsidRPr="00D96CC6">
              <w:rPr>
                <w:rFonts w:ascii="Arial" w:eastAsia="Times New Roman" w:hAnsi="Arial"/>
                <w:sz w:val="18"/>
                <w:lang w:eastAsia="en-GB"/>
              </w:rPr>
              <w:t xml:space="preserve"> </w:t>
            </w:r>
            <w:r w:rsidRPr="00D96CC6">
              <w:rPr>
                <w:rFonts w:ascii="Arial" w:eastAsia="DengXian" w:hAnsi="Arial"/>
                <w:i/>
                <w:sz w:val="18"/>
                <w:lang w:eastAsia="zh-CN"/>
              </w:rPr>
              <w:t>bfd-Relaxation-r17</w:t>
            </w:r>
          </w:p>
        </w:tc>
        <w:tc>
          <w:tcPr>
            <w:tcW w:w="2037" w:type="dxa"/>
            <w:tcBorders>
              <w:top w:val="single" w:sz="4" w:space="0" w:color="auto"/>
              <w:left w:val="single" w:sz="4" w:space="0" w:color="auto"/>
              <w:bottom w:val="single" w:sz="4" w:space="0" w:color="auto"/>
              <w:right w:val="single" w:sz="4" w:space="0" w:color="auto"/>
            </w:tcBorders>
          </w:tcPr>
          <w:p w14:paraId="5AD37D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7E827D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F0913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A4B1F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FEAC420"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14A3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SimSun" w:hAnsi="Arial"/>
                <w:b/>
                <w:sz w:val="18"/>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4E07B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MS Mincho" w:hAnsi="Arial"/>
                <w:b/>
                <w:sz w:val="18"/>
                <w:lang w:eastAsia="en-G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2F4B26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6DC3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DF6F4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62197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1C5AF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7F07C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4A1F2F8F"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C72AE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6A145E1"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b/>
                <w:sz w:val="18"/>
                <w:lang w:eastAsia="en-GB"/>
              </w:rPr>
            </w:pPr>
            <w:r w:rsidRPr="00D96CC6">
              <w:rPr>
                <w:rFonts w:ascii="Arial" w:eastAsia="MS Mincho" w:hAnsi="Arial"/>
                <w:b/>
                <w:sz w:val="18"/>
                <w:lang w:eastAsia="en-G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4028CD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0E23E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29582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CC72D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0309C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3F71C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6F75EB59"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7056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5.5.6.1.1</w:t>
            </w:r>
          </w:p>
        </w:tc>
        <w:tc>
          <w:tcPr>
            <w:tcW w:w="4519" w:type="dxa"/>
            <w:tcBorders>
              <w:top w:val="single" w:sz="4" w:space="0" w:color="auto"/>
              <w:left w:val="single" w:sz="4" w:space="0" w:color="auto"/>
              <w:bottom w:val="single" w:sz="4" w:space="0" w:color="auto"/>
              <w:right w:val="single" w:sz="4" w:space="0" w:color="auto"/>
            </w:tcBorders>
            <w:hideMark/>
          </w:tcPr>
          <w:p w14:paraId="55A591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BBB524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C4F64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CE18A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339425E4"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57E5C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BA67E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6D54F6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A4E39E5"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D2BA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5.5.6.1.2</w:t>
            </w:r>
          </w:p>
        </w:tc>
        <w:tc>
          <w:tcPr>
            <w:tcW w:w="4519" w:type="dxa"/>
            <w:tcBorders>
              <w:top w:val="single" w:sz="4" w:space="0" w:color="auto"/>
              <w:left w:val="single" w:sz="4" w:space="0" w:color="auto"/>
              <w:bottom w:val="single" w:sz="4" w:space="0" w:color="auto"/>
              <w:right w:val="single" w:sz="4" w:space="0" w:color="auto"/>
            </w:tcBorders>
            <w:hideMark/>
          </w:tcPr>
          <w:p w14:paraId="443792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305EBC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lang w:eastAsia="en-GB"/>
              </w:rPr>
            </w:pPr>
            <w:r w:rsidRPr="00D96CC6">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320555"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5B036CE3"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sz w:val="18"/>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2D752698"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2565E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67FA0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93110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A318ECC"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0FEC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BE40FA1"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b/>
                <w:sz w:val="18"/>
                <w:lang w:eastAsia="en-GB"/>
              </w:rPr>
            </w:pPr>
            <w:r w:rsidRPr="00D96CC6">
              <w:rPr>
                <w:rFonts w:ascii="Arial" w:eastAsia="MS Mincho" w:hAnsi="Arial"/>
                <w:b/>
                <w:sz w:val="18"/>
                <w:lang w:eastAsia="en-G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7385D7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8659C9A"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D35B701"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0BA93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B2E1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994BD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70FFB53E"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40053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5.5.6.2.1</w:t>
            </w:r>
          </w:p>
        </w:tc>
        <w:tc>
          <w:tcPr>
            <w:tcW w:w="4519" w:type="dxa"/>
            <w:tcBorders>
              <w:top w:val="single" w:sz="4" w:space="0" w:color="auto"/>
              <w:left w:val="single" w:sz="4" w:space="0" w:color="auto"/>
              <w:bottom w:val="single" w:sz="4" w:space="0" w:color="auto"/>
              <w:right w:val="single" w:sz="4" w:space="0" w:color="auto"/>
            </w:tcBorders>
            <w:hideMark/>
          </w:tcPr>
          <w:p w14:paraId="451613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AEDAED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lang w:eastAsia="en-GB"/>
              </w:rPr>
            </w:pPr>
            <w:r w:rsidRPr="00D96CC6">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59E646"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sz w:val="18"/>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12E3AF53"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sz w:val="18"/>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43C9B6DA"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C78AF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CFC0B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C6385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4D6F2E5"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1CD90CC7"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b/>
                <w:bCs/>
                <w:sz w:val="18"/>
                <w:lang w:eastAsia="en-GB"/>
              </w:rPr>
              <w:t>5.5.7</w:t>
            </w:r>
          </w:p>
        </w:tc>
        <w:tc>
          <w:tcPr>
            <w:tcW w:w="4519" w:type="dxa"/>
            <w:tcBorders>
              <w:top w:val="single" w:sz="4" w:space="0" w:color="auto"/>
              <w:left w:val="single" w:sz="4" w:space="0" w:color="auto"/>
              <w:bottom w:val="single" w:sz="4" w:space="0" w:color="auto"/>
              <w:right w:val="single" w:sz="4" w:space="0" w:color="auto"/>
            </w:tcBorders>
          </w:tcPr>
          <w:p w14:paraId="4DCBEE82"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b/>
                <w:bCs/>
                <w:sz w:val="18"/>
                <w:lang w:eastAsia="en-GB"/>
              </w:rPr>
              <w:t>PSCell addition and release delay</w:t>
            </w:r>
          </w:p>
        </w:tc>
        <w:tc>
          <w:tcPr>
            <w:tcW w:w="850" w:type="dxa"/>
            <w:tcBorders>
              <w:top w:val="single" w:sz="4" w:space="0" w:color="auto"/>
              <w:left w:val="single" w:sz="4" w:space="0" w:color="auto"/>
              <w:bottom w:val="single" w:sz="4" w:space="0" w:color="auto"/>
              <w:right w:val="single" w:sz="4" w:space="0" w:color="auto"/>
            </w:tcBorders>
          </w:tcPr>
          <w:p w14:paraId="2389BE4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65492F6"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p>
        </w:tc>
        <w:tc>
          <w:tcPr>
            <w:tcW w:w="3236" w:type="dxa"/>
            <w:tcBorders>
              <w:top w:val="single" w:sz="4" w:space="0" w:color="auto"/>
              <w:left w:val="single" w:sz="4" w:space="0" w:color="auto"/>
              <w:bottom w:val="single" w:sz="4" w:space="0" w:color="auto"/>
              <w:right w:val="single" w:sz="4" w:space="0" w:color="auto"/>
            </w:tcBorders>
          </w:tcPr>
          <w:p w14:paraId="2596CEEC"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p>
        </w:tc>
        <w:tc>
          <w:tcPr>
            <w:tcW w:w="2037" w:type="dxa"/>
            <w:tcBorders>
              <w:top w:val="single" w:sz="4" w:space="0" w:color="auto"/>
              <w:left w:val="single" w:sz="4" w:space="0" w:color="auto"/>
              <w:bottom w:val="single" w:sz="4" w:space="0" w:color="auto"/>
              <w:right w:val="single" w:sz="4" w:space="0" w:color="auto"/>
            </w:tcBorders>
          </w:tcPr>
          <w:p w14:paraId="258CE869"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9BCD2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83" w:type="dxa"/>
            <w:tcBorders>
              <w:top w:val="single" w:sz="4" w:space="0" w:color="auto"/>
              <w:left w:val="single" w:sz="4" w:space="0" w:color="auto"/>
              <w:bottom w:val="single" w:sz="4" w:space="0" w:color="auto"/>
              <w:right w:val="single" w:sz="4" w:space="0" w:color="auto"/>
            </w:tcBorders>
          </w:tcPr>
          <w:p w14:paraId="4BD992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B23B7F3"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753141AF"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5.5.7.1</w:t>
            </w:r>
          </w:p>
        </w:tc>
        <w:tc>
          <w:tcPr>
            <w:tcW w:w="4519" w:type="dxa"/>
            <w:tcBorders>
              <w:top w:val="single" w:sz="4" w:space="0" w:color="auto"/>
              <w:left w:val="single" w:sz="4" w:space="0" w:color="auto"/>
              <w:bottom w:val="single" w:sz="4" w:space="0" w:color="auto"/>
              <w:right w:val="single" w:sz="4" w:space="0" w:color="auto"/>
            </w:tcBorders>
          </w:tcPr>
          <w:p w14:paraId="7DB1D892"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 xml:space="preserve">EN-DC FR2 </w:t>
            </w:r>
            <w:r w:rsidRPr="00D96CC6">
              <w:rPr>
                <w:rFonts w:ascii="Arial" w:eastAsia="Times New Roman" w:hAnsi="Arial"/>
                <w:sz w:val="18"/>
                <w:lang w:eastAsia="en-GB"/>
              </w:rPr>
              <w:t>Addition and Release Delay of NR PSCell</w:t>
            </w:r>
          </w:p>
        </w:tc>
        <w:tc>
          <w:tcPr>
            <w:tcW w:w="850" w:type="dxa"/>
            <w:tcBorders>
              <w:top w:val="single" w:sz="4" w:space="0" w:color="auto"/>
              <w:left w:val="single" w:sz="4" w:space="0" w:color="auto"/>
              <w:bottom w:val="single" w:sz="4" w:space="0" w:color="auto"/>
              <w:right w:val="single" w:sz="4" w:space="0" w:color="auto"/>
            </w:tcBorders>
          </w:tcPr>
          <w:p w14:paraId="2ACE5EF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lang w:eastAsia="zh-CN"/>
              </w:rPr>
            </w:pPr>
            <w:r w:rsidRPr="00D96CC6">
              <w:rPr>
                <w:rFonts w:ascii="Arial" w:eastAsia="Times New Roma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A1CE771"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Times New Roma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tcPr>
          <w:p w14:paraId="51E7B41D"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Times New Roman" w:hAnsi="Arial"/>
                <w:sz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0F5A31D"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A7F5C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30ECF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A416D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4D8F086"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54D9B8"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b/>
                <w:sz w:val="18"/>
                <w:lang w:eastAsia="en-GB"/>
              </w:rPr>
            </w:pPr>
            <w:r w:rsidRPr="00D96CC6">
              <w:rPr>
                <w:rFonts w:ascii="Arial" w:eastAsia="Times New Roman" w:hAnsi="Arial" w:cs="Arial"/>
                <w:b/>
                <w:sz w:val="18"/>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63125A9"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b/>
                <w:sz w:val="18"/>
                <w:lang w:eastAsia="en-GB"/>
              </w:rPr>
            </w:pPr>
            <w:r w:rsidRPr="00D96CC6">
              <w:rPr>
                <w:rFonts w:ascii="Arial" w:eastAsia="MS Mincho" w:hAnsi="Arial" w:cs="Arial"/>
                <w:b/>
                <w:sz w:val="18"/>
                <w:szCs w:val="18"/>
                <w:lang w:eastAsia="en-GB"/>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67E989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1B19F2C"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634102F"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65DB3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3BE89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F9AE8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6675B522"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9003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5.5.8.1</w:t>
            </w:r>
          </w:p>
        </w:tc>
        <w:tc>
          <w:tcPr>
            <w:tcW w:w="4519" w:type="dxa"/>
            <w:tcBorders>
              <w:top w:val="single" w:sz="4" w:space="0" w:color="auto"/>
              <w:left w:val="single" w:sz="4" w:space="0" w:color="auto"/>
              <w:bottom w:val="single" w:sz="4" w:space="0" w:color="auto"/>
              <w:right w:val="single" w:sz="4" w:space="0" w:color="auto"/>
            </w:tcBorders>
            <w:hideMark/>
          </w:tcPr>
          <w:p w14:paraId="5CD395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3C14505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lang w:eastAsia="en-GB"/>
              </w:rPr>
            </w:pPr>
            <w:r w:rsidRPr="00D96CC6">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725A11FC"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Times New Roman" w:hAnsi="Arial"/>
                <w:sz w:val="18"/>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0470D33B"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MS Mincho" w:hAnsi="Arial"/>
                <w:sz w:val="18"/>
                <w:lang w:eastAsia="en-GB"/>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tcPr>
          <w:p w14:paraId="77643A73"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B233A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18AE9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926F4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A8EC459"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B2D0DD"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5.5.8.2</w:t>
            </w:r>
          </w:p>
        </w:tc>
        <w:tc>
          <w:tcPr>
            <w:tcW w:w="4519" w:type="dxa"/>
            <w:tcBorders>
              <w:top w:val="single" w:sz="4" w:space="0" w:color="auto"/>
              <w:left w:val="single" w:sz="4" w:space="0" w:color="auto"/>
              <w:bottom w:val="single" w:sz="4" w:space="0" w:color="auto"/>
              <w:right w:val="single" w:sz="4" w:space="0" w:color="auto"/>
            </w:tcBorders>
            <w:hideMark/>
          </w:tcPr>
          <w:p w14:paraId="03037D43"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en-GB"/>
              </w:rPr>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37E9380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091813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7BBE8DD3"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tcPr>
          <w:p w14:paraId="5853CC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21DD91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C2B8B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3D83F6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60C0A9E"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0F4228"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b/>
                <w:sz w:val="18"/>
                <w:lang w:eastAsia="en-GB"/>
              </w:rPr>
            </w:pPr>
            <w:r w:rsidRPr="00D96CC6">
              <w:rPr>
                <w:rFonts w:ascii="Arial" w:eastAsia="Times New Roman" w:hAnsi="Arial" w:cs="Arial"/>
                <w:b/>
                <w:sz w:val="18"/>
                <w:szCs w:val="18"/>
                <w:lang w:eastAsia="zh-TW"/>
              </w:rPr>
              <w:t>5.5.11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E69B85F"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b/>
                <w:sz w:val="18"/>
                <w:lang w:eastAsia="en-GB"/>
              </w:rPr>
            </w:pPr>
            <w:r w:rsidRPr="00D96CC6">
              <w:rPr>
                <w:rFonts w:ascii="Arial" w:eastAsia="MS Mincho" w:hAnsi="Arial" w:cs="Arial"/>
                <w:b/>
                <w:sz w:val="18"/>
                <w:szCs w:val="18"/>
                <w:lang w:eastAsia="en-GB"/>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D2E50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DAA5467"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A74D940"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FBF19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1539E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FE8EE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756BA47F"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0044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5.5.11.1</w:t>
            </w:r>
          </w:p>
        </w:tc>
        <w:tc>
          <w:tcPr>
            <w:tcW w:w="4519" w:type="dxa"/>
            <w:tcBorders>
              <w:top w:val="single" w:sz="4" w:space="0" w:color="auto"/>
              <w:left w:val="single" w:sz="4" w:space="0" w:color="auto"/>
              <w:bottom w:val="single" w:sz="4" w:space="0" w:color="auto"/>
              <w:right w:val="single" w:sz="4" w:space="0" w:color="auto"/>
            </w:tcBorders>
            <w:hideMark/>
          </w:tcPr>
          <w:p w14:paraId="5045AC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1BEEDF6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lang w:eastAsia="en-GB"/>
              </w:rPr>
            </w:pPr>
            <w:r w:rsidRPr="00D96CC6">
              <w:rPr>
                <w:rFonts w:ascii="Arial" w:eastAsia="MS Mincho" w:hAnsi="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hideMark/>
          </w:tcPr>
          <w:p w14:paraId="35FD7ACA"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Times New Roman" w:hAnsi="Arial"/>
                <w:sz w:val="18"/>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585C6156"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MS Mincho" w:hAnsi="Arial"/>
                <w:sz w:val="18"/>
                <w:lang w:eastAsia="en-GB"/>
              </w:rPr>
              <w:t xml:space="preserve">UEs supporting EN-DC FR2, and </w:t>
            </w:r>
            <w:r w:rsidRPr="00D96CC6">
              <w:rPr>
                <w:rFonts w:ascii="Arial" w:eastAsia="Times New Roman" w:hAnsi="Arial" w:cs="Arial"/>
                <w:bCs/>
                <w:iCs/>
                <w:sz w:val="18"/>
                <w:szCs w:val="18"/>
                <w:lang w:eastAsia="en-GB"/>
              </w:rPr>
              <w:t>unified TCI state operation with joint DL/UL TCI update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6B0F04CB"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A37D6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0B388E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3CB32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BB64C30"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3D929645"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5.5.11.2</w:t>
            </w:r>
          </w:p>
        </w:tc>
        <w:tc>
          <w:tcPr>
            <w:tcW w:w="4519" w:type="dxa"/>
            <w:tcBorders>
              <w:top w:val="single" w:sz="4" w:space="0" w:color="auto"/>
              <w:left w:val="single" w:sz="4" w:space="0" w:color="auto"/>
              <w:bottom w:val="single" w:sz="4" w:space="0" w:color="auto"/>
              <w:right w:val="single" w:sz="4" w:space="0" w:color="auto"/>
            </w:tcBorders>
          </w:tcPr>
          <w:p w14:paraId="3B9BB1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MAC-CE based active uplink TCI state switch</w:t>
            </w:r>
          </w:p>
        </w:tc>
        <w:tc>
          <w:tcPr>
            <w:tcW w:w="850" w:type="dxa"/>
            <w:tcBorders>
              <w:top w:val="single" w:sz="4" w:space="0" w:color="auto"/>
              <w:left w:val="single" w:sz="4" w:space="0" w:color="auto"/>
              <w:bottom w:val="single" w:sz="4" w:space="0" w:color="auto"/>
              <w:right w:val="single" w:sz="4" w:space="0" w:color="auto"/>
            </w:tcBorders>
          </w:tcPr>
          <w:p w14:paraId="5F04C6C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554AB4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C279</w:t>
            </w:r>
          </w:p>
        </w:tc>
        <w:tc>
          <w:tcPr>
            <w:tcW w:w="3236" w:type="dxa"/>
            <w:tcBorders>
              <w:top w:val="single" w:sz="4" w:space="0" w:color="auto"/>
              <w:left w:val="single" w:sz="4" w:space="0" w:color="auto"/>
              <w:bottom w:val="single" w:sz="4" w:space="0" w:color="auto"/>
              <w:right w:val="single" w:sz="4" w:space="0" w:color="auto"/>
            </w:tcBorders>
          </w:tcPr>
          <w:p w14:paraId="2E016E3E"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 xml:space="preserve">UEs supporting EN-DC FR2, and </w:t>
            </w:r>
            <w:r w:rsidRPr="00D96CC6">
              <w:rPr>
                <w:rFonts w:ascii="Arial" w:eastAsia="Times New Roman" w:hAnsi="Arial" w:cs="Arial"/>
                <w:bCs/>
                <w:iCs/>
                <w:sz w:val="18"/>
                <w:szCs w:val="18"/>
                <w:lang w:eastAsia="en-GB"/>
              </w:rPr>
              <w:t>unified TCI state operation with separate DL/UL TCI update for intra-cell beam management</w:t>
            </w:r>
          </w:p>
        </w:tc>
        <w:tc>
          <w:tcPr>
            <w:tcW w:w="2037" w:type="dxa"/>
            <w:tcBorders>
              <w:top w:val="single" w:sz="4" w:space="0" w:color="auto"/>
              <w:left w:val="single" w:sz="4" w:space="0" w:color="auto"/>
              <w:bottom w:val="single" w:sz="4" w:space="0" w:color="auto"/>
              <w:right w:val="single" w:sz="4" w:space="0" w:color="auto"/>
            </w:tcBorders>
          </w:tcPr>
          <w:p w14:paraId="07EF18DE" w14:textId="77777777" w:rsidR="00D96CC6" w:rsidRPr="00D96CC6" w:rsidDel="00AE644B"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7A99B6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5E9A3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F2223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56CF8C3"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1B95B8BD"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5.5.11.3</w:t>
            </w:r>
          </w:p>
        </w:tc>
        <w:tc>
          <w:tcPr>
            <w:tcW w:w="4519" w:type="dxa"/>
            <w:tcBorders>
              <w:top w:val="single" w:sz="4" w:space="0" w:color="auto"/>
              <w:left w:val="single" w:sz="4" w:space="0" w:color="auto"/>
              <w:bottom w:val="single" w:sz="4" w:space="0" w:color="auto"/>
              <w:right w:val="single" w:sz="4" w:space="0" w:color="auto"/>
            </w:tcBorders>
          </w:tcPr>
          <w:p w14:paraId="59DCE2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MAC-CE based active downlink TCI state switch</w:t>
            </w:r>
          </w:p>
        </w:tc>
        <w:tc>
          <w:tcPr>
            <w:tcW w:w="850" w:type="dxa"/>
            <w:tcBorders>
              <w:top w:val="single" w:sz="4" w:space="0" w:color="auto"/>
              <w:left w:val="single" w:sz="4" w:space="0" w:color="auto"/>
              <w:bottom w:val="single" w:sz="4" w:space="0" w:color="auto"/>
              <w:right w:val="single" w:sz="4" w:space="0" w:color="auto"/>
            </w:tcBorders>
          </w:tcPr>
          <w:p w14:paraId="09E3AF2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7EC2F7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189375A4"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 xml:space="preserve">UEs supporting EN-DC FR2, and </w:t>
            </w:r>
            <w:r w:rsidRPr="00D96CC6">
              <w:rPr>
                <w:rFonts w:ascii="Arial" w:eastAsia="Times New Roman" w:hAnsi="Arial" w:cs="Arial"/>
                <w:bCs/>
                <w:iCs/>
                <w:sz w:val="18"/>
                <w:szCs w:val="18"/>
                <w:lang w:eastAsia="en-GB"/>
              </w:rPr>
              <w:t>unified TCI state operation with separate DL/UL TCI update for intra-cell beam management</w:t>
            </w:r>
            <w:r w:rsidRPr="00D96CC6">
              <w:rPr>
                <w:rFonts w:ascii="Arial" w:eastAsia="MS Mincho" w:hAnsi="Arial"/>
                <w:sz w:val="18"/>
                <w:lang w:eastAsia="en-GB"/>
              </w:rPr>
              <w:t xml:space="preserve">, and supporting </w:t>
            </w:r>
            <w:r w:rsidRPr="00D96CC6">
              <w:rPr>
                <w:rFonts w:ascii="Arial" w:eastAsia="Times New Roman" w:hAnsi="Arial"/>
                <w:bCs/>
                <w:iCs/>
                <w:sz w:val="18"/>
                <w:lang w:eastAsia="en-GB"/>
              </w:rPr>
              <w:t>RRC configuration of additional PCI different from serving cell associated with the TCI state and/or QCL-info</w:t>
            </w:r>
            <w:r w:rsidRPr="00D96CC6">
              <w:rPr>
                <w:rFonts w:ascii="Arial" w:eastAsia="Times New Roman" w:hAnsi="Arial"/>
                <w:bCs/>
                <w:iCs/>
                <w:sz w:val="18"/>
                <w:lang w:eastAsia="zh-CN"/>
              </w:rPr>
              <w:t>, and 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6C14DAEF" w14:textId="77777777" w:rsidR="00D96CC6" w:rsidRPr="00D96CC6" w:rsidDel="00AE644B"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771FF2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F9A32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98EC6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rsidDel="001076C5" w14:paraId="734A0F4C"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709058D5" w14:textId="77777777" w:rsidR="00D96CC6" w:rsidRPr="00D96CC6" w:rsidDel="001076C5" w:rsidRDefault="00D96CC6" w:rsidP="00D96CC6">
            <w:pPr>
              <w:keepNext/>
              <w:keepLines/>
              <w:overflowPunct w:val="0"/>
              <w:autoSpaceDE w:val="0"/>
              <w:autoSpaceDN w:val="0"/>
              <w:adjustRightInd w:val="0"/>
              <w:spacing w:after="0"/>
              <w:textAlignment w:val="baseline"/>
              <w:rPr>
                <w:rFonts w:ascii="Arial" w:eastAsia="Times New Roman" w:hAnsi="Arial" w:cs="Arial"/>
                <w:b/>
                <w:sz w:val="18"/>
                <w:szCs w:val="18"/>
                <w:lang w:eastAsia="zh-TW"/>
              </w:rPr>
            </w:pPr>
            <w:r w:rsidRPr="00D96CC6">
              <w:rPr>
                <w:rFonts w:ascii="Arial" w:eastAsia="Times New Roman" w:hAnsi="Arial" w:cs="Arial"/>
                <w:b/>
                <w:sz w:val="18"/>
                <w:szCs w:val="18"/>
                <w:lang w:eastAsia="zh-TW"/>
              </w:rPr>
              <w:t>5.5.12</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6CACD74A" w14:textId="77777777" w:rsidR="00D96CC6" w:rsidRPr="00D96CC6" w:rsidDel="001076C5" w:rsidRDefault="00D96CC6" w:rsidP="00D96CC6">
            <w:pPr>
              <w:keepNext/>
              <w:keepLines/>
              <w:overflowPunct w:val="0"/>
              <w:autoSpaceDE w:val="0"/>
              <w:autoSpaceDN w:val="0"/>
              <w:adjustRightInd w:val="0"/>
              <w:spacing w:after="0"/>
              <w:textAlignment w:val="baseline"/>
              <w:rPr>
                <w:rFonts w:ascii="Arial" w:eastAsia="Times New Roman" w:hAnsi="Arial" w:cs="Arial"/>
                <w:b/>
                <w:sz w:val="18"/>
                <w:szCs w:val="18"/>
                <w:lang w:eastAsia="zh-TW"/>
              </w:rPr>
            </w:pPr>
            <w:r w:rsidRPr="00D96CC6">
              <w:rPr>
                <w:rFonts w:ascii="Arial" w:eastAsia="Times New Roman" w:hAnsi="Arial" w:cs="Arial"/>
                <w:b/>
                <w:sz w:val="18"/>
                <w:szCs w:val="18"/>
                <w:lang w:eastAsia="zh-TW"/>
              </w:rPr>
              <w:t>PSCell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DCC3216" w14:textId="77777777" w:rsidR="00D96CC6" w:rsidRPr="00D96CC6" w:rsidDel="001076C5"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AA47BD" w14:textId="77777777" w:rsidR="00D96CC6" w:rsidRPr="00D96CC6" w:rsidDel="001076C5"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88EFE04" w14:textId="77777777" w:rsidR="00D96CC6" w:rsidRPr="00D96CC6" w:rsidDel="001076C5"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0B3CFEB" w14:textId="77777777" w:rsidR="00D96CC6" w:rsidRPr="00D96CC6" w:rsidDel="001076C5"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D3C5CDD" w14:textId="77777777" w:rsidR="00D96CC6" w:rsidRPr="00D96CC6" w:rsidDel="001076C5"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FC352BE" w14:textId="77777777" w:rsidR="00D96CC6" w:rsidRPr="00D96CC6" w:rsidDel="001076C5"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34B49AF"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7B39D35D"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TW"/>
              </w:rPr>
              <w:t>5.5.12.1</w:t>
            </w:r>
          </w:p>
        </w:tc>
        <w:tc>
          <w:tcPr>
            <w:tcW w:w="4519" w:type="dxa"/>
            <w:tcBorders>
              <w:top w:val="single" w:sz="4" w:space="0" w:color="auto"/>
              <w:left w:val="single" w:sz="4" w:space="0" w:color="auto"/>
              <w:bottom w:val="single" w:sz="4" w:space="0" w:color="auto"/>
              <w:right w:val="single" w:sz="4" w:space="0" w:color="auto"/>
            </w:tcBorders>
          </w:tcPr>
          <w:p w14:paraId="746E81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PSCell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4E619F2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1223CE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C289</w:t>
            </w:r>
          </w:p>
        </w:tc>
        <w:tc>
          <w:tcPr>
            <w:tcW w:w="3236" w:type="dxa"/>
            <w:tcBorders>
              <w:top w:val="single" w:sz="4" w:space="0" w:color="auto"/>
              <w:left w:val="single" w:sz="4" w:space="0" w:color="auto"/>
              <w:bottom w:val="single" w:sz="4" w:space="0" w:color="auto"/>
              <w:right w:val="single" w:sz="4" w:space="0" w:color="auto"/>
            </w:tcBorders>
          </w:tcPr>
          <w:p w14:paraId="02A94581"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TW"/>
              </w:rPr>
              <w:t xml:space="preserve">UEs supporting EN-DC FR2 </w:t>
            </w:r>
            <w:r w:rsidRPr="00D96CC6">
              <w:rPr>
                <w:rFonts w:ascii="Arial" w:eastAsia="Times New Roman" w:hAnsi="Arial"/>
                <w:sz w:val="18"/>
                <w:lang w:eastAsia="zh-CN"/>
              </w:rPr>
              <w:t xml:space="preserve">and </w:t>
            </w:r>
            <w:r w:rsidRPr="00D96CC6">
              <w:rPr>
                <w:rFonts w:ascii="Arial" w:eastAsia="Times New Roman" w:hAnsi="Arial"/>
                <w:sz w:val="18"/>
                <w:lang w:eastAsia="en-GB"/>
              </w:rPr>
              <w:t>activation and deactivation on SCG</w:t>
            </w:r>
          </w:p>
        </w:tc>
        <w:tc>
          <w:tcPr>
            <w:tcW w:w="2037" w:type="dxa"/>
            <w:tcBorders>
              <w:top w:val="single" w:sz="4" w:space="0" w:color="auto"/>
              <w:left w:val="single" w:sz="4" w:space="0" w:color="auto"/>
              <w:bottom w:val="single" w:sz="4" w:space="0" w:color="auto"/>
              <w:right w:val="single" w:sz="4" w:space="0" w:color="auto"/>
            </w:tcBorders>
          </w:tcPr>
          <w:p w14:paraId="32DC1F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41AAE5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5443DB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A463A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r>
      <w:tr w:rsidR="00D96CC6" w:rsidRPr="00D96CC6" w14:paraId="6F6F0C8A"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5665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7984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D877B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76B38D"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en-G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ED307E9"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0E32765"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56B3E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E5935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3773CFCB"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4100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2C0A7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3F2427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FED4E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DF54B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6508C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B1D99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99580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ko-KR"/>
              </w:rPr>
            </w:pPr>
          </w:p>
        </w:tc>
      </w:tr>
      <w:tr w:rsidR="00D96CC6" w:rsidRPr="00D96CC6" w14:paraId="14D298AF"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F760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5.6.1.1</w:t>
            </w:r>
          </w:p>
        </w:tc>
        <w:tc>
          <w:tcPr>
            <w:tcW w:w="4519" w:type="dxa"/>
            <w:tcBorders>
              <w:top w:val="single" w:sz="4" w:space="0" w:color="auto"/>
              <w:left w:val="single" w:sz="4" w:space="0" w:color="auto"/>
              <w:bottom w:val="single" w:sz="4" w:space="0" w:color="auto"/>
              <w:right w:val="single" w:sz="4" w:space="0" w:color="auto"/>
            </w:tcBorders>
            <w:hideMark/>
          </w:tcPr>
          <w:p w14:paraId="5D3F2D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5BC831D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2C15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83A77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760B2B1B"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58194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w:t>
            </w:r>
          </w:p>
          <w:p w14:paraId="77378A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8BA79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9838345"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382B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5.6.1.2</w:t>
            </w:r>
          </w:p>
        </w:tc>
        <w:tc>
          <w:tcPr>
            <w:tcW w:w="4519" w:type="dxa"/>
            <w:tcBorders>
              <w:top w:val="single" w:sz="4" w:space="0" w:color="auto"/>
              <w:left w:val="single" w:sz="4" w:space="0" w:color="auto"/>
              <w:bottom w:val="single" w:sz="4" w:space="0" w:color="auto"/>
              <w:right w:val="single" w:sz="4" w:space="0" w:color="auto"/>
            </w:tcBorders>
            <w:hideMark/>
          </w:tcPr>
          <w:p w14:paraId="7BF7C9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6BFEE13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127F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CA8A1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C51307D"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1BE16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w:t>
            </w:r>
          </w:p>
          <w:p w14:paraId="54601C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PC3</w:t>
            </w:r>
          </w:p>
        </w:tc>
        <w:tc>
          <w:tcPr>
            <w:tcW w:w="1283" w:type="dxa"/>
            <w:tcBorders>
              <w:top w:val="single" w:sz="4" w:space="0" w:color="auto"/>
              <w:left w:val="single" w:sz="4" w:space="0" w:color="auto"/>
              <w:bottom w:val="single" w:sz="4" w:space="0" w:color="auto"/>
              <w:right w:val="single" w:sz="4" w:space="0" w:color="auto"/>
            </w:tcBorders>
          </w:tcPr>
          <w:p w14:paraId="064393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2C4CBEC"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4FCA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5.6.1.3</w:t>
            </w:r>
          </w:p>
        </w:tc>
        <w:tc>
          <w:tcPr>
            <w:tcW w:w="4519" w:type="dxa"/>
            <w:tcBorders>
              <w:top w:val="single" w:sz="4" w:space="0" w:color="auto"/>
              <w:left w:val="single" w:sz="4" w:space="0" w:color="auto"/>
              <w:bottom w:val="single" w:sz="4" w:space="0" w:color="auto"/>
              <w:right w:val="single" w:sz="4" w:space="0" w:color="auto"/>
            </w:tcBorders>
            <w:hideMark/>
          </w:tcPr>
          <w:p w14:paraId="111C5C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080DAE3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E26A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7C0FF8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EN-DC FR2, </w:t>
            </w:r>
            <w:r w:rsidRPr="00D96CC6">
              <w:rPr>
                <w:rFonts w:ascii="Arial" w:eastAsia="Times New Roman" w:hAnsi="Arial"/>
                <w:sz w:val="18"/>
                <w:lang w:eastAsia="en-GB"/>
              </w:rPr>
              <w:t>CSI-RS-based RLM and BWP operation without bandwidth restriction</w:t>
            </w:r>
            <w:r w:rsidRPr="00D96CC6" w:rsidDel="006F2C20">
              <w:rPr>
                <w:rFonts w:ascii="Arial" w:eastAsia="Times New Roman" w:hAnsi="Arial"/>
                <w:sz w:val="18"/>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0BB06FD4"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ABEC2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w:t>
            </w:r>
          </w:p>
          <w:p w14:paraId="532D02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0C50E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0697D2A"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CFD0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5.6.1.4</w:t>
            </w:r>
          </w:p>
        </w:tc>
        <w:tc>
          <w:tcPr>
            <w:tcW w:w="4519" w:type="dxa"/>
            <w:tcBorders>
              <w:top w:val="single" w:sz="4" w:space="0" w:color="auto"/>
              <w:left w:val="single" w:sz="4" w:space="0" w:color="auto"/>
              <w:bottom w:val="single" w:sz="4" w:space="0" w:color="auto"/>
              <w:right w:val="single" w:sz="4" w:space="0" w:color="auto"/>
            </w:tcBorders>
            <w:hideMark/>
          </w:tcPr>
          <w:p w14:paraId="298A83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41ED709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04EC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50EF0B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EN-DC FR2,</w:t>
            </w:r>
            <w:r w:rsidRPr="00D96CC6">
              <w:rPr>
                <w:rFonts w:ascii="Arial" w:eastAsia="Times New Roman" w:hAnsi="Arial"/>
                <w:sz w:val="18"/>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7DA4C17D"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49FC8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w:t>
            </w:r>
          </w:p>
          <w:p w14:paraId="70DEAC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98AE4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639EE96"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F399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145B3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A0D618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6277C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29975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43399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9866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3AB1B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ko-KR"/>
              </w:rPr>
            </w:pPr>
          </w:p>
        </w:tc>
      </w:tr>
      <w:tr w:rsidR="00D96CC6" w:rsidRPr="00D96CC6" w14:paraId="4AA62A06"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82A5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5.6.2.1</w:t>
            </w:r>
          </w:p>
        </w:tc>
        <w:tc>
          <w:tcPr>
            <w:tcW w:w="4519" w:type="dxa"/>
            <w:tcBorders>
              <w:top w:val="single" w:sz="4" w:space="0" w:color="auto"/>
              <w:left w:val="single" w:sz="4" w:space="0" w:color="auto"/>
              <w:bottom w:val="single" w:sz="4" w:space="0" w:color="auto"/>
              <w:right w:val="single" w:sz="4" w:space="0" w:color="auto"/>
            </w:tcBorders>
            <w:hideMark/>
          </w:tcPr>
          <w:p w14:paraId="6A1E2F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2317501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506974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895F8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C76C7C3"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3DA3D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685E4B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ko-KR"/>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9A42EDA" w14:textId="114063AE"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Subtest 2: F014</w:t>
            </w:r>
          </w:p>
        </w:tc>
      </w:tr>
      <w:tr w:rsidR="00D96CC6" w:rsidRPr="00D96CC6" w14:paraId="7EAB2021"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3A717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5.6.2.2</w:t>
            </w:r>
          </w:p>
        </w:tc>
        <w:tc>
          <w:tcPr>
            <w:tcW w:w="4519" w:type="dxa"/>
            <w:tcBorders>
              <w:top w:val="single" w:sz="4" w:space="0" w:color="auto"/>
              <w:left w:val="single" w:sz="4" w:space="0" w:color="auto"/>
              <w:bottom w:val="single" w:sz="4" w:space="0" w:color="auto"/>
              <w:right w:val="single" w:sz="4" w:space="0" w:color="auto"/>
            </w:tcBorders>
            <w:hideMark/>
          </w:tcPr>
          <w:p w14:paraId="1C35A6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514B4CB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50CC27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30BE4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 xml:space="preserve">UEs supporting EN-DC FR2 </w:t>
            </w:r>
            <w:r w:rsidRPr="00D96CC6">
              <w:rPr>
                <w:rFonts w:ascii="Arial" w:eastAsia="Times New Roman" w:hAnsi="Arial"/>
                <w:sz w:val="18"/>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A4CB910"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C6476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526B8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ko-KR"/>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9933027" w14:textId="10844325"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Subtests 3, 4: F015</w:t>
            </w:r>
          </w:p>
        </w:tc>
      </w:tr>
      <w:tr w:rsidR="00D96CC6" w:rsidRPr="00D96CC6" w14:paraId="25A5584E"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FC9B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5.6.2.3</w:t>
            </w:r>
          </w:p>
        </w:tc>
        <w:tc>
          <w:tcPr>
            <w:tcW w:w="4519" w:type="dxa"/>
            <w:tcBorders>
              <w:top w:val="single" w:sz="4" w:space="0" w:color="auto"/>
              <w:left w:val="single" w:sz="4" w:space="0" w:color="auto"/>
              <w:bottom w:val="single" w:sz="4" w:space="0" w:color="auto"/>
              <w:right w:val="single" w:sz="4" w:space="0" w:color="auto"/>
            </w:tcBorders>
            <w:hideMark/>
          </w:tcPr>
          <w:p w14:paraId="46EB63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F4B807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1E8B42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F6FB0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ACF0DF2"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456F5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71126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80DD4B0" w14:textId="3A8C24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Subtest 2: F014</w:t>
            </w:r>
          </w:p>
        </w:tc>
      </w:tr>
      <w:tr w:rsidR="00D96CC6" w:rsidRPr="00D96CC6" w14:paraId="01E6274E"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395F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5.6.2.4</w:t>
            </w:r>
          </w:p>
        </w:tc>
        <w:tc>
          <w:tcPr>
            <w:tcW w:w="4519" w:type="dxa"/>
            <w:tcBorders>
              <w:top w:val="single" w:sz="4" w:space="0" w:color="auto"/>
              <w:left w:val="single" w:sz="4" w:space="0" w:color="auto"/>
              <w:bottom w:val="single" w:sz="4" w:space="0" w:color="auto"/>
              <w:right w:val="single" w:sz="4" w:space="0" w:color="auto"/>
            </w:tcBorders>
            <w:hideMark/>
          </w:tcPr>
          <w:p w14:paraId="5B0566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936D04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46E09F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25ECF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 xml:space="preserve">UEs supporting EN-DC FR2 </w:t>
            </w:r>
            <w:r w:rsidRPr="00D96CC6">
              <w:rPr>
                <w:rFonts w:ascii="Arial" w:eastAsia="Times New Roman" w:hAnsi="Arial"/>
                <w:sz w:val="18"/>
                <w:lang w:eastAsia="zh-CN"/>
              </w:rPr>
              <w:t>and long DRX cycle</w:t>
            </w:r>
            <w:r w:rsidRPr="00D96CC6">
              <w:rPr>
                <w:rFonts w:ascii="Arial" w:eastAsia="MS Mincho" w:hAnsi="Arial"/>
                <w:sz w:val="18"/>
                <w:lang w:eastAsia="en-GB"/>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7A3F5739"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B0230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E079B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4DD1E75" w14:textId="635DBD2C"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Subtests 3, 4: F015</w:t>
            </w:r>
          </w:p>
        </w:tc>
      </w:tr>
      <w:tr w:rsidR="00D96CC6" w:rsidRPr="00D96CC6" w14:paraId="5E6A4300"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7E82AC"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cs="Arial"/>
                <w:sz w:val="18"/>
                <w:szCs w:val="18"/>
                <w:lang w:eastAsia="en-GB"/>
              </w:rPr>
              <w:t>5.6.2.5</w:t>
            </w:r>
          </w:p>
        </w:tc>
        <w:tc>
          <w:tcPr>
            <w:tcW w:w="4519" w:type="dxa"/>
            <w:tcBorders>
              <w:top w:val="single" w:sz="4" w:space="0" w:color="auto"/>
              <w:left w:val="single" w:sz="4" w:space="0" w:color="auto"/>
              <w:bottom w:val="single" w:sz="4" w:space="0" w:color="auto"/>
              <w:right w:val="single" w:sz="4" w:space="0" w:color="auto"/>
            </w:tcBorders>
            <w:hideMark/>
          </w:tcPr>
          <w:p w14:paraId="1167E831"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cs="Arial"/>
                <w:sz w:val="18"/>
                <w:szCs w:val="18"/>
                <w:lang w:eastAsia="en-GB"/>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A4352F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Times New Roman"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63D31C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350BB30F"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en-GB"/>
              </w:rPr>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1CE113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01A97F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5E8126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B9FD9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BE1A921"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99411A"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cs="Arial"/>
                <w:sz w:val="18"/>
                <w:szCs w:val="18"/>
                <w:lang w:eastAsia="en-GB"/>
              </w:rPr>
              <w:t>5.6.2.6</w:t>
            </w:r>
          </w:p>
        </w:tc>
        <w:tc>
          <w:tcPr>
            <w:tcW w:w="4519" w:type="dxa"/>
            <w:tcBorders>
              <w:top w:val="single" w:sz="4" w:space="0" w:color="auto"/>
              <w:left w:val="single" w:sz="4" w:space="0" w:color="auto"/>
              <w:bottom w:val="single" w:sz="4" w:space="0" w:color="auto"/>
              <w:right w:val="single" w:sz="4" w:space="0" w:color="auto"/>
            </w:tcBorders>
            <w:hideMark/>
          </w:tcPr>
          <w:p w14:paraId="6B633DB6"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cs="Arial"/>
                <w:sz w:val="18"/>
                <w:szCs w:val="18"/>
                <w:lang w:eastAsia="en-GB"/>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594362F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Times New Roman"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093823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49C7FE0A"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en-GB"/>
              </w:rPr>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18699A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2659FF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59ECB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7E233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FA26A40"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2234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5.6.2.7</w:t>
            </w:r>
          </w:p>
        </w:tc>
        <w:tc>
          <w:tcPr>
            <w:tcW w:w="4519" w:type="dxa"/>
            <w:tcBorders>
              <w:top w:val="single" w:sz="4" w:space="0" w:color="auto"/>
              <w:left w:val="single" w:sz="4" w:space="0" w:color="auto"/>
              <w:bottom w:val="single" w:sz="4" w:space="0" w:color="auto"/>
              <w:right w:val="single" w:sz="4" w:space="0" w:color="auto"/>
            </w:tcBorders>
            <w:hideMark/>
          </w:tcPr>
          <w:p w14:paraId="6A3960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646047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3726C8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65EFBD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393CEC43"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140AB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58F743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0DB7E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A0C8701"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D2EC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5.6.2.8</w:t>
            </w:r>
          </w:p>
        </w:tc>
        <w:tc>
          <w:tcPr>
            <w:tcW w:w="4519" w:type="dxa"/>
            <w:tcBorders>
              <w:top w:val="single" w:sz="4" w:space="0" w:color="auto"/>
              <w:left w:val="single" w:sz="4" w:space="0" w:color="auto"/>
              <w:bottom w:val="single" w:sz="4" w:space="0" w:color="auto"/>
              <w:right w:val="single" w:sz="4" w:space="0" w:color="auto"/>
            </w:tcBorders>
            <w:hideMark/>
          </w:tcPr>
          <w:p w14:paraId="1ACD56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26ED25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008801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7CB2AB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6D736B58"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FE9F3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D38CC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6F96E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88C69D5"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A436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szCs w:val="18"/>
                <w:lang w:eastAsia="en-GB"/>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FD1D0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szCs w:val="18"/>
                <w:lang w:eastAsia="en-GB"/>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3D852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62A33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BF7A2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61CF1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F5FFC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0758C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5A8E1514"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C4E6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5.6.3.1</w:t>
            </w:r>
          </w:p>
        </w:tc>
        <w:tc>
          <w:tcPr>
            <w:tcW w:w="4519" w:type="dxa"/>
            <w:tcBorders>
              <w:top w:val="single" w:sz="4" w:space="0" w:color="auto"/>
              <w:left w:val="single" w:sz="4" w:space="0" w:color="auto"/>
              <w:bottom w:val="single" w:sz="4" w:space="0" w:color="auto"/>
              <w:right w:val="single" w:sz="4" w:space="0" w:color="auto"/>
            </w:tcBorders>
            <w:hideMark/>
          </w:tcPr>
          <w:p w14:paraId="15CD5E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02A9863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3C8E34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68AD5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72733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05ED18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3CF8F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CB583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8D81C87"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CB96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5.6.3.2</w:t>
            </w:r>
          </w:p>
        </w:tc>
        <w:tc>
          <w:tcPr>
            <w:tcW w:w="4519" w:type="dxa"/>
            <w:tcBorders>
              <w:top w:val="single" w:sz="4" w:space="0" w:color="auto"/>
              <w:left w:val="single" w:sz="4" w:space="0" w:color="auto"/>
              <w:bottom w:val="single" w:sz="4" w:space="0" w:color="auto"/>
              <w:right w:val="single" w:sz="4" w:space="0" w:color="auto"/>
            </w:tcBorders>
            <w:hideMark/>
          </w:tcPr>
          <w:p w14:paraId="78623E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6BF45D4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18AC63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8781A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 xml:space="preserve">UEs supporting EN-DC FR2 </w:t>
            </w:r>
            <w:r w:rsidRPr="00D96CC6">
              <w:rPr>
                <w:rFonts w:ascii="Arial" w:eastAsia="Times New Roman" w:hAnsi="Arial"/>
                <w:sz w:val="18"/>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22A2F4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607859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0420B6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61258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24137C0"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5CB3E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5.6.3.3</w:t>
            </w:r>
          </w:p>
        </w:tc>
        <w:tc>
          <w:tcPr>
            <w:tcW w:w="4519" w:type="dxa"/>
            <w:tcBorders>
              <w:top w:val="single" w:sz="4" w:space="0" w:color="auto"/>
              <w:left w:val="single" w:sz="4" w:space="0" w:color="auto"/>
              <w:bottom w:val="single" w:sz="4" w:space="0" w:color="auto"/>
              <w:right w:val="single" w:sz="4" w:space="0" w:color="auto"/>
            </w:tcBorders>
            <w:hideMark/>
          </w:tcPr>
          <w:p w14:paraId="7128F3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4B221BD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769209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B8729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6B470B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1F8249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44D77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AFE8B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9E4B21D"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049A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5.6.3.4</w:t>
            </w:r>
          </w:p>
        </w:tc>
        <w:tc>
          <w:tcPr>
            <w:tcW w:w="4519" w:type="dxa"/>
            <w:tcBorders>
              <w:top w:val="single" w:sz="4" w:space="0" w:color="auto"/>
              <w:left w:val="single" w:sz="4" w:space="0" w:color="auto"/>
              <w:bottom w:val="single" w:sz="4" w:space="0" w:color="auto"/>
              <w:right w:val="single" w:sz="4" w:space="0" w:color="auto"/>
            </w:tcBorders>
            <w:hideMark/>
          </w:tcPr>
          <w:p w14:paraId="7AAE44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0A82D26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57CE68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49366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 xml:space="preserve">UEs supporting EN-DC FR2 </w:t>
            </w:r>
            <w:r w:rsidRPr="00D96CC6">
              <w:rPr>
                <w:rFonts w:ascii="Arial" w:eastAsia="Times New Roman" w:hAnsi="Arial"/>
                <w:sz w:val="18"/>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45C0F3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1655B8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19C3B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1B64E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116DBA1"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7591B33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5.6.4.1</w:t>
            </w:r>
          </w:p>
        </w:tc>
        <w:tc>
          <w:tcPr>
            <w:tcW w:w="4519" w:type="dxa"/>
            <w:tcBorders>
              <w:top w:val="single" w:sz="4" w:space="0" w:color="auto"/>
              <w:left w:val="single" w:sz="4" w:space="0" w:color="auto"/>
              <w:bottom w:val="single" w:sz="4" w:space="0" w:color="auto"/>
              <w:right w:val="single" w:sz="4" w:space="0" w:color="auto"/>
            </w:tcBorders>
          </w:tcPr>
          <w:p w14:paraId="719607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sz w:val="18"/>
                <w:lang w:eastAsia="en-GB"/>
              </w:rPr>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23AC5E5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26AC6A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C022b</w:t>
            </w:r>
          </w:p>
        </w:tc>
        <w:tc>
          <w:tcPr>
            <w:tcW w:w="3236" w:type="dxa"/>
            <w:tcBorders>
              <w:top w:val="single" w:sz="4" w:space="0" w:color="auto"/>
              <w:left w:val="single" w:sz="4" w:space="0" w:color="auto"/>
              <w:bottom w:val="single" w:sz="4" w:space="0" w:color="auto"/>
              <w:right w:val="single" w:sz="4" w:space="0" w:color="auto"/>
            </w:tcBorders>
          </w:tcPr>
          <w:p w14:paraId="3F6F4542"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2AC0B8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3E6CA0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85224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25990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772FBE7"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F480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szCs w:val="18"/>
                <w:lang w:eastAsia="en-GB"/>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2F4DC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szCs w:val="18"/>
                <w:lang w:eastAsia="en-G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6B4FE9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898E2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C36CA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CF433B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F70DF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83655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6AF26ED7"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1136CF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5.6.6.1</w:t>
            </w:r>
          </w:p>
        </w:tc>
        <w:tc>
          <w:tcPr>
            <w:tcW w:w="4519" w:type="dxa"/>
            <w:tcBorders>
              <w:top w:val="single" w:sz="4" w:space="0" w:color="auto"/>
              <w:left w:val="single" w:sz="4" w:space="0" w:color="auto"/>
              <w:bottom w:val="single" w:sz="4" w:space="0" w:color="auto"/>
              <w:right w:val="single" w:sz="4" w:space="0" w:color="auto"/>
            </w:tcBorders>
          </w:tcPr>
          <w:p w14:paraId="7EB2AC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27961E3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451304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C141a</w:t>
            </w:r>
          </w:p>
        </w:tc>
        <w:tc>
          <w:tcPr>
            <w:tcW w:w="3236" w:type="dxa"/>
            <w:tcBorders>
              <w:top w:val="single" w:sz="4" w:space="0" w:color="auto"/>
              <w:left w:val="single" w:sz="4" w:space="0" w:color="auto"/>
              <w:bottom w:val="single" w:sz="4" w:space="0" w:color="auto"/>
              <w:right w:val="single" w:sz="4" w:space="0" w:color="auto"/>
            </w:tcBorders>
          </w:tcPr>
          <w:p w14:paraId="059B6DCF"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en-GB"/>
              </w:rPr>
              <w:t>UEs supporting EN-DC</w:t>
            </w:r>
            <w:r w:rsidRPr="00D96CC6">
              <w:rPr>
                <w:rFonts w:ascii="Arial" w:eastAsia="SimSun" w:hAnsi="Arial"/>
                <w:sz w:val="18"/>
                <w:lang w:eastAsia="zh-CN"/>
              </w:rPr>
              <w:t xml:space="preserve"> FR2 </w:t>
            </w:r>
            <w:r w:rsidRPr="00D96CC6">
              <w:rPr>
                <w:rFonts w:ascii="Arial" w:eastAsia="Times New Roman" w:hAnsi="Arial"/>
                <w:sz w:val="18"/>
                <w:lang w:eastAsia="zh-CN"/>
              </w:rPr>
              <w:t>and long DRX cycle</w:t>
            </w:r>
            <w:r w:rsidRPr="00D96CC6">
              <w:rPr>
                <w:rFonts w:ascii="Arial" w:eastAsia="SimSun" w:hAnsi="Arial"/>
                <w:sz w:val="18"/>
                <w:lang w:eastAsia="zh-CN"/>
              </w:rPr>
              <w:t xml:space="preserve"> and</w:t>
            </w:r>
            <w:r w:rsidRPr="00D96CC6">
              <w:rPr>
                <w:rFonts w:ascii="Arial" w:eastAsia="Times New Roman" w:hAnsi="Arial"/>
                <w:bCs/>
                <w:iCs/>
                <w:sz w:val="18"/>
                <w:lang w:eastAsia="en-GB"/>
              </w:rPr>
              <w:t xml:space="preserve"> L1-SINR measurement based on </w:t>
            </w:r>
            <w:r w:rsidRPr="00D96CC6">
              <w:rPr>
                <w:rFonts w:ascii="Arial" w:eastAsia="Times New Roman" w:hAnsi="Arial" w:cs="Arial"/>
                <w:sz w:val="18"/>
                <w:szCs w:val="18"/>
                <w:lang w:eastAsia="en-GB"/>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36D041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6E7307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DE7E2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3D9F0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7BAC3AF"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71931A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5.6.6.2</w:t>
            </w:r>
          </w:p>
        </w:tc>
        <w:tc>
          <w:tcPr>
            <w:tcW w:w="4519" w:type="dxa"/>
            <w:tcBorders>
              <w:top w:val="single" w:sz="4" w:space="0" w:color="auto"/>
              <w:left w:val="single" w:sz="4" w:space="0" w:color="auto"/>
              <w:bottom w:val="single" w:sz="4" w:space="0" w:color="auto"/>
              <w:right w:val="single" w:sz="4" w:space="0" w:color="auto"/>
            </w:tcBorders>
          </w:tcPr>
          <w:p w14:paraId="335C41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75446D5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5D248E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C142a</w:t>
            </w:r>
          </w:p>
        </w:tc>
        <w:tc>
          <w:tcPr>
            <w:tcW w:w="3236" w:type="dxa"/>
            <w:tcBorders>
              <w:top w:val="single" w:sz="4" w:space="0" w:color="auto"/>
              <w:left w:val="single" w:sz="4" w:space="0" w:color="auto"/>
              <w:bottom w:val="single" w:sz="4" w:space="0" w:color="auto"/>
              <w:right w:val="single" w:sz="4" w:space="0" w:color="auto"/>
            </w:tcBorders>
          </w:tcPr>
          <w:p w14:paraId="5E6E7AA8"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en-GB"/>
              </w:rPr>
              <w:t>UEs supporting EN-DC</w:t>
            </w:r>
            <w:r w:rsidRPr="00D96CC6">
              <w:rPr>
                <w:rFonts w:ascii="Arial" w:eastAsia="SimSun" w:hAnsi="Arial"/>
                <w:sz w:val="18"/>
                <w:lang w:eastAsia="zh-CN"/>
              </w:rPr>
              <w:t xml:space="preserve"> FR2 and</w:t>
            </w:r>
            <w:r w:rsidRPr="00D96CC6">
              <w:rPr>
                <w:rFonts w:ascii="Arial" w:eastAsia="Times New Roman" w:hAnsi="Arial"/>
                <w:bCs/>
                <w:iCs/>
                <w:sz w:val="18"/>
                <w:lang w:eastAsia="en-GB"/>
              </w:rPr>
              <w:t xml:space="preserve"> L1-SINR measurement based on </w:t>
            </w:r>
            <w:r w:rsidRPr="00D96CC6">
              <w:rPr>
                <w:rFonts w:ascii="Arial" w:eastAsia="Times New Roman" w:hAnsi="Arial" w:cs="Arial"/>
                <w:sz w:val="18"/>
                <w:szCs w:val="18"/>
                <w:lang w:eastAsia="en-GB"/>
              </w:rPr>
              <w:t xml:space="preserve">SSB as CMR and </w:t>
            </w:r>
            <w:r w:rsidRPr="00D96CC6">
              <w:rPr>
                <w:rFonts w:ascii="Arial" w:eastAsia="Times New Roman" w:hAnsi="Arial"/>
                <w:snapToGrid w:val="0"/>
                <w:sz w:val="18"/>
                <w:lang w:eastAsia="en-GB"/>
              </w:rPr>
              <w:t>dedicated</w:t>
            </w:r>
            <w:r w:rsidRPr="00D96CC6">
              <w:rPr>
                <w:rFonts w:ascii="Arial" w:eastAsia="Times New Roman" w:hAnsi="Arial" w:cs="Arial"/>
                <w:sz w:val="18"/>
                <w:szCs w:val="18"/>
                <w:lang w:eastAsia="en-GB"/>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4F646E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5B022E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DBFFC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94E9B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9273E78"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02F1F8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5.6.6.3</w:t>
            </w:r>
          </w:p>
        </w:tc>
        <w:tc>
          <w:tcPr>
            <w:tcW w:w="4519" w:type="dxa"/>
            <w:tcBorders>
              <w:top w:val="single" w:sz="4" w:space="0" w:color="auto"/>
              <w:left w:val="single" w:sz="4" w:space="0" w:color="auto"/>
              <w:bottom w:val="single" w:sz="4" w:space="0" w:color="auto"/>
              <w:right w:val="single" w:sz="4" w:space="0" w:color="auto"/>
            </w:tcBorders>
          </w:tcPr>
          <w:p w14:paraId="17DFBD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7D74DD3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07578D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C143a</w:t>
            </w:r>
          </w:p>
        </w:tc>
        <w:tc>
          <w:tcPr>
            <w:tcW w:w="3236" w:type="dxa"/>
            <w:tcBorders>
              <w:top w:val="single" w:sz="4" w:space="0" w:color="auto"/>
              <w:left w:val="single" w:sz="4" w:space="0" w:color="auto"/>
              <w:bottom w:val="single" w:sz="4" w:space="0" w:color="auto"/>
              <w:right w:val="single" w:sz="4" w:space="0" w:color="auto"/>
            </w:tcBorders>
          </w:tcPr>
          <w:p w14:paraId="44D87D29"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en-GB"/>
              </w:rPr>
              <w:t>UEs supporting EN-DC</w:t>
            </w:r>
            <w:r w:rsidRPr="00D96CC6">
              <w:rPr>
                <w:rFonts w:ascii="Arial" w:eastAsia="SimSun" w:hAnsi="Arial"/>
                <w:sz w:val="18"/>
                <w:lang w:eastAsia="zh-CN"/>
              </w:rPr>
              <w:t xml:space="preserve"> FR2 and</w:t>
            </w:r>
            <w:r w:rsidRPr="00D96CC6">
              <w:rPr>
                <w:rFonts w:ascii="Arial" w:eastAsia="Times New Roman" w:hAnsi="Arial"/>
                <w:bCs/>
                <w:iCs/>
                <w:sz w:val="18"/>
                <w:lang w:eastAsia="en-GB"/>
              </w:rPr>
              <w:t xml:space="preserve"> L1-SINR measurement based on </w:t>
            </w:r>
            <w:r w:rsidRPr="00D96CC6">
              <w:rPr>
                <w:rFonts w:ascii="Arial" w:eastAsia="Times New Roman" w:hAnsi="Arial" w:cs="Arial"/>
                <w:sz w:val="18"/>
                <w:szCs w:val="18"/>
                <w:lang w:eastAsia="en-GB"/>
              </w:rPr>
              <w:t xml:space="preserve">CSI-RS as CMR and </w:t>
            </w:r>
            <w:r w:rsidRPr="00D96CC6">
              <w:rPr>
                <w:rFonts w:ascii="Arial" w:eastAsia="Times New Roman" w:hAnsi="Arial"/>
                <w:snapToGrid w:val="0"/>
                <w:sz w:val="18"/>
                <w:lang w:eastAsia="en-GB"/>
              </w:rPr>
              <w:t xml:space="preserve">dedicated </w:t>
            </w:r>
            <w:r w:rsidRPr="00D96CC6">
              <w:rPr>
                <w:rFonts w:ascii="Arial" w:eastAsia="Times New Roman" w:hAnsi="Arial" w:cs="Arial"/>
                <w:sz w:val="18"/>
                <w:szCs w:val="18"/>
                <w:lang w:eastAsia="en-GB"/>
              </w:rPr>
              <w:t>CSI-IM as IMR</w:t>
            </w:r>
          </w:p>
        </w:tc>
        <w:tc>
          <w:tcPr>
            <w:tcW w:w="2037" w:type="dxa"/>
            <w:tcBorders>
              <w:top w:val="single" w:sz="4" w:space="0" w:color="auto"/>
              <w:left w:val="single" w:sz="4" w:space="0" w:color="auto"/>
              <w:bottom w:val="single" w:sz="4" w:space="0" w:color="auto"/>
              <w:right w:val="single" w:sz="4" w:space="0" w:color="auto"/>
            </w:tcBorders>
          </w:tcPr>
          <w:p w14:paraId="404678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6A876C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84C09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805FF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AAE1763"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619456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b/>
                <w:sz w:val="18"/>
                <w:szCs w:val="18"/>
                <w:lang w:eastAsia="zh-TW"/>
              </w:rPr>
              <w:t>5.6.7</w:t>
            </w:r>
          </w:p>
        </w:tc>
        <w:tc>
          <w:tcPr>
            <w:tcW w:w="4519" w:type="dxa"/>
            <w:tcBorders>
              <w:top w:val="single" w:sz="4" w:space="0" w:color="auto"/>
              <w:left w:val="single" w:sz="4" w:space="0" w:color="auto"/>
              <w:bottom w:val="single" w:sz="4" w:space="0" w:color="auto"/>
              <w:right w:val="single" w:sz="4" w:space="0" w:color="auto"/>
            </w:tcBorders>
          </w:tcPr>
          <w:p w14:paraId="12BB4C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b/>
                <w:sz w:val="18"/>
                <w:szCs w:val="18"/>
                <w:lang w:eastAsia="zh-TW"/>
              </w:rPr>
              <w:t>CSI-RS based measurement</w:t>
            </w:r>
          </w:p>
        </w:tc>
        <w:tc>
          <w:tcPr>
            <w:tcW w:w="850" w:type="dxa"/>
            <w:tcBorders>
              <w:top w:val="single" w:sz="4" w:space="0" w:color="auto"/>
              <w:left w:val="single" w:sz="4" w:space="0" w:color="auto"/>
              <w:bottom w:val="single" w:sz="4" w:space="0" w:color="auto"/>
              <w:right w:val="single" w:sz="4" w:space="0" w:color="auto"/>
            </w:tcBorders>
          </w:tcPr>
          <w:p w14:paraId="366155A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F20CE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36" w:type="dxa"/>
            <w:tcBorders>
              <w:top w:val="single" w:sz="4" w:space="0" w:color="auto"/>
              <w:left w:val="single" w:sz="4" w:space="0" w:color="auto"/>
              <w:bottom w:val="single" w:sz="4" w:space="0" w:color="auto"/>
              <w:right w:val="single" w:sz="4" w:space="0" w:color="auto"/>
            </w:tcBorders>
          </w:tcPr>
          <w:p w14:paraId="38A1B9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37" w:type="dxa"/>
            <w:tcBorders>
              <w:top w:val="single" w:sz="4" w:space="0" w:color="auto"/>
              <w:left w:val="single" w:sz="4" w:space="0" w:color="auto"/>
              <w:bottom w:val="single" w:sz="4" w:space="0" w:color="auto"/>
              <w:right w:val="single" w:sz="4" w:space="0" w:color="auto"/>
            </w:tcBorders>
          </w:tcPr>
          <w:p w14:paraId="2F55D3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0A989B47" w14:textId="77777777" w:rsidR="00D96CC6" w:rsidRPr="00D96CC6" w:rsidDel="00DE253C"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tcPr>
          <w:p w14:paraId="1B89A5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0F8D3BC"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53C3F8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zh-TW"/>
              </w:rPr>
              <w:t>5.6.7.1</w:t>
            </w:r>
          </w:p>
        </w:tc>
        <w:tc>
          <w:tcPr>
            <w:tcW w:w="4519" w:type="dxa"/>
            <w:tcBorders>
              <w:top w:val="single" w:sz="4" w:space="0" w:color="auto"/>
              <w:left w:val="single" w:sz="4" w:space="0" w:color="auto"/>
              <w:bottom w:val="single" w:sz="4" w:space="0" w:color="auto"/>
              <w:right w:val="single" w:sz="4" w:space="0" w:color="auto"/>
            </w:tcBorders>
          </w:tcPr>
          <w:p w14:paraId="2024D1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EN-DC event triggered reporting test without gap under non-DRX</w:t>
            </w:r>
          </w:p>
        </w:tc>
        <w:tc>
          <w:tcPr>
            <w:tcW w:w="850" w:type="dxa"/>
            <w:tcBorders>
              <w:top w:val="single" w:sz="4" w:space="0" w:color="auto"/>
              <w:left w:val="single" w:sz="4" w:space="0" w:color="auto"/>
              <w:bottom w:val="single" w:sz="4" w:space="0" w:color="auto"/>
              <w:right w:val="single" w:sz="4" w:space="0" w:color="auto"/>
            </w:tcBorders>
          </w:tcPr>
          <w:p w14:paraId="3F969B2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Times New Roman" w:hAnsi="Arial"/>
                <w:sz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FCC40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29CD94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 xml:space="preserve">UEs supporting EN-DC FR2 and CSI-RS based RSRP and RSRQ </w:t>
            </w:r>
          </w:p>
        </w:tc>
        <w:tc>
          <w:tcPr>
            <w:tcW w:w="2037" w:type="dxa"/>
            <w:tcBorders>
              <w:top w:val="single" w:sz="4" w:space="0" w:color="auto"/>
              <w:left w:val="single" w:sz="4" w:space="0" w:color="auto"/>
              <w:bottom w:val="single" w:sz="4" w:space="0" w:color="auto"/>
              <w:right w:val="single" w:sz="4" w:space="0" w:color="auto"/>
            </w:tcBorders>
          </w:tcPr>
          <w:p w14:paraId="4EBBBB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131310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5D797DFD" w14:textId="77777777" w:rsidR="00D96CC6" w:rsidRPr="00D96CC6" w:rsidDel="00DE253C"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8E33F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F629DD5"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44DFC6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zh-TW"/>
              </w:rPr>
              <w:t>5.6.8.1</w:t>
            </w:r>
          </w:p>
        </w:tc>
        <w:tc>
          <w:tcPr>
            <w:tcW w:w="4519" w:type="dxa"/>
            <w:tcBorders>
              <w:top w:val="single" w:sz="4" w:space="0" w:color="auto"/>
              <w:left w:val="single" w:sz="4" w:space="0" w:color="auto"/>
              <w:bottom w:val="single" w:sz="4" w:space="0" w:color="auto"/>
              <w:right w:val="single" w:sz="4" w:space="0" w:color="auto"/>
            </w:tcBorders>
          </w:tcPr>
          <w:p w14:paraId="57DBDD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EN-DC event triggered reporting tests for NR FR2 cell when DRX is used</w:t>
            </w:r>
          </w:p>
        </w:tc>
        <w:tc>
          <w:tcPr>
            <w:tcW w:w="850" w:type="dxa"/>
            <w:tcBorders>
              <w:top w:val="single" w:sz="4" w:space="0" w:color="auto"/>
              <w:left w:val="single" w:sz="4" w:space="0" w:color="auto"/>
              <w:bottom w:val="single" w:sz="4" w:space="0" w:color="auto"/>
              <w:right w:val="single" w:sz="4" w:space="0" w:color="auto"/>
            </w:tcBorders>
          </w:tcPr>
          <w:p w14:paraId="28BB34D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Times New Roman" w:hAnsi="Arial"/>
                <w:sz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0E76A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C351</w:t>
            </w:r>
          </w:p>
        </w:tc>
        <w:tc>
          <w:tcPr>
            <w:tcW w:w="3236" w:type="dxa"/>
            <w:tcBorders>
              <w:top w:val="single" w:sz="4" w:space="0" w:color="auto"/>
              <w:left w:val="single" w:sz="4" w:space="0" w:color="auto"/>
              <w:bottom w:val="single" w:sz="4" w:space="0" w:color="auto"/>
              <w:right w:val="single" w:sz="4" w:space="0" w:color="auto"/>
            </w:tcBorders>
          </w:tcPr>
          <w:p w14:paraId="38FA4C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 xml:space="preserve">UEs supporting EN-DC FR2 </w:t>
            </w:r>
            <w:r w:rsidRPr="00D96CC6">
              <w:rPr>
                <w:rFonts w:ascii="Arial" w:eastAsia="Times New Roman" w:hAnsi="Arial"/>
                <w:sz w:val="18"/>
                <w:lang w:eastAsia="zh-CN"/>
              </w:rPr>
              <w:t>and long DRX cycle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756297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6253D5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537DEE7" w14:textId="77777777" w:rsidR="00D96CC6" w:rsidRPr="00D96CC6" w:rsidDel="00DE253C"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B6F14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EC5CBB1"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4DC8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09F6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D38217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6942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A2FBC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45659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FAA5F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61F03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713A9383"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5240C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2FCDA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9472B7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5BA4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8C9C4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F8C4C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463FC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AD4CF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64F0F830"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39FA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5.7.1.1</w:t>
            </w:r>
          </w:p>
        </w:tc>
        <w:tc>
          <w:tcPr>
            <w:tcW w:w="4519" w:type="dxa"/>
            <w:tcBorders>
              <w:top w:val="single" w:sz="4" w:space="0" w:color="auto"/>
              <w:left w:val="single" w:sz="4" w:space="0" w:color="auto"/>
              <w:bottom w:val="single" w:sz="4" w:space="0" w:color="auto"/>
              <w:right w:val="single" w:sz="4" w:space="0" w:color="auto"/>
            </w:tcBorders>
            <w:hideMark/>
          </w:tcPr>
          <w:p w14:paraId="1E4DFE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1189BF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824C2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5520B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78CAC49"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ABA50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w:t>
            </w:r>
          </w:p>
          <w:p w14:paraId="58C236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DBA73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37FF756"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6E3A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5.7.1.2</w:t>
            </w:r>
          </w:p>
        </w:tc>
        <w:tc>
          <w:tcPr>
            <w:tcW w:w="4519" w:type="dxa"/>
            <w:tcBorders>
              <w:top w:val="single" w:sz="4" w:space="0" w:color="auto"/>
              <w:left w:val="single" w:sz="4" w:space="0" w:color="auto"/>
              <w:bottom w:val="single" w:sz="4" w:space="0" w:color="auto"/>
              <w:right w:val="single" w:sz="4" w:space="0" w:color="auto"/>
            </w:tcBorders>
            <w:hideMark/>
          </w:tcPr>
          <w:p w14:paraId="1EBBC4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47D3D2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A042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6121B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FB8BB2E"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CF1B9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05F179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B18DA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A53EE00"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408E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5.7.1.3</w:t>
            </w:r>
          </w:p>
        </w:tc>
        <w:tc>
          <w:tcPr>
            <w:tcW w:w="4519" w:type="dxa"/>
            <w:tcBorders>
              <w:top w:val="single" w:sz="4" w:space="0" w:color="auto"/>
              <w:left w:val="single" w:sz="4" w:space="0" w:color="auto"/>
              <w:bottom w:val="single" w:sz="4" w:space="0" w:color="auto"/>
              <w:right w:val="single" w:sz="4" w:space="0" w:color="auto"/>
            </w:tcBorders>
            <w:hideMark/>
          </w:tcPr>
          <w:p w14:paraId="1AA708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50303C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B388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1588C0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3A3D01AD"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17617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3A7DBD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4CA27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EA2C718"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DE55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C72F3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0FCEC0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1F7B0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64DE2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4EBCE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553E2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E31FC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3F05D786"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BCD1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5.7.2.1</w:t>
            </w:r>
          </w:p>
        </w:tc>
        <w:tc>
          <w:tcPr>
            <w:tcW w:w="4519" w:type="dxa"/>
            <w:tcBorders>
              <w:top w:val="single" w:sz="4" w:space="0" w:color="auto"/>
              <w:left w:val="single" w:sz="4" w:space="0" w:color="auto"/>
              <w:bottom w:val="single" w:sz="4" w:space="0" w:color="auto"/>
              <w:right w:val="single" w:sz="4" w:space="0" w:color="auto"/>
            </w:tcBorders>
            <w:hideMark/>
          </w:tcPr>
          <w:p w14:paraId="67C346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962AFC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FEE7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303CA6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379A8E3"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D50FE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74EE5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8CD82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D8F0CFE"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E29F7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5.7.2.2</w:t>
            </w:r>
          </w:p>
        </w:tc>
        <w:tc>
          <w:tcPr>
            <w:tcW w:w="4519" w:type="dxa"/>
            <w:tcBorders>
              <w:top w:val="single" w:sz="4" w:space="0" w:color="auto"/>
              <w:left w:val="single" w:sz="4" w:space="0" w:color="auto"/>
              <w:bottom w:val="single" w:sz="4" w:space="0" w:color="auto"/>
              <w:right w:val="single" w:sz="4" w:space="0" w:color="auto"/>
            </w:tcBorders>
            <w:hideMark/>
          </w:tcPr>
          <w:p w14:paraId="0B0D03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D5B5B6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CF72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57186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0F31FA7F"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B63A1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08308F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A056F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DA0CA13"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F258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34A17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7DD53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68E5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D2877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4903B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C4DD4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0D59A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2053F01C"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C74EA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5.7.3.1</w:t>
            </w:r>
          </w:p>
        </w:tc>
        <w:tc>
          <w:tcPr>
            <w:tcW w:w="4519" w:type="dxa"/>
            <w:tcBorders>
              <w:top w:val="single" w:sz="4" w:space="0" w:color="auto"/>
              <w:left w:val="single" w:sz="4" w:space="0" w:color="auto"/>
              <w:bottom w:val="single" w:sz="4" w:space="0" w:color="auto"/>
              <w:right w:val="single" w:sz="4" w:space="0" w:color="auto"/>
            </w:tcBorders>
            <w:hideMark/>
          </w:tcPr>
          <w:p w14:paraId="5C4E97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E25FDF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8BC0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666684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0607C3DD"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2F197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394930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7D70E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65AFAFB"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F2F31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5.7.3.2</w:t>
            </w:r>
          </w:p>
        </w:tc>
        <w:tc>
          <w:tcPr>
            <w:tcW w:w="4519" w:type="dxa"/>
            <w:tcBorders>
              <w:top w:val="single" w:sz="4" w:space="0" w:color="auto"/>
              <w:left w:val="single" w:sz="4" w:space="0" w:color="auto"/>
              <w:bottom w:val="single" w:sz="4" w:space="0" w:color="auto"/>
              <w:right w:val="single" w:sz="4" w:space="0" w:color="auto"/>
            </w:tcBorders>
            <w:hideMark/>
          </w:tcPr>
          <w:p w14:paraId="607A63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24D7E3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EF02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492EAE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1EE08F72"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7EBD4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D56E0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8E2F8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DA4D6E6"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B5B447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75DE4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1D154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EC53C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FA905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237E6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584AA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D8620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09D5FE10"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67D516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sz w:val="18"/>
                <w:lang w:eastAsia="en-GB"/>
              </w:rPr>
              <w:t>5.7.4.1</w:t>
            </w:r>
          </w:p>
        </w:tc>
        <w:tc>
          <w:tcPr>
            <w:tcW w:w="4519" w:type="dxa"/>
            <w:tcBorders>
              <w:top w:val="single" w:sz="4" w:space="0" w:color="auto"/>
              <w:left w:val="single" w:sz="4" w:space="0" w:color="auto"/>
              <w:bottom w:val="single" w:sz="4" w:space="0" w:color="auto"/>
              <w:right w:val="single" w:sz="4" w:space="0" w:color="auto"/>
            </w:tcBorders>
          </w:tcPr>
          <w:p w14:paraId="74CD7B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tcPr>
          <w:p w14:paraId="09FD3F8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37B07C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tcPr>
          <w:p w14:paraId="31E5CF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850B8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BB50E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5BE6F6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688D1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2D11C3A"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718074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sz w:val="18"/>
                <w:lang w:eastAsia="en-GB"/>
              </w:rPr>
              <w:t>5.7.4.2</w:t>
            </w:r>
          </w:p>
        </w:tc>
        <w:tc>
          <w:tcPr>
            <w:tcW w:w="4519" w:type="dxa"/>
            <w:tcBorders>
              <w:top w:val="single" w:sz="4" w:space="0" w:color="auto"/>
              <w:left w:val="single" w:sz="4" w:space="0" w:color="auto"/>
              <w:bottom w:val="single" w:sz="4" w:space="0" w:color="auto"/>
              <w:right w:val="single" w:sz="4" w:space="0" w:color="auto"/>
            </w:tcBorders>
          </w:tcPr>
          <w:p w14:paraId="6807A6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tcPr>
          <w:p w14:paraId="0892E2E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61711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tcPr>
          <w:p w14:paraId="3E0F0E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29F51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4F539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EB99A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167B6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A841A89"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7B349A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5.7.5.1</w:t>
            </w:r>
          </w:p>
        </w:tc>
        <w:tc>
          <w:tcPr>
            <w:tcW w:w="4519" w:type="dxa"/>
            <w:tcBorders>
              <w:top w:val="single" w:sz="4" w:space="0" w:color="auto"/>
              <w:left w:val="single" w:sz="4" w:space="0" w:color="auto"/>
              <w:bottom w:val="single" w:sz="4" w:space="0" w:color="auto"/>
              <w:right w:val="single" w:sz="4" w:space="0" w:color="auto"/>
            </w:tcBorders>
          </w:tcPr>
          <w:p w14:paraId="2C210A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en-GB"/>
              </w:rPr>
              <w:t>EN-DC FR2 SRS-RSRP measurement accuracy</w:t>
            </w:r>
          </w:p>
        </w:tc>
        <w:tc>
          <w:tcPr>
            <w:tcW w:w="850" w:type="dxa"/>
            <w:tcBorders>
              <w:top w:val="single" w:sz="4" w:space="0" w:color="auto"/>
              <w:left w:val="single" w:sz="4" w:space="0" w:color="auto"/>
              <w:bottom w:val="single" w:sz="4" w:space="0" w:color="auto"/>
              <w:right w:val="single" w:sz="4" w:space="0" w:color="auto"/>
            </w:tcBorders>
          </w:tcPr>
          <w:p w14:paraId="0AADA81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315C9A7"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lang w:eastAsia="en-GB"/>
              </w:rPr>
              <w:t>C022b</w:t>
            </w:r>
          </w:p>
        </w:tc>
        <w:tc>
          <w:tcPr>
            <w:tcW w:w="3236" w:type="dxa"/>
            <w:tcBorders>
              <w:top w:val="single" w:sz="4" w:space="0" w:color="auto"/>
              <w:left w:val="single" w:sz="4" w:space="0" w:color="auto"/>
              <w:bottom w:val="single" w:sz="4" w:space="0" w:color="auto"/>
              <w:right w:val="single" w:sz="4" w:space="0" w:color="auto"/>
            </w:tcBorders>
          </w:tcPr>
          <w:p w14:paraId="35E5E2F6"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MS Mincho" w:hAnsi="Arial"/>
                <w:sz w:val="18"/>
                <w:lang w:eastAsia="en-GB"/>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4F40C2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26AA9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50FBA03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03F61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8D46027"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FB04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0FB24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DAB340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BF8870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861DD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D8056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F839E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75451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54AA866A"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67970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5.7.6.1</w:t>
            </w:r>
          </w:p>
        </w:tc>
        <w:tc>
          <w:tcPr>
            <w:tcW w:w="4519" w:type="dxa"/>
            <w:tcBorders>
              <w:top w:val="single" w:sz="4" w:space="0" w:color="auto"/>
              <w:left w:val="single" w:sz="4" w:space="0" w:color="auto"/>
              <w:bottom w:val="single" w:sz="4" w:space="0" w:color="auto"/>
              <w:right w:val="single" w:sz="4" w:space="0" w:color="auto"/>
            </w:tcBorders>
            <w:hideMark/>
          </w:tcPr>
          <w:p w14:paraId="2BE6E1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372032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7EF4B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C141b</w:t>
            </w:r>
          </w:p>
        </w:tc>
        <w:tc>
          <w:tcPr>
            <w:tcW w:w="3236" w:type="dxa"/>
            <w:tcBorders>
              <w:top w:val="single" w:sz="4" w:space="0" w:color="auto"/>
              <w:left w:val="single" w:sz="4" w:space="0" w:color="auto"/>
              <w:bottom w:val="single" w:sz="4" w:space="0" w:color="auto"/>
              <w:right w:val="single" w:sz="4" w:space="0" w:color="auto"/>
            </w:tcBorders>
            <w:hideMark/>
          </w:tcPr>
          <w:p w14:paraId="122A9C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EN-DC</w:t>
            </w:r>
            <w:r w:rsidRPr="00D96CC6">
              <w:rPr>
                <w:rFonts w:ascii="Arial" w:eastAsia="SimSun" w:hAnsi="Arial"/>
                <w:sz w:val="18"/>
                <w:lang w:eastAsia="zh-CN"/>
              </w:rPr>
              <w:t xml:space="preserve"> FR2 and</w:t>
            </w:r>
            <w:r w:rsidRPr="00D96CC6">
              <w:rPr>
                <w:rFonts w:ascii="Arial" w:eastAsia="Times New Roman" w:hAnsi="Arial"/>
                <w:bCs/>
                <w:iCs/>
                <w:sz w:val="18"/>
                <w:lang w:eastAsia="en-GB"/>
              </w:rPr>
              <w:t xml:space="preserve"> L1-SINR measurement based on </w:t>
            </w:r>
            <w:r w:rsidRPr="00D96CC6">
              <w:rPr>
                <w:rFonts w:ascii="Arial" w:eastAsia="Times New Roman" w:hAnsi="Arial" w:cs="Arial"/>
                <w:sz w:val="18"/>
                <w:szCs w:val="18"/>
                <w:lang w:eastAsia="en-GB"/>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07BA2ECE"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CA254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A9461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96E39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3D586DB"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CF380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5.7.6.2</w:t>
            </w:r>
          </w:p>
        </w:tc>
        <w:tc>
          <w:tcPr>
            <w:tcW w:w="4519" w:type="dxa"/>
            <w:tcBorders>
              <w:top w:val="single" w:sz="4" w:space="0" w:color="auto"/>
              <w:left w:val="single" w:sz="4" w:space="0" w:color="auto"/>
              <w:bottom w:val="single" w:sz="4" w:space="0" w:color="auto"/>
              <w:right w:val="single" w:sz="4" w:space="0" w:color="auto"/>
            </w:tcBorders>
            <w:hideMark/>
          </w:tcPr>
          <w:p w14:paraId="149683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D48316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59B93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C142a</w:t>
            </w:r>
          </w:p>
        </w:tc>
        <w:tc>
          <w:tcPr>
            <w:tcW w:w="3236" w:type="dxa"/>
            <w:tcBorders>
              <w:top w:val="single" w:sz="4" w:space="0" w:color="auto"/>
              <w:left w:val="single" w:sz="4" w:space="0" w:color="auto"/>
              <w:bottom w:val="single" w:sz="4" w:space="0" w:color="auto"/>
              <w:right w:val="single" w:sz="4" w:space="0" w:color="auto"/>
            </w:tcBorders>
            <w:hideMark/>
          </w:tcPr>
          <w:p w14:paraId="3C70F5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EN-DC</w:t>
            </w:r>
            <w:r w:rsidRPr="00D96CC6">
              <w:rPr>
                <w:rFonts w:ascii="Arial" w:eastAsia="SimSun" w:hAnsi="Arial"/>
                <w:sz w:val="18"/>
                <w:lang w:eastAsia="zh-CN"/>
              </w:rPr>
              <w:t xml:space="preserve"> FR2 and</w:t>
            </w:r>
            <w:r w:rsidRPr="00D96CC6">
              <w:rPr>
                <w:rFonts w:ascii="Arial" w:eastAsia="Times New Roman" w:hAnsi="Arial"/>
                <w:bCs/>
                <w:iCs/>
                <w:sz w:val="18"/>
                <w:lang w:eastAsia="en-GB"/>
              </w:rPr>
              <w:t xml:space="preserve"> L1-SINR measurement based on </w:t>
            </w:r>
            <w:r w:rsidRPr="00D96CC6">
              <w:rPr>
                <w:rFonts w:ascii="Arial" w:eastAsia="Times New Roman" w:hAnsi="Arial" w:cs="Arial"/>
                <w:sz w:val="18"/>
                <w:szCs w:val="18"/>
                <w:lang w:eastAsia="en-GB"/>
              </w:rPr>
              <w:t xml:space="preserve">SSB as CMR and </w:t>
            </w:r>
            <w:r w:rsidRPr="00D96CC6">
              <w:rPr>
                <w:rFonts w:ascii="Arial" w:eastAsia="Times New Roman" w:hAnsi="Arial"/>
                <w:snapToGrid w:val="0"/>
                <w:sz w:val="18"/>
                <w:lang w:eastAsia="en-GB"/>
              </w:rPr>
              <w:t>dedicated</w:t>
            </w:r>
            <w:r w:rsidRPr="00D96CC6">
              <w:rPr>
                <w:rFonts w:ascii="Arial" w:eastAsia="Times New Roman" w:hAnsi="Arial" w:cs="Arial"/>
                <w:sz w:val="18"/>
                <w:szCs w:val="18"/>
                <w:lang w:eastAsia="en-GB"/>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548A21B4"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23BE8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5F594E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03672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4BA156E"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A34E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5.7.6.3</w:t>
            </w:r>
          </w:p>
        </w:tc>
        <w:tc>
          <w:tcPr>
            <w:tcW w:w="4519" w:type="dxa"/>
            <w:tcBorders>
              <w:top w:val="single" w:sz="4" w:space="0" w:color="auto"/>
              <w:left w:val="single" w:sz="4" w:space="0" w:color="auto"/>
              <w:bottom w:val="single" w:sz="4" w:space="0" w:color="auto"/>
              <w:right w:val="single" w:sz="4" w:space="0" w:color="auto"/>
            </w:tcBorders>
            <w:hideMark/>
          </w:tcPr>
          <w:p w14:paraId="20FA51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E15E78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96017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C143a</w:t>
            </w:r>
          </w:p>
        </w:tc>
        <w:tc>
          <w:tcPr>
            <w:tcW w:w="3236" w:type="dxa"/>
            <w:tcBorders>
              <w:top w:val="single" w:sz="4" w:space="0" w:color="auto"/>
              <w:left w:val="single" w:sz="4" w:space="0" w:color="auto"/>
              <w:bottom w:val="single" w:sz="4" w:space="0" w:color="auto"/>
              <w:right w:val="single" w:sz="4" w:space="0" w:color="auto"/>
            </w:tcBorders>
            <w:hideMark/>
          </w:tcPr>
          <w:p w14:paraId="26664A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EN-DC</w:t>
            </w:r>
            <w:r w:rsidRPr="00D96CC6">
              <w:rPr>
                <w:rFonts w:ascii="Arial" w:eastAsia="SimSun" w:hAnsi="Arial"/>
                <w:sz w:val="18"/>
                <w:lang w:eastAsia="zh-CN"/>
              </w:rPr>
              <w:t xml:space="preserve"> FR2 and</w:t>
            </w:r>
            <w:r w:rsidRPr="00D96CC6">
              <w:rPr>
                <w:rFonts w:ascii="Arial" w:eastAsia="Times New Roman" w:hAnsi="Arial"/>
                <w:bCs/>
                <w:iCs/>
                <w:sz w:val="18"/>
                <w:lang w:eastAsia="en-GB"/>
              </w:rPr>
              <w:t xml:space="preserve"> L1-SINR measurement based on </w:t>
            </w:r>
            <w:r w:rsidRPr="00D96CC6">
              <w:rPr>
                <w:rFonts w:ascii="Arial" w:eastAsia="Times New Roman" w:hAnsi="Arial" w:cs="Arial"/>
                <w:sz w:val="18"/>
                <w:szCs w:val="18"/>
                <w:lang w:eastAsia="en-GB"/>
              </w:rPr>
              <w:t xml:space="preserve">CSI-RS as CMR and </w:t>
            </w:r>
            <w:r w:rsidRPr="00D96CC6">
              <w:rPr>
                <w:rFonts w:ascii="Arial" w:eastAsia="Times New Roman" w:hAnsi="Arial"/>
                <w:snapToGrid w:val="0"/>
                <w:sz w:val="18"/>
                <w:lang w:eastAsia="en-GB"/>
              </w:rPr>
              <w:t xml:space="preserve">dedicated </w:t>
            </w:r>
            <w:r w:rsidRPr="00D96CC6">
              <w:rPr>
                <w:rFonts w:ascii="Arial" w:eastAsia="Times New Roman" w:hAnsi="Arial" w:cs="Arial"/>
                <w:sz w:val="18"/>
                <w:szCs w:val="18"/>
                <w:lang w:eastAsia="en-GB"/>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3D46F351"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5F13A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24DC7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CFD19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38F00B2"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71D4DB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en-GB"/>
              </w:rPr>
              <w:t>5.7.7</w:t>
            </w:r>
          </w:p>
        </w:tc>
        <w:tc>
          <w:tcPr>
            <w:tcW w:w="4519" w:type="dxa"/>
            <w:tcBorders>
              <w:top w:val="single" w:sz="4" w:space="0" w:color="auto"/>
              <w:left w:val="single" w:sz="4" w:space="0" w:color="auto"/>
              <w:bottom w:val="single" w:sz="4" w:space="0" w:color="auto"/>
              <w:right w:val="single" w:sz="4" w:space="0" w:color="auto"/>
            </w:tcBorders>
          </w:tcPr>
          <w:p w14:paraId="0E04F6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en-GB"/>
              </w:rPr>
              <w:t>CSI-RSRP</w:t>
            </w:r>
          </w:p>
        </w:tc>
        <w:tc>
          <w:tcPr>
            <w:tcW w:w="850" w:type="dxa"/>
            <w:tcBorders>
              <w:top w:val="single" w:sz="4" w:space="0" w:color="auto"/>
              <w:left w:val="single" w:sz="4" w:space="0" w:color="auto"/>
              <w:bottom w:val="single" w:sz="4" w:space="0" w:color="auto"/>
              <w:right w:val="single" w:sz="4" w:space="0" w:color="auto"/>
            </w:tcBorders>
          </w:tcPr>
          <w:p w14:paraId="6F742E2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71B9C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36" w:type="dxa"/>
            <w:tcBorders>
              <w:top w:val="single" w:sz="4" w:space="0" w:color="auto"/>
              <w:left w:val="single" w:sz="4" w:space="0" w:color="auto"/>
              <w:bottom w:val="single" w:sz="4" w:space="0" w:color="auto"/>
              <w:right w:val="single" w:sz="4" w:space="0" w:color="auto"/>
            </w:tcBorders>
          </w:tcPr>
          <w:p w14:paraId="5956AB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37" w:type="dxa"/>
            <w:tcBorders>
              <w:top w:val="single" w:sz="4" w:space="0" w:color="auto"/>
              <w:left w:val="single" w:sz="4" w:space="0" w:color="auto"/>
              <w:bottom w:val="single" w:sz="4" w:space="0" w:color="auto"/>
              <w:right w:val="single" w:sz="4" w:space="0" w:color="auto"/>
            </w:tcBorders>
          </w:tcPr>
          <w:p w14:paraId="6D033952"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FBAE5F7" w14:textId="77777777" w:rsidR="00D96CC6" w:rsidRPr="00D96CC6" w:rsidDel="00DE253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83" w:type="dxa"/>
            <w:tcBorders>
              <w:top w:val="single" w:sz="4" w:space="0" w:color="auto"/>
              <w:left w:val="single" w:sz="4" w:space="0" w:color="auto"/>
              <w:bottom w:val="single" w:sz="4" w:space="0" w:color="auto"/>
              <w:right w:val="single" w:sz="4" w:space="0" w:color="auto"/>
            </w:tcBorders>
          </w:tcPr>
          <w:p w14:paraId="301513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CDED61F"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101A6C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5.7.7.1</w:t>
            </w:r>
          </w:p>
        </w:tc>
        <w:tc>
          <w:tcPr>
            <w:tcW w:w="4519" w:type="dxa"/>
            <w:tcBorders>
              <w:top w:val="single" w:sz="4" w:space="0" w:color="auto"/>
              <w:left w:val="single" w:sz="4" w:space="0" w:color="auto"/>
              <w:bottom w:val="single" w:sz="4" w:space="0" w:color="auto"/>
              <w:right w:val="single" w:sz="4" w:space="0" w:color="auto"/>
            </w:tcBorders>
          </w:tcPr>
          <w:p w14:paraId="60CA01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intra-frequency case measurement accuracy with FR2 serving cell and FR2 target cell</w:t>
            </w:r>
          </w:p>
        </w:tc>
        <w:tc>
          <w:tcPr>
            <w:tcW w:w="850" w:type="dxa"/>
            <w:tcBorders>
              <w:top w:val="single" w:sz="4" w:space="0" w:color="auto"/>
              <w:left w:val="single" w:sz="4" w:space="0" w:color="auto"/>
              <w:bottom w:val="single" w:sz="4" w:space="0" w:color="auto"/>
              <w:right w:val="single" w:sz="4" w:space="0" w:color="auto"/>
            </w:tcBorders>
          </w:tcPr>
          <w:p w14:paraId="40961AC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98DDE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32989E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UEs supporting EN-DC FR2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23F54E9E"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4D5C5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80EA770" w14:textId="77777777" w:rsidR="00D96CC6" w:rsidRPr="00D96CC6" w:rsidDel="00DE253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53A69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88C676B"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0BC94E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5.7.7.2</w:t>
            </w:r>
          </w:p>
        </w:tc>
        <w:tc>
          <w:tcPr>
            <w:tcW w:w="4519" w:type="dxa"/>
            <w:tcBorders>
              <w:top w:val="single" w:sz="4" w:space="0" w:color="auto"/>
              <w:left w:val="single" w:sz="4" w:space="0" w:color="auto"/>
              <w:bottom w:val="single" w:sz="4" w:space="0" w:color="auto"/>
              <w:right w:val="single" w:sz="4" w:space="0" w:color="auto"/>
            </w:tcBorders>
          </w:tcPr>
          <w:p w14:paraId="44DA81E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inter-frequency case measurement accuracy with FR2 serving cell and FR2 target cell</w:t>
            </w:r>
          </w:p>
        </w:tc>
        <w:tc>
          <w:tcPr>
            <w:tcW w:w="850" w:type="dxa"/>
            <w:tcBorders>
              <w:top w:val="single" w:sz="4" w:space="0" w:color="auto"/>
              <w:left w:val="single" w:sz="4" w:space="0" w:color="auto"/>
              <w:bottom w:val="single" w:sz="4" w:space="0" w:color="auto"/>
              <w:right w:val="single" w:sz="4" w:space="0" w:color="auto"/>
            </w:tcBorders>
          </w:tcPr>
          <w:p w14:paraId="0DB7629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F4D76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69C5D3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UEs supporting EN-DC FR2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654E9D8D"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3FF06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39B606B3" w14:textId="77777777" w:rsidR="00D96CC6" w:rsidRPr="00D96CC6" w:rsidDel="00DE253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72BDB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1607106" w14:textId="77777777" w:rsidTr="000C400C">
        <w:trPr>
          <w:cantSplit/>
          <w:jc w:val="center"/>
        </w:trPr>
        <w:tc>
          <w:tcPr>
            <w:tcW w:w="15593" w:type="dxa"/>
            <w:gridSpan w:val="8"/>
            <w:tcBorders>
              <w:top w:val="single" w:sz="4" w:space="0" w:color="auto"/>
              <w:left w:val="single" w:sz="4" w:space="0" w:color="auto"/>
              <w:bottom w:val="single" w:sz="4" w:space="0" w:color="auto"/>
              <w:right w:val="single" w:sz="4" w:space="0" w:color="auto"/>
            </w:tcBorders>
            <w:vAlign w:val="center"/>
          </w:tcPr>
          <w:p w14:paraId="0D68306B" w14:textId="77777777" w:rsidR="00D96CC6" w:rsidRPr="00D96CC6" w:rsidRDefault="00D96CC6" w:rsidP="00D96CC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96CC6">
              <w:rPr>
                <w:rFonts w:ascii="Arial" w:eastAsia="Times New Roman" w:hAnsi="Arial"/>
                <w:sz w:val="18"/>
                <w:lang w:eastAsia="zh-TW"/>
              </w:rPr>
              <w:t>NOTE 1:</w:t>
            </w:r>
            <w:r w:rsidRPr="00D96CC6">
              <w:rPr>
                <w:rFonts w:ascii="Arial" w:eastAsia="Times New Roman" w:hAnsi="Arial"/>
                <w:sz w:val="18"/>
                <w:lang w:eastAsia="zh-TW"/>
              </w:rPr>
              <w:tab/>
            </w:r>
            <w:r w:rsidRPr="00D96CC6">
              <w:rPr>
                <w:rFonts w:ascii="Arial" w:eastAsia="Times New Roman" w:hAnsi="Arial"/>
                <w:sz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D96CC6">
              <w:rPr>
                <w:rFonts w:ascii="Arial" w:eastAsia="Times New Roman" w:hAnsi="Arial"/>
                <w:sz w:val="18"/>
                <w:lang w:eastAsia="zh-CN"/>
              </w:rPr>
              <w:t>e</w:t>
            </w:r>
            <w:r w:rsidRPr="00D96CC6">
              <w:rPr>
                <w:rFonts w:ascii="Arial" w:eastAsia="Times New Roman" w:hAnsi="Arial"/>
                <w:sz w:val="18"/>
                <w:lang w:eastAsia="en-GB"/>
              </w:rPr>
              <w:t xml:space="preserve"> test case/branch. Detail</w:t>
            </w:r>
            <w:r w:rsidRPr="00D96CC6">
              <w:rPr>
                <w:rFonts w:ascii="Arial" w:eastAsia="Times New Roman" w:hAnsi="Arial"/>
                <w:sz w:val="18"/>
                <w:lang w:eastAsia="zh-CN"/>
              </w:rPr>
              <w:t>e</w:t>
            </w:r>
            <w:r w:rsidRPr="00D96CC6">
              <w:rPr>
                <w:rFonts w:ascii="Arial" w:eastAsia="Times New Roman" w:hAnsi="Arial"/>
                <w:sz w:val="18"/>
                <w:lang w:eastAsia="en-GB"/>
              </w:rPr>
              <w:t>d completion status can be found in the corresponding test case section in</w:t>
            </w:r>
            <w:r w:rsidRPr="00D96CC6">
              <w:rPr>
                <w:rFonts w:ascii="Arial" w:eastAsia="Times New Roman" w:hAnsi="Arial"/>
                <w:sz w:val="18"/>
                <w:lang w:eastAsia="zh-CN"/>
              </w:rPr>
              <w:t xml:space="preserve"> 38.533.</w:t>
            </w:r>
          </w:p>
          <w:p w14:paraId="7116235A" w14:textId="77777777" w:rsidR="00D96CC6" w:rsidRPr="00D96CC6" w:rsidRDefault="00D96CC6" w:rsidP="00D96CC6">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D96CC6">
              <w:rPr>
                <w:rFonts w:ascii="Arial" w:eastAsia="Times New Roman" w:hAnsi="Arial"/>
                <w:sz w:val="18"/>
                <w:lang w:eastAsia="en-GB"/>
              </w:rPr>
              <w:t>NOTE 2:</w:t>
            </w:r>
            <w:r w:rsidRPr="00D96CC6">
              <w:rPr>
                <w:rFonts w:ascii="Arial" w:eastAsia="Times New Roman" w:hAnsi="Arial"/>
                <w:sz w:val="18"/>
                <w:lang w:eastAsia="zh-TW"/>
              </w:rPr>
              <w:tab/>
            </w:r>
            <w:r w:rsidRPr="00D96CC6">
              <w:rPr>
                <w:rFonts w:ascii="Arial" w:eastAsia="Times New Roman" w:hAnsi="Arial"/>
                <w:sz w:val="18"/>
                <w:lang w:eastAsia="en-GB"/>
              </w:rPr>
              <w:t>Void.</w:t>
            </w:r>
          </w:p>
          <w:p w14:paraId="79573385" w14:textId="77777777" w:rsidR="00D96CC6" w:rsidRPr="00D96CC6" w:rsidRDefault="00D96CC6" w:rsidP="00D96CC6">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D96CC6">
              <w:rPr>
                <w:rFonts w:ascii="Arial" w:eastAsia="Times New Roman" w:hAnsi="Arial"/>
                <w:sz w:val="18"/>
                <w:lang w:eastAsia="zh-CN"/>
              </w:rPr>
              <w:t>NOTE 3:</w:t>
            </w:r>
            <w:r w:rsidRPr="00D96CC6">
              <w:rPr>
                <w:rFonts w:ascii="Arial" w:eastAsia="Times New Roman" w:hAnsi="Arial"/>
                <w:sz w:val="18"/>
                <w:lang w:eastAsia="zh-TW"/>
              </w:rPr>
              <w:tab/>
              <w:t>Void</w:t>
            </w:r>
            <w:r w:rsidRPr="00D96CC6">
              <w:rPr>
                <w:rFonts w:ascii="Arial" w:eastAsia="Times New Roman" w:hAnsi="Arial"/>
                <w:sz w:val="18"/>
                <w:lang w:eastAsia="en-GB"/>
              </w:rPr>
              <w:t>.</w:t>
            </w:r>
          </w:p>
        </w:tc>
      </w:tr>
    </w:tbl>
    <w:p w14:paraId="0BDCC8D4" w14:textId="77777777" w:rsidR="00D96CC6" w:rsidRPr="00D96CC6" w:rsidRDefault="00D96CC6" w:rsidP="00D96CC6">
      <w:pPr>
        <w:overflowPunct w:val="0"/>
        <w:autoSpaceDE w:val="0"/>
        <w:autoSpaceDN w:val="0"/>
        <w:adjustRightInd w:val="0"/>
        <w:textAlignment w:val="baseline"/>
        <w:rPr>
          <w:rFonts w:eastAsia="Times New Roman"/>
          <w:lang w:eastAsia="en-GB"/>
        </w:rPr>
      </w:pPr>
    </w:p>
    <w:p w14:paraId="301111BB" w14:textId="77777777" w:rsidR="00D96CC6" w:rsidRPr="00D96CC6" w:rsidRDefault="00D96CC6" w:rsidP="00D96CC6">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12" w:name="_CRTable4_22a"/>
      <w:r w:rsidRPr="00D96CC6">
        <w:rPr>
          <w:rFonts w:ascii="Arial" w:eastAsia="Times New Roman" w:hAnsi="Arial"/>
          <w:b/>
          <w:lang w:eastAsia="en-GB"/>
        </w:rPr>
        <w:t xml:space="preserve">Table </w:t>
      </w:r>
      <w:bookmarkEnd w:id="112"/>
      <w:r w:rsidRPr="00D96CC6">
        <w:rPr>
          <w:rFonts w:ascii="Arial" w:eastAsia="Times New Roman" w:hAnsi="Arial"/>
          <w:b/>
          <w:lang w:eastAsia="en-GB"/>
        </w:rPr>
        <w:t>4.2-2a: Void</w:t>
      </w:r>
    </w:p>
    <w:p w14:paraId="19E20CED" w14:textId="77777777" w:rsidR="00D96CC6" w:rsidRPr="00D96CC6" w:rsidRDefault="00D96CC6" w:rsidP="00D96CC6">
      <w:pPr>
        <w:overflowPunct w:val="0"/>
        <w:autoSpaceDE w:val="0"/>
        <w:autoSpaceDN w:val="0"/>
        <w:adjustRightInd w:val="0"/>
        <w:textAlignment w:val="baseline"/>
        <w:rPr>
          <w:rFonts w:eastAsia="Times New Roman"/>
          <w:lang w:eastAsia="zh-CN"/>
        </w:rPr>
      </w:pPr>
    </w:p>
    <w:p w14:paraId="10169959" w14:textId="77777777" w:rsidR="00D96CC6" w:rsidRPr="00D96CC6" w:rsidRDefault="00D96CC6" w:rsidP="00D96CC6">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13" w:name="_CRTable4_23"/>
      <w:bookmarkStart w:id="114" w:name="_Hlk68461561"/>
      <w:r w:rsidRPr="00D96CC6">
        <w:rPr>
          <w:rFonts w:ascii="Arial" w:eastAsia="Times New Roman" w:hAnsi="Arial"/>
          <w:b/>
          <w:lang w:eastAsia="en-GB"/>
        </w:rPr>
        <w:t xml:space="preserve">Table </w:t>
      </w:r>
      <w:bookmarkEnd w:id="113"/>
      <w:r w:rsidRPr="00D96CC6">
        <w:rPr>
          <w:rFonts w:ascii="Arial" w:eastAsia="Times New Roman" w:hAnsi="Arial"/>
          <w:b/>
          <w:lang w:eastAsia="en-GB"/>
        </w:rPr>
        <w:t>4.2-3</w:t>
      </w:r>
      <w:bookmarkEnd w:id="114"/>
      <w:r w:rsidRPr="00D96CC6">
        <w:rPr>
          <w:rFonts w:ascii="Arial" w:eastAsia="Times New Roman" w:hAnsi="Arial"/>
          <w:b/>
          <w:lang w:eastAsia="en-GB"/>
        </w:rPr>
        <w:t>: Applicability of RRM NR SA FR1 conformance test cases, ref. TS 38.533 [5]</w:t>
      </w:r>
    </w:p>
    <w:tbl>
      <w:tblPr>
        <w:tblW w:w="15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40"/>
        <w:gridCol w:w="831"/>
        <w:gridCol w:w="1162"/>
        <w:gridCol w:w="3211"/>
        <w:gridCol w:w="2087"/>
        <w:gridCol w:w="1440"/>
        <w:gridCol w:w="1446"/>
      </w:tblGrid>
      <w:tr w:rsidR="00D96CC6" w:rsidRPr="00D96CC6" w14:paraId="07CDBA4F" w14:textId="77777777" w:rsidTr="000C400C">
        <w:trPr>
          <w:tblHeader/>
          <w:jc w:val="center"/>
        </w:trPr>
        <w:tc>
          <w:tcPr>
            <w:tcW w:w="1176" w:type="dxa"/>
            <w:tcBorders>
              <w:top w:val="single" w:sz="4" w:space="0" w:color="auto"/>
              <w:left w:val="single" w:sz="4" w:space="0" w:color="auto"/>
              <w:bottom w:val="nil"/>
              <w:right w:val="single" w:sz="4" w:space="0" w:color="auto"/>
            </w:tcBorders>
            <w:hideMark/>
          </w:tcPr>
          <w:p w14:paraId="4E05961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Clause</w:t>
            </w:r>
          </w:p>
        </w:tc>
        <w:tc>
          <w:tcPr>
            <w:tcW w:w="4540" w:type="dxa"/>
            <w:tcBorders>
              <w:top w:val="single" w:sz="4" w:space="0" w:color="auto"/>
              <w:left w:val="single" w:sz="4" w:space="0" w:color="auto"/>
              <w:bottom w:val="nil"/>
              <w:right w:val="single" w:sz="4" w:space="0" w:color="auto"/>
            </w:tcBorders>
            <w:hideMark/>
          </w:tcPr>
          <w:p w14:paraId="475CCBD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TC Title</w:t>
            </w:r>
          </w:p>
        </w:tc>
        <w:tc>
          <w:tcPr>
            <w:tcW w:w="831" w:type="dxa"/>
            <w:tcBorders>
              <w:top w:val="single" w:sz="4" w:space="0" w:color="auto"/>
              <w:left w:val="single" w:sz="4" w:space="0" w:color="auto"/>
              <w:bottom w:val="nil"/>
              <w:right w:val="single" w:sz="4" w:space="0" w:color="auto"/>
            </w:tcBorders>
            <w:hideMark/>
          </w:tcPr>
          <w:p w14:paraId="4E06151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Release</w:t>
            </w:r>
          </w:p>
        </w:tc>
        <w:tc>
          <w:tcPr>
            <w:tcW w:w="4373" w:type="dxa"/>
            <w:gridSpan w:val="2"/>
            <w:tcBorders>
              <w:top w:val="single" w:sz="4" w:space="0" w:color="auto"/>
              <w:left w:val="single" w:sz="4" w:space="0" w:color="auto"/>
              <w:bottom w:val="single" w:sz="4" w:space="0" w:color="auto"/>
              <w:right w:val="single" w:sz="4" w:space="0" w:color="auto"/>
            </w:tcBorders>
            <w:hideMark/>
          </w:tcPr>
          <w:p w14:paraId="5A63B61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Applicability</w:t>
            </w:r>
          </w:p>
        </w:tc>
        <w:tc>
          <w:tcPr>
            <w:tcW w:w="2087" w:type="dxa"/>
            <w:tcBorders>
              <w:top w:val="single" w:sz="4" w:space="0" w:color="auto"/>
              <w:left w:val="single" w:sz="4" w:space="0" w:color="auto"/>
              <w:bottom w:val="nil"/>
              <w:right w:val="single" w:sz="4" w:space="0" w:color="auto"/>
            </w:tcBorders>
            <w:hideMark/>
          </w:tcPr>
          <w:p w14:paraId="3E4EA7E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Additional Information</w:t>
            </w:r>
          </w:p>
        </w:tc>
        <w:tc>
          <w:tcPr>
            <w:tcW w:w="1440" w:type="dxa"/>
            <w:tcBorders>
              <w:top w:val="single" w:sz="4" w:space="0" w:color="auto"/>
              <w:left w:val="single" w:sz="4" w:space="0" w:color="auto"/>
              <w:bottom w:val="nil"/>
              <w:right w:val="single" w:sz="4" w:space="0" w:color="auto"/>
            </w:tcBorders>
            <w:hideMark/>
          </w:tcPr>
          <w:p w14:paraId="6A8BAD7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zh-TW"/>
              </w:rPr>
              <w:t>Branch</w:t>
            </w:r>
          </w:p>
        </w:tc>
        <w:tc>
          <w:tcPr>
            <w:tcW w:w="1446" w:type="dxa"/>
            <w:tcBorders>
              <w:top w:val="single" w:sz="4" w:space="0" w:color="auto"/>
              <w:left w:val="single" w:sz="4" w:space="0" w:color="auto"/>
              <w:bottom w:val="nil"/>
              <w:right w:val="single" w:sz="4" w:space="0" w:color="auto"/>
            </w:tcBorders>
          </w:tcPr>
          <w:p w14:paraId="0B8BA88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D96CC6">
              <w:rPr>
                <w:rFonts w:ascii="Arial" w:eastAsia="Times New Roman" w:hAnsi="Arial"/>
                <w:b/>
                <w:sz w:val="18"/>
                <w:lang w:eastAsia="zh-TW"/>
              </w:rPr>
              <w:t>Subtest Selection Criteria</w:t>
            </w:r>
          </w:p>
        </w:tc>
      </w:tr>
      <w:tr w:rsidR="00D96CC6" w:rsidRPr="00D96CC6" w14:paraId="40B0422D" w14:textId="77777777" w:rsidTr="000C400C">
        <w:trPr>
          <w:tblHeader/>
          <w:jc w:val="center"/>
        </w:trPr>
        <w:tc>
          <w:tcPr>
            <w:tcW w:w="1176" w:type="dxa"/>
            <w:tcBorders>
              <w:top w:val="nil"/>
              <w:left w:val="single" w:sz="4" w:space="0" w:color="auto"/>
              <w:bottom w:val="single" w:sz="4" w:space="0" w:color="auto"/>
              <w:right w:val="single" w:sz="4" w:space="0" w:color="auto"/>
            </w:tcBorders>
          </w:tcPr>
          <w:p w14:paraId="7A712C0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540" w:type="dxa"/>
            <w:tcBorders>
              <w:top w:val="nil"/>
              <w:left w:val="single" w:sz="4" w:space="0" w:color="auto"/>
              <w:bottom w:val="single" w:sz="4" w:space="0" w:color="auto"/>
              <w:right w:val="single" w:sz="4" w:space="0" w:color="auto"/>
            </w:tcBorders>
          </w:tcPr>
          <w:p w14:paraId="62B4209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31" w:type="dxa"/>
            <w:tcBorders>
              <w:top w:val="nil"/>
              <w:left w:val="single" w:sz="4" w:space="0" w:color="auto"/>
              <w:bottom w:val="single" w:sz="4" w:space="0" w:color="auto"/>
              <w:right w:val="single" w:sz="4" w:space="0" w:color="auto"/>
            </w:tcBorders>
          </w:tcPr>
          <w:p w14:paraId="3353962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hideMark/>
          </w:tcPr>
          <w:p w14:paraId="28B51B3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Condition</w:t>
            </w:r>
          </w:p>
        </w:tc>
        <w:tc>
          <w:tcPr>
            <w:tcW w:w="3211" w:type="dxa"/>
            <w:tcBorders>
              <w:top w:val="single" w:sz="4" w:space="0" w:color="auto"/>
              <w:left w:val="single" w:sz="4" w:space="0" w:color="auto"/>
              <w:bottom w:val="single" w:sz="4" w:space="0" w:color="auto"/>
              <w:right w:val="single" w:sz="4" w:space="0" w:color="auto"/>
            </w:tcBorders>
            <w:hideMark/>
          </w:tcPr>
          <w:p w14:paraId="46E1987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Comment</w:t>
            </w:r>
          </w:p>
        </w:tc>
        <w:tc>
          <w:tcPr>
            <w:tcW w:w="2087" w:type="dxa"/>
            <w:tcBorders>
              <w:top w:val="nil"/>
              <w:left w:val="single" w:sz="4" w:space="0" w:color="auto"/>
              <w:bottom w:val="single" w:sz="4" w:space="0" w:color="auto"/>
              <w:right w:val="single" w:sz="4" w:space="0" w:color="auto"/>
            </w:tcBorders>
          </w:tcPr>
          <w:p w14:paraId="57A21F3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40" w:type="dxa"/>
            <w:tcBorders>
              <w:top w:val="nil"/>
              <w:left w:val="single" w:sz="4" w:space="0" w:color="auto"/>
              <w:bottom w:val="single" w:sz="4" w:space="0" w:color="auto"/>
              <w:right w:val="single" w:sz="4" w:space="0" w:color="auto"/>
            </w:tcBorders>
          </w:tcPr>
          <w:p w14:paraId="0195282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46" w:type="dxa"/>
            <w:tcBorders>
              <w:top w:val="nil"/>
              <w:left w:val="single" w:sz="4" w:space="0" w:color="auto"/>
              <w:bottom w:val="single" w:sz="4" w:space="0" w:color="auto"/>
              <w:right w:val="single" w:sz="4" w:space="0" w:color="auto"/>
            </w:tcBorders>
          </w:tcPr>
          <w:p w14:paraId="5231199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D96CC6" w:rsidRPr="00D96CC6" w14:paraId="0714655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E788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75DD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szCs w:val="18"/>
                <w:lang w:eastAsia="en-GB"/>
              </w:rPr>
              <w:t>RRC_IDLE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BBA65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E91C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0A02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1DD9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2AA9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BA2B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6AA3CB0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801C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C05A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szCs w:val="18"/>
                <w:lang w:eastAsia="en-GB"/>
              </w:rPr>
              <w:t>NR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6C8E1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93BB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9F6B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F71B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F5EF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E509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1511FEE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8AFF0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6.1.1.1</w:t>
            </w:r>
          </w:p>
        </w:tc>
        <w:tc>
          <w:tcPr>
            <w:tcW w:w="4540" w:type="dxa"/>
            <w:tcBorders>
              <w:top w:val="single" w:sz="4" w:space="0" w:color="auto"/>
              <w:left w:val="single" w:sz="4" w:space="0" w:color="auto"/>
              <w:bottom w:val="single" w:sz="4" w:space="0" w:color="auto"/>
              <w:right w:val="single" w:sz="4" w:space="0" w:color="auto"/>
            </w:tcBorders>
            <w:hideMark/>
          </w:tcPr>
          <w:p w14:paraId="00A4AA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cell re-selection</w:t>
            </w:r>
          </w:p>
        </w:tc>
        <w:tc>
          <w:tcPr>
            <w:tcW w:w="831" w:type="dxa"/>
            <w:tcBorders>
              <w:top w:val="single" w:sz="4" w:space="0" w:color="auto"/>
              <w:left w:val="single" w:sz="4" w:space="0" w:color="auto"/>
              <w:bottom w:val="single" w:sz="4" w:space="0" w:color="auto"/>
              <w:right w:val="single" w:sz="4" w:space="0" w:color="auto"/>
            </w:tcBorders>
            <w:hideMark/>
          </w:tcPr>
          <w:p w14:paraId="483668F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A661C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A6541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99566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39CA2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B22F5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72776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00B85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FF798A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E6CAB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6.1.1.2</w:t>
            </w:r>
          </w:p>
        </w:tc>
        <w:tc>
          <w:tcPr>
            <w:tcW w:w="4540" w:type="dxa"/>
            <w:tcBorders>
              <w:top w:val="single" w:sz="4" w:space="0" w:color="auto"/>
              <w:left w:val="single" w:sz="4" w:space="0" w:color="auto"/>
              <w:bottom w:val="single" w:sz="4" w:space="0" w:color="auto"/>
              <w:right w:val="single" w:sz="4" w:space="0" w:color="auto"/>
            </w:tcBorders>
            <w:hideMark/>
          </w:tcPr>
          <w:p w14:paraId="59ECCD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FR1-FR1 cell re-selection</w:t>
            </w:r>
          </w:p>
        </w:tc>
        <w:tc>
          <w:tcPr>
            <w:tcW w:w="831" w:type="dxa"/>
            <w:tcBorders>
              <w:top w:val="single" w:sz="4" w:space="0" w:color="auto"/>
              <w:left w:val="single" w:sz="4" w:space="0" w:color="auto"/>
              <w:bottom w:val="single" w:sz="4" w:space="0" w:color="auto"/>
              <w:right w:val="single" w:sz="4" w:space="0" w:color="auto"/>
            </w:tcBorders>
            <w:hideMark/>
          </w:tcPr>
          <w:p w14:paraId="6C8EC57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C3B5D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C8937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71356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BDB21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091AD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5FB507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EFDF6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CFA15B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8A8FA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6.1.1.3</w:t>
            </w:r>
          </w:p>
        </w:tc>
        <w:tc>
          <w:tcPr>
            <w:tcW w:w="4540" w:type="dxa"/>
            <w:tcBorders>
              <w:top w:val="single" w:sz="4" w:space="0" w:color="auto"/>
              <w:left w:val="single" w:sz="4" w:space="0" w:color="auto"/>
              <w:bottom w:val="single" w:sz="4" w:space="0" w:color="auto"/>
              <w:right w:val="single" w:sz="4" w:space="0" w:color="auto"/>
            </w:tcBorders>
          </w:tcPr>
          <w:p w14:paraId="15ACDE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23D55CA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B4FBA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4CBA24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lang w:eastAsia="en-GB"/>
              </w:rPr>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1C19A9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F909F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A45EE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37E5A9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0A174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80AF0F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311FBF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6.1.1.4</w:t>
            </w:r>
          </w:p>
        </w:tc>
        <w:tc>
          <w:tcPr>
            <w:tcW w:w="4540" w:type="dxa"/>
            <w:tcBorders>
              <w:top w:val="single" w:sz="4" w:space="0" w:color="auto"/>
              <w:left w:val="single" w:sz="4" w:space="0" w:color="auto"/>
              <w:bottom w:val="single" w:sz="4" w:space="0" w:color="auto"/>
              <w:right w:val="single" w:sz="4" w:space="0" w:color="auto"/>
            </w:tcBorders>
          </w:tcPr>
          <w:p w14:paraId="2A0696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59C7486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D320E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145034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lang w:eastAsia="en-GB"/>
              </w:rPr>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63EB86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DA56A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DE34B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3D507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E88FA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C559B4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6CA8F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6.1.1.5</w:t>
            </w:r>
          </w:p>
        </w:tc>
        <w:tc>
          <w:tcPr>
            <w:tcW w:w="4540" w:type="dxa"/>
            <w:tcBorders>
              <w:top w:val="single" w:sz="4" w:space="0" w:color="auto"/>
              <w:left w:val="single" w:sz="4" w:space="0" w:color="auto"/>
              <w:bottom w:val="single" w:sz="4" w:space="0" w:color="auto"/>
              <w:right w:val="single" w:sz="4" w:space="0" w:color="auto"/>
            </w:tcBorders>
          </w:tcPr>
          <w:p w14:paraId="4402C4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3937BDC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A777B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44CE227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lang w:eastAsia="en-GB"/>
              </w:rPr>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330CB5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9ADF8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2283D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CC308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119F8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7CA38B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0B3389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6.1.1.6</w:t>
            </w:r>
          </w:p>
        </w:tc>
        <w:tc>
          <w:tcPr>
            <w:tcW w:w="4540" w:type="dxa"/>
            <w:tcBorders>
              <w:top w:val="single" w:sz="4" w:space="0" w:color="auto"/>
              <w:left w:val="single" w:sz="4" w:space="0" w:color="auto"/>
              <w:bottom w:val="single" w:sz="4" w:space="0" w:color="auto"/>
              <w:right w:val="single" w:sz="4" w:space="0" w:color="auto"/>
            </w:tcBorders>
          </w:tcPr>
          <w:p w14:paraId="5332AE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5A58025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D5DEA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16EC45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lang w:eastAsia="en-GB"/>
              </w:rPr>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013581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CA689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BF4EE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1E7460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19D3A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630FA0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3EF36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6.1.1.7</w:t>
            </w:r>
          </w:p>
        </w:tc>
        <w:tc>
          <w:tcPr>
            <w:tcW w:w="4540" w:type="dxa"/>
            <w:tcBorders>
              <w:top w:val="single" w:sz="4" w:space="0" w:color="auto"/>
              <w:left w:val="single" w:sz="4" w:space="0" w:color="auto"/>
              <w:bottom w:val="single" w:sz="4" w:space="0" w:color="auto"/>
              <w:right w:val="single" w:sz="4" w:space="0" w:color="auto"/>
            </w:tcBorders>
            <w:hideMark/>
          </w:tcPr>
          <w:p w14:paraId="6B0D7A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 cell re-selection 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7F27E71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38D8FF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C052</w:t>
            </w:r>
          </w:p>
        </w:tc>
        <w:tc>
          <w:tcPr>
            <w:tcW w:w="3211" w:type="dxa"/>
            <w:tcBorders>
              <w:top w:val="single" w:sz="4" w:space="0" w:color="auto"/>
              <w:left w:val="single" w:sz="4" w:space="0" w:color="auto"/>
              <w:bottom w:val="single" w:sz="4" w:space="0" w:color="auto"/>
              <w:right w:val="single" w:sz="4" w:space="0" w:color="auto"/>
            </w:tcBorders>
            <w:hideMark/>
          </w:tcPr>
          <w:p w14:paraId="77C6EB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25411A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DA512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0B833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459AA57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8CA5B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C6F618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FF4B2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6.1.1.8</w:t>
            </w:r>
          </w:p>
        </w:tc>
        <w:tc>
          <w:tcPr>
            <w:tcW w:w="4540" w:type="dxa"/>
            <w:tcBorders>
              <w:top w:val="single" w:sz="4" w:space="0" w:color="auto"/>
              <w:left w:val="single" w:sz="4" w:space="0" w:color="auto"/>
              <w:bottom w:val="single" w:sz="4" w:space="0" w:color="auto"/>
              <w:right w:val="single" w:sz="4" w:space="0" w:color="auto"/>
            </w:tcBorders>
          </w:tcPr>
          <w:p w14:paraId="697503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FR1-FR1 Cell reselection for UE configured with highSpeedMeasInterFreq-r17</w:t>
            </w:r>
          </w:p>
        </w:tc>
        <w:tc>
          <w:tcPr>
            <w:tcW w:w="831" w:type="dxa"/>
            <w:tcBorders>
              <w:top w:val="single" w:sz="4" w:space="0" w:color="auto"/>
              <w:left w:val="single" w:sz="4" w:space="0" w:color="auto"/>
              <w:bottom w:val="single" w:sz="4" w:space="0" w:color="auto"/>
              <w:right w:val="single" w:sz="4" w:space="0" w:color="auto"/>
            </w:tcBorders>
          </w:tcPr>
          <w:p w14:paraId="4909D25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18D625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C052a</w:t>
            </w:r>
          </w:p>
        </w:tc>
        <w:tc>
          <w:tcPr>
            <w:tcW w:w="3211" w:type="dxa"/>
            <w:tcBorders>
              <w:top w:val="single" w:sz="4" w:space="0" w:color="auto"/>
              <w:left w:val="single" w:sz="4" w:space="0" w:color="auto"/>
              <w:bottom w:val="single" w:sz="4" w:space="0" w:color="auto"/>
              <w:right w:val="single" w:sz="4" w:space="0" w:color="auto"/>
            </w:tcBorders>
          </w:tcPr>
          <w:p w14:paraId="6A73E7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inter-freq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7B78D0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4D5B54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598CB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1BDEBA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E0622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00BF46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7FEA5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6.1.1.9</w:t>
            </w:r>
          </w:p>
        </w:tc>
        <w:tc>
          <w:tcPr>
            <w:tcW w:w="4540" w:type="dxa"/>
            <w:tcBorders>
              <w:top w:val="single" w:sz="4" w:space="0" w:color="auto"/>
              <w:left w:val="single" w:sz="4" w:space="0" w:color="auto"/>
              <w:bottom w:val="single" w:sz="4" w:space="0" w:color="auto"/>
              <w:right w:val="single" w:sz="4" w:space="0" w:color="auto"/>
            </w:tcBorders>
          </w:tcPr>
          <w:p w14:paraId="5F0D13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szCs w:val="18"/>
                <w:lang w:eastAsia="zh-CN"/>
              </w:rPr>
              <w:t>NR SA FR1 cell reselection to intra-frequency NR case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13B2AE5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48D6C4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C342</w:t>
            </w:r>
          </w:p>
        </w:tc>
        <w:tc>
          <w:tcPr>
            <w:tcW w:w="3211" w:type="dxa"/>
            <w:tcBorders>
              <w:top w:val="single" w:sz="4" w:space="0" w:color="auto"/>
              <w:left w:val="single" w:sz="4" w:space="0" w:color="auto"/>
              <w:bottom w:val="single" w:sz="4" w:space="0" w:color="auto"/>
              <w:right w:val="single" w:sz="4" w:space="0" w:color="auto"/>
            </w:tcBorders>
          </w:tcPr>
          <w:p w14:paraId="72420E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 xml:space="preserve">SA </w:t>
            </w:r>
            <w:r w:rsidRPr="00D96CC6">
              <w:rPr>
                <w:rFonts w:ascii="Arial" w:eastAsia="Times New Roman" w:hAnsi="Arial"/>
                <w:sz w:val="18"/>
                <w:lang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6B3275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9C525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6B377D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4AC3AB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F8C2F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9DF6B1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AAEC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6.1.2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364A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szCs w:val="18"/>
                <w:lang w:eastAsia="en-GB"/>
              </w:rPr>
              <w:t>NR – E-UTRA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CACAB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CFD6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60F4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8061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3315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D3BB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609E152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B1D3D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6.1.2.1</w:t>
            </w:r>
          </w:p>
        </w:tc>
        <w:tc>
          <w:tcPr>
            <w:tcW w:w="4540" w:type="dxa"/>
            <w:tcBorders>
              <w:top w:val="single" w:sz="4" w:space="0" w:color="auto"/>
              <w:left w:val="single" w:sz="4" w:space="0" w:color="auto"/>
              <w:bottom w:val="single" w:sz="4" w:space="0" w:color="auto"/>
              <w:right w:val="single" w:sz="4" w:space="0" w:color="auto"/>
            </w:tcBorders>
            <w:hideMark/>
          </w:tcPr>
          <w:p w14:paraId="1BBC36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 E-UTRA cell re-selection to higher priority E-UTRA</w:t>
            </w:r>
          </w:p>
        </w:tc>
        <w:tc>
          <w:tcPr>
            <w:tcW w:w="831" w:type="dxa"/>
            <w:tcBorders>
              <w:top w:val="single" w:sz="4" w:space="0" w:color="auto"/>
              <w:left w:val="single" w:sz="4" w:space="0" w:color="auto"/>
              <w:bottom w:val="single" w:sz="4" w:space="0" w:color="auto"/>
              <w:right w:val="single" w:sz="4" w:space="0" w:color="auto"/>
            </w:tcBorders>
            <w:hideMark/>
          </w:tcPr>
          <w:p w14:paraId="1E76378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83C38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795796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3029E9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52E954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C64E8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6316F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19BC9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16E703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B9EA9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6.1.2.2</w:t>
            </w:r>
          </w:p>
        </w:tc>
        <w:tc>
          <w:tcPr>
            <w:tcW w:w="4540" w:type="dxa"/>
            <w:tcBorders>
              <w:top w:val="single" w:sz="4" w:space="0" w:color="auto"/>
              <w:left w:val="single" w:sz="4" w:space="0" w:color="auto"/>
              <w:bottom w:val="single" w:sz="4" w:space="0" w:color="auto"/>
              <w:right w:val="single" w:sz="4" w:space="0" w:color="auto"/>
            </w:tcBorders>
            <w:hideMark/>
          </w:tcPr>
          <w:p w14:paraId="00CA10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 E-UTRA cell re-selection to lower priority E-UTRA</w:t>
            </w:r>
          </w:p>
        </w:tc>
        <w:tc>
          <w:tcPr>
            <w:tcW w:w="831" w:type="dxa"/>
            <w:tcBorders>
              <w:top w:val="single" w:sz="4" w:space="0" w:color="auto"/>
              <w:left w:val="single" w:sz="4" w:space="0" w:color="auto"/>
              <w:bottom w:val="single" w:sz="4" w:space="0" w:color="auto"/>
              <w:right w:val="single" w:sz="4" w:space="0" w:color="auto"/>
            </w:tcBorders>
            <w:hideMark/>
          </w:tcPr>
          <w:p w14:paraId="62F377D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14863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41228F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65F25D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DFC7E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A81AA3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5B6CC5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6EEC7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95D6E0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4D3D5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6.1.2.3</w:t>
            </w:r>
          </w:p>
        </w:tc>
        <w:tc>
          <w:tcPr>
            <w:tcW w:w="4540" w:type="dxa"/>
            <w:tcBorders>
              <w:top w:val="single" w:sz="4" w:space="0" w:color="auto"/>
              <w:left w:val="single" w:sz="4" w:space="0" w:color="auto"/>
              <w:bottom w:val="single" w:sz="4" w:space="0" w:color="auto"/>
              <w:right w:val="single" w:sz="4" w:space="0" w:color="auto"/>
            </w:tcBorders>
          </w:tcPr>
          <w:p w14:paraId="0DAAFD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 E-UTRA cell re-selection to lower priority E-UTRAN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73D2EF1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E2A97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C094</w:t>
            </w:r>
          </w:p>
        </w:tc>
        <w:tc>
          <w:tcPr>
            <w:tcW w:w="3211" w:type="dxa"/>
            <w:tcBorders>
              <w:top w:val="single" w:sz="4" w:space="0" w:color="auto"/>
              <w:left w:val="single" w:sz="4" w:space="0" w:color="auto"/>
              <w:bottom w:val="single" w:sz="4" w:space="0" w:color="auto"/>
              <w:right w:val="single" w:sz="4" w:space="0" w:color="auto"/>
            </w:tcBorders>
          </w:tcPr>
          <w:p w14:paraId="42F75D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E-UTRA</w:t>
            </w:r>
            <w:r w:rsidRPr="00D96CC6">
              <w:rPr>
                <w:rFonts w:ascii="Arial" w:eastAsia="Times New Roman" w:hAnsi="Arial"/>
                <w:sz w:val="18"/>
                <w:lang w:eastAsia="en-GB"/>
              </w:rPr>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26CD35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99027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A455F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27483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ADE33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A3E030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053F7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6.1.2.4</w:t>
            </w:r>
          </w:p>
        </w:tc>
        <w:tc>
          <w:tcPr>
            <w:tcW w:w="4540" w:type="dxa"/>
            <w:tcBorders>
              <w:top w:val="single" w:sz="4" w:space="0" w:color="auto"/>
              <w:left w:val="single" w:sz="4" w:space="0" w:color="auto"/>
              <w:bottom w:val="single" w:sz="4" w:space="0" w:color="auto"/>
              <w:right w:val="single" w:sz="4" w:space="0" w:color="auto"/>
            </w:tcBorders>
          </w:tcPr>
          <w:p w14:paraId="405A83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 E-UTRA cell re-selection to lower priority E-UTRAN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6B83221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0BF98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C094</w:t>
            </w:r>
          </w:p>
        </w:tc>
        <w:tc>
          <w:tcPr>
            <w:tcW w:w="3211" w:type="dxa"/>
            <w:tcBorders>
              <w:top w:val="single" w:sz="4" w:space="0" w:color="auto"/>
              <w:left w:val="single" w:sz="4" w:space="0" w:color="auto"/>
              <w:bottom w:val="single" w:sz="4" w:space="0" w:color="auto"/>
              <w:right w:val="single" w:sz="4" w:space="0" w:color="auto"/>
            </w:tcBorders>
          </w:tcPr>
          <w:p w14:paraId="715514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E-UTRA</w:t>
            </w:r>
            <w:r w:rsidRPr="00D96CC6">
              <w:rPr>
                <w:rFonts w:ascii="Arial" w:eastAsia="Times New Roman" w:hAnsi="Arial"/>
                <w:sz w:val="18"/>
                <w:lang w:eastAsia="en-GB"/>
              </w:rPr>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6812E9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89C76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657844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51DD94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CA327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81666F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80651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6.1.2.5</w:t>
            </w:r>
          </w:p>
        </w:tc>
        <w:tc>
          <w:tcPr>
            <w:tcW w:w="4540" w:type="dxa"/>
            <w:tcBorders>
              <w:top w:val="single" w:sz="4" w:space="0" w:color="auto"/>
              <w:left w:val="single" w:sz="4" w:space="0" w:color="auto"/>
              <w:bottom w:val="single" w:sz="4" w:space="0" w:color="auto"/>
              <w:right w:val="single" w:sz="4" w:space="0" w:color="auto"/>
            </w:tcBorders>
          </w:tcPr>
          <w:p w14:paraId="457FB2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 E-UTRA cell re-selection to lower priority E-UTRA for UE configured with highSpeedMeasFlag-r16</w:t>
            </w:r>
          </w:p>
        </w:tc>
        <w:tc>
          <w:tcPr>
            <w:tcW w:w="831" w:type="dxa"/>
            <w:tcBorders>
              <w:top w:val="single" w:sz="4" w:space="0" w:color="auto"/>
              <w:left w:val="single" w:sz="4" w:space="0" w:color="auto"/>
              <w:bottom w:val="single" w:sz="4" w:space="0" w:color="auto"/>
              <w:right w:val="single" w:sz="4" w:space="0" w:color="auto"/>
            </w:tcBorders>
          </w:tcPr>
          <w:p w14:paraId="4EE8091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6B19E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C025b</w:t>
            </w:r>
          </w:p>
        </w:tc>
        <w:tc>
          <w:tcPr>
            <w:tcW w:w="3211" w:type="dxa"/>
            <w:tcBorders>
              <w:top w:val="single" w:sz="4" w:space="0" w:color="auto"/>
              <w:left w:val="single" w:sz="4" w:space="0" w:color="auto"/>
              <w:bottom w:val="single" w:sz="4" w:space="0" w:color="auto"/>
              <w:right w:val="single" w:sz="4" w:space="0" w:color="auto"/>
            </w:tcBorders>
          </w:tcPr>
          <w:p w14:paraId="5715E6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E-UTRA and E-UTRA inter-RAT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7E2843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9C145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68B07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EAA17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E60F1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7E8844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7941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CA7D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D96CC6">
              <w:rPr>
                <w:rFonts w:ascii="Arial" w:eastAsia="Times New Roman" w:hAnsi="Arial"/>
                <w:b/>
                <w:sz w:val="18"/>
                <w:szCs w:val="18"/>
                <w:lang w:eastAsia="en-GB"/>
              </w:rPr>
              <w:t>RRC_INACTIVE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477F9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F60D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63A0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1CE0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DF08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66D4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217357D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0E273B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sz w:val="18"/>
                <w:lang w:eastAsia="en-GB"/>
              </w:rPr>
              <w:t>6.2.1</w:t>
            </w:r>
          </w:p>
        </w:tc>
        <w:tc>
          <w:tcPr>
            <w:tcW w:w="4540" w:type="dxa"/>
            <w:tcBorders>
              <w:top w:val="single" w:sz="4" w:space="0" w:color="auto"/>
              <w:left w:val="single" w:sz="4" w:space="0" w:color="auto"/>
              <w:bottom w:val="single" w:sz="4" w:space="0" w:color="auto"/>
              <w:right w:val="single" w:sz="4" w:space="0" w:color="auto"/>
            </w:tcBorders>
          </w:tcPr>
          <w:p w14:paraId="122982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D96CC6">
              <w:rPr>
                <w:rFonts w:ascii="Arial" w:eastAsia="Times New Roman" w:hAnsi="Arial"/>
                <w:sz w:val="18"/>
                <w:lang w:eastAsia="en-GB"/>
              </w:rPr>
              <w:t>NR SA FR1 Configured Grant based Small Data Transmissions (CG-SDT)</w:t>
            </w:r>
          </w:p>
        </w:tc>
        <w:tc>
          <w:tcPr>
            <w:tcW w:w="831" w:type="dxa"/>
            <w:tcBorders>
              <w:top w:val="single" w:sz="4" w:space="0" w:color="auto"/>
              <w:left w:val="single" w:sz="4" w:space="0" w:color="auto"/>
              <w:bottom w:val="single" w:sz="4" w:space="0" w:color="auto"/>
              <w:right w:val="single" w:sz="4" w:space="0" w:color="auto"/>
            </w:tcBorders>
          </w:tcPr>
          <w:p w14:paraId="5D858DC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sz w:val="18"/>
                <w:lang w:eastAsia="en-GB"/>
              </w:rPr>
              <w:t>Rel-17</w:t>
            </w:r>
          </w:p>
        </w:tc>
        <w:tc>
          <w:tcPr>
            <w:tcW w:w="1162" w:type="dxa"/>
            <w:tcBorders>
              <w:top w:val="single" w:sz="4" w:space="0" w:color="auto"/>
              <w:left w:val="single" w:sz="4" w:space="0" w:color="auto"/>
              <w:bottom w:val="single" w:sz="4" w:space="0" w:color="auto"/>
              <w:right w:val="single" w:sz="4" w:space="0" w:color="auto"/>
            </w:tcBorders>
          </w:tcPr>
          <w:p w14:paraId="679D71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zh-CN"/>
              </w:rPr>
              <w:t>C001m</w:t>
            </w:r>
          </w:p>
        </w:tc>
        <w:tc>
          <w:tcPr>
            <w:tcW w:w="3211" w:type="dxa"/>
            <w:tcBorders>
              <w:top w:val="single" w:sz="4" w:space="0" w:color="auto"/>
              <w:left w:val="single" w:sz="4" w:space="0" w:color="auto"/>
              <w:bottom w:val="single" w:sz="4" w:space="0" w:color="auto"/>
              <w:right w:val="single" w:sz="4" w:space="0" w:color="auto"/>
            </w:tcBorders>
          </w:tcPr>
          <w:p w14:paraId="1E2288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zh-CN"/>
              </w:rPr>
              <w:t>UEs supporting 5GS NR SA FR1, CG-SDT and long DRX cycle</w:t>
            </w:r>
          </w:p>
        </w:tc>
        <w:tc>
          <w:tcPr>
            <w:tcW w:w="2087" w:type="dxa"/>
            <w:tcBorders>
              <w:top w:val="single" w:sz="4" w:space="0" w:color="auto"/>
              <w:left w:val="single" w:sz="4" w:space="0" w:color="auto"/>
              <w:bottom w:val="single" w:sz="4" w:space="0" w:color="auto"/>
              <w:right w:val="single" w:sz="4" w:space="0" w:color="auto"/>
            </w:tcBorders>
          </w:tcPr>
          <w:p w14:paraId="2DD2F3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0CE51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62725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36C59C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61FEA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4BF74B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FE71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4E9E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szCs w:val="18"/>
                <w:lang w:eastAsia="en-GB"/>
              </w:rPr>
              <w:t>RRC_CONNECTED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28245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05CF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00E0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ADCA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4AE0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9B7A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26A1696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EDF0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6.3.1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3F35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szCs w:val="18"/>
                <w:lang w:eastAsia="en-GB"/>
              </w:rPr>
              <w:t>Handover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E874E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D90B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98EC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AE48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28B9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5EF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5B07569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19544E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6.3.1.1</w:t>
            </w:r>
          </w:p>
        </w:tc>
        <w:tc>
          <w:tcPr>
            <w:tcW w:w="4540" w:type="dxa"/>
            <w:tcBorders>
              <w:top w:val="single" w:sz="4" w:space="0" w:color="auto"/>
              <w:left w:val="single" w:sz="4" w:space="0" w:color="auto"/>
              <w:bottom w:val="single" w:sz="4" w:space="0" w:color="auto"/>
              <w:right w:val="single" w:sz="4" w:space="0" w:color="auto"/>
            </w:tcBorders>
            <w:hideMark/>
          </w:tcPr>
          <w:p w14:paraId="5266DB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4EFEF7E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2678C9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2D663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5C178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1A449C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534E2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68E7AF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B3F00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D052F9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439274C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6.3.1.2</w:t>
            </w:r>
          </w:p>
        </w:tc>
        <w:tc>
          <w:tcPr>
            <w:tcW w:w="4540" w:type="dxa"/>
            <w:tcBorders>
              <w:top w:val="single" w:sz="4" w:space="0" w:color="auto"/>
              <w:left w:val="single" w:sz="4" w:space="0" w:color="auto"/>
              <w:bottom w:val="single" w:sz="4" w:space="0" w:color="auto"/>
              <w:right w:val="single" w:sz="4" w:space="0" w:color="auto"/>
            </w:tcBorders>
            <w:hideMark/>
          </w:tcPr>
          <w:p w14:paraId="649651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75CA343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694144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7DB56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48C68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199989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22D57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107EE3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EF08A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C40DBE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AFEBF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6.3.1.3</w:t>
            </w:r>
          </w:p>
        </w:tc>
        <w:tc>
          <w:tcPr>
            <w:tcW w:w="4540" w:type="dxa"/>
            <w:tcBorders>
              <w:top w:val="single" w:sz="4" w:space="0" w:color="auto"/>
              <w:left w:val="single" w:sz="4" w:space="0" w:color="auto"/>
              <w:bottom w:val="single" w:sz="4" w:space="0" w:color="auto"/>
              <w:right w:val="single" w:sz="4" w:space="0" w:color="auto"/>
            </w:tcBorders>
            <w:hideMark/>
          </w:tcPr>
          <w:p w14:paraId="49FF5B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FR1-FR1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646610B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3A9D41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DECB4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CE1167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222755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9FE74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11D2F2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4A07F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1EF30C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F4218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6.3.1.4</w:t>
            </w:r>
          </w:p>
        </w:tc>
        <w:tc>
          <w:tcPr>
            <w:tcW w:w="4540" w:type="dxa"/>
            <w:tcBorders>
              <w:top w:val="single" w:sz="4" w:space="0" w:color="auto"/>
              <w:left w:val="single" w:sz="4" w:space="0" w:color="auto"/>
              <w:bottom w:val="single" w:sz="4" w:space="0" w:color="auto"/>
              <w:right w:val="single" w:sz="4" w:space="0" w:color="auto"/>
            </w:tcBorders>
            <w:hideMark/>
          </w:tcPr>
          <w:p w14:paraId="05ABDA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 E-UTRA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2CDC03C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F8895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05DB09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3F0F90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53314A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51447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16165E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326C8B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1FB1A8E"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402F3E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6.3.1.5</w:t>
            </w:r>
          </w:p>
        </w:tc>
        <w:tc>
          <w:tcPr>
            <w:tcW w:w="4540" w:type="dxa"/>
            <w:tcBorders>
              <w:top w:val="single" w:sz="4" w:space="0" w:color="auto"/>
              <w:left w:val="single" w:sz="4" w:space="0" w:color="auto"/>
              <w:bottom w:val="single" w:sz="4" w:space="0" w:color="auto"/>
              <w:right w:val="single" w:sz="4" w:space="0" w:color="auto"/>
            </w:tcBorders>
            <w:hideMark/>
          </w:tcPr>
          <w:p w14:paraId="6F8CDA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 E-UTRA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0994AAD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76AB66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43E52F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4A5DA6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5DAFF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D863D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6200EA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8409E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D7107D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93693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6.3.1.6</w:t>
            </w:r>
          </w:p>
        </w:tc>
        <w:tc>
          <w:tcPr>
            <w:tcW w:w="4540" w:type="dxa"/>
            <w:tcBorders>
              <w:top w:val="single" w:sz="4" w:space="0" w:color="auto"/>
              <w:left w:val="single" w:sz="4" w:space="0" w:color="auto"/>
              <w:bottom w:val="single" w:sz="4" w:space="0" w:color="auto"/>
              <w:right w:val="single" w:sz="4" w:space="0" w:color="auto"/>
            </w:tcBorders>
          </w:tcPr>
          <w:p w14:paraId="1DBCCE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 UTRAN FDD handover with known target cell</w:t>
            </w:r>
          </w:p>
        </w:tc>
        <w:tc>
          <w:tcPr>
            <w:tcW w:w="831" w:type="dxa"/>
            <w:tcBorders>
              <w:top w:val="single" w:sz="4" w:space="0" w:color="auto"/>
              <w:left w:val="single" w:sz="4" w:space="0" w:color="auto"/>
              <w:bottom w:val="single" w:sz="4" w:space="0" w:color="auto"/>
              <w:right w:val="single" w:sz="4" w:space="0" w:color="auto"/>
            </w:tcBorders>
          </w:tcPr>
          <w:p w14:paraId="6F4BF2A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FA9A4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C096</w:t>
            </w:r>
          </w:p>
        </w:tc>
        <w:tc>
          <w:tcPr>
            <w:tcW w:w="3211" w:type="dxa"/>
            <w:tcBorders>
              <w:top w:val="single" w:sz="4" w:space="0" w:color="auto"/>
              <w:left w:val="single" w:sz="4" w:space="0" w:color="auto"/>
              <w:bottom w:val="single" w:sz="4" w:space="0" w:color="auto"/>
              <w:right w:val="single" w:sz="4" w:space="0" w:color="auto"/>
            </w:tcBorders>
          </w:tcPr>
          <w:p w14:paraId="3A11D7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UTRAN FDD</w:t>
            </w:r>
          </w:p>
        </w:tc>
        <w:tc>
          <w:tcPr>
            <w:tcW w:w="2087" w:type="dxa"/>
            <w:tcBorders>
              <w:top w:val="single" w:sz="4" w:space="0" w:color="auto"/>
              <w:left w:val="single" w:sz="4" w:space="0" w:color="auto"/>
              <w:bottom w:val="single" w:sz="4" w:space="0" w:color="auto"/>
              <w:right w:val="single" w:sz="4" w:space="0" w:color="auto"/>
            </w:tcBorders>
          </w:tcPr>
          <w:p w14:paraId="5975B6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3F451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EE22E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662E57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AD0F5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64A056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446A0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6.3.1.7</w:t>
            </w:r>
          </w:p>
        </w:tc>
        <w:tc>
          <w:tcPr>
            <w:tcW w:w="4540" w:type="dxa"/>
            <w:tcBorders>
              <w:top w:val="single" w:sz="4" w:space="0" w:color="auto"/>
              <w:left w:val="single" w:sz="4" w:space="0" w:color="auto"/>
              <w:bottom w:val="single" w:sz="4" w:space="0" w:color="auto"/>
              <w:right w:val="single" w:sz="4" w:space="0" w:color="auto"/>
            </w:tcBorders>
          </w:tcPr>
          <w:p w14:paraId="34811BC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synchronous DAPS handover</w:t>
            </w:r>
          </w:p>
        </w:tc>
        <w:tc>
          <w:tcPr>
            <w:tcW w:w="831" w:type="dxa"/>
            <w:tcBorders>
              <w:top w:val="single" w:sz="4" w:space="0" w:color="auto"/>
              <w:left w:val="single" w:sz="4" w:space="0" w:color="auto"/>
              <w:bottom w:val="single" w:sz="4" w:space="0" w:color="auto"/>
              <w:right w:val="single" w:sz="4" w:space="0" w:color="auto"/>
            </w:tcBorders>
          </w:tcPr>
          <w:p w14:paraId="58130DF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E0B75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C101</w:t>
            </w:r>
          </w:p>
        </w:tc>
        <w:tc>
          <w:tcPr>
            <w:tcW w:w="3211" w:type="dxa"/>
            <w:tcBorders>
              <w:top w:val="single" w:sz="4" w:space="0" w:color="auto"/>
              <w:left w:val="single" w:sz="4" w:space="0" w:color="auto"/>
              <w:bottom w:val="single" w:sz="4" w:space="0" w:color="auto"/>
              <w:right w:val="single" w:sz="4" w:space="0" w:color="auto"/>
            </w:tcBorders>
          </w:tcPr>
          <w:p w14:paraId="48A5A9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intra-frequency DAPS handover</w:t>
            </w:r>
          </w:p>
        </w:tc>
        <w:tc>
          <w:tcPr>
            <w:tcW w:w="2087" w:type="dxa"/>
            <w:tcBorders>
              <w:top w:val="single" w:sz="4" w:space="0" w:color="auto"/>
              <w:left w:val="single" w:sz="4" w:space="0" w:color="auto"/>
              <w:bottom w:val="single" w:sz="4" w:space="0" w:color="auto"/>
              <w:right w:val="single" w:sz="4" w:space="0" w:color="auto"/>
            </w:tcBorders>
          </w:tcPr>
          <w:p w14:paraId="1672BB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A9CC2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AEB20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9560D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55198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1AE253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60BCE3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6.3.1.8</w:t>
            </w:r>
          </w:p>
        </w:tc>
        <w:tc>
          <w:tcPr>
            <w:tcW w:w="4540" w:type="dxa"/>
            <w:tcBorders>
              <w:top w:val="single" w:sz="4" w:space="0" w:color="auto"/>
              <w:left w:val="single" w:sz="4" w:space="0" w:color="auto"/>
              <w:bottom w:val="single" w:sz="4" w:space="0" w:color="auto"/>
              <w:right w:val="single" w:sz="4" w:space="0" w:color="auto"/>
            </w:tcBorders>
          </w:tcPr>
          <w:p w14:paraId="49747F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asynchronous DAPS handover</w:t>
            </w:r>
          </w:p>
        </w:tc>
        <w:tc>
          <w:tcPr>
            <w:tcW w:w="831" w:type="dxa"/>
            <w:tcBorders>
              <w:top w:val="single" w:sz="4" w:space="0" w:color="auto"/>
              <w:left w:val="single" w:sz="4" w:space="0" w:color="auto"/>
              <w:bottom w:val="single" w:sz="4" w:space="0" w:color="auto"/>
              <w:right w:val="single" w:sz="4" w:space="0" w:color="auto"/>
            </w:tcBorders>
          </w:tcPr>
          <w:p w14:paraId="1558F60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0E266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C102</w:t>
            </w:r>
          </w:p>
        </w:tc>
        <w:tc>
          <w:tcPr>
            <w:tcW w:w="3211" w:type="dxa"/>
            <w:tcBorders>
              <w:top w:val="single" w:sz="4" w:space="0" w:color="auto"/>
              <w:left w:val="single" w:sz="4" w:space="0" w:color="auto"/>
              <w:bottom w:val="single" w:sz="4" w:space="0" w:color="auto"/>
              <w:right w:val="single" w:sz="4" w:space="0" w:color="auto"/>
            </w:tcBorders>
          </w:tcPr>
          <w:p w14:paraId="587854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intra-frequency async DAPS handover</w:t>
            </w:r>
          </w:p>
        </w:tc>
        <w:tc>
          <w:tcPr>
            <w:tcW w:w="2087" w:type="dxa"/>
            <w:tcBorders>
              <w:top w:val="single" w:sz="4" w:space="0" w:color="auto"/>
              <w:left w:val="single" w:sz="4" w:space="0" w:color="auto"/>
              <w:bottom w:val="single" w:sz="4" w:space="0" w:color="auto"/>
              <w:right w:val="single" w:sz="4" w:space="0" w:color="auto"/>
            </w:tcBorders>
          </w:tcPr>
          <w:p w14:paraId="1B572A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9F338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2C427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3A3152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12E8B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42BCD6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0D708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6.3.1.9</w:t>
            </w:r>
          </w:p>
        </w:tc>
        <w:tc>
          <w:tcPr>
            <w:tcW w:w="4540" w:type="dxa"/>
            <w:tcBorders>
              <w:top w:val="single" w:sz="4" w:space="0" w:color="auto"/>
              <w:left w:val="single" w:sz="4" w:space="0" w:color="auto"/>
              <w:bottom w:val="single" w:sz="4" w:space="0" w:color="auto"/>
              <w:right w:val="single" w:sz="4" w:space="0" w:color="auto"/>
            </w:tcBorders>
          </w:tcPr>
          <w:p w14:paraId="646256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Intra-band inter-frequency synchronous DAPS handover</w:t>
            </w:r>
          </w:p>
        </w:tc>
        <w:tc>
          <w:tcPr>
            <w:tcW w:w="831" w:type="dxa"/>
            <w:tcBorders>
              <w:top w:val="single" w:sz="4" w:space="0" w:color="auto"/>
              <w:left w:val="single" w:sz="4" w:space="0" w:color="auto"/>
              <w:bottom w:val="single" w:sz="4" w:space="0" w:color="auto"/>
              <w:right w:val="single" w:sz="4" w:space="0" w:color="auto"/>
            </w:tcBorders>
          </w:tcPr>
          <w:p w14:paraId="2B8E31E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91C90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C107</w:t>
            </w:r>
          </w:p>
        </w:tc>
        <w:tc>
          <w:tcPr>
            <w:tcW w:w="3211" w:type="dxa"/>
            <w:tcBorders>
              <w:top w:val="single" w:sz="4" w:space="0" w:color="auto"/>
              <w:left w:val="single" w:sz="4" w:space="0" w:color="auto"/>
              <w:bottom w:val="single" w:sz="4" w:space="0" w:color="auto"/>
              <w:right w:val="single" w:sz="4" w:space="0" w:color="auto"/>
            </w:tcBorders>
          </w:tcPr>
          <w:p w14:paraId="27DCAF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and </w:t>
            </w:r>
            <w:r w:rsidRPr="00D96CC6">
              <w:rPr>
                <w:rFonts w:ascii="Arial" w:eastAsia="Times New Roman" w:hAnsi="Arial"/>
                <w:sz w:val="18"/>
                <w:lang w:eastAsia="en-GB"/>
              </w:rPr>
              <w:t xml:space="preserve">inter-frequency </w:t>
            </w:r>
            <w:r w:rsidRPr="00D96CC6">
              <w:rPr>
                <w:rFonts w:ascii="Arial" w:eastAsia="Times New Roman" w:hAnsi="Arial"/>
                <w:sz w:val="18"/>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584324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2D70B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EDA85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105000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3BAB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4E29D9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2F740F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6.3.1.10</w:t>
            </w:r>
          </w:p>
        </w:tc>
        <w:tc>
          <w:tcPr>
            <w:tcW w:w="4540" w:type="dxa"/>
            <w:tcBorders>
              <w:top w:val="single" w:sz="4" w:space="0" w:color="auto"/>
              <w:left w:val="single" w:sz="4" w:space="0" w:color="auto"/>
              <w:bottom w:val="single" w:sz="4" w:space="0" w:color="auto"/>
              <w:right w:val="single" w:sz="4" w:space="0" w:color="auto"/>
            </w:tcBorders>
            <w:vAlign w:val="center"/>
          </w:tcPr>
          <w:p w14:paraId="12728B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 Intra-band inter-frequency asynchronous DAPS handover</w:t>
            </w:r>
          </w:p>
        </w:tc>
        <w:tc>
          <w:tcPr>
            <w:tcW w:w="831" w:type="dxa"/>
            <w:tcBorders>
              <w:top w:val="single" w:sz="4" w:space="0" w:color="auto"/>
              <w:left w:val="single" w:sz="4" w:space="0" w:color="auto"/>
              <w:bottom w:val="single" w:sz="4" w:space="0" w:color="auto"/>
              <w:right w:val="single" w:sz="4" w:space="0" w:color="auto"/>
            </w:tcBorders>
          </w:tcPr>
          <w:p w14:paraId="4F4EC6A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C26B6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C108</w:t>
            </w:r>
          </w:p>
        </w:tc>
        <w:tc>
          <w:tcPr>
            <w:tcW w:w="3211" w:type="dxa"/>
            <w:tcBorders>
              <w:top w:val="single" w:sz="4" w:space="0" w:color="auto"/>
              <w:left w:val="single" w:sz="4" w:space="0" w:color="auto"/>
              <w:bottom w:val="single" w:sz="4" w:space="0" w:color="auto"/>
              <w:right w:val="single" w:sz="4" w:space="0" w:color="auto"/>
            </w:tcBorders>
          </w:tcPr>
          <w:p w14:paraId="143CC5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and </w:t>
            </w:r>
            <w:r w:rsidRPr="00D96CC6">
              <w:rPr>
                <w:rFonts w:ascii="Arial" w:eastAsia="Times New Roman" w:hAnsi="Arial"/>
                <w:sz w:val="18"/>
                <w:lang w:eastAsia="en-GB"/>
              </w:rPr>
              <w:t xml:space="preserve">inter-frequency async </w:t>
            </w:r>
            <w:r w:rsidRPr="00D96CC6">
              <w:rPr>
                <w:rFonts w:ascii="Arial" w:eastAsia="Times New Roman" w:hAnsi="Arial"/>
                <w:sz w:val="18"/>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7A7D27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E55FF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424D9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4AB76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0EBE5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75CD5EF" w14:textId="77777777" w:rsidTr="000C400C">
        <w:trPr>
          <w:jc w:val="center"/>
        </w:trPr>
        <w:tc>
          <w:tcPr>
            <w:tcW w:w="1176" w:type="dxa"/>
            <w:tcBorders>
              <w:top w:val="single" w:sz="4" w:space="0" w:color="auto"/>
              <w:left w:val="single" w:sz="4" w:space="0" w:color="auto"/>
              <w:bottom w:val="nil"/>
              <w:right w:val="single" w:sz="4" w:space="0" w:color="auto"/>
            </w:tcBorders>
            <w:vAlign w:val="center"/>
          </w:tcPr>
          <w:p w14:paraId="74C531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6.3.1.11</w:t>
            </w:r>
          </w:p>
        </w:tc>
        <w:tc>
          <w:tcPr>
            <w:tcW w:w="4540" w:type="dxa"/>
            <w:tcBorders>
              <w:top w:val="single" w:sz="4" w:space="0" w:color="auto"/>
              <w:left w:val="single" w:sz="4" w:space="0" w:color="auto"/>
              <w:bottom w:val="nil"/>
              <w:right w:val="single" w:sz="4" w:space="0" w:color="auto"/>
            </w:tcBorders>
            <w:vAlign w:val="center"/>
          </w:tcPr>
          <w:p w14:paraId="4C1568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 Inter-band inter-frequency synchronous DAPS handover</w:t>
            </w:r>
          </w:p>
        </w:tc>
        <w:tc>
          <w:tcPr>
            <w:tcW w:w="831" w:type="dxa"/>
            <w:tcBorders>
              <w:top w:val="single" w:sz="4" w:space="0" w:color="auto"/>
              <w:left w:val="single" w:sz="4" w:space="0" w:color="auto"/>
              <w:bottom w:val="nil"/>
              <w:right w:val="single" w:sz="4" w:space="0" w:color="auto"/>
            </w:tcBorders>
          </w:tcPr>
          <w:p w14:paraId="6C61A7A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96AB5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C107</w:t>
            </w:r>
          </w:p>
        </w:tc>
        <w:tc>
          <w:tcPr>
            <w:tcW w:w="3211" w:type="dxa"/>
            <w:tcBorders>
              <w:top w:val="single" w:sz="4" w:space="0" w:color="auto"/>
              <w:left w:val="single" w:sz="4" w:space="0" w:color="auto"/>
              <w:bottom w:val="single" w:sz="4" w:space="0" w:color="auto"/>
              <w:right w:val="single" w:sz="4" w:space="0" w:color="auto"/>
            </w:tcBorders>
          </w:tcPr>
          <w:p w14:paraId="0DB06A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and </w:t>
            </w:r>
            <w:r w:rsidRPr="00D96CC6">
              <w:rPr>
                <w:rFonts w:ascii="Arial" w:eastAsia="Times New Roman" w:hAnsi="Arial"/>
                <w:sz w:val="18"/>
                <w:lang w:eastAsia="en-GB"/>
              </w:rPr>
              <w:t xml:space="preserve">inter-frequency </w:t>
            </w:r>
            <w:r w:rsidRPr="00D96CC6">
              <w:rPr>
                <w:rFonts w:ascii="Arial" w:eastAsia="Times New Roman" w:hAnsi="Arial"/>
                <w:sz w:val="18"/>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43F25B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For test configuration 1, 2, 4, 5, 9</w:t>
            </w:r>
          </w:p>
        </w:tc>
        <w:tc>
          <w:tcPr>
            <w:tcW w:w="1440" w:type="dxa"/>
            <w:tcBorders>
              <w:top w:val="single" w:sz="4" w:space="0" w:color="auto"/>
              <w:left w:val="single" w:sz="4" w:space="0" w:color="auto"/>
              <w:bottom w:val="single" w:sz="4" w:space="0" w:color="auto"/>
              <w:right w:val="single" w:sz="4" w:space="0" w:color="auto"/>
            </w:tcBorders>
          </w:tcPr>
          <w:p w14:paraId="43B04D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DAC4A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35AF68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5534A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F77AB87" w14:textId="77777777" w:rsidTr="000C400C">
        <w:trPr>
          <w:jc w:val="center"/>
        </w:trPr>
        <w:tc>
          <w:tcPr>
            <w:tcW w:w="1176" w:type="dxa"/>
            <w:tcBorders>
              <w:top w:val="nil"/>
              <w:left w:val="single" w:sz="4" w:space="0" w:color="auto"/>
              <w:bottom w:val="single" w:sz="4" w:space="0" w:color="auto"/>
              <w:right w:val="single" w:sz="4" w:space="0" w:color="auto"/>
            </w:tcBorders>
            <w:vAlign w:val="center"/>
          </w:tcPr>
          <w:p w14:paraId="0F87DA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540" w:type="dxa"/>
            <w:tcBorders>
              <w:top w:val="nil"/>
              <w:left w:val="single" w:sz="4" w:space="0" w:color="auto"/>
              <w:bottom w:val="single" w:sz="4" w:space="0" w:color="auto"/>
              <w:right w:val="single" w:sz="4" w:space="0" w:color="auto"/>
            </w:tcBorders>
            <w:vAlign w:val="center"/>
          </w:tcPr>
          <w:p w14:paraId="69D0DF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31" w:type="dxa"/>
            <w:tcBorders>
              <w:top w:val="nil"/>
              <w:left w:val="single" w:sz="4" w:space="0" w:color="auto"/>
              <w:bottom w:val="single" w:sz="4" w:space="0" w:color="auto"/>
              <w:right w:val="single" w:sz="4" w:space="0" w:color="auto"/>
            </w:tcBorders>
            <w:vAlign w:val="center"/>
          </w:tcPr>
          <w:p w14:paraId="0D1C0B4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tcPr>
          <w:p w14:paraId="07EA20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C109</w:t>
            </w:r>
          </w:p>
        </w:tc>
        <w:tc>
          <w:tcPr>
            <w:tcW w:w="3211" w:type="dxa"/>
            <w:tcBorders>
              <w:top w:val="single" w:sz="4" w:space="0" w:color="auto"/>
              <w:left w:val="single" w:sz="4" w:space="0" w:color="auto"/>
              <w:bottom w:val="single" w:sz="4" w:space="0" w:color="auto"/>
              <w:right w:val="single" w:sz="4" w:space="0" w:color="auto"/>
            </w:tcBorders>
          </w:tcPr>
          <w:p w14:paraId="3BEDA9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and </w:t>
            </w:r>
            <w:r w:rsidRPr="00D96CC6">
              <w:rPr>
                <w:rFonts w:ascii="Arial" w:eastAsia="Times New Roman" w:hAnsi="Arial"/>
                <w:sz w:val="18"/>
                <w:lang w:eastAsia="en-GB"/>
              </w:rPr>
              <w:t xml:space="preserve">inter-frequency </w:t>
            </w:r>
            <w:r w:rsidRPr="00D96CC6">
              <w:rPr>
                <w:rFonts w:ascii="Arial" w:eastAsia="Times New Roman" w:hAnsi="Arial"/>
                <w:sz w:val="18"/>
                <w:lang w:eastAsia="zh-CN"/>
              </w:rPr>
              <w:t xml:space="preserve">DAPS handover and </w:t>
            </w:r>
            <w:r w:rsidRPr="00D96CC6">
              <w:rPr>
                <w:rFonts w:ascii="Arial" w:eastAsia="Times New Roman" w:hAnsi="Arial" w:cs="Arial"/>
                <w:sz w:val="18"/>
                <w:lang w:eastAsia="en-GB"/>
              </w:rPr>
              <w:t>supporting different SCSs in source Pcell and inter-frequency target Pcell</w:t>
            </w:r>
          </w:p>
        </w:tc>
        <w:tc>
          <w:tcPr>
            <w:tcW w:w="2087" w:type="dxa"/>
            <w:tcBorders>
              <w:top w:val="single" w:sz="4" w:space="0" w:color="auto"/>
              <w:left w:val="single" w:sz="4" w:space="0" w:color="auto"/>
              <w:bottom w:val="single" w:sz="4" w:space="0" w:color="auto"/>
              <w:right w:val="single" w:sz="4" w:space="0" w:color="auto"/>
            </w:tcBorders>
          </w:tcPr>
          <w:p w14:paraId="2793A0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For test configuration 3, 6, 7, 8</w:t>
            </w:r>
          </w:p>
        </w:tc>
        <w:tc>
          <w:tcPr>
            <w:tcW w:w="1440" w:type="dxa"/>
            <w:tcBorders>
              <w:top w:val="single" w:sz="4" w:space="0" w:color="auto"/>
              <w:left w:val="single" w:sz="4" w:space="0" w:color="auto"/>
              <w:bottom w:val="single" w:sz="4" w:space="0" w:color="auto"/>
              <w:right w:val="single" w:sz="4" w:space="0" w:color="auto"/>
            </w:tcBorders>
            <w:vAlign w:val="center"/>
          </w:tcPr>
          <w:p w14:paraId="659266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C6820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1C4E3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95365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4573903" w14:textId="77777777" w:rsidTr="000C400C">
        <w:trPr>
          <w:jc w:val="center"/>
        </w:trPr>
        <w:tc>
          <w:tcPr>
            <w:tcW w:w="1176" w:type="dxa"/>
            <w:tcBorders>
              <w:top w:val="single" w:sz="4" w:space="0" w:color="auto"/>
              <w:left w:val="single" w:sz="4" w:space="0" w:color="auto"/>
              <w:bottom w:val="nil"/>
              <w:right w:val="single" w:sz="4" w:space="0" w:color="auto"/>
            </w:tcBorders>
            <w:vAlign w:val="center"/>
          </w:tcPr>
          <w:p w14:paraId="7CFC15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6.3.1.12</w:t>
            </w:r>
          </w:p>
        </w:tc>
        <w:tc>
          <w:tcPr>
            <w:tcW w:w="4540" w:type="dxa"/>
            <w:tcBorders>
              <w:top w:val="single" w:sz="4" w:space="0" w:color="auto"/>
              <w:left w:val="single" w:sz="4" w:space="0" w:color="auto"/>
              <w:bottom w:val="nil"/>
              <w:right w:val="single" w:sz="4" w:space="0" w:color="auto"/>
            </w:tcBorders>
            <w:vAlign w:val="center"/>
          </w:tcPr>
          <w:p w14:paraId="6DC4AB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 Inter-band inter-frequency asynchronous DAPS handover</w:t>
            </w:r>
          </w:p>
        </w:tc>
        <w:tc>
          <w:tcPr>
            <w:tcW w:w="831" w:type="dxa"/>
            <w:tcBorders>
              <w:top w:val="single" w:sz="4" w:space="0" w:color="auto"/>
              <w:left w:val="single" w:sz="4" w:space="0" w:color="auto"/>
              <w:bottom w:val="nil"/>
              <w:right w:val="single" w:sz="4" w:space="0" w:color="auto"/>
            </w:tcBorders>
          </w:tcPr>
          <w:p w14:paraId="2CFF8C2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2B05B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C108</w:t>
            </w:r>
          </w:p>
        </w:tc>
        <w:tc>
          <w:tcPr>
            <w:tcW w:w="3211" w:type="dxa"/>
            <w:tcBorders>
              <w:top w:val="single" w:sz="4" w:space="0" w:color="auto"/>
              <w:left w:val="single" w:sz="4" w:space="0" w:color="auto"/>
              <w:bottom w:val="single" w:sz="4" w:space="0" w:color="auto"/>
              <w:right w:val="single" w:sz="4" w:space="0" w:color="auto"/>
            </w:tcBorders>
          </w:tcPr>
          <w:p w14:paraId="22C48A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and </w:t>
            </w:r>
            <w:r w:rsidRPr="00D96CC6">
              <w:rPr>
                <w:rFonts w:ascii="Arial" w:eastAsia="Times New Roman" w:hAnsi="Arial"/>
                <w:sz w:val="18"/>
                <w:lang w:eastAsia="en-GB"/>
              </w:rPr>
              <w:t xml:space="preserve">inter-frequency async </w:t>
            </w:r>
            <w:r w:rsidRPr="00D96CC6">
              <w:rPr>
                <w:rFonts w:ascii="Arial" w:eastAsia="Times New Roman" w:hAnsi="Arial"/>
                <w:sz w:val="18"/>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690D37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For test configuration 1, 2, 4, 5, 9</w:t>
            </w:r>
          </w:p>
        </w:tc>
        <w:tc>
          <w:tcPr>
            <w:tcW w:w="1440" w:type="dxa"/>
            <w:tcBorders>
              <w:top w:val="single" w:sz="4" w:space="0" w:color="auto"/>
              <w:left w:val="single" w:sz="4" w:space="0" w:color="auto"/>
              <w:bottom w:val="single" w:sz="4" w:space="0" w:color="auto"/>
              <w:right w:val="single" w:sz="4" w:space="0" w:color="auto"/>
            </w:tcBorders>
          </w:tcPr>
          <w:p w14:paraId="3B164A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612911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F9E4F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7571F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9114923" w14:textId="77777777" w:rsidTr="000C400C">
        <w:trPr>
          <w:jc w:val="center"/>
        </w:trPr>
        <w:tc>
          <w:tcPr>
            <w:tcW w:w="1176" w:type="dxa"/>
            <w:tcBorders>
              <w:top w:val="nil"/>
              <w:left w:val="single" w:sz="4" w:space="0" w:color="auto"/>
              <w:bottom w:val="single" w:sz="4" w:space="0" w:color="auto"/>
              <w:right w:val="single" w:sz="4" w:space="0" w:color="auto"/>
            </w:tcBorders>
            <w:vAlign w:val="center"/>
          </w:tcPr>
          <w:p w14:paraId="013302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540" w:type="dxa"/>
            <w:tcBorders>
              <w:top w:val="nil"/>
              <w:left w:val="single" w:sz="4" w:space="0" w:color="auto"/>
              <w:bottom w:val="single" w:sz="4" w:space="0" w:color="auto"/>
              <w:right w:val="single" w:sz="4" w:space="0" w:color="auto"/>
            </w:tcBorders>
            <w:vAlign w:val="center"/>
          </w:tcPr>
          <w:p w14:paraId="1CFA97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31" w:type="dxa"/>
            <w:tcBorders>
              <w:top w:val="nil"/>
              <w:left w:val="single" w:sz="4" w:space="0" w:color="auto"/>
              <w:bottom w:val="single" w:sz="4" w:space="0" w:color="auto"/>
              <w:right w:val="single" w:sz="4" w:space="0" w:color="auto"/>
            </w:tcBorders>
          </w:tcPr>
          <w:p w14:paraId="549FE9A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tcPr>
          <w:p w14:paraId="15D362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C110</w:t>
            </w:r>
          </w:p>
        </w:tc>
        <w:tc>
          <w:tcPr>
            <w:tcW w:w="3211" w:type="dxa"/>
            <w:tcBorders>
              <w:top w:val="single" w:sz="4" w:space="0" w:color="auto"/>
              <w:left w:val="single" w:sz="4" w:space="0" w:color="auto"/>
              <w:bottom w:val="single" w:sz="4" w:space="0" w:color="auto"/>
              <w:right w:val="single" w:sz="4" w:space="0" w:color="auto"/>
            </w:tcBorders>
          </w:tcPr>
          <w:p w14:paraId="698149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and </w:t>
            </w:r>
            <w:r w:rsidRPr="00D96CC6">
              <w:rPr>
                <w:rFonts w:ascii="Arial" w:eastAsia="Times New Roman" w:hAnsi="Arial"/>
                <w:sz w:val="18"/>
                <w:lang w:eastAsia="en-GB"/>
              </w:rPr>
              <w:t xml:space="preserve">inter-frequency async </w:t>
            </w:r>
            <w:r w:rsidRPr="00D96CC6">
              <w:rPr>
                <w:rFonts w:ascii="Arial" w:eastAsia="Times New Roman" w:hAnsi="Arial"/>
                <w:sz w:val="18"/>
                <w:lang w:eastAsia="zh-CN"/>
              </w:rPr>
              <w:t xml:space="preserve">DAPS handover and </w:t>
            </w:r>
            <w:r w:rsidRPr="00D96CC6">
              <w:rPr>
                <w:rFonts w:ascii="Arial" w:eastAsia="Times New Roman" w:hAnsi="Arial" w:cs="Arial"/>
                <w:sz w:val="18"/>
                <w:lang w:eastAsia="en-GB"/>
              </w:rPr>
              <w:t>supporting different SCSs in source Pcell and inter-frequency target Pcell</w:t>
            </w:r>
          </w:p>
        </w:tc>
        <w:tc>
          <w:tcPr>
            <w:tcW w:w="2087" w:type="dxa"/>
            <w:tcBorders>
              <w:top w:val="single" w:sz="4" w:space="0" w:color="auto"/>
              <w:left w:val="single" w:sz="4" w:space="0" w:color="auto"/>
              <w:bottom w:val="single" w:sz="4" w:space="0" w:color="auto"/>
              <w:right w:val="single" w:sz="4" w:space="0" w:color="auto"/>
            </w:tcBorders>
          </w:tcPr>
          <w:p w14:paraId="1FF931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For test configuration 3, 6, 7, 8</w:t>
            </w:r>
          </w:p>
        </w:tc>
        <w:tc>
          <w:tcPr>
            <w:tcW w:w="1440" w:type="dxa"/>
            <w:tcBorders>
              <w:top w:val="single" w:sz="4" w:space="0" w:color="auto"/>
              <w:left w:val="single" w:sz="4" w:space="0" w:color="auto"/>
              <w:bottom w:val="single" w:sz="4" w:space="0" w:color="auto"/>
              <w:right w:val="single" w:sz="4" w:space="0" w:color="auto"/>
            </w:tcBorders>
          </w:tcPr>
          <w:p w14:paraId="35F3FC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6C1F84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101F77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239A8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79C4068" w14:textId="77777777" w:rsidTr="000C400C">
        <w:trPr>
          <w:jc w:val="center"/>
        </w:trPr>
        <w:tc>
          <w:tcPr>
            <w:tcW w:w="1176" w:type="dxa"/>
            <w:tcBorders>
              <w:top w:val="nil"/>
              <w:left w:val="single" w:sz="4" w:space="0" w:color="auto"/>
              <w:bottom w:val="single" w:sz="4" w:space="0" w:color="auto"/>
              <w:right w:val="single" w:sz="4" w:space="0" w:color="auto"/>
            </w:tcBorders>
            <w:vAlign w:val="center"/>
          </w:tcPr>
          <w:p w14:paraId="472F856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Cs/>
                <w:sz w:val="18"/>
                <w:lang w:eastAsia="zh-CN"/>
              </w:rPr>
              <w:t>6.3.1.18</w:t>
            </w:r>
          </w:p>
        </w:tc>
        <w:tc>
          <w:tcPr>
            <w:tcW w:w="4540" w:type="dxa"/>
            <w:tcBorders>
              <w:top w:val="nil"/>
              <w:left w:val="single" w:sz="4" w:space="0" w:color="auto"/>
              <w:bottom w:val="single" w:sz="4" w:space="0" w:color="auto"/>
              <w:right w:val="single" w:sz="4" w:space="0" w:color="auto"/>
            </w:tcBorders>
            <w:vAlign w:val="center"/>
          </w:tcPr>
          <w:p w14:paraId="051E8B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NR SA FR1 </w:t>
            </w:r>
            <w:r w:rsidRPr="00D96CC6">
              <w:rPr>
                <w:rFonts w:ascii="Arial" w:eastAsia="Times New Roman" w:hAnsi="Arial" w:cs="Arial"/>
                <w:snapToGrid w:val="0"/>
                <w:sz w:val="18"/>
                <w:szCs w:val="18"/>
                <w:lang w:eastAsia="en-GB"/>
              </w:rPr>
              <w:t>Intra-frequency handover for unknown target cell</w:t>
            </w:r>
            <w:r w:rsidRPr="00D96CC6">
              <w:rPr>
                <w:rFonts w:ascii="Arial" w:eastAsia="Times New Roman" w:hAnsi="Arial" w:cs="Arial"/>
                <w:sz w:val="18"/>
                <w:szCs w:val="18"/>
                <w:lang w:eastAsia="en-GB"/>
              </w:rPr>
              <w:t xml:space="preserve"> operating with 12 PRB SSB bandwidth</w:t>
            </w:r>
          </w:p>
        </w:tc>
        <w:tc>
          <w:tcPr>
            <w:tcW w:w="831" w:type="dxa"/>
            <w:tcBorders>
              <w:top w:val="nil"/>
              <w:left w:val="single" w:sz="4" w:space="0" w:color="auto"/>
              <w:bottom w:val="single" w:sz="4" w:space="0" w:color="auto"/>
              <w:right w:val="single" w:sz="4" w:space="0" w:color="auto"/>
            </w:tcBorders>
          </w:tcPr>
          <w:p w14:paraId="7FE9E69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4B3F5E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59092C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 xml:space="preserve">SA </w:t>
            </w:r>
            <w:r w:rsidRPr="00D96CC6">
              <w:rPr>
                <w:rFonts w:ascii="Arial" w:eastAsia="Times New Roman" w:hAnsi="Arial"/>
                <w:sz w:val="18"/>
                <w:lang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500EB1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EB5ED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4580B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40B34E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9D9E7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093E9C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5FD4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6.3.2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6A58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szCs w:val="18"/>
                <w:lang w:eastAsia="en-GB"/>
              </w:rPr>
              <w:t>RRC connection mobility control</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D8BFD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355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3A69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EB28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6D6A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ABA9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7F9489D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7B43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6.3.2.1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E0A8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szCs w:val="18"/>
                <w:lang w:eastAsia="en-GB"/>
              </w:rPr>
              <w:t>RRC re-establishment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9CEBB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0CC8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5F6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B035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1169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FB4B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219789B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0077E4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6.3.2.1.1</w:t>
            </w:r>
          </w:p>
        </w:tc>
        <w:tc>
          <w:tcPr>
            <w:tcW w:w="4540" w:type="dxa"/>
            <w:tcBorders>
              <w:top w:val="single" w:sz="4" w:space="0" w:color="auto"/>
              <w:left w:val="single" w:sz="4" w:space="0" w:color="auto"/>
              <w:bottom w:val="single" w:sz="4" w:space="0" w:color="auto"/>
              <w:right w:val="single" w:sz="4" w:space="0" w:color="auto"/>
            </w:tcBorders>
            <w:hideMark/>
          </w:tcPr>
          <w:p w14:paraId="129075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NR SA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4AFDFC2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CBE64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F1DAC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05EBE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DD041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97641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48AA90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27D07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E7C343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4D8BBF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6.3.2.1.2</w:t>
            </w:r>
          </w:p>
        </w:tc>
        <w:tc>
          <w:tcPr>
            <w:tcW w:w="4540" w:type="dxa"/>
            <w:tcBorders>
              <w:top w:val="single" w:sz="4" w:space="0" w:color="auto"/>
              <w:left w:val="single" w:sz="4" w:space="0" w:color="auto"/>
              <w:bottom w:val="single" w:sz="4" w:space="0" w:color="auto"/>
              <w:right w:val="single" w:sz="4" w:space="0" w:color="auto"/>
            </w:tcBorders>
            <w:hideMark/>
          </w:tcPr>
          <w:p w14:paraId="0530E4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NR SA FR1 -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3FAAB3D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2C26A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789A03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5D4E7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53BD35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CCB90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48766D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25E80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A8035F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DEBC5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6.3.2.1.3</w:t>
            </w:r>
          </w:p>
        </w:tc>
        <w:tc>
          <w:tcPr>
            <w:tcW w:w="4540" w:type="dxa"/>
            <w:tcBorders>
              <w:top w:val="single" w:sz="4" w:space="0" w:color="auto"/>
              <w:left w:val="single" w:sz="4" w:space="0" w:color="auto"/>
              <w:bottom w:val="single" w:sz="4" w:space="0" w:color="auto"/>
              <w:right w:val="single" w:sz="4" w:space="0" w:color="auto"/>
            </w:tcBorders>
            <w:hideMark/>
          </w:tcPr>
          <w:p w14:paraId="590A4D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RRC re-establishment without serving cell timing</w:t>
            </w:r>
          </w:p>
        </w:tc>
        <w:tc>
          <w:tcPr>
            <w:tcW w:w="831" w:type="dxa"/>
            <w:tcBorders>
              <w:top w:val="single" w:sz="4" w:space="0" w:color="auto"/>
              <w:left w:val="single" w:sz="4" w:space="0" w:color="auto"/>
              <w:bottom w:val="single" w:sz="4" w:space="0" w:color="auto"/>
              <w:right w:val="single" w:sz="4" w:space="0" w:color="auto"/>
            </w:tcBorders>
            <w:hideMark/>
          </w:tcPr>
          <w:p w14:paraId="7B4D980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D96CC6">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6ACEFA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en-GB"/>
              </w:rPr>
              <w:t>C001</w:t>
            </w:r>
          </w:p>
        </w:tc>
        <w:tc>
          <w:tcPr>
            <w:tcW w:w="3211" w:type="dxa"/>
            <w:tcBorders>
              <w:top w:val="single" w:sz="4" w:space="0" w:color="auto"/>
              <w:left w:val="single" w:sz="4" w:space="0" w:color="auto"/>
              <w:bottom w:val="single" w:sz="4" w:space="0" w:color="auto"/>
              <w:right w:val="single" w:sz="4" w:space="0" w:color="auto"/>
            </w:tcBorders>
            <w:hideMark/>
          </w:tcPr>
          <w:p w14:paraId="21650B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en-GB"/>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C8486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43319A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60F8C1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42111F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5E202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716D8C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A342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6.3.2.2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421A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Random access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FAB6C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43E6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E281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873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836E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4452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61EA406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287EF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6.3.2.2.1</w:t>
            </w:r>
          </w:p>
        </w:tc>
        <w:tc>
          <w:tcPr>
            <w:tcW w:w="4540" w:type="dxa"/>
            <w:tcBorders>
              <w:top w:val="single" w:sz="4" w:space="0" w:color="auto"/>
              <w:left w:val="single" w:sz="4" w:space="0" w:color="auto"/>
              <w:bottom w:val="single" w:sz="4" w:space="0" w:color="auto"/>
              <w:right w:val="single" w:sz="4" w:space="0" w:color="auto"/>
            </w:tcBorders>
            <w:hideMark/>
          </w:tcPr>
          <w:p w14:paraId="53ECFF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46198F6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D9E35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97987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63F62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4.3.2.2.1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28A091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30D82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862E8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56FED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6672E6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2B632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6.3.2.2.2</w:t>
            </w:r>
          </w:p>
        </w:tc>
        <w:tc>
          <w:tcPr>
            <w:tcW w:w="4540" w:type="dxa"/>
            <w:tcBorders>
              <w:top w:val="single" w:sz="4" w:space="0" w:color="auto"/>
              <w:left w:val="single" w:sz="4" w:space="0" w:color="auto"/>
              <w:bottom w:val="single" w:sz="4" w:space="0" w:color="auto"/>
              <w:right w:val="single" w:sz="4" w:space="0" w:color="auto"/>
            </w:tcBorders>
            <w:hideMark/>
          </w:tcPr>
          <w:p w14:paraId="52CB55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non-contention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5DA9844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B4584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5006A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C0CD3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4.3.2.2.2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53221C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E9D9D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5FB18D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98F38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Subtest 2: F001</w:t>
            </w:r>
          </w:p>
        </w:tc>
      </w:tr>
      <w:tr w:rsidR="00D96CC6" w:rsidRPr="00D96CC6" w14:paraId="1D0260A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F6C2F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6.3.2.2.3</w:t>
            </w:r>
          </w:p>
        </w:tc>
        <w:tc>
          <w:tcPr>
            <w:tcW w:w="4540" w:type="dxa"/>
            <w:tcBorders>
              <w:top w:val="single" w:sz="4" w:space="0" w:color="auto"/>
              <w:left w:val="single" w:sz="4" w:space="0" w:color="auto"/>
              <w:bottom w:val="single" w:sz="4" w:space="0" w:color="auto"/>
              <w:right w:val="single" w:sz="4" w:space="0" w:color="auto"/>
            </w:tcBorders>
          </w:tcPr>
          <w:p w14:paraId="745926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2-step contention based random access</w:t>
            </w:r>
          </w:p>
        </w:tc>
        <w:tc>
          <w:tcPr>
            <w:tcW w:w="831" w:type="dxa"/>
            <w:tcBorders>
              <w:top w:val="single" w:sz="4" w:space="0" w:color="auto"/>
              <w:left w:val="single" w:sz="4" w:space="0" w:color="auto"/>
              <w:bottom w:val="single" w:sz="4" w:space="0" w:color="auto"/>
              <w:right w:val="single" w:sz="4" w:space="0" w:color="auto"/>
            </w:tcBorders>
          </w:tcPr>
          <w:p w14:paraId="1B1401E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999D9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C159</w:t>
            </w:r>
          </w:p>
        </w:tc>
        <w:tc>
          <w:tcPr>
            <w:tcW w:w="3211" w:type="dxa"/>
            <w:tcBorders>
              <w:top w:val="single" w:sz="4" w:space="0" w:color="auto"/>
              <w:left w:val="single" w:sz="4" w:space="0" w:color="auto"/>
              <w:bottom w:val="single" w:sz="4" w:space="0" w:color="auto"/>
              <w:right w:val="single" w:sz="4" w:space="0" w:color="auto"/>
            </w:tcBorders>
          </w:tcPr>
          <w:p w14:paraId="4E3620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FR1and 2-step RACH</w:t>
            </w:r>
          </w:p>
        </w:tc>
        <w:tc>
          <w:tcPr>
            <w:tcW w:w="2087" w:type="dxa"/>
            <w:tcBorders>
              <w:top w:val="single" w:sz="4" w:space="0" w:color="auto"/>
              <w:left w:val="single" w:sz="4" w:space="0" w:color="auto"/>
              <w:bottom w:val="single" w:sz="4" w:space="0" w:color="auto"/>
              <w:right w:val="single" w:sz="4" w:space="0" w:color="auto"/>
            </w:tcBorders>
          </w:tcPr>
          <w:p w14:paraId="0D7B78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4.3.2.2.3 has been executed.</w:t>
            </w:r>
          </w:p>
        </w:tc>
        <w:tc>
          <w:tcPr>
            <w:tcW w:w="1440" w:type="dxa"/>
            <w:tcBorders>
              <w:top w:val="single" w:sz="4" w:space="0" w:color="auto"/>
              <w:left w:val="single" w:sz="4" w:space="0" w:color="auto"/>
              <w:bottom w:val="single" w:sz="4" w:space="0" w:color="auto"/>
              <w:right w:val="single" w:sz="4" w:space="0" w:color="auto"/>
            </w:tcBorders>
          </w:tcPr>
          <w:p w14:paraId="54C75F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FB937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FA498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86F8C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FCCA2B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F41C9C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6.3.2.2.4</w:t>
            </w:r>
          </w:p>
        </w:tc>
        <w:tc>
          <w:tcPr>
            <w:tcW w:w="4540" w:type="dxa"/>
            <w:tcBorders>
              <w:top w:val="single" w:sz="4" w:space="0" w:color="auto"/>
              <w:left w:val="single" w:sz="4" w:space="0" w:color="auto"/>
              <w:bottom w:val="single" w:sz="4" w:space="0" w:color="auto"/>
              <w:right w:val="single" w:sz="4" w:space="0" w:color="auto"/>
            </w:tcBorders>
          </w:tcPr>
          <w:p w14:paraId="19E656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2-step non-contention based random access</w:t>
            </w:r>
          </w:p>
        </w:tc>
        <w:tc>
          <w:tcPr>
            <w:tcW w:w="831" w:type="dxa"/>
            <w:tcBorders>
              <w:top w:val="single" w:sz="4" w:space="0" w:color="auto"/>
              <w:left w:val="single" w:sz="4" w:space="0" w:color="auto"/>
              <w:bottom w:val="single" w:sz="4" w:space="0" w:color="auto"/>
              <w:right w:val="single" w:sz="4" w:space="0" w:color="auto"/>
            </w:tcBorders>
          </w:tcPr>
          <w:p w14:paraId="349B931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F65C2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C159</w:t>
            </w:r>
          </w:p>
        </w:tc>
        <w:tc>
          <w:tcPr>
            <w:tcW w:w="3211" w:type="dxa"/>
            <w:tcBorders>
              <w:top w:val="single" w:sz="4" w:space="0" w:color="auto"/>
              <w:left w:val="single" w:sz="4" w:space="0" w:color="auto"/>
              <w:bottom w:val="single" w:sz="4" w:space="0" w:color="auto"/>
              <w:right w:val="single" w:sz="4" w:space="0" w:color="auto"/>
            </w:tcBorders>
          </w:tcPr>
          <w:p w14:paraId="0DDBD6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FR1and 2-step RACH</w:t>
            </w:r>
          </w:p>
        </w:tc>
        <w:tc>
          <w:tcPr>
            <w:tcW w:w="2087" w:type="dxa"/>
            <w:tcBorders>
              <w:top w:val="single" w:sz="4" w:space="0" w:color="auto"/>
              <w:left w:val="single" w:sz="4" w:space="0" w:color="auto"/>
              <w:bottom w:val="single" w:sz="4" w:space="0" w:color="auto"/>
              <w:right w:val="single" w:sz="4" w:space="0" w:color="auto"/>
            </w:tcBorders>
          </w:tcPr>
          <w:p w14:paraId="45C552A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4.3.2.2.4 has been executed.</w:t>
            </w:r>
          </w:p>
        </w:tc>
        <w:tc>
          <w:tcPr>
            <w:tcW w:w="1440" w:type="dxa"/>
            <w:tcBorders>
              <w:top w:val="single" w:sz="4" w:space="0" w:color="auto"/>
              <w:left w:val="single" w:sz="4" w:space="0" w:color="auto"/>
              <w:bottom w:val="single" w:sz="4" w:space="0" w:color="auto"/>
              <w:right w:val="single" w:sz="4" w:space="0" w:color="auto"/>
            </w:tcBorders>
          </w:tcPr>
          <w:p w14:paraId="3E008F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694FD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CC252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5D3F7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C58A7E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8BB6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6.3.2.3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F297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szCs w:val="18"/>
                <w:lang w:eastAsia="en-GB"/>
              </w:rPr>
              <w:t>RRC connection release with redirection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B0759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9C54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64D3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2427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1DC6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572CA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29B7BB6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02E53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6.3.2.3.1</w:t>
            </w:r>
          </w:p>
        </w:tc>
        <w:tc>
          <w:tcPr>
            <w:tcW w:w="4540" w:type="dxa"/>
            <w:tcBorders>
              <w:top w:val="single" w:sz="4" w:space="0" w:color="auto"/>
              <w:left w:val="single" w:sz="4" w:space="0" w:color="auto"/>
              <w:bottom w:val="single" w:sz="4" w:space="0" w:color="auto"/>
              <w:right w:val="single" w:sz="4" w:space="0" w:color="auto"/>
            </w:tcBorders>
            <w:hideMark/>
          </w:tcPr>
          <w:p w14:paraId="2C4D49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NR SA FR1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2C112BC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9CA0D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78019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84D44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74A32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46EFC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50CA7A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2C70F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3A1C3E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089DCB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6.3.2.3.2</w:t>
            </w:r>
          </w:p>
        </w:tc>
        <w:tc>
          <w:tcPr>
            <w:tcW w:w="4540" w:type="dxa"/>
            <w:tcBorders>
              <w:top w:val="single" w:sz="4" w:space="0" w:color="auto"/>
              <w:left w:val="single" w:sz="4" w:space="0" w:color="auto"/>
              <w:bottom w:val="single" w:sz="4" w:space="0" w:color="auto"/>
              <w:right w:val="single" w:sz="4" w:space="0" w:color="auto"/>
            </w:tcBorders>
            <w:hideMark/>
          </w:tcPr>
          <w:p w14:paraId="289766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NR SA FR1 - E-UTRA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5340200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E19CF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1F4BF0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3F4D9A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F2B12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27697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A8DFB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403DF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ABD34F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E675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fr-FR"/>
              </w:rPr>
              <w:t>6.3.2.4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377D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szCs w:val="18"/>
                <w:lang w:eastAsia="fr-FR"/>
              </w:rPr>
              <w:t>LTM PDCCH-order Random Access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1DB1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CDD3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2746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D080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E038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F0D8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2C686A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7A599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6.3.2.4.1</w:t>
            </w:r>
          </w:p>
        </w:tc>
        <w:tc>
          <w:tcPr>
            <w:tcW w:w="4540" w:type="dxa"/>
            <w:tcBorders>
              <w:top w:val="single" w:sz="4" w:space="0" w:color="auto"/>
              <w:left w:val="single" w:sz="4" w:space="0" w:color="auto"/>
              <w:bottom w:val="single" w:sz="4" w:space="0" w:color="auto"/>
              <w:right w:val="single" w:sz="4" w:space="0" w:color="auto"/>
            </w:tcBorders>
          </w:tcPr>
          <w:p w14:paraId="070694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PDCCH-order RACH on neighbor cell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227C44A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146367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w:t>
            </w:r>
            <w:r w:rsidRPr="00D96CC6">
              <w:rPr>
                <w:rFonts w:ascii="Arial" w:eastAsia="Malgun Gothic" w:hAnsi="Arial"/>
                <w:sz w:val="18"/>
                <w:lang w:eastAsia="ko-KR"/>
              </w:rPr>
              <w:t>364</w:t>
            </w:r>
          </w:p>
        </w:tc>
        <w:tc>
          <w:tcPr>
            <w:tcW w:w="3211" w:type="dxa"/>
            <w:tcBorders>
              <w:top w:val="single" w:sz="4" w:space="0" w:color="auto"/>
              <w:left w:val="single" w:sz="4" w:space="0" w:color="auto"/>
              <w:bottom w:val="single" w:sz="4" w:space="0" w:color="auto"/>
              <w:right w:val="single" w:sz="4" w:space="0" w:color="auto"/>
            </w:tcBorders>
          </w:tcPr>
          <w:p w14:paraId="44898496" w14:textId="504A633E"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bookmarkStart w:id="115" w:name="OLE_LINK189"/>
            <w:r w:rsidRPr="00D96CC6">
              <w:rPr>
                <w:rFonts w:ascii="Arial" w:eastAsia="Times New Roman" w:hAnsi="Arial"/>
                <w:sz w:val="18"/>
                <w:lang w:eastAsia="en-GB"/>
              </w:rPr>
              <w:t xml:space="preserve">UEs supporting </w:t>
            </w:r>
            <w:r w:rsidRPr="00D96CC6">
              <w:rPr>
                <w:rFonts w:ascii="Arial" w:eastAsia="Times New Roman" w:hAnsi="Arial"/>
                <w:sz w:val="18"/>
                <w:lang w:eastAsia="zh-CN"/>
              </w:rPr>
              <w:t xml:space="preserve">5GS NR SA FR1, </w:t>
            </w:r>
            <w:r w:rsidRPr="00D96CC6">
              <w:rPr>
                <w:rFonts w:ascii="Arial" w:eastAsia="Times New Roman" w:hAnsi="Arial"/>
                <w:sz w:val="18"/>
                <w:lang w:eastAsia="en-GB"/>
              </w:rPr>
              <w:t>intra-frequency LTM for MCG with RACH, MAC-CE activated joint LTM TCI states, RACH-less LTM with dynamic grant, intra-frequency L1-RSRP measurement and reporting based on SSB(s) of candidate cell(s), interruptions caused by PDCCH order</w:t>
            </w:r>
            <w:bookmarkEnd w:id="115"/>
          </w:p>
        </w:tc>
        <w:tc>
          <w:tcPr>
            <w:tcW w:w="2087" w:type="dxa"/>
            <w:tcBorders>
              <w:top w:val="single" w:sz="4" w:space="0" w:color="auto"/>
              <w:left w:val="single" w:sz="4" w:space="0" w:color="auto"/>
              <w:bottom w:val="single" w:sz="4" w:space="0" w:color="auto"/>
              <w:right w:val="single" w:sz="4" w:space="0" w:color="auto"/>
            </w:tcBorders>
          </w:tcPr>
          <w:p w14:paraId="6AB056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A043D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5FB1C14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415124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bookmarkStart w:id="116" w:name="OLE_LINK17"/>
            <w:r w:rsidRPr="00D96CC6">
              <w:rPr>
                <w:rFonts w:ascii="Arial" w:eastAsia="Times New Roman" w:hAnsi="Arial"/>
                <w:sz w:val="18"/>
                <w:lang w:eastAsia="fr-FR"/>
              </w:rPr>
              <w:t>8Rx</w:t>
            </w:r>
            <w:bookmarkEnd w:id="116"/>
          </w:p>
        </w:tc>
        <w:tc>
          <w:tcPr>
            <w:tcW w:w="1446" w:type="dxa"/>
            <w:tcBorders>
              <w:top w:val="single" w:sz="4" w:space="0" w:color="auto"/>
              <w:left w:val="single" w:sz="4" w:space="0" w:color="auto"/>
              <w:bottom w:val="single" w:sz="4" w:space="0" w:color="auto"/>
              <w:right w:val="single" w:sz="4" w:space="0" w:color="auto"/>
            </w:tcBorders>
          </w:tcPr>
          <w:p w14:paraId="60FD9C0B" w14:textId="317A2B84" w:rsidR="00D96CC6" w:rsidRPr="00D96CC6" w:rsidRDefault="00D96CC6" w:rsidP="00D96CC6">
            <w:pPr>
              <w:keepNext/>
              <w:keepLines/>
              <w:overflowPunct w:val="0"/>
              <w:autoSpaceDE w:val="0"/>
              <w:autoSpaceDN w:val="0"/>
              <w:adjustRightInd w:val="0"/>
              <w:spacing w:after="0"/>
              <w:textAlignment w:val="baseline"/>
              <w:rPr>
                <w:rFonts w:ascii="Arial" w:eastAsia="Malgun Gothic" w:hAnsi="Arial"/>
                <w:sz w:val="18"/>
                <w:lang w:eastAsia="ko-KR"/>
              </w:rPr>
            </w:pPr>
            <w:r w:rsidRPr="00D96CC6">
              <w:rPr>
                <w:rFonts w:ascii="Arial" w:eastAsia="Times New Roman" w:hAnsi="Arial"/>
                <w:sz w:val="18"/>
                <w:lang w:eastAsia="fr-FR"/>
              </w:rPr>
              <w:t>Test 2: F</w:t>
            </w:r>
            <w:r w:rsidRPr="00D96CC6">
              <w:rPr>
                <w:rFonts w:ascii="Arial" w:eastAsia="Malgun Gothic" w:hAnsi="Arial"/>
                <w:sz w:val="18"/>
                <w:lang w:eastAsia="ko-KR"/>
              </w:rPr>
              <w:t>043</w:t>
            </w:r>
          </w:p>
          <w:p w14:paraId="7C584E73" w14:textId="021ADFF4"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Test 3: F</w:t>
            </w:r>
            <w:r w:rsidRPr="00D96CC6">
              <w:rPr>
                <w:rFonts w:ascii="Arial" w:eastAsia="Malgun Gothic" w:hAnsi="Arial"/>
                <w:sz w:val="18"/>
                <w:lang w:eastAsia="ko-KR"/>
              </w:rPr>
              <w:t>044</w:t>
            </w:r>
          </w:p>
        </w:tc>
      </w:tr>
      <w:tr w:rsidR="00D96CC6" w:rsidRPr="00D96CC6" w14:paraId="09C5024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5290F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6.3.2.4.2</w:t>
            </w:r>
          </w:p>
        </w:tc>
        <w:tc>
          <w:tcPr>
            <w:tcW w:w="4540" w:type="dxa"/>
            <w:tcBorders>
              <w:top w:val="single" w:sz="4" w:space="0" w:color="auto"/>
              <w:left w:val="single" w:sz="4" w:space="0" w:color="auto"/>
              <w:bottom w:val="single" w:sz="4" w:space="0" w:color="auto"/>
              <w:right w:val="single" w:sz="4" w:space="0" w:color="auto"/>
            </w:tcBorders>
          </w:tcPr>
          <w:p w14:paraId="4340047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FR1-FR1 PDCCH-ordered RACH to an candidate cell for LTM</w:t>
            </w:r>
          </w:p>
        </w:tc>
        <w:tc>
          <w:tcPr>
            <w:tcW w:w="831" w:type="dxa"/>
            <w:tcBorders>
              <w:top w:val="single" w:sz="4" w:space="0" w:color="auto"/>
              <w:left w:val="single" w:sz="4" w:space="0" w:color="auto"/>
              <w:bottom w:val="single" w:sz="4" w:space="0" w:color="auto"/>
              <w:right w:val="single" w:sz="4" w:space="0" w:color="auto"/>
            </w:tcBorders>
          </w:tcPr>
          <w:p w14:paraId="09F7DF0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053430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bookmarkStart w:id="117" w:name="OLE_LINK79"/>
            <w:r w:rsidRPr="00D96CC6">
              <w:rPr>
                <w:rFonts w:ascii="Arial" w:eastAsia="Times New Roman" w:hAnsi="Arial"/>
                <w:sz w:val="18"/>
                <w:lang w:eastAsia="fr-FR"/>
              </w:rPr>
              <w:t>C</w:t>
            </w:r>
            <w:bookmarkEnd w:id="117"/>
            <w:r w:rsidRPr="00D96CC6">
              <w:rPr>
                <w:rFonts w:ascii="Arial" w:eastAsia="Malgun Gothic" w:hAnsi="Arial"/>
                <w:sz w:val="18"/>
                <w:lang w:eastAsia="ko-KR"/>
              </w:rPr>
              <w:t>366</w:t>
            </w:r>
          </w:p>
        </w:tc>
        <w:tc>
          <w:tcPr>
            <w:tcW w:w="3211" w:type="dxa"/>
            <w:tcBorders>
              <w:top w:val="single" w:sz="4" w:space="0" w:color="auto"/>
              <w:left w:val="single" w:sz="4" w:space="0" w:color="auto"/>
              <w:bottom w:val="single" w:sz="4" w:space="0" w:color="auto"/>
              <w:right w:val="single" w:sz="4" w:space="0" w:color="auto"/>
            </w:tcBorders>
          </w:tcPr>
          <w:p w14:paraId="3E3ACB49" w14:textId="0850E190"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 xml:space="preserve">UEs supporting </w:t>
            </w:r>
            <w:r w:rsidRPr="00D96CC6">
              <w:rPr>
                <w:rFonts w:ascii="Arial" w:eastAsia="Times New Roman" w:hAnsi="Arial"/>
                <w:sz w:val="18"/>
                <w:lang w:eastAsia="zh-CN"/>
              </w:rPr>
              <w:t xml:space="preserve">5GS NR SA FR1, </w:t>
            </w:r>
            <w:r w:rsidRPr="00D96CC6">
              <w:rPr>
                <w:rFonts w:ascii="Arial" w:eastAsia="Times New Roman" w:hAnsi="Arial"/>
                <w:sz w:val="18"/>
                <w:lang w:eastAsia="en-GB"/>
              </w:rPr>
              <w:t>inter-frequency LTM for MCG with RACH, MAC-CE activated joint LTM TCI states, RACH-less LTM with dynamic grant, inter-frequency L1-RSRP measurement and reporting based on SSB(s) of candidate cell(s), interruptions caused by PDCCH order and Support simultaneous transmission to handle the overlap between UL transmission on serving cell(s) and PRACH on candidate cell(s)</w:t>
            </w:r>
          </w:p>
        </w:tc>
        <w:tc>
          <w:tcPr>
            <w:tcW w:w="2087" w:type="dxa"/>
            <w:tcBorders>
              <w:top w:val="single" w:sz="4" w:space="0" w:color="auto"/>
              <w:left w:val="single" w:sz="4" w:space="0" w:color="auto"/>
              <w:bottom w:val="single" w:sz="4" w:space="0" w:color="auto"/>
              <w:right w:val="single" w:sz="4" w:space="0" w:color="auto"/>
            </w:tcBorders>
          </w:tcPr>
          <w:p w14:paraId="709582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2C94B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6F5C55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445068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BCAAFBE" w14:textId="696EED44"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lang w:eastAsia="zh-CN"/>
              </w:rPr>
              <w:t>Test 2: F</w:t>
            </w:r>
            <w:r w:rsidRPr="00D96CC6">
              <w:rPr>
                <w:rFonts w:ascii="Arial" w:eastAsia="Malgun Gothic" w:hAnsi="Arial"/>
                <w:sz w:val="18"/>
                <w:lang w:eastAsia="ko-KR"/>
              </w:rPr>
              <w:t>047</w:t>
            </w:r>
          </w:p>
        </w:tc>
      </w:tr>
      <w:tr w:rsidR="00D96CC6" w:rsidRPr="00D96CC6" w14:paraId="7224194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65F48F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6.3.2.4.3</w:t>
            </w:r>
          </w:p>
        </w:tc>
        <w:tc>
          <w:tcPr>
            <w:tcW w:w="4540" w:type="dxa"/>
            <w:tcBorders>
              <w:top w:val="single" w:sz="4" w:space="0" w:color="auto"/>
              <w:left w:val="single" w:sz="4" w:space="0" w:color="auto"/>
              <w:bottom w:val="single" w:sz="4" w:space="0" w:color="auto"/>
              <w:right w:val="single" w:sz="4" w:space="0" w:color="auto"/>
            </w:tcBorders>
          </w:tcPr>
          <w:p w14:paraId="7242F4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PDCCH-order RACH on neighbor cell without L1-RSRP measurement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0DBC1DC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04CEBC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w:t>
            </w:r>
            <w:r w:rsidRPr="00D96CC6">
              <w:rPr>
                <w:rFonts w:ascii="Arial" w:eastAsia="Malgun Gothic" w:hAnsi="Arial"/>
                <w:sz w:val="18"/>
                <w:lang w:eastAsia="ko-KR"/>
              </w:rPr>
              <w:t>365</w:t>
            </w:r>
          </w:p>
        </w:tc>
        <w:tc>
          <w:tcPr>
            <w:tcW w:w="3211" w:type="dxa"/>
            <w:tcBorders>
              <w:top w:val="single" w:sz="4" w:space="0" w:color="auto"/>
              <w:left w:val="single" w:sz="4" w:space="0" w:color="auto"/>
              <w:bottom w:val="single" w:sz="4" w:space="0" w:color="auto"/>
              <w:right w:val="single" w:sz="4" w:space="0" w:color="auto"/>
            </w:tcBorders>
          </w:tcPr>
          <w:p w14:paraId="0A10FC05" w14:textId="6CD71528"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bookmarkStart w:id="118" w:name="OLE_LINK186"/>
            <w:r w:rsidRPr="00D96CC6">
              <w:rPr>
                <w:rFonts w:ascii="Arial" w:eastAsia="Times New Roman" w:hAnsi="Arial"/>
                <w:sz w:val="18"/>
                <w:lang w:eastAsia="en-GB"/>
              </w:rPr>
              <w:t xml:space="preserve">UEs supporting </w:t>
            </w:r>
            <w:r w:rsidRPr="00D96CC6">
              <w:rPr>
                <w:rFonts w:ascii="Arial" w:eastAsia="Times New Roman" w:hAnsi="Arial"/>
                <w:sz w:val="18"/>
                <w:lang w:eastAsia="zh-CN"/>
              </w:rPr>
              <w:t xml:space="preserve">5GS NR SA FR1, </w:t>
            </w:r>
            <w:r w:rsidRPr="00D96CC6">
              <w:rPr>
                <w:rFonts w:ascii="Arial" w:eastAsia="Times New Roman" w:hAnsi="Arial"/>
                <w:sz w:val="18"/>
                <w:lang w:eastAsia="en-GB"/>
              </w:rPr>
              <w:t>intra-frequency LTM for MCG with RACH, MAC-CE activated joint LTM TCI states, RACH-less LTM with dynamic grant, interruptions caused by PDCCH order</w:t>
            </w:r>
            <w:bookmarkEnd w:id="118"/>
          </w:p>
        </w:tc>
        <w:tc>
          <w:tcPr>
            <w:tcW w:w="2087" w:type="dxa"/>
            <w:tcBorders>
              <w:top w:val="single" w:sz="4" w:space="0" w:color="auto"/>
              <w:left w:val="single" w:sz="4" w:space="0" w:color="auto"/>
              <w:bottom w:val="single" w:sz="4" w:space="0" w:color="auto"/>
              <w:right w:val="single" w:sz="4" w:space="0" w:color="auto"/>
            </w:tcBorders>
          </w:tcPr>
          <w:p w14:paraId="48A0EF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1078D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79CFD9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35CAC4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3EE7DF1D" w14:textId="7713EAD3" w:rsidR="00D96CC6" w:rsidRPr="00D96CC6" w:rsidRDefault="00D96CC6" w:rsidP="00D96CC6">
            <w:pPr>
              <w:keepNext/>
              <w:keepLines/>
              <w:overflowPunct w:val="0"/>
              <w:autoSpaceDE w:val="0"/>
              <w:autoSpaceDN w:val="0"/>
              <w:adjustRightInd w:val="0"/>
              <w:spacing w:after="0"/>
              <w:textAlignment w:val="baseline"/>
              <w:rPr>
                <w:rFonts w:ascii="Arial" w:eastAsia="Malgun Gothic" w:hAnsi="Arial"/>
                <w:sz w:val="18"/>
                <w:lang w:eastAsia="ko-KR"/>
              </w:rPr>
            </w:pPr>
            <w:r w:rsidRPr="00D96CC6">
              <w:rPr>
                <w:rFonts w:ascii="Arial" w:eastAsia="Times New Roman" w:hAnsi="Arial"/>
                <w:sz w:val="18"/>
                <w:lang w:eastAsia="en-GB"/>
              </w:rPr>
              <w:t>Test 2: F</w:t>
            </w:r>
            <w:r w:rsidRPr="00D96CC6">
              <w:rPr>
                <w:rFonts w:ascii="Arial" w:eastAsia="Malgun Gothic" w:hAnsi="Arial"/>
                <w:sz w:val="18"/>
                <w:lang w:eastAsia="ko-KR"/>
              </w:rPr>
              <w:t>045</w:t>
            </w:r>
          </w:p>
          <w:p w14:paraId="606733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Test 3: F</w:t>
            </w:r>
            <w:r w:rsidRPr="00D96CC6">
              <w:rPr>
                <w:rFonts w:ascii="Arial" w:eastAsia="Malgun Gothic" w:hAnsi="Arial"/>
                <w:sz w:val="18"/>
                <w:lang w:eastAsia="ko-KR"/>
              </w:rPr>
              <w:t>046</w:t>
            </w:r>
          </w:p>
        </w:tc>
      </w:tr>
      <w:tr w:rsidR="00D96CC6" w:rsidRPr="00D96CC6" w14:paraId="08ED147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EB56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6.3.3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5F30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szCs w:val="18"/>
                <w:lang w:eastAsia="en-GB"/>
              </w:rPr>
              <w:t>Conditional handover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D81C7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C82A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14C3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AF31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09DF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1A5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053FA5D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0A36E4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6.3.3.1</w:t>
            </w:r>
          </w:p>
        </w:tc>
        <w:tc>
          <w:tcPr>
            <w:tcW w:w="4540" w:type="dxa"/>
            <w:tcBorders>
              <w:top w:val="single" w:sz="4" w:space="0" w:color="auto"/>
              <w:left w:val="single" w:sz="4" w:space="0" w:color="auto"/>
              <w:bottom w:val="single" w:sz="4" w:space="0" w:color="auto"/>
              <w:right w:val="single" w:sz="4" w:space="0" w:color="auto"/>
            </w:tcBorders>
            <w:hideMark/>
          </w:tcPr>
          <w:p w14:paraId="76D8E5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zh-CN"/>
              </w:rPr>
              <w:t>NR SA FR1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79D8F5D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135D62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C105</w:t>
            </w:r>
          </w:p>
        </w:tc>
        <w:tc>
          <w:tcPr>
            <w:tcW w:w="3211" w:type="dxa"/>
            <w:tcBorders>
              <w:top w:val="single" w:sz="4" w:space="0" w:color="auto"/>
              <w:left w:val="single" w:sz="4" w:space="0" w:color="auto"/>
              <w:bottom w:val="single" w:sz="4" w:space="0" w:color="auto"/>
              <w:right w:val="single" w:sz="4" w:space="0" w:color="auto"/>
            </w:tcBorders>
            <w:hideMark/>
          </w:tcPr>
          <w:p w14:paraId="00979C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535D39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A6600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622C6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F1E31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46441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4B3710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5C9C1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6.3.3.2</w:t>
            </w:r>
          </w:p>
        </w:tc>
        <w:tc>
          <w:tcPr>
            <w:tcW w:w="4540" w:type="dxa"/>
            <w:tcBorders>
              <w:top w:val="single" w:sz="4" w:space="0" w:color="auto"/>
              <w:left w:val="single" w:sz="4" w:space="0" w:color="auto"/>
              <w:bottom w:val="single" w:sz="4" w:space="0" w:color="auto"/>
              <w:right w:val="single" w:sz="4" w:space="0" w:color="auto"/>
            </w:tcBorders>
            <w:hideMark/>
          </w:tcPr>
          <w:p w14:paraId="580F80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zh-CN"/>
              </w:rPr>
              <w:t>NR SA FR1-FR1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65C6027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785889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C105</w:t>
            </w:r>
          </w:p>
        </w:tc>
        <w:tc>
          <w:tcPr>
            <w:tcW w:w="3211" w:type="dxa"/>
            <w:tcBorders>
              <w:top w:val="single" w:sz="4" w:space="0" w:color="auto"/>
              <w:left w:val="single" w:sz="4" w:space="0" w:color="auto"/>
              <w:bottom w:val="single" w:sz="4" w:space="0" w:color="auto"/>
              <w:right w:val="single" w:sz="4" w:space="0" w:color="auto"/>
            </w:tcBorders>
            <w:hideMark/>
          </w:tcPr>
          <w:p w14:paraId="7790CB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08E5FA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9D6CA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403004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D1EFD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8EC84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30C2DA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302FA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6.3.3.3</w:t>
            </w:r>
          </w:p>
        </w:tc>
        <w:tc>
          <w:tcPr>
            <w:tcW w:w="4540" w:type="dxa"/>
            <w:tcBorders>
              <w:top w:val="single" w:sz="4" w:space="0" w:color="auto"/>
              <w:left w:val="single" w:sz="4" w:space="0" w:color="auto"/>
              <w:bottom w:val="single" w:sz="4" w:space="0" w:color="auto"/>
              <w:right w:val="single" w:sz="4" w:space="0" w:color="auto"/>
            </w:tcBorders>
          </w:tcPr>
          <w:p w14:paraId="744436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SA FR1 conditional handover including target MCG and target SCG</w:t>
            </w:r>
          </w:p>
        </w:tc>
        <w:tc>
          <w:tcPr>
            <w:tcW w:w="831" w:type="dxa"/>
            <w:tcBorders>
              <w:top w:val="single" w:sz="4" w:space="0" w:color="auto"/>
              <w:left w:val="single" w:sz="4" w:space="0" w:color="auto"/>
              <w:bottom w:val="single" w:sz="4" w:space="0" w:color="auto"/>
              <w:right w:val="single" w:sz="4" w:space="0" w:color="auto"/>
            </w:tcBorders>
          </w:tcPr>
          <w:p w14:paraId="77E83E7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3B18A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C395</w:t>
            </w:r>
          </w:p>
        </w:tc>
        <w:tc>
          <w:tcPr>
            <w:tcW w:w="3211" w:type="dxa"/>
            <w:tcBorders>
              <w:top w:val="single" w:sz="4" w:space="0" w:color="auto"/>
              <w:left w:val="single" w:sz="4" w:space="0" w:color="auto"/>
              <w:bottom w:val="single" w:sz="4" w:space="0" w:color="auto"/>
              <w:right w:val="single" w:sz="4" w:space="0" w:color="auto"/>
            </w:tcBorders>
          </w:tcPr>
          <w:p w14:paraId="6D0F32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NR-DC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7B0C45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0D9A5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8A8A3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5898BF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6F3D3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0C9352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053F19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6.3.3.4</w:t>
            </w:r>
          </w:p>
        </w:tc>
        <w:tc>
          <w:tcPr>
            <w:tcW w:w="4540" w:type="dxa"/>
            <w:tcBorders>
              <w:top w:val="single" w:sz="4" w:space="0" w:color="auto"/>
              <w:left w:val="single" w:sz="4" w:space="0" w:color="auto"/>
              <w:bottom w:val="single" w:sz="4" w:space="0" w:color="auto"/>
              <w:right w:val="single" w:sz="4" w:space="0" w:color="auto"/>
            </w:tcBorders>
          </w:tcPr>
          <w:p w14:paraId="60B5F3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SA FR1 conditional handover including target MCG and candidate SCG</w:t>
            </w:r>
          </w:p>
        </w:tc>
        <w:tc>
          <w:tcPr>
            <w:tcW w:w="831" w:type="dxa"/>
            <w:tcBorders>
              <w:top w:val="single" w:sz="4" w:space="0" w:color="auto"/>
              <w:left w:val="single" w:sz="4" w:space="0" w:color="auto"/>
              <w:bottom w:val="single" w:sz="4" w:space="0" w:color="auto"/>
              <w:right w:val="single" w:sz="4" w:space="0" w:color="auto"/>
            </w:tcBorders>
          </w:tcPr>
          <w:p w14:paraId="3F4D19A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BDE7B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C396</w:t>
            </w:r>
          </w:p>
        </w:tc>
        <w:tc>
          <w:tcPr>
            <w:tcW w:w="3211" w:type="dxa"/>
            <w:tcBorders>
              <w:top w:val="single" w:sz="4" w:space="0" w:color="auto"/>
              <w:left w:val="single" w:sz="4" w:space="0" w:color="auto"/>
              <w:bottom w:val="single" w:sz="4" w:space="0" w:color="auto"/>
              <w:right w:val="single" w:sz="4" w:space="0" w:color="auto"/>
            </w:tcBorders>
          </w:tcPr>
          <w:p w14:paraId="712867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NR-DC SA FR1 and Conditional handover with Conditional PSCell Change</w:t>
            </w:r>
          </w:p>
        </w:tc>
        <w:tc>
          <w:tcPr>
            <w:tcW w:w="2087" w:type="dxa"/>
            <w:tcBorders>
              <w:top w:val="single" w:sz="4" w:space="0" w:color="auto"/>
              <w:left w:val="single" w:sz="4" w:space="0" w:color="auto"/>
              <w:bottom w:val="single" w:sz="4" w:space="0" w:color="auto"/>
              <w:right w:val="single" w:sz="4" w:space="0" w:color="auto"/>
            </w:tcBorders>
          </w:tcPr>
          <w:p w14:paraId="360B36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74580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070C5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316861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C6B05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A7C248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207EF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6.3.3.6</w:t>
            </w:r>
          </w:p>
        </w:tc>
        <w:tc>
          <w:tcPr>
            <w:tcW w:w="4540" w:type="dxa"/>
            <w:tcBorders>
              <w:top w:val="single" w:sz="4" w:space="0" w:color="auto"/>
              <w:left w:val="single" w:sz="4" w:space="0" w:color="auto"/>
              <w:bottom w:val="single" w:sz="4" w:space="0" w:color="auto"/>
              <w:right w:val="single" w:sz="4" w:space="0" w:color="auto"/>
            </w:tcBorders>
          </w:tcPr>
          <w:p w14:paraId="457465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 Intra-frequency NES triggering conditional handover</w:t>
            </w:r>
          </w:p>
        </w:tc>
        <w:tc>
          <w:tcPr>
            <w:tcW w:w="831" w:type="dxa"/>
            <w:tcBorders>
              <w:top w:val="single" w:sz="4" w:space="0" w:color="auto"/>
              <w:left w:val="single" w:sz="4" w:space="0" w:color="auto"/>
              <w:bottom w:val="single" w:sz="4" w:space="0" w:color="auto"/>
              <w:right w:val="single" w:sz="4" w:space="0" w:color="auto"/>
            </w:tcBorders>
          </w:tcPr>
          <w:p w14:paraId="1D6C35D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5B5B78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C105a</w:t>
            </w:r>
          </w:p>
        </w:tc>
        <w:tc>
          <w:tcPr>
            <w:tcW w:w="3211" w:type="dxa"/>
            <w:tcBorders>
              <w:top w:val="single" w:sz="4" w:space="0" w:color="auto"/>
              <w:left w:val="single" w:sz="4" w:space="0" w:color="auto"/>
              <w:bottom w:val="single" w:sz="4" w:space="0" w:color="auto"/>
              <w:right w:val="single" w:sz="4" w:space="0" w:color="auto"/>
            </w:tcBorders>
          </w:tcPr>
          <w:p w14:paraId="5F19E5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NES-based conditional handover</w:t>
            </w:r>
          </w:p>
        </w:tc>
        <w:tc>
          <w:tcPr>
            <w:tcW w:w="2087" w:type="dxa"/>
            <w:tcBorders>
              <w:top w:val="single" w:sz="4" w:space="0" w:color="auto"/>
              <w:left w:val="single" w:sz="4" w:space="0" w:color="auto"/>
              <w:bottom w:val="single" w:sz="4" w:space="0" w:color="auto"/>
              <w:right w:val="single" w:sz="4" w:space="0" w:color="auto"/>
            </w:tcBorders>
          </w:tcPr>
          <w:p w14:paraId="7F8C7B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B5D83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2Rx</w:t>
            </w:r>
          </w:p>
          <w:p w14:paraId="5D8C7F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20EE1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FDC1E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5954E4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079197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6.3.3.7</w:t>
            </w:r>
          </w:p>
        </w:tc>
        <w:tc>
          <w:tcPr>
            <w:tcW w:w="4540" w:type="dxa"/>
            <w:tcBorders>
              <w:top w:val="single" w:sz="4" w:space="0" w:color="auto"/>
              <w:left w:val="single" w:sz="4" w:space="0" w:color="auto"/>
              <w:bottom w:val="single" w:sz="4" w:space="0" w:color="auto"/>
              <w:right w:val="single" w:sz="4" w:space="0" w:color="auto"/>
            </w:tcBorders>
          </w:tcPr>
          <w:p w14:paraId="777192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 Inter-frequency NES-based conditional handover</w:t>
            </w:r>
          </w:p>
        </w:tc>
        <w:tc>
          <w:tcPr>
            <w:tcW w:w="831" w:type="dxa"/>
            <w:tcBorders>
              <w:top w:val="single" w:sz="4" w:space="0" w:color="auto"/>
              <w:left w:val="single" w:sz="4" w:space="0" w:color="auto"/>
              <w:bottom w:val="single" w:sz="4" w:space="0" w:color="auto"/>
              <w:right w:val="single" w:sz="4" w:space="0" w:color="auto"/>
            </w:tcBorders>
          </w:tcPr>
          <w:p w14:paraId="5B0F765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7B3B1E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C105a</w:t>
            </w:r>
          </w:p>
        </w:tc>
        <w:tc>
          <w:tcPr>
            <w:tcW w:w="3211" w:type="dxa"/>
            <w:tcBorders>
              <w:top w:val="single" w:sz="4" w:space="0" w:color="auto"/>
              <w:left w:val="single" w:sz="4" w:space="0" w:color="auto"/>
              <w:bottom w:val="single" w:sz="4" w:space="0" w:color="auto"/>
              <w:right w:val="single" w:sz="4" w:space="0" w:color="auto"/>
            </w:tcBorders>
          </w:tcPr>
          <w:p w14:paraId="26211C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NES-based conditional handover</w:t>
            </w:r>
          </w:p>
        </w:tc>
        <w:tc>
          <w:tcPr>
            <w:tcW w:w="2087" w:type="dxa"/>
            <w:tcBorders>
              <w:top w:val="single" w:sz="4" w:space="0" w:color="auto"/>
              <w:left w:val="single" w:sz="4" w:space="0" w:color="auto"/>
              <w:bottom w:val="single" w:sz="4" w:space="0" w:color="auto"/>
              <w:right w:val="single" w:sz="4" w:space="0" w:color="auto"/>
            </w:tcBorders>
          </w:tcPr>
          <w:p w14:paraId="5F4DD6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82D9A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2Rx</w:t>
            </w:r>
          </w:p>
          <w:p w14:paraId="189F06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7CBC6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F95EC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852D78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E903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sz w:val="18"/>
                <w:lang w:eastAsia="fr-FR"/>
              </w:rPr>
              <w:t>6.3.4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412C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sz w:val="18"/>
                <w:szCs w:val="18"/>
                <w:lang w:eastAsia="fr-FR"/>
              </w:rPr>
              <w:t>LTM PCell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4DEE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F70F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2B5E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E2A3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B736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A830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438222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0D22A3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6.3.4.1</w:t>
            </w:r>
          </w:p>
        </w:tc>
        <w:tc>
          <w:tcPr>
            <w:tcW w:w="4540" w:type="dxa"/>
            <w:tcBorders>
              <w:top w:val="single" w:sz="4" w:space="0" w:color="auto"/>
              <w:left w:val="single" w:sz="4" w:space="0" w:color="auto"/>
              <w:bottom w:val="single" w:sz="4" w:space="0" w:color="auto"/>
              <w:right w:val="single" w:sz="4" w:space="0" w:color="auto"/>
            </w:tcBorders>
          </w:tcPr>
          <w:p w14:paraId="04FA14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 RACH-based PCell switch from FR1 to FR1</w:t>
            </w:r>
          </w:p>
        </w:tc>
        <w:tc>
          <w:tcPr>
            <w:tcW w:w="831" w:type="dxa"/>
            <w:tcBorders>
              <w:top w:val="single" w:sz="4" w:space="0" w:color="auto"/>
              <w:left w:val="single" w:sz="4" w:space="0" w:color="auto"/>
              <w:bottom w:val="single" w:sz="4" w:space="0" w:color="auto"/>
              <w:right w:val="single" w:sz="4" w:space="0" w:color="auto"/>
            </w:tcBorders>
          </w:tcPr>
          <w:p w14:paraId="08E6BD7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16FED0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bookmarkStart w:id="119" w:name="OLE_LINK80"/>
            <w:r w:rsidRPr="00D96CC6">
              <w:rPr>
                <w:rFonts w:ascii="Arial" w:eastAsia="Times New Roman" w:hAnsi="Arial"/>
                <w:sz w:val="18"/>
                <w:lang w:eastAsia="en-GB"/>
              </w:rPr>
              <w:t>C</w:t>
            </w:r>
            <w:bookmarkEnd w:id="119"/>
            <w:r w:rsidRPr="00D96CC6">
              <w:rPr>
                <w:rFonts w:ascii="Arial" w:eastAsia="Malgun Gothic" w:hAnsi="Arial"/>
                <w:sz w:val="18"/>
                <w:lang w:eastAsia="ko-KR"/>
              </w:rPr>
              <w:t>362</w:t>
            </w:r>
          </w:p>
        </w:tc>
        <w:tc>
          <w:tcPr>
            <w:tcW w:w="3211" w:type="dxa"/>
            <w:tcBorders>
              <w:top w:val="single" w:sz="4" w:space="0" w:color="auto"/>
              <w:left w:val="single" w:sz="4" w:space="0" w:color="auto"/>
              <w:bottom w:val="single" w:sz="4" w:space="0" w:color="auto"/>
              <w:right w:val="single" w:sz="4" w:space="0" w:color="auto"/>
            </w:tcBorders>
          </w:tcPr>
          <w:p w14:paraId="488FA64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bookmarkStart w:id="120" w:name="OLE_LINK104"/>
            <w:r w:rsidRPr="00D96CC6">
              <w:rPr>
                <w:rFonts w:ascii="Arial" w:eastAsia="Times New Roman" w:hAnsi="Arial"/>
                <w:sz w:val="18"/>
                <w:lang w:eastAsia="en-GB"/>
              </w:rPr>
              <w:t>UEs support</w:t>
            </w:r>
            <w:bookmarkStart w:id="121" w:name="OLE_LINK101"/>
            <w:r w:rsidRPr="00D96CC6">
              <w:rPr>
                <w:rFonts w:ascii="Arial" w:eastAsia="Times New Roman" w:hAnsi="Arial"/>
                <w:sz w:val="18"/>
                <w:lang w:eastAsia="en-GB"/>
              </w:rPr>
              <w:t>ing 5GS NR SA FR1,</w:t>
            </w:r>
            <w:bookmarkEnd w:id="121"/>
            <w:r w:rsidRPr="00D96CC6">
              <w:rPr>
                <w:rFonts w:ascii="Arial" w:eastAsia="Times New Roman" w:hAnsi="Arial"/>
                <w:sz w:val="18"/>
                <w:lang w:eastAsia="en-GB"/>
              </w:rPr>
              <w:t xml:space="preserve"> intra-frequency LTM for MCG with RACH and intra-frequency L1-RSRP measurement and reporting based on SSB(s) of candidate cell(s)</w:t>
            </w:r>
            <w:bookmarkEnd w:id="120"/>
          </w:p>
        </w:tc>
        <w:tc>
          <w:tcPr>
            <w:tcW w:w="2087" w:type="dxa"/>
            <w:tcBorders>
              <w:top w:val="single" w:sz="4" w:space="0" w:color="auto"/>
              <w:left w:val="single" w:sz="4" w:space="0" w:color="auto"/>
              <w:bottom w:val="single" w:sz="4" w:space="0" w:color="auto"/>
              <w:right w:val="single" w:sz="4" w:space="0" w:color="auto"/>
            </w:tcBorders>
          </w:tcPr>
          <w:p w14:paraId="49EB4E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33EF4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bookmarkStart w:id="122" w:name="OLE_LINK78"/>
            <w:r w:rsidRPr="00D96CC6">
              <w:rPr>
                <w:rFonts w:ascii="Arial" w:eastAsia="Times New Roman" w:hAnsi="Arial"/>
                <w:sz w:val="18"/>
                <w:lang w:eastAsia="en-GB"/>
              </w:rPr>
              <w:t>2Rx</w:t>
            </w:r>
          </w:p>
          <w:p w14:paraId="0147B9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bookmarkEnd w:id="122"/>
          </w:p>
          <w:p w14:paraId="37A4A9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42F4AA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Test 1: F051</w:t>
            </w:r>
          </w:p>
          <w:p w14:paraId="3F3B6188" w14:textId="367F6249" w:rsidR="00D96CC6" w:rsidRPr="00D96CC6" w:rsidRDefault="00D96CC6" w:rsidP="00D96CC6">
            <w:pPr>
              <w:keepNext/>
              <w:keepLines/>
              <w:overflowPunct w:val="0"/>
              <w:autoSpaceDE w:val="0"/>
              <w:autoSpaceDN w:val="0"/>
              <w:adjustRightInd w:val="0"/>
              <w:spacing w:after="0"/>
              <w:textAlignment w:val="baseline"/>
              <w:rPr>
                <w:rFonts w:ascii="Arial" w:eastAsia="Malgun Gothic" w:hAnsi="Arial"/>
                <w:sz w:val="18"/>
                <w:lang w:eastAsia="ko-KR"/>
              </w:rPr>
            </w:pPr>
          </w:p>
          <w:p w14:paraId="641965E3" w14:textId="77777777" w:rsidR="00D96CC6" w:rsidRPr="00D96CC6" w:rsidRDefault="00D96CC6" w:rsidP="00D96CC6">
            <w:pPr>
              <w:keepNext/>
              <w:keepLines/>
              <w:overflowPunct w:val="0"/>
              <w:autoSpaceDE w:val="0"/>
              <w:autoSpaceDN w:val="0"/>
              <w:adjustRightInd w:val="0"/>
              <w:spacing w:after="0"/>
              <w:textAlignment w:val="baseline"/>
              <w:rPr>
                <w:rFonts w:ascii="Arial" w:eastAsia="Malgun Gothic" w:hAnsi="Arial"/>
                <w:sz w:val="18"/>
                <w:lang w:eastAsia="ko-KR"/>
              </w:rPr>
            </w:pPr>
            <w:r w:rsidRPr="00D96CC6">
              <w:rPr>
                <w:rFonts w:ascii="Arial" w:eastAsia="Times New Roman" w:hAnsi="Arial"/>
                <w:sz w:val="18"/>
                <w:lang w:eastAsia="en-GB"/>
              </w:rPr>
              <w:t>Test 2: F</w:t>
            </w:r>
            <w:r w:rsidRPr="00D96CC6">
              <w:rPr>
                <w:rFonts w:ascii="Arial" w:eastAsia="Malgun Gothic" w:hAnsi="Arial"/>
                <w:sz w:val="18"/>
                <w:lang w:eastAsia="ko-KR"/>
              </w:rPr>
              <w:t>032</w:t>
            </w:r>
          </w:p>
          <w:p w14:paraId="3D669A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66370F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8820B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6.3.4.2</w:t>
            </w:r>
          </w:p>
        </w:tc>
        <w:tc>
          <w:tcPr>
            <w:tcW w:w="4540" w:type="dxa"/>
            <w:tcBorders>
              <w:top w:val="single" w:sz="4" w:space="0" w:color="auto"/>
              <w:left w:val="single" w:sz="4" w:space="0" w:color="auto"/>
              <w:bottom w:val="single" w:sz="4" w:space="0" w:color="auto"/>
              <w:right w:val="single" w:sz="4" w:space="0" w:color="auto"/>
            </w:tcBorders>
          </w:tcPr>
          <w:p w14:paraId="4FF2B5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FR1-FR1 RACH based LTM PCell switch from FR1 to FR1</w:t>
            </w:r>
          </w:p>
        </w:tc>
        <w:tc>
          <w:tcPr>
            <w:tcW w:w="831" w:type="dxa"/>
            <w:tcBorders>
              <w:top w:val="single" w:sz="4" w:space="0" w:color="auto"/>
              <w:left w:val="single" w:sz="4" w:space="0" w:color="auto"/>
              <w:bottom w:val="single" w:sz="4" w:space="0" w:color="auto"/>
              <w:right w:val="single" w:sz="4" w:space="0" w:color="auto"/>
            </w:tcBorders>
          </w:tcPr>
          <w:p w14:paraId="2D32834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05E210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w:t>
            </w:r>
            <w:r w:rsidRPr="00D96CC6">
              <w:rPr>
                <w:rFonts w:ascii="Arial" w:eastAsia="Malgun Gothic" w:hAnsi="Arial"/>
                <w:sz w:val="18"/>
                <w:lang w:eastAsia="ko-KR"/>
              </w:rPr>
              <w:t>363</w:t>
            </w:r>
          </w:p>
        </w:tc>
        <w:tc>
          <w:tcPr>
            <w:tcW w:w="3211" w:type="dxa"/>
            <w:tcBorders>
              <w:top w:val="single" w:sz="4" w:space="0" w:color="auto"/>
              <w:left w:val="single" w:sz="4" w:space="0" w:color="auto"/>
              <w:bottom w:val="single" w:sz="4" w:space="0" w:color="auto"/>
              <w:right w:val="single" w:sz="4" w:space="0" w:color="auto"/>
            </w:tcBorders>
          </w:tcPr>
          <w:p w14:paraId="4CA1FD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 xml:space="preserve"> UEs supporting </w:t>
            </w:r>
            <w:bookmarkStart w:id="123" w:name="OLE_LINK133"/>
            <w:r w:rsidRPr="00D96CC6">
              <w:rPr>
                <w:rFonts w:ascii="Arial" w:eastAsia="Times New Roman" w:hAnsi="Arial"/>
                <w:sz w:val="18"/>
                <w:lang w:eastAsia="zh-CN"/>
              </w:rPr>
              <w:t>5GS NR SA FR1</w:t>
            </w:r>
            <w:bookmarkEnd w:id="123"/>
            <w:r w:rsidRPr="00D96CC6">
              <w:rPr>
                <w:rFonts w:ascii="Arial" w:eastAsia="Times New Roman" w:hAnsi="Arial"/>
                <w:sz w:val="18"/>
                <w:lang w:eastAsia="zh-CN"/>
              </w:rPr>
              <w:t xml:space="preserve">, </w:t>
            </w:r>
            <w:r w:rsidRPr="00D96CC6">
              <w:rPr>
                <w:rFonts w:ascii="Arial" w:eastAsia="Times New Roman" w:hAnsi="Arial"/>
                <w:sz w:val="18"/>
                <w:lang w:eastAsia="en-GB"/>
              </w:rPr>
              <w:t xml:space="preserve">inter-frequency LTM for MCG with RACH without NR-DC configuration and inter-frequency L1-RSRP measurement and reporting </w:t>
            </w:r>
            <w:r w:rsidRPr="00D96CC6">
              <w:rPr>
                <w:rFonts w:ascii="Arial" w:eastAsia="Yu Mincho" w:hAnsi="Arial" w:cs="Arial"/>
                <w:bCs/>
                <w:iCs/>
                <w:sz w:val="18"/>
                <w:szCs w:val="18"/>
                <w:lang w:eastAsia="en-GB"/>
              </w:rPr>
              <w:t>with measurement gaps</w:t>
            </w:r>
            <w:r w:rsidRPr="00D96CC6">
              <w:rPr>
                <w:rFonts w:ascii="Arial" w:eastAsia="Times New Roman" w:hAnsi="Arial"/>
                <w:sz w:val="18"/>
                <w:lang w:eastAsia="en-GB"/>
              </w:rPr>
              <w:t xml:space="preserve">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7D839F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D8DC2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027D3B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1956BE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2FDABD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Test 1: F051</w:t>
            </w:r>
          </w:p>
          <w:p w14:paraId="75B1ABCE" w14:textId="77777777" w:rsidR="00D96CC6" w:rsidRPr="00D96CC6" w:rsidRDefault="00D96CC6" w:rsidP="00D96CC6">
            <w:pPr>
              <w:keepNext/>
              <w:keepLines/>
              <w:overflowPunct w:val="0"/>
              <w:autoSpaceDE w:val="0"/>
              <w:autoSpaceDN w:val="0"/>
              <w:adjustRightInd w:val="0"/>
              <w:spacing w:after="0"/>
              <w:textAlignment w:val="baseline"/>
              <w:rPr>
                <w:rFonts w:ascii="Arial" w:eastAsia="Malgun Gothic" w:hAnsi="Arial"/>
                <w:sz w:val="18"/>
                <w:lang w:eastAsia="ko-KR"/>
              </w:rPr>
            </w:pPr>
            <w:r w:rsidRPr="00D96CC6">
              <w:rPr>
                <w:rFonts w:ascii="Arial" w:eastAsia="Times New Roman" w:hAnsi="Arial"/>
                <w:sz w:val="18"/>
                <w:lang w:eastAsia="fr-FR"/>
              </w:rPr>
              <w:t>Test 2: F</w:t>
            </w:r>
            <w:r w:rsidRPr="00D96CC6">
              <w:rPr>
                <w:rFonts w:ascii="Arial" w:eastAsia="Malgun Gothic" w:hAnsi="Arial"/>
                <w:sz w:val="18"/>
                <w:lang w:eastAsia="ko-KR"/>
              </w:rPr>
              <w:t>032</w:t>
            </w:r>
          </w:p>
          <w:p w14:paraId="3C1901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523F82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FF1A9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6.3.4.3</w:t>
            </w:r>
          </w:p>
        </w:tc>
        <w:tc>
          <w:tcPr>
            <w:tcW w:w="4540" w:type="dxa"/>
            <w:tcBorders>
              <w:top w:val="single" w:sz="4" w:space="0" w:color="auto"/>
              <w:left w:val="single" w:sz="4" w:space="0" w:color="auto"/>
              <w:bottom w:val="single" w:sz="4" w:space="0" w:color="auto"/>
              <w:right w:val="single" w:sz="4" w:space="0" w:color="auto"/>
            </w:tcBorders>
          </w:tcPr>
          <w:p w14:paraId="04FB5B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 RACH-less PCell switch from FR1 to FR1</w:t>
            </w:r>
          </w:p>
        </w:tc>
        <w:tc>
          <w:tcPr>
            <w:tcW w:w="831" w:type="dxa"/>
            <w:tcBorders>
              <w:top w:val="single" w:sz="4" w:space="0" w:color="auto"/>
              <w:left w:val="single" w:sz="4" w:space="0" w:color="auto"/>
              <w:bottom w:val="single" w:sz="4" w:space="0" w:color="auto"/>
              <w:right w:val="single" w:sz="4" w:space="0" w:color="auto"/>
            </w:tcBorders>
          </w:tcPr>
          <w:p w14:paraId="39FAF3F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B6D4A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w:t>
            </w:r>
            <w:r w:rsidRPr="00D96CC6">
              <w:rPr>
                <w:rFonts w:ascii="Arial" w:eastAsia="Malgun Gothic" w:hAnsi="Arial"/>
                <w:sz w:val="18"/>
                <w:lang w:eastAsia="ko-KR"/>
              </w:rPr>
              <w:t>357</w:t>
            </w:r>
          </w:p>
        </w:tc>
        <w:tc>
          <w:tcPr>
            <w:tcW w:w="3211" w:type="dxa"/>
            <w:tcBorders>
              <w:top w:val="single" w:sz="4" w:space="0" w:color="auto"/>
              <w:left w:val="single" w:sz="4" w:space="0" w:color="auto"/>
              <w:bottom w:val="single" w:sz="4" w:space="0" w:color="auto"/>
              <w:right w:val="single" w:sz="4" w:space="0" w:color="auto"/>
            </w:tcBorders>
          </w:tcPr>
          <w:p w14:paraId="5AD6BE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bookmarkStart w:id="124" w:name="OLE_LINK127"/>
            <w:r w:rsidRPr="00D96CC6">
              <w:rPr>
                <w:rFonts w:ascii="Arial" w:eastAsia="Times New Roman" w:hAnsi="Arial"/>
                <w:sz w:val="18"/>
                <w:lang w:eastAsia="en-GB"/>
              </w:rPr>
              <w:t xml:space="preserve">UEs supporting </w:t>
            </w:r>
            <w:r w:rsidRPr="00D96CC6">
              <w:rPr>
                <w:rFonts w:ascii="Arial" w:eastAsia="Times New Roman" w:hAnsi="Arial"/>
                <w:sz w:val="18"/>
                <w:lang w:eastAsia="zh-CN"/>
              </w:rPr>
              <w:t xml:space="preserve">5GS NR SA FR1, </w:t>
            </w:r>
            <w:r w:rsidRPr="00D96CC6">
              <w:rPr>
                <w:rFonts w:ascii="Arial" w:eastAsia="Times New Roman" w:hAnsi="Arial"/>
                <w:sz w:val="18"/>
                <w:lang w:eastAsia="en-GB"/>
              </w:rPr>
              <w:t>intra-frequency LTM for MCG with RACH,</w:t>
            </w:r>
            <w:bookmarkStart w:id="125" w:name="OLE_LINK126"/>
            <w:r w:rsidRPr="00D96CC6">
              <w:rPr>
                <w:rFonts w:ascii="Arial" w:eastAsia="Times New Roman" w:hAnsi="Arial"/>
                <w:sz w:val="18"/>
                <w:lang w:eastAsia="en-GB"/>
              </w:rPr>
              <w:t xml:space="preserve"> </w:t>
            </w:r>
            <w:bookmarkStart w:id="126" w:name="OLE_LINK122"/>
            <w:r w:rsidRPr="00D96CC6">
              <w:rPr>
                <w:rFonts w:ascii="Arial" w:eastAsia="Times New Roman" w:hAnsi="Arial"/>
                <w:sz w:val="18"/>
                <w:lang w:eastAsia="en-GB"/>
              </w:rPr>
              <w:t xml:space="preserve">RACH-less LTM with dynamic grant, </w:t>
            </w:r>
            <w:r w:rsidRPr="00D96CC6">
              <w:rPr>
                <w:rFonts w:ascii="Arial" w:eastAsia="Times New Roman" w:hAnsi="Arial"/>
                <w:bCs/>
                <w:iCs/>
                <w:sz w:val="18"/>
                <w:lang w:eastAsia="en-GB"/>
              </w:rPr>
              <w:t>TA indication in cell switch command</w:t>
            </w:r>
            <w:r w:rsidRPr="00D96CC6">
              <w:rPr>
                <w:rFonts w:ascii="Arial" w:eastAsia="Times New Roman" w:hAnsi="Arial"/>
                <w:sz w:val="18"/>
                <w:lang w:eastAsia="en-GB"/>
              </w:rPr>
              <w:t xml:space="preserve"> </w:t>
            </w:r>
            <w:bookmarkEnd w:id="125"/>
            <w:bookmarkEnd w:id="126"/>
            <w:r w:rsidRPr="00D96CC6">
              <w:rPr>
                <w:rFonts w:ascii="Arial" w:eastAsia="Times New Roman" w:hAnsi="Arial"/>
                <w:sz w:val="18"/>
                <w:lang w:eastAsia="en-GB"/>
              </w:rPr>
              <w:t>and intra-frequency L1-RSRP measurement and reporting based on SSB(s) of candidate cell(s)</w:t>
            </w:r>
            <w:bookmarkEnd w:id="124"/>
          </w:p>
        </w:tc>
        <w:tc>
          <w:tcPr>
            <w:tcW w:w="2087" w:type="dxa"/>
            <w:tcBorders>
              <w:top w:val="single" w:sz="4" w:space="0" w:color="auto"/>
              <w:left w:val="single" w:sz="4" w:space="0" w:color="auto"/>
              <w:bottom w:val="single" w:sz="4" w:space="0" w:color="auto"/>
              <w:right w:val="single" w:sz="4" w:space="0" w:color="auto"/>
            </w:tcBorders>
          </w:tcPr>
          <w:p w14:paraId="7B6233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162B4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42B546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3F6964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493D07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Test 1: F051</w:t>
            </w:r>
          </w:p>
          <w:p w14:paraId="454EE16E" w14:textId="77777777" w:rsidR="00D96CC6" w:rsidRPr="00D96CC6" w:rsidRDefault="00D96CC6" w:rsidP="00D96CC6">
            <w:pPr>
              <w:keepNext/>
              <w:keepLines/>
              <w:overflowPunct w:val="0"/>
              <w:autoSpaceDE w:val="0"/>
              <w:autoSpaceDN w:val="0"/>
              <w:adjustRightInd w:val="0"/>
              <w:spacing w:after="0"/>
              <w:textAlignment w:val="baseline"/>
              <w:rPr>
                <w:rFonts w:ascii="Arial" w:eastAsia="Malgun Gothic" w:hAnsi="Arial"/>
                <w:sz w:val="18"/>
                <w:lang w:eastAsia="ko-KR"/>
              </w:rPr>
            </w:pPr>
            <w:r w:rsidRPr="00D96CC6">
              <w:rPr>
                <w:rFonts w:ascii="Arial" w:eastAsia="Times New Roman" w:hAnsi="Arial"/>
                <w:sz w:val="18"/>
                <w:lang w:eastAsia="fr-FR"/>
              </w:rPr>
              <w:t>Test 2: F</w:t>
            </w:r>
            <w:r w:rsidRPr="00D96CC6">
              <w:rPr>
                <w:rFonts w:ascii="Arial" w:eastAsia="Malgun Gothic" w:hAnsi="Arial"/>
                <w:sz w:val="18"/>
                <w:lang w:eastAsia="ko-KR"/>
              </w:rPr>
              <w:t>032</w:t>
            </w:r>
          </w:p>
          <w:p w14:paraId="7E2B10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7D1C74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FF3D6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fr-FR"/>
              </w:rPr>
              <w:t>6.3.4.4</w:t>
            </w:r>
          </w:p>
        </w:tc>
        <w:tc>
          <w:tcPr>
            <w:tcW w:w="4540" w:type="dxa"/>
            <w:tcBorders>
              <w:top w:val="single" w:sz="4" w:space="0" w:color="auto"/>
              <w:left w:val="single" w:sz="4" w:space="0" w:color="auto"/>
              <w:bottom w:val="single" w:sz="4" w:space="0" w:color="auto"/>
              <w:right w:val="single" w:sz="4" w:space="0" w:color="auto"/>
            </w:tcBorders>
          </w:tcPr>
          <w:p w14:paraId="2870EB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RACH-less PCell switch from FR1 to FR1 without L1-RSRP measurement</w:t>
            </w:r>
          </w:p>
        </w:tc>
        <w:tc>
          <w:tcPr>
            <w:tcW w:w="831" w:type="dxa"/>
            <w:tcBorders>
              <w:top w:val="single" w:sz="4" w:space="0" w:color="auto"/>
              <w:left w:val="single" w:sz="4" w:space="0" w:color="auto"/>
              <w:bottom w:val="single" w:sz="4" w:space="0" w:color="auto"/>
              <w:right w:val="single" w:sz="4" w:space="0" w:color="auto"/>
            </w:tcBorders>
          </w:tcPr>
          <w:p w14:paraId="0EFB788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D96CC6">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04B1E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C</w:t>
            </w:r>
            <w:r w:rsidRPr="00D96CC6">
              <w:rPr>
                <w:rFonts w:ascii="Arial" w:eastAsia="Malgun Gothic" w:hAnsi="Arial"/>
                <w:sz w:val="18"/>
                <w:lang w:eastAsia="ko-KR"/>
              </w:rPr>
              <w:t>358</w:t>
            </w:r>
          </w:p>
        </w:tc>
        <w:tc>
          <w:tcPr>
            <w:tcW w:w="3211" w:type="dxa"/>
            <w:tcBorders>
              <w:top w:val="single" w:sz="4" w:space="0" w:color="auto"/>
              <w:left w:val="single" w:sz="4" w:space="0" w:color="auto"/>
              <w:bottom w:val="single" w:sz="4" w:space="0" w:color="auto"/>
              <w:right w:val="single" w:sz="4" w:space="0" w:color="auto"/>
            </w:tcBorders>
          </w:tcPr>
          <w:p w14:paraId="3CED00D9" w14:textId="77777777" w:rsidR="00D96CC6" w:rsidRPr="00D96CC6" w:rsidDel="00A75464"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en-GB"/>
              </w:rPr>
              <w:t xml:space="preserve">UEs supporting </w:t>
            </w:r>
            <w:r w:rsidRPr="00D96CC6">
              <w:rPr>
                <w:rFonts w:ascii="Arial" w:eastAsia="Times New Roman" w:hAnsi="Arial"/>
                <w:sz w:val="18"/>
                <w:lang w:eastAsia="zh-CN"/>
              </w:rPr>
              <w:t xml:space="preserve">5GS NR SA FR1, </w:t>
            </w:r>
            <w:r w:rsidRPr="00D96CC6">
              <w:rPr>
                <w:rFonts w:ascii="Arial" w:eastAsia="Times New Roman" w:hAnsi="Arial"/>
                <w:sz w:val="18"/>
                <w:lang w:eastAsia="en-GB"/>
              </w:rPr>
              <w:t xml:space="preserve">intra-frequency LTM for MCG with RACH, RACH-less LTM with dynamic grant and </w:t>
            </w:r>
            <w:r w:rsidRPr="00D96CC6">
              <w:rPr>
                <w:rFonts w:ascii="Arial" w:eastAsia="Times New Roman" w:hAnsi="Arial"/>
                <w:bCs/>
                <w:iCs/>
                <w:sz w:val="18"/>
                <w:lang w:eastAsia="en-GB"/>
              </w:rPr>
              <w:t>TA indication in cell switch command</w:t>
            </w:r>
            <w:r w:rsidRPr="00D96CC6">
              <w:rPr>
                <w:rFonts w:ascii="Arial" w:eastAsia="Times New Roman" w:hAnsi="Arial"/>
                <w:sz w:val="18"/>
                <w:lang w:eastAsia="en-GB"/>
              </w:rPr>
              <w:t xml:space="preserve"> </w:t>
            </w:r>
          </w:p>
        </w:tc>
        <w:tc>
          <w:tcPr>
            <w:tcW w:w="2087" w:type="dxa"/>
            <w:tcBorders>
              <w:top w:val="single" w:sz="4" w:space="0" w:color="auto"/>
              <w:left w:val="single" w:sz="4" w:space="0" w:color="auto"/>
              <w:bottom w:val="single" w:sz="4" w:space="0" w:color="auto"/>
              <w:right w:val="single" w:sz="4" w:space="0" w:color="auto"/>
            </w:tcBorders>
          </w:tcPr>
          <w:p w14:paraId="6B464D83" w14:textId="77777777" w:rsidR="00D96CC6" w:rsidRPr="00D96CC6" w:rsidDel="00B23AD2"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440" w:type="dxa"/>
            <w:tcBorders>
              <w:top w:val="single" w:sz="4" w:space="0" w:color="auto"/>
              <w:left w:val="single" w:sz="4" w:space="0" w:color="auto"/>
              <w:bottom w:val="single" w:sz="4" w:space="0" w:color="auto"/>
              <w:right w:val="single" w:sz="4" w:space="0" w:color="auto"/>
            </w:tcBorders>
          </w:tcPr>
          <w:p w14:paraId="03187B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5D5125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0D0696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0C4A6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Test 1: F051</w:t>
            </w:r>
          </w:p>
          <w:p w14:paraId="2334D92A" w14:textId="77777777" w:rsidR="00D96CC6" w:rsidRPr="00D96CC6" w:rsidRDefault="00D96CC6" w:rsidP="00D96CC6">
            <w:pPr>
              <w:keepNext/>
              <w:keepLines/>
              <w:overflowPunct w:val="0"/>
              <w:autoSpaceDE w:val="0"/>
              <w:autoSpaceDN w:val="0"/>
              <w:adjustRightInd w:val="0"/>
              <w:spacing w:after="0"/>
              <w:textAlignment w:val="baseline"/>
              <w:rPr>
                <w:rFonts w:ascii="Arial" w:eastAsia="Malgun Gothic" w:hAnsi="Arial"/>
                <w:sz w:val="18"/>
                <w:lang w:eastAsia="ko-KR"/>
              </w:rPr>
            </w:pPr>
            <w:r w:rsidRPr="00D96CC6">
              <w:rPr>
                <w:rFonts w:ascii="Arial" w:eastAsia="Times New Roman" w:hAnsi="Arial"/>
                <w:sz w:val="18"/>
                <w:lang w:eastAsia="fr-FR"/>
              </w:rPr>
              <w:t>Test 2: F</w:t>
            </w:r>
            <w:r w:rsidRPr="00D96CC6">
              <w:rPr>
                <w:rFonts w:ascii="Arial" w:eastAsia="Malgun Gothic" w:hAnsi="Arial"/>
                <w:sz w:val="18"/>
                <w:lang w:eastAsia="ko-KR"/>
              </w:rPr>
              <w:t>032</w:t>
            </w:r>
          </w:p>
          <w:p w14:paraId="3D7BF7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r>
      <w:tr w:rsidR="00D96CC6" w:rsidRPr="00D96CC6" w14:paraId="27E5F9E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6E5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b/>
                <w:bCs/>
                <w:sz w:val="18"/>
                <w:lang w:eastAsia="en-GB"/>
              </w:rPr>
              <w:t>6.3.5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28AE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LTM PSCell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CE1A3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FB4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497F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A7A404" w14:textId="77777777" w:rsidR="00D96CC6" w:rsidRPr="00D96CC6" w:rsidDel="00B23AD2"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4C25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3E66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r>
      <w:tr w:rsidR="00D96CC6" w:rsidRPr="00D96CC6" w14:paraId="4F9C31C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3CB0B3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zh-CN"/>
              </w:rPr>
              <w:t>6.3.5.1</w:t>
            </w:r>
          </w:p>
        </w:tc>
        <w:tc>
          <w:tcPr>
            <w:tcW w:w="4540" w:type="dxa"/>
            <w:tcBorders>
              <w:top w:val="single" w:sz="4" w:space="0" w:color="auto"/>
              <w:left w:val="single" w:sz="4" w:space="0" w:color="auto"/>
              <w:bottom w:val="single" w:sz="4" w:space="0" w:color="auto"/>
              <w:right w:val="single" w:sz="4" w:space="0" w:color="auto"/>
            </w:tcBorders>
          </w:tcPr>
          <w:p w14:paraId="61D243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RACH-based Intra-frequency LTM PSCell switch</w:t>
            </w:r>
          </w:p>
        </w:tc>
        <w:tc>
          <w:tcPr>
            <w:tcW w:w="831" w:type="dxa"/>
            <w:tcBorders>
              <w:top w:val="single" w:sz="4" w:space="0" w:color="auto"/>
              <w:left w:val="single" w:sz="4" w:space="0" w:color="auto"/>
              <w:bottom w:val="single" w:sz="4" w:space="0" w:color="auto"/>
              <w:right w:val="single" w:sz="4" w:space="0" w:color="auto"/>
            </w:tcBorders>
          </w:tcPr>
          <w:p w14:paraId="5A7D2B6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D96CC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EF62F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zh-CN"/>
              </w:rPr>
              <w:t>C362a</w:t>
            </w:r>
          </w:p>
        </w:tc>
        <w:tc>
          <w:tcPr>
            <w:tcW w:w="3211" w:type="dxa"/>
            <w:tcBorders>
              <w:top w:val="single" w:sz="4" w:space="0" w:color="auto"/>
              <w:left w:val="single" w:sz="4" w:space="0" w:color="auto"/>
              <w:bottom w:val="single" w:sz="4" w:space="0" w:color="auto"/>
              <w:right w:val="single" w:sz="4" w:space="0" w:color="auto"/>
            </w:tcBorders>
          </w:tcPr>
          <w:p w14:paraId="157FDC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5GS NR SA FR1, intra-frequency LTM for SCG with RACH and intra-frequency L1-RSRP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654C5EA5" w14:textId="77777777" w:rsidR="00D96CC6" w:rsidRPr="00D96CC6" w:rsidDel="00B23AD2"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szCs w:val="18"/>
                <w:lang w:eastAsia="en-GB"/>
              </w:rPr>
              <w:t>NOTE 1</w:t>
            </w:r>
          </w:p>
        </w:tc>
        <w:tc>
          <w:tcPr>
            <w:tcW w:w="1440" w:type="dxa"/>
            <w:tcBorders>
              <w:top w:val="single" w:sz="4" w:space="0" w:color="auto"/>
              <w:left w:val="single" w:sz="4" w:space="0" w:color="auto"/>
              <w:bottom w:val="single" w:sz="4" w:space="0" w:color="auto"/>
              <w:right w:val="single" w:sz="4" w:space="0" w:color="auto"/>
            </w:tcBorders>
          </w:tcPr>
          <w:p w14:paraId="3DD7D0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B5D58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671A2A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1CE19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Test 1A: F051</w:t>
            </w:r>
          </w:p>
          <w:p w14:paraId="0AAED5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Test 1B: F031</w:t>
            </w:r>
          </w:p>
          <w:p w14:paraId="70483B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Test 2A: F032</w:t>
            </w:r>
          </w:p>
          <w:p w14:paraId="1E12BA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Test 2B: F033</w:t>
            </w:r>
          </w:p>
        </w:tc>
      </w:tr>
      <w:tr w:rsidR="00D96CC6" w:rsidRPr="00D96CC6" w14:paraId="637ECF3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2EB6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6.4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1C15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D96CC6">
              <w:rPr>
                <w:rFonts w:ascii="Arial" w:eastAsia="Times New Roman" w:hAnsi="Arial"/>
                <w:b/>
                <w:sz w:val="18"/>
                <w:szCs w:val="18"/>
                <w:lang w:eastAsia="en-GB"/>
              </w:rPr>
              <w:t>Timing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62870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E2BF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D2E4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9B1D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D53B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47D3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737A229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E0EA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6.4.1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9678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D96CC6">
              <w:rPr>
                <w:rFonts w:ascii="Arial" w:eastAsia="Times New Roman" w:hAnsi="Arial"/>
                <w:b/>
                <w:sz w:val="18"/>
                <w:szCs w:val="18"/>
                <w:lang w:eastAsia="en-GB"/>
              </w:rPr>
              <w:t>UE transmit timing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8A9E8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F102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EE58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BDC8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CD4A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9E85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71A8372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F8E13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en-GB"/>
              </w:rPr>
              <w:t>6.4.1.1</w:t>
            </w:r>
          </w:p>
        </w:tc>
        <w:tc>
          <w:tcPr>
            <w:tcW w:w="4540" w:type="dxa"/>
            <w:tcBorders>
              <w:top w:val="single" w:sz="4" w:space="0" w:color="auto"/>
              <w:left w:val="single" w:sz="4" w:space="0" w:color="auto"/>
              <w:bottom w:val="single" w:sz="4" w:space="0" w:color="auto"/>
              <w:right w:val="single" w:sz="4" w:space="0" w:color="auto"/>
            </w:tcBorders>
            <w:hideMark/>
          </w:tcPr>
          <w:p w14:paraId="789415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NR SA FR1 UE transmit timing accuracy</w:t>
            </w:r>
          </w:p>
        </w:tc>
        <w:tc>
          <w:tcPr>
            <w:tcW w:w="831" w:type="dxa"/>
            <w:tcBorders>
              <w:top w:val="single" w:sz="4" w:space="0" w:color="auto"/>
              <w:left w:val="single" w:sz="4" w:space="0" w:color="auto"/>
              <w:bottom w:val="single" w:sz="4" w:space="0" w:color="auto"/>
              <w:right w:val="single" w:sz="4" w:space="0" w:color="auto"/>
            </w:tcBorders>
            <w:hideMark/>
          </w:tcPr>
          <w:p w14:paraId="64144AA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798107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6074F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191CA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4.4.1.1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111292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08838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54DC91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CCDE3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Subtest 2: F002</w:t>
            </w:r>
          </w:p>
        </w:tc>
      </w:tr>
      <w:tr w:rsidR="00D96CC6" w:rsidRPr="00D96CC6" w14:paraId="21579C2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581E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6.4.2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96AD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D96CC6">
              <w:rPr>
                <w:rFonts w:ascii="Arial" w:eastAsia="Times New Roman" w:hAnsi="Arial"/>
                <w:b/>
                <w:sz w:val="18"/>
                <w:szCs w:val="18"/>
                <w:lang w:eastAsia="en-GB"/>
              </w:rPr>
              <w:t>UE timer accuracy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89014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02B4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E18B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B957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522A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37F8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66874D6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0DB4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6.4.3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CD69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Timing advance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495DF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756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B130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AEC0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2278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7F37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587AB6E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FB117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6.4.3.1</w:t>
            </w:r>
          </w:p>
        </w:tc>
        <w:tc>
          <w:tcPr>
            <w:tcW w:w="4540" w:type="dxa"/>
            <w:tcBorders>
              <w:top w:val="single" w:sz="4" w:space="0" w:color="auto"/>
              <w:left w:val="single" w:sz="4" w:space="0" w:color="auto"/>
              <w:bottom w:val="single" w:sz="4" w:space="0" w:color="auto"/>
              <w:right w:val="single" w:sz="4" w:space="0" w:color="auto"/>
            </w:tcBorders>
            <w:hideMark/>
          </w:tcPr>
          <w:p w14:paraId="77DB79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timing advance adjustment accuracy</w:t>
            </w:r>
          </w:p>
        </w:tc>
        <w:tc>
          <w:tcPr>
            <w:tcW w:w="831" w:type="dxa"/>
            <w:tcBorders>
              <w:top w:val="single" w:sz="4" w:space="0" w:color="auto"/>
              <w:left w:val="single" w:sz="4" w:space="0" w:color="auto"/>
              <w:bottom w:val="single" w:sz="4" w:space="0" w:color="auto"/>
              <w:right w:val="single" w:sz="4" w:space="0" w:color="auto"/>
            </w:tcBorders>
            <w:hideMark/>
          </w:tcPr>
          <w:p w14:paraId="39D5B36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564FA2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82271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C5C4F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4.4.3.1 has been executed.</w:t>
            </w:r>
          </w:p>
        </w:tc>
        <w:tc>
          <w:tcPr>
            <w:tcW w:w="1440" w:type="dxa"/>
            <w:tcBorders>
              <w:top w:val="single" w:sz="4" w:space="0" w:color="auto"/>
              <w:left w:val="single" w:sz="4" w:space="0" w:color="auto"/>
              <w:bottom w:val="single" w:sz="4" w:space="0" w:color="auto"/>
              <w:right w:val="single" w:sz="4" w:space="0" w:color="auto"/>
            </w:tcBorders>
            <w:hideMark/>
          </w:tcPr>
          <w:p w14:paraId="2C72C7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4A53F7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125D6E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57018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B303FB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C7FA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D4D7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szCs w:val="18"/>
                <w:lang w:eastAsia="en-GB"/>
              </w:rPr>
              <w:t>Signalling characteristics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69A1D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7247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3DA6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1D52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F416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00D6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365A0AD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0A0B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6.5.1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663A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D96CC6">
              <w:rPr>
                <w:rFonts w:ascii="Arial" w:eastAsia="Times New Roman" w:hAnsi="Arial"/>
                <w:b/>
                <w:sz w:val="18"/>
                <w:szCs w:val="18"/>
                <w:lang w:eastAsia="en-GB"/>
              </w:rPr>
              <w:t>Radio Link Monitoring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D1E24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E29E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DA08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7C31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8603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3D79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2AE645D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75EC4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6.5.1.1</w:t>
            </w:r>
          </w:p>
        </w:tc>
        <w:tc>
          <w:tcPr>
            <w:tcW w:w="4540" w:type="dxa"/>
            <w:tcBorders>
              <w:top w:val="single" w:sz="4" w:space="0" w:color="auto"/>
              <w:left w:val="single" w:sz="4" w:space="0" w:color="auto"/>
              <w:bottom w:val="single" w:sz="4" w:space="0" w:color="auto"/>
              <w:right w:val="single" w:sz="4" w:space="0" w:color="auto"/>
            </w:tcBorders>
            <w:hideMark/>
          </w:tcPr>
          <w:p w14:paraId="49A560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radio link monitoring out-of-sync test for PCell configured with SSB-based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6860E9B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68F30C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F2581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CF206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4.5.1.1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1BEB1D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5C4E6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DC840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6663A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2B4F10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F12CD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6.5.1.2</w:t>
            </w:r>
          </w:p>
        </w:tc>
        <w:tc>
          <w:tcPr>
            <w:tcW w:w="4540" w:type="dxa"/>
            <w:tcBorders>
              <w:top w:val="single" w:sz="4" w:space="0" w:color="auto"/>
              <w:left w:val="single" w:sz="4" w:space="0" w:color="auto"/>
              <w:bottom w:val="single" w:sz="4" w:space="0" w:color="auto"/>
              <w:right w:val="single" w:sz="4" w:space="0" w:color="auto"/>
            </w:tcBorders>
            <w:hideMark/>
          </w:tcPr>
          <w:p w14:paraId="6F5649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radio link monitoring in-sync test for PCell configured with SSB-based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5C586E7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4792C7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4EC7A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F243C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4.5.1.2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0C2CC1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BF541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AEEA6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06A8D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C510A5E"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2902C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6.5.1.3</w:t>
            </w:r>
          </w:p>
        </w:tc>
        <w:tc>
          <w:tcPr>
            <w:tcW w:w="4540" w:type="dxa"/>
            <w:tcBorders>
              <w:top w:val="single" w:sz="4" w:space="0" w:color="auto"/>
              <w:left w:val="single" w:sz="4" w:space="0" w:color="auto"/>
              <w:bottom w:val="single" w:sz="4" w:space="0" w:color="auto"/>
              <w:right w:val="single" w:sz="4" w:space="0" w:color="auto"/>
            </w:tcBorders>
            <w:hideMark/>
          </w:tcPr>
          <w:p w14:paraId="2014A8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radio link monitoring out-of-sync test for PCell configured with SSB-based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5385553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3D22EA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7F911A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7CAEC6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4.5.1.3 has been executed.</w:t>
            </w:r>
          </w:p>
        </w:tc>
        <w:tc>
          <w:tcPr>
            <w:tcW w:w="1440" w:type="dxa"/>
            <w:tcBorders>
              <w:top w:val="single" w:sz="4" w:space="0" w:color="auto"/>
              <w:left w:val="single" w:sz="4" w:space="0" w:color="auto"/>
              <w:bottom w:val="single" w:sz="4" w:space="0" w:color="auto"/>
              <w:right w:val="single" w:sz="4" w:space="0" w:color="auto"/>
            </w:tcBorders>
            <w:hideMark/>
          </w:tcPr>
          <w:p w14:paraId="57FEF1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6A7EEF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2B601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B7681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E3EAFE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C07A0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6.5.1.4</w:t>
            </w:r>
          </w:p>
        </w:tc>
        <w:tc>
          <w:tcPr>
            <w:tcW w:w="4540" w:type="dxa"/>
            <w:tcBorders>
              <w:top w:val="single" w:sz="4" w:space="0" w:color="auto"/>
              <w:left w:val="single" w:sz="4" w:space="0" w:color="auto"/>
              <w:bottom w:val="single" w:sz="4" w:space="0" w:color="auto"/>
              <w:right w:val="single" w:sz="4" w:space="0" w:color="auto"/>
            </w:tcBorders>
            <w:hideMark/>
          </w:tcPr>
          <w:p w14:paraId="2B94D0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radio link monitoring in-sync test for PCell configured with SSB-based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0706B8F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27F2A3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227D72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41A30A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4.5.1.4 has been executed.</w:t>
            </w:r>
          </w:p>
        </w:tc>
        <w:tc>
          <w:tcPr>
            <w:tcW w:w="1440" w:type="dxa"/>
            <w:tcBorders>
              <w:top w:val="single" w:sz="4" w:space="0" w:color="auto"/>
              <w:left w:val="single" w:sz="4" w:space="0" w:color="auto"/>
              <w:bottom w:val="single" w:sz="4" w:space="0" w:color="auto"/>
              <w:right w:val="single" w:sz="4" w:space="0" w:color="auto"/>
            </w:tcBorders>
            <w:hideMark/>
          </w:tcPr>
          <w:p w14:paraId="26DBF6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F9F37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A28CE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A87FE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0B39C0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5EF5B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6.5.1.5</w:t>
            </w:r>
          </w:p>
        </w:tc>
        <w:tc>
          <w:tcPr>
            <w:tcW w:w="4540" w:type="dxa"/>
            <w:tcBorders>
              <w:top w:val="single" w:sz="4" w:space="0" w:color="auto"/>
              <w:left w:val="single" w:sz="4" w:space="0" w:color="auto"/>
              <w:bottom w:val="single" w:sz="4" w:space="0" w:color="auto"/>
              <w:right w:val="single" w:sz="4" w:space="0" w:color="auto"/>
            </w:tcBorders>
            <w:hideMark/>
          </w:tcPr>
          <w:p w14:paraId="2A8E9B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radio link monitoring out-of-sync test for PCell configured with CSI-RS-based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3BE1E1A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39ACB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C037</w:t>
            </w:r>
          </w:p>
        </w:tc>
        <w:tc>
          <w:tcPr>
            <w:tcW w:w="3211" w:type="dxa"/>
            <w:tcBorders>
              <w:top w:val="single" w:sz="4" w:space="0" w:color="auto"/>
              <w:left w:val="single" w:sz="4" w:space="0" w:color="auto"/>
              <w:bottom w:val="single" w:sz="4" w:space="0" w:color="auto"/>
              <w:right w:val="single" w:sz="4" w:space="0" w:color="auto"/>
            </w:tcBorders>
            <w:hideMark/>
          </w:tcPr>
          <w:p w14:paraId="447886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and </w:t>
            </w:r>
            <w:r w:rsidRPr="00D96CC6">
              <w:rPr>
                <w:rFonts w:ascii="Arial" w:eastAsia="Times New Roman" w:hAnsi="Arial"/>
                <w:sz w:val="18"/>
                <w:lang w:eastAsia="en-GB"/>
              </w:rPr>
              <w:t>CSI-RS-based RLM</w:t>
            </w:r>
          </w:p>
        </w:tc>
        <w:tc>
          <w:tcPr>
            <w:tcW w:w="2087" w:type="dxa"/>
            <w:tcBorders>
              <w:top w:val="single" w:sz="4" w:space="0" w:color="auto"/>
              <w:left w:val="single" w:sz="4" w:space="0" w:color="auto"/>
              <w:bottom w:val="single" w:sz="4" w:space="0" w:color="auto"/>
              <w:right w:val="single" w:sz="4" w:space="0" w:color="auto"/>
            </w:tcBorders>
          </w:tcPr>
          <w:p w14:paraId="5ED657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4.5.1.5 has been executed.</w:t>
            </w:r>
          </w:p>
        </w:tc>
        <w:tc>
          <w:tcPr>
            <w:tcW w:w="1440" w:type="dxa"/>
            <w:tcBorders>
              <w:top w:val="single" w:sz="4" w:space="0" w:color="auto"/>
              <w:left w:val="single" w:sz="4" w:space="0" w:color="auto"/>
              <w:bottom w:val="single" w:sz="4" w:space="0" w:color="auto"/>
              <w:right w:val="single" w:sz="4" w:space="0" w:color="auto"/>
            </w:tcBorders>
            <w:hideMark/>
          </w:tcPr>
          <w:p w14:paraId="5FD59B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0B111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43FF31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00B68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1B8E36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4574DF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6.5.1.6</w:t>
            </w:r>
          </w:p>
        </w:tc>
        <w:tc>
          <w:tcPr>
            <w:tcW w:w="4540" w:type="dxa"/>
            <w:tcBorders>
              <w:top w:val="single" w:sz="4" w:space="0" w:color="auto"/>
              <w:left w:val="single" w:sz="4" w:space="0" w:color="auto"/>
              <w:bottom w:val="single" w:sz="4" w:space="0" w:color="auto"/>
              <w:right w:val="single" w:sz="4" w:space="0" w:color="auto"/>
            </w:tcBorders>
            <w:hideMark/>
          </w:tcPr>
          <w:p w14:paraId="2FAD40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radio link monitoring in-sync test for PCell configured with CSI-RS-based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248112E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6BF83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C037</w:t>
            </w:r>
          </w:p>
        </w:tc>
        <w:tc>
          <w:tcPr>
            <w:tcW w:w="3211" w:type="dxa"/>
            <w:tcBorders>
              <w:top w:val="single" w:sz="4" w:space="0" w:color="auto"/>
              <w:left w:val="single" w:sz="4" w:space="0" w:color="auto"/>
              <w:bottom w:val="single" w:sz="4" w:space="0" w:color="auto"/>
              <w:right w:val="single" w:sz="4" w:space="0" w:color="auto"/>
            </w:tcBorders>
            <w:hideMark/>
          </w:tcPr>
          <w:p w14:paraId="7C1D41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and </w:t>
            </w:r>
            <w:r w:rsidRPr="00D96CC6">
              <w:rPr>
                <w:rFonts w:ascii="Arial" w:eastAsia="Times New Roman" w:hAnsi="Arial"/>
                <w:sz w:val="18"/>
                <w:lang w:eastAsia="en-GB"/>
              </w:rPr>
              <w:t>CSI-RS-based RLM</w:t>
            </w:r>
          </w:p>
        </w:tc>
        <w:tc>
          <w:tcPr>
            <w:tcW w:w="2087" w:type="dxa"/>
            <w:tcBorders>
              <w:top w:val="single" w:sz="4" w:space="0" w:color="auto"/>
              <w:left w:val="single" w:sz="4" w:space="0" w:color="auto"/>
              <w:bottom w:val="single" w:sz="4" w:space="0" w:color="auto"/>
              <w:right w:val="single" w:sz="4" w:space="0" w:color="auto"/>
            </w:tcBorders>
          </w:tcPr>
          <w:p w14:paraId="096855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4.5.1.6 has been executed.</w:t>
            </w:r>
          </w:p>
        </w:tc>
        <w:tc>
          <w:tcPr>
            <w:tcW w:w="1440" w:type="dxa"/>
            <w:tcBorders>
              <w:top w:val="single" w:sz="4" w:space="0" w:color="auto"/>
              <w:left w:val="single" w:sz="4" w:space="0" w:color="auto"/>
              <w:bottom w:val="single" w:sz="4" w:space="0" w:color="auto"/>
              <w:right w:val="single" w:sz="4" w:space="0" w:color="auto"/>
            </w:tcBorders>
            <w:hideMark/>
          </w:tcPr>
          <w:p w14:paraId="029783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98E20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C8DC2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57056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823580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CF9A8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6.5.1.7</w:t>
            </w:r>
          </w:p>
        </w:tc>
        <w:tc>
          <w:tcPr>
            <w:tcW w:w="4540" w:type="dxa"/>
            <w:tcBorders>
              <w:top w:val="single" w:sz="4" w:space="0" w:color="auto"/>
              <w:left w:val="single" w:sz="4" w:space="0" w:color="auto"/>
              <w:bottom w:val="single" w:sz="4" w:space="0" w:color="auto"/>
              <w:right w:val="single" w:sz="4" w:space="0" w:color="auto"/>
            </w:tcBorders>
            <w:hideMark/>
          </w:tcPr>
          <w:p w14:paraId="50D1C4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radio link monitoring out-of-sync test for PCell configured with CSI-RS-based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1A5C913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C3B52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C037a</w:t>
            </w:r>
          </w:p>
        </w:tc>
        <w:tc>
          <w:tcPr>
            <w:tcW w:w="3211" w:type="dxa"/>
            <w:tcBorders>
              <w:top w:val="single" w:sz="4" w:space="0" w:color="auto"/>
              <w:left w:val="single" w:sz="4" w:space="0" w:color="auto"/>
              <w:bottom w:val="single" w:sz="4" w:space="0" w:color="auto"/>
              <w:right w:val="single" w:sz="4" w:space="0" w:color="auto"/>
            </w:tcBorders>
            <w:hideMark/>
          </w:tcPr>
          <w:p w14:paraId="3AD803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w:t>
            </w:r>
            <w:r w:rsidRPr="00D96CC6">
              <w:rPr>
                <w:rFonts w:ascii="Arial" w:eastAsia="Times New Roman" w:hAnsi="Arial"/>
                <w:sz w:val="18"/>
                <w:lang w:eastAsia="en-GB"/>
              </w:rPr>
              <w:t xml:space="preserve">CSI-RS-based RLM </w:t>
            </w:r>
            <w:r w:rsidRPr="00D96CC6">
              <w:rPr>
                <w:rFonts w:ascii="Arial" w:eastAsia="Times New Roman" w:hAnsi="Arial"/>
                <w:sz w:val="18"/>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0C03EA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4.5.1.7 has been executed.</w:t>
            </w:r>
          </w:p>
        </w:tc>
        <w:tc>
          <w:tcPr>
            <w:tcW w:w="1440" w:type="dxa"/>
            <w:tcBorders>
              <w:top w:val="single" w:sz="4" w:space="0" w:color="auto"/>
              <w:left w:val="single" w:sz="4" w:space="0" w:color="auto"/>
              <w:bottom w:val="single" w:sz="4" w:space="0" w:color="auto"/>
              <w:right w:val="single" w:sz="4" w:space="0" w:color="auto"/>
            </w:tcBorders>
            <w:hideMark/>
          </w:tcPr>
          <w:p w14:paraId="0D4C0E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9CCAF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C6490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8FC75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46A091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0EF5CC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6.5.1.8</w:t>
            </w:r>
          </w:p>
        </w:tc>
        <w:tc>
          <w:tcPr>
            <w:tcW w:w="4540" w:type="dxa"/>
            <w:tcBorders>
              <w:top w:val="single" w:sz="4" w:space="0" w:color="auto"/>
              <w:left w:val="single" w:sz="4" w:space="0" w:color="auto"/>
              <w:bottom w:val="single" w:sz="4" w:space="0" w:color="auto"/>
              <w:right w:val="single" w:sz="4" w:space="0" w:color="auto"/>
            </w:tcBorders>
            <w:hideMark/>
          </w:tcPr>
          <w:p w14:paraId="06C1AB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radio link monitoring in-sync test for PCell configured with CSI-RS-based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4EE21BC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35158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C037a</w:t>
            </w:r>
          </w:p>
        </w:tc>
        <w:tc>
          <w:tcPr>
            <w:tcW w:w="3211" w:type="dxa"/>
            <w:tcBorders>
              <w:top w:val="single" w:sz="4" w:space="0" w:color="auto"/>
              <w:left w:val="single" w:sz="4" w:space="0" w:color="auto"/>
              <w:bottom w:val="single" w:sz="4" w:space="0" w:color="auto"/>
              <w:right w:val="single" w:sz="4" w:space="0" w:color="auto"/>
            </w:tcBorders>
            <w:hideMark/>
          </w:tcPr>
          <w:p w14:paraId="72CD1A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w:t>
            </w:r>
            <w:r w:rsidRPr="00D96CC6">
              <w:rPr>
                <w:rFonts w:ascii="Arial" w:eastAsia="Times New Roman" w:hAnsi="Arial"/>
                <w:sz w:val="18"/>
                <w:lang w:eastAsia="en-GB"/>
              </w:rPr>
              <w:t xml:space="preserve">CSI-RS-based RLM </w:t>
            </w:r>
            <w:r w:rsidRPr="00D96CC6">
              <w:rPr>
                <w:rFonts w:ascii="Arial" w:eastAsia="Times New Roman" w:hAnsi="Arial"/>
                <w:sz w:val="18"/>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4173B0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4.5.1.8 has been executed.</w:t>
            </w:r>
          </w:p>
        </w:tc>
        <w:tc>
          <w:tcPr>
            <w:tcW w:w="1440" w:type="dxa"/>
            <w:tcBorders>
              <w:top w:val="single" w:sz="4" w:space="0" w:color="auto"/>
              <w:left w:val="single" w:sz="4" w:space="0" w:color="auto"/>
              <w:bottom w:val="single" w:sz="4" w:space="0" w:color="auto"/>
              <w:right w:val="single" w:sz="4" w:space="0" w:color="auto"/>
            </w:tcBorders>
            <w:hideMark/>
          </w:tcPr>
          <w:p w14:paraId="0E578B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4F9097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912F0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69EC7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A1A61C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2EBF1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6.5.1.9</w:t>
            </w:r>
          </w:p>
        </w:tc>
        <w:tc>
          <w:tcPr>
            <w:tcW w:w="4540" w:type="dxa"/>
            <w:tcBorders>
              <w:top w:val="single" w:sz="4" w:space="0" w:color="auto"/>
              <w:left w:val="single" w:sz="4" w:space="0" w:color="auto"/>
              <w:bottom w:val="single" w:sz="4" w:space="0" w:color="auto"/>
              <w:right w:val="single" w:sz="4" w:space="0" w:color="auto"/>
            </w:tcBorders>
          </w:tcPr>
          <w:p w14:paraId="508A77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SA FR1 radio link monitoring out-of-sync Test for PCell configured with CSI-RS-based RLM for UE fulfilling relaxed measurement criterion</w:t>
            </w:r>
          </w:p>
        </w:tc>
        <w:tc>
          <w:tcPr>
            <w:tcW w:w="831" w:type="dxa"/>
            <w:tcBorders>
              <w:top w:val="single" w:sz="4" w:space="0" w:color="auto"/>
              <w:left w:val="single" w:sz="4" w:space="0" w:color="auto"/>
              <w:bottom w:val="single" w:sz="4" w:space="0" w:color="auto"/>
              <w:right w:val="single" w:sz="4" w:space="0" w:color="auto"/>
            </w:tcBorders>
          </w:tcPr>
          <w:p w14:paraId="6B1A410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en-GB"/>
              </w:rPr>
              <w:t>Rel-17</w:t>
            </w:r>
          </w:p>
        </w:tc>
        <w:tc>
          <w:tcPr>
            <w:tcW w:w="1162" w:type="dxa"/>
            <w:tcBorders>
              <w:top w:val="single" w:sz="4" w:space="0" w:color="auto"/>
              <w:left w:val="single" w:sz="4" w:space="0" w:color="auto"/>
              <w:bottom w:val="single" w:sz="4" w:space="0" w:color="auto"/>
              <w:right w:val="single" w:sz="4" w:space="0" w:color="auto"/>
            </w:tcBorders>
          </w:tcPr>
          <w:p w14:paraId="693DA8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C037b</w:t>
            </w:r>
          </w:p>
        </w:tc>
        <w:tc>
          <w:tcPr>
            <w:tcW w:w="3211" w:type="dxa"/>
            <w:tcBorders>
              <w:top w:val="single" w:sz="4" w:space="0" w:color="auto"/>
              <w:left w:val="single" w:sz="4" w:space="0" w:color="auto"/>
              <w:bottom w:val="single" w:sz="4" w:space="0" w:color="auto"/>
              <w:right w:val="single" w:sz="4" w:space="0" w:color="auto"/>
            </w:tcBorders>
          </w:tcPr>
          <w:p w14:paraId="7D7D97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5GS NR SA FR1</w:t>
            </w:r>
            <w:r w:rsidRPr="00D96CC6">
              <w:rPr>
                <w:rFonts w:ascii="Arial" w:eastAsia="Times New Roman" w:hAnsi="Arial"/>
                <w:sz w:val="18"/>
                <w:lang w:eastAsia="zh-CN"/>
              </w:rPr>
              <w:t xml:space="preserve"> and long DRX cycle</w:t>
            </w:r>
            <w:r w:rsidRPr="00D96CC6">
              <w:rPr>
                <w:rFonts w:ascii="Arial" w:eastAsia="Times New Roman" w:hAnsi="Arial"/>
                <w:sz w:val="18"/>
                <w:lang w:eastAsia="en-GB"/>
              </w:rPr>
              <w:t xml:space="preserve"> and CSI-RS-based RLM and </w:t>
            </w:r>
            <w:r w:rsidRPr="00D96CC6">
              <w:rPr>
                <w:rFonts w:ascii="Arial" w:eastAsia="Times New Roman" w:hAnsi="Arial"/>
                <w:bCs/>
                <w:iCs/>
                <w:sz w:val="18"/>
                <w:lang w:eastAsia="en-GB"/>
              </w:rPr>
              <w:t>RLM relaxation criteria</w:t>
            </w:r>
            <w:r w:rsidRPr="00D96CC6">
              <w:rPr>
                <w:rFonts w:ascii="Arial" w:eastAsia="Times New Roman" w:hAnsi="Arial"/>
                <w:sz w:val="18"/>
                <w:lang w:eastAsia="en-GB"/>
              </w:rPr>
              <w:t xml:space="preserve"> </w:t>
            </w:r>
            <w:r w:rsidRPr="00D96CC6">
              <w:rPr>
                <w:rFonts w:ascii="Arial" w:eastAsia="DengXian" w:hAnsi="Arial"/>
                <w:i/>
                <w:sz w:val="18"/>
                <w:lang w:eastAsia="zh-CN"/>
              </w:rPr>
              <w:t>rlm-Relaxation-r17</w:t>
            </w:r>
          </w:p>
        </w:tc>
        <w:tc>
          <w:tcPr>
            <w:tcW w:w="2087" w:type="dxa"/>
            <w:tcBorders>
              <w:top w:val="single" w:sz="4" w:space="0" w:color="auto"/>
              <w:left w:val="single" w:sz="4" w:space="0" w:color="auto"/>
              <w:bottom w:val="single" w:sz="4" w:space="0" w:color="auto"/>
              <w:right w:val="single" w:sz="4" w:space="0" w:color="auto"/>
            </w:tcBorders>
          </w:tcPr>
          <w:p w14:paraId="563AEC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D85CB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0D845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3F58D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E428C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2BEC0A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4126D7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Cs/>
                <w:sz w:val="18"/>
                <w:lang w:eastAsia="zh-CN"/>
              </w:rPr>
              <w:t>6.5.1.13</w:t>
            </w:r>
          </w:p>
        </w:tc>
        <w:tc>
          <w:tcPr>
            <w:tcW w:w="4540" w:type="dxa"/>
            <w:tcBorders>
              <w:top w:val="single" w:sz="4" w:space="0" w:color="auto"/>
              <w:left w:val="single" w:sz="4" w:space="0" w:color="auto"/>
              <w:bottom w:val="single" w:sz="4" w:space="0" w:color="auto"/>
              <w:right w:val="single" w:sz="4" w:space="0" w:color="auto"/>
            </w:tcBorders>
            <w:vAlign w:val="center"/>
          </w:tcPr>
          <w:p w14:paraId="0A2833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cs="Arial"/>
                <w:sz w:val="18"/>
                <w:szCs w:val="18"/>
                <w:lang w:eastAsia="en-GB"/>
              </w:rPr>
              <w:t>NR SA FR1 radio Link Monitoring out-of-sync Test for PCell configured with SSB-based RLM RS in DRX mode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434CE2A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7A03E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C344</w:t>
            </w:r>
          </w:p>
        </w:tc>
        <w:tc>
          <w:tcPr>
            <w:tcW w:w="3211" w:type="dxa"/>
            <w:tcBorders>
              <w:top w:val="single" w:sz="4" w:space="0" w:color="auto"/>
              <w:left w:val="single" w:sz="4" w:space="0" w:color="auto"/>
              <w:bottom w:val="single" w:sz="4" w:space="0" w:color="auto"/>
              <w:right w:val="single" w:sz="4" w:space="0" w:color="auto"/>
            </w:tcBorders>
          </w:tcPr>
          <w:p w14:paraId="598949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 xml:space="preserve">SA </w:t>
            </w:r>
            <w:r w:rsidRPr="00D96CC6">
              <w:rPr>
                <w:rFonts w:ascii="Arial" w:eastAsia="Times New Roman" w:hAnsi="Arial"/>
                <w:sz w:val="18"/>
                <w:lang w:eastAsia="zh-CN"/>
              </w:rPr>
              <w:t>FR1 and bandwidth of less than 5 MHz and long DRX cycle</w:t>
            </w:r>
          </w:p>
        </w:tc>
        <w:tc>
          <w:tcPr>
            <w:tcW w:w="2087" w:type="dxa"/>
            <w:tcBorders>
              <w:top w:val="single" w:sz="4" w:space="0" w:color="auto"/>
              <w:left w:val="single" w:sz="4" w:space="0" w:color="auto"/>
              <w:bottom w:val="single" w:sz="4" w:space="0" w:color="auto"/>
              <w:right w:val="single" w:sz="4" w:space="0" w:color="auto"/>
            </w:tcBorders>
          </w:tcPr>
          <w:p w14:paraId="02D961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88BB7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31B96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6465CA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01E3A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06AA30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3AF219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Cs/>
                <w:sz w:val="18"/>
                <w:lang w:eastAsia="zh-CN"/>
              </w:rPr>
              <w:t>6.5.1.14</w:t>
            </w:r>
          </w:p>
        </w:tc>
        <w:tc>
          <w:tcPr>
            <w:tcW w:w="4540" w:type="dxa"/>
            <w:tcBorders>
              <w:top w:val="single" w:sz="4" w:space="0" w:color="auto"/>
              <w:left w:val="single" w:sz="4" w:space="0" w:color="auto"/>
              <w:bottom w:val="single" w:sz="4" w:space="0" w:color="auto"/>
              <w:right w:val="single" w:sz="4" w:space="0" w:color="auto"/>
            </w:tcBorders>
            <w:vAlign w:val="center"/>
          </w:tcPr>
          <w:p w14:paraId="74BE3C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cs="Arial"/>
                <w:sz w:val="18"/>
                <w:szCs w:val="18"/>
                <w:lang w:eastAsia="en-GB"/>
              </w:rPr>
              <w:t>NR SA FR1 radio Link Monitoring out-of-sync Test for PCell configured with SSB-based RLM RS in non-DRX mode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4125EAC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66ADA4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2E97F6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 xml:space="preserve">SA </w:t>
            </w:r>
            <w:r w:rsidRPr="00D96CC6">
              <w:rPr>
                <w:rFonts w:ascii="Arial" w:eastAsia="Times New Roman" w:hAnsi="Arial"/>
                <w:sz w:val="18"/>
                <w:lang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16D00F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6F48D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EEFA9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3B3A82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EACA6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888E42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25FE06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CN"/>
              </w:rPr>
            </w:pPr>
            <w:r w:rsidRPr="00D96CC6">
              <w:rPr>
                <w:rFonts w:ascii="Arial" w:eastAsia="Times New Roman" w:hAnsi="Arial"/>
                <w:bCs/>
                <w:sz w:val="18"/>
                <w:lang w:val="fr-FR" w:eastAsia="zh-CN"/>
              </w:rPr>
              <w:t>6.5.1.15</w:t>
            </w:r>
          </w:p>
        </w:tc>
        <w:tc>
          <w:tcPr>
            <w:tcW w:w="4540" w:type="dxa"/>
            <w:tcBorders>
              <w:top w:val="single" w:sz="4" w:space="0" w:color="auto"/>
              <w:left w:val="single" w:sz="4" w:space="0" w:color="auto"/>
              <w:bottom w:val="single" w:sz="4" w:space="0" w:color="auto"/>
              <w:right w:val="single" w:sz="4" w:space="0" w:color="auto"/>
            </w:tcBorders>
            <w:vAlign w:val="center"/>
          </w:tcPr>
          <w:p w14:paraId="1D42F855"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cs="Arial"/>
                <w:sz w:val="18"/>
                <w:szCs w:val="18"/>
                <w:lang w:eastAsia="en-GB"/>
              </w:rPr>
            </w:pPr>
            <w:r w:rsidRPr="00D96CC6">
              <w:rPr>
                <w:rFonts w:ascii="Arial" w:eastAsia="Times New Roman" w:hAnsi="Arial" w:cs="Arial"/>
                <w:sz w:val="18"/>
                <w:szCs w:val="18"/>
                <w:lang w:eastAsia="en-GB"/>
              </w:rPr>
              <w:t>NR SA FR1 r</w:t>
            </w:r>
            <w:r w:rsidRPr="00D96CC6">
              <w:rPr>
                <w:rFonts w:ascii="Arial" w:eastAsia="Times New Roman" w:hAnsi="Arial"/>
                <w:sz w:val="18"/>
                <w:szCs w:val="18"/>
                <w:lang w:eastAsia="en-GB"/>
              </w:rPr>
              <w:t>adio link monitoring In-sync Test for PCell with 3MHz Channel Bandwidth configured with SSB-based RLM RS in non-DRX mode</w:t>
            </w:r>
          </w:p>
        </w:tc>
        <w:tc>
          <w:tcPr>
            <w:tcW w:w="831" w:type="dxa"/>
            <w:tcBorders>
              <w:top w:val="single" w:sz="4" w:space="0" w:color="auto"/>
              <w:left w:val="single" w:sz="4" w:space="0" w:color="auto"/>
              <w:bottom w:val="single" w:sz="4" w:space="0" w:color="auto"/>
              <w:right w:val="single" w:sz="4" w:space="0" w:color="auto"/>
            </w:tcBorders>
          </w:tcPr>
          <w:p w14:paraId="2D3D8D0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val="fr-FR" w:eastAsia="zh-CN"/>
              </w:rPr>
              <w:t>Rel-18</w:t>
            </w:r>
          </w:p>
        </w:tc>
        <w:tc>
          <w:tcPr>
            <w:tcW w:w="1162" w:type="dxa"/>
            <w:tcBorders>
              <w:top w:val="single" w:sz="4" w:space="0" w:color="auto"/>
              <w:left w:val="single" w:sz="4" w:space="0" w:color="auto"/>
              <w:bottom w:val="single" w:sz="4" w:space="0" w:color="auto"/>
              <w:right w:val="single" w:sz="4" w:space="0" w:color="auto"/>
            </w:tcBorders>
          </w:tcPr>
          <w:p w14:paraId="2D5714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val="fr-FR" w:eastAsia="zh-CN"/>
              </w:rPr>
              <w:t>C343</w:t>
            </w:r>
          </w:p>
        </w:tc>
        <w:tc>
          <w:tcPr>
            <w:tcW w:w="3211" w:type="dxa"/>
            <w:tcBorders>
              <w:top w:val="single" w:sz="4" w:space="0" w:color="auto"/>
              <w:left w:val="single" w:sz="4" w:space="0" w:color="auto"/>
              <w:bottom w:val="single" w:sz="4" w:space="0" w:color="auto"/>
              <w:right w:val="single" w:sz="4" w:space="0" w:color="auto"/>
            </w:tcBorders>
          </w:tcPr>
          <w:p w14:paraId="00C270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val="fr-FR" w:eastAsia="zh-CN"/>
              </w:rPr>
              <w:t xml:space="preserve">UEs supporting 5GS </w:t>
            </w:r>
            <w:r w:rsidRPr="00D96CC6">
              <w:rPr>
                <w:rFonts w:ascii="Arial" w:eastAsia="SimSun" w:hAnsi="Arial"/>
                <w:sz w:val="18"/>
                <w:lang w:val="fr-FR" w:eastAsia="zh-CN"/>
              </w:rPr>
              <w:t>NR</w:t>
            </w:r>
            <w:r w:rsidRPr="00D96CC6">
              <w:rPr>
                <w:rFonts w:ascii="Arial" w:eastAsia="Times New Roman" w:hAnsi="Arial"/>
                <w:sz w:val="18"/>
                <w:lang w:val="fr-FR" w:eastAsia="zh-CN"/>
              </w:rPr>
              <w:t xml:space="preserve"> </w:t>
            </w:r>
            <w:r w:rsidRPr="00D96CC6">
              <w:rPr>
                <w:rFonts w:ascii="Arial" w:eastAsia="SimSun" w:hAnsi="Arial"/>
                <w:sz w:val="18"/>
                <w:lang w:val="fr-FR" w:eastAsia="zh-CN"/>
              </w:rPr>
              <w:t xml:space="preserve">SA </w:t>
            </w:r>
            <w:r w:rsidRPr="00D96CC6">
              <w:rPr>
                <w:rFonts w:ascii="Arial" w:eastAsia="Times New Roman" w:hAnsi="Arial"/>
                <w:sz w:val="18"/>
                <w:lang w:val="fr-FR" w:eastAsia="zh-CN"/>
              </w:rPr>
              <w:t xml:space="preserve">FR1 and bandwidth of less than 5 MHz </w:t>
            </w:r>
          </w:p>
        </w:tc>
        <w:tc>
          <w:tcPr>
            <w:tcW w:w="2087" w:type="dxa"/>
            <w:tcBorders>
              <w:top w:val="single" w:sz="4" w:space="0" w:color="auto"/>
              <w:left w:val="single" w:sz="4" w:space="0" w:color="auto"/>
              <w:bottom w:val="single" w:sz="4" w:space="0" w:color="auto"/>
              <w:right w:val="single" w:sz="4" w:space="0" w:color="auto"/>
            </w:tcBorders>
          </w:tcPr>
          <w:p w14:paraId="3E6469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D4166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val="fr-FR" w:eastAsia="zh-CN"/>
              </w:rPr>
            </w:pPr>
            <w:r w:rsidRPr="00D96CC6">
              <w:rPr>
                <w:rFonts w:ascii="Arial" w:eastAsia="Times New Roman" w:hAnsi="Arial"/>
                <w:sz w:val="18"/>
                <w:lang w:val="fr-FR" w:eastAsia="zh-CN"/>
              </w:rPr>
              <w:t>2Rx</w:t>
            </w:r>
          </w:p>
          <w:p w14:paraId="411444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val="fr-FR" w:eastAsia="zh-CN"/>
              </w:rPr>
            </w:pPr>
            <w:r w:rsidRPr="00D96CC6">
              <w:rPr>
                <w:rFonts w:ascii="Arial" w:eastAsia="Times New Roman" w:hAnsi="Arial"/>
                <w:sz w:val="18"/>
                <w:lang w:val="fr-FR" w:eastAsia="zh-CN"/>
              </w:rPr>
              <w:t>4Rx</w:t>
            </w:r>
          </w:p>
          <w:p w14:paraId="41A49E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val="fr-FR" w:eastAsia="zh-CN"/>
              </w:rPr>
              <w:t>8Rx</w:t>
            </w:r>
          </w:p>
        </w:tc>
        <w:tc>
          <w:tcPr>
            <w:tcW w:w="1446" w:type="dxa"/>
            <w:tcBorders>
              <w:top w:val="single" w:sz="4" w:space="0" w:color="auto"/>
              <w:left w:val="single" w:sz="4" w:space="0" w:color="auto"/>
              <w:bottom w:val="single" w:sz="4" w:space="0" w:color="auto"/>
              <w:right w:val="single" w:sz="4" w:space="0" w:color="auto"/>
            </w:tcBorders>
          </w:tcPr>
          <w:p w14:paraId="63719C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2F528B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56A52E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CN"/>
              </w:rPr>
            </w:pPr>
            <w:r w:rsidRPr="00D96CC6">
              <w:rPr>
                <w:rFonts w:ascii="Arial" w:eastAsia="Times New Roman" w:hAnsi="Arial"/>
                <w:bCs/>
                <w:sz w:val="18"/>
                <w:lang w:eastAsia="zh-CN"/>
              </w:rPr>
              <w:t>6.5.1.16</w:t>
            </w:r>
          </w:p>
        </w:tc>
        <w:tc>
          <w:tcPr>
            <w:tcW w:w="4540" w:type="dxa"/>
            <w:tcBorders>
              <w:top w:val="single" w:sz="4" w:space="0" w:color="auto"/>
              <w:left w:val="single" w:sz="4" w:space="0" w:color="auto"/>
              <w:bottom w:val="single" w:sz="4" w:space="0" w:color="auto"/>
              <w:right w:val="single" w:sz="4" w:space="0" w:color="auto"/>
            </w:tcBorders>
            <w:vAlign w:val="center"/>
          </w:tcPr>
          <w:p w14:paraId="19E4243B"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cs="Arial"/>
                <w:sz w:val="18"/>
                <w:szCs w:val="18"/>
                <w:lang w:eastAsia="en-GB"/>
              </w:rPr>
            </w:pPr>
            <w:r w:rsidRPr="00D96CC6">
              <w:rPr>
                <w:rFonts w:ascii="Arial" w:eastAsia="Times New Roman" w:hAnsi="Arial" w:cs="Arial"/>
                <w:sz w:val="18"/>
                <w:szCs w:val="18"/>
                <w:lang w:eastAsia="en-GB"/>
              </w:rPr>
              <w:t>NR SA FR1 r</w:t>
            </w:r>
            <w:r w:rsidRPr="00D96CC6">
              <w:rPr>
                <w:rFonts w:ascii="Arial" w:eastAsia="Times New Roman" w:hAnsi="Arial"/>
                <w:sz w:val="18"/>
                <w:szCs w:val="18"/>
                <w:lang w:eastAsia="en-GB"/>
              </w:rPr>
              <w:t>adio link monitoring In-sync Test for PCell with 3MHz Channel Bandwidth configured with SSB-based RLM RS in DRX mode</w:t>
            </w:r>
          </w:p>
        </w:tc>
        <w:tc>
          <w:tcPr>
            <w:tcW w:w="831" w:type="dxa"/>
            <w:tcBorders>
              <w:top w:val="single" w:sz="4" w:space="0" w:color="auto"/>
              <w:left w:val="single" w:sz="4" w:space="0" w:color="auto"/>
              <w:bottom w:val="single" w:sz="4" w:space="0" w:color="auto"/>
              <w:right w:val="single" w:sz="4" w:space="0" w:color="auto"/>
            </w:tcBorders>
          </w:tcPr>
          <w:p w14:paraId="604EA2C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43C89B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C344</w:t>
            </w:r>
          </w:p>
        </w:tc>
        <w:tc>
          <w:tcPr>
            <w:tcW w:w="3211" w:type="dxa"/>
            <w:tcBorders>
              <w:top w:val="single" w:sz="4" w:space="0" w:color="auto"/>
              <w:left w:val="single" w:sz="4" w:space="0" w:color="auto"/>
              <w:bottom w:val="single" w:sz="4" w:space="0" w:color="auto"/>
              <w:right w:val="single" w:sz="4" w:space="0" w:color="auto"/>
            </w:tcBorders>
          </w:tcPr>
          <w:p w14:paraId="0205D9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 xml:space="preserve">SA </w:t>
            </w:r>
            <w:r w:rsidRPr="00D96CC6">
              <w:rPr>
                <w:rFonts w:ascii="Arial" w:eastAsia="Times New Roman" w:hAnsi="Arial"/>
                <w:sz w:val="18"/>
                <w:lang w:eastAsia="zh-CN"/>
              </w:rPr>
              <w:t>FR1 and bandwidth of less than 5 MHz and long DRX cycle</w:t>
            </w:r>
          </w:p>
        </w:tc>
        <w:tc>
          <w:tcPr>
            <w:tcW w:w="2087" w:type="dxa"/>
            <w:tcBorders>
              <w:top w:val="single" w:sz="4" w:space="0" w:color="auto"/>
              <w:left w:val="single" w:sz="4" w:space="0" w:color="auto"/>
              <w:bottom w:val="single" w:sz="4" w:space="0" w:color="auto"/>
              <w:right w:val="single" w:sz="4" w:space="0" w:color="auto"/>
            </w:tcBorders>
          </w:tcPr>
          <w:p w14:paraId="3567A8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4BF89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2FBDC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33545D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68D39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F8CA06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2713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6.5.2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21F4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Interruption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A79F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4510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970B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A75A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4EFB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0DE8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327B0F6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00F178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en-GB"/>
              </w:rPr>
              <w:t>6.5.2.1</w:t>
            </w:r>
          </w:p>
        </w:tc>
        <w:tc>
          <w:tcPr>
            <w:tcW w:w="4540" w:type="dxa"/>
            <w:tcBorders>
              <w:top w:val="single" w:sz="4" w:space="0" w:color="auto"/>
              <w:left w:val="single" w:sz="4" w:space="0" w:color="auto"/>
              <w:bottom w:val="single" w:sz="4" w:space="0" w:color="auto"/>
              <w:right w:val="single" w:sz="4" w:space="0" w:color="auto"/>
            </w:tcBorders>
            <w:hideMark/>
          </w:tcPr>
          <w:p w14:paraId="4AAED9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 interruptions during measurements on deactivated NR SCC</w:t>
            </w:r>
          </w:p>
        </w:tc>
        <w:tc>
          <w:tcPr>
            <w:tcW w:w="831" w:type="dxa"/>
            <w:tcBorders>
              <w:top w:val="single" w:sz="4" w:space="0" w:color="auto"/>
              <w:left w:val="single" w:sz="4" w:space="0" w:color="auto"/>
              <w:bottom w:val="single" w:sz="4" w:space="0" w:color="auto"/>
              <w:right w:val="single" w:sz="4" w:space="0" w:color="auto"/>
            </w:tcBorders>
            <w:hideMark/>
          </w:tcPr>
          <w:p w14:paraId="30EABCC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858EA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462039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lang w:eastAsia="en-GB"/>
              </w:rPr>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5D5BF3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2BA4AE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67D0ED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55284A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5CA06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43EF55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360B71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6.5.2.2</w:t>
            </w:r>
          </w:p>
        </w:tc>
        <w:tc>
          <w:tcPr>
            <w:tcW w:w="4540" w:type="dxa"/>
            <w:tcBorders>
              <w:top w:val="single" w:sz="4" w:space="0" w:color="auto"/>
              <w:left w:val="single" w:sz="4" w:space="0" w:color="auto"/>
              <w:bottom w:val="single" w:sz="4" w:space="0" w:color="auto"/>
              <w:right w:val="single" w:sz="4" w:space="0" w:color="auto"/>
            </w:tcBorders>
          </w:tcPr>
          <w:p w14:paraId="7002E9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SA FR1 interruptions at NR SRS carrier based switching</w:t>
            </w:r>
          </w:p>
        </w:tc>
        <w:tc>
          <w:tcPr>
            <w:tcW w:w="831" w:type="dxa"/>
            <w:tcBorders>
              <w:top w:val="single" w:sz="4" w:space="0" w:color="auto"/>
              <w:left w:val="single" w:sz="4" w:space="0" w:color="auto"/>
              <w:bottom w:val="single" w:sz="4" w:space="0" w:color="auto"/>
              <w:right w:val="single" w:sz="4" w:space="0" w:color="auto"/>
            </w:tcBorders>
          </w:tcPr>
          <w:p w14:paraId="3ABE04A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6C512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C031d</w:t>
            </w:r>
          </w:p>
        </w:tc>
        <w:tc>
          <w:tcPr>
            <w:tcW w:w="3211" w:type="dxa"/>
            <w:tcBorders>
              <w:top w:val="single" w:sz="4" w:space="0" w:color="auto"/>
              <w:left w:val="single" w:sz="4" w:space="0" w:color="auto"/>
              <w:bottom w:val="single" w:sz="4" w:space="0" w:color="auto"/>
              <w:right w:val="single" w:sz="4" w:space="0" w:color="auto"/>
            </w:tcBorders>
          </w:tcPr>
          <w:p w14:paraId="716642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lang w:eastAsia="en-GB"/>
              </w:rPr>
              <w:t xml:space="preserve"> and CA (2DL CA) </w:t>
            </w:r>
            <w:r w:rsidRPr="00D96CC6">
              <w:rPr>
                <w:rFonts w:ascii="Arial" w:eastAsia="Times New Roman" w:hAnsi="Arial"/>
                <w:sz w:val="18"/>
                <w:lang w:eastAsia="zh-CN"/>
              </w:rPr>
              <w:t>and NR SRS carrier based switching</w:t>
            </w:r>
          </w:p>
        </w:tc>
        <w:tc>
          <w:tcPr>
            <w:tcW w:w="2087" w:type="dxa"/>
            <w:tcBorders>
              <w:top w:val="single" w:sz="4" w:space="0" w:color="auto"/>
              <w:left w:val="single" w:sz="4" w:space="0" w:color="auto"/>
              <w:bottom w:val="single" w:sz="4" w:space="0" w:color="auto"/>
              <w:right w:val="single" w:sz="4" w:space="0" w:color="auto"/>
            </w:tcBorders>
          </w:tcPr>
          <w:p w14:paraId="7B19E1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heme="minorHAnsi" w:hAnsi="Arial"/>
                <w:sz w:val="18"/>
                <w:lang w:eastAsia="en-GB"/>
              </w:rPr>
              <w:t>Note 1</w:t>
            </w:r>
          </w:p>
        </w:tc>
        <w:tc>
          <w:tcPr>
            <w:tcW w:w="1440" w:type="dxa"/>
            <w:tcBorders>
              <w:top w:val="single" w:sz="4" w:space="0" w:color="auto"/>
              <w:left w:val="single" w:sz="4" w:space="0" w:color="auto"/>
              <w:bottom w:val="single" w:sz="4" w:space="0" w:color="auto"/>
              <w:right w:val="single" w:sz="4" w:space="0" w:color="auto"/>
            </w:tcBorders>
          </w:tcPr>
          <w:p w14:paraId="2ADFBF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64CD26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D39F5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38A1B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397682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55C6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6.5.3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A7E8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Scell activation and deactivation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CD1D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2A9B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2A6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EB51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AC29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C71C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43827C7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283C0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en-GB"/>
              </w:rPr>
              <w:t>6.5.3.1</w:t>
            </w:r>
          </w:p>
        </w:tc>
        <w:tc>
          <w:tcPr>
            <w:tcW w:w="4540" w:type="dxa"/>
            <w:tcBorders>
              <w:top w:val="single" w:sz="4" w:space="0" w:color="auto"/>
              <w:left w:val="single" w:sz="4" w:space="0" w:color="auto"/>
              <w:bottom w:val="single" w:sz="4" w:space="0" w:color="auto"/>
              <w:right w:val="single" w:sz="4" w:space="0" w:color="auto"/>
            </w:tcBorders>
            <w:hideMark/>
          </w:tcPr>
          <w:p w14:paraId="038E95E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 SCell activation and deactivation of known SCell in non-DRX for 160ms SCell measurement cycle</w:t>
            </w:r>
          </w:p>
        </w:tc>
        <w:tc>
          <w:tcPr>
            <w:tcW w:w="831" w:type="dxa"/>
            <w:tcBorders>
              <w:top w:val="single" w:sz="4" w:space="0" w:color="auto"/>
              <w:left w:val="single" w:sz="4" w:space="0" w:color="auto"/>
              <w:bottom w:val="single" w:sz="4" w:space="0" w:color="auto"/>
              <w:right w:val="single" w:sz="4" w:space="0" w:color="auto"/>
            </w:tcBorders>
            <w:hideMark/>
          </w:tcPr>
          <w:p w14:paraId="101A88E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502DD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39FE6A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lang w:eastAsia="en-GB"/>
              </w:rPr>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7052E1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369864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F5C7B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6A0442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06D7D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958396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FEE0B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en-GB"/>
              </w:rPr>
              <w:t>6.5.3.2</w:t>
            </w:r>
          </w:p>
        </w:tc>
        <w:tc>
          <w:tcPr>
            <w:tcW w:w="4540" w:type="dxa"/>
            <w:tcBorders>
              <w:top w:val="single" w:sz="4" w:space="0" w:color="auto"/>
              <w:left w:val="single" w:sz="4" w:space="0" w:color="auto"/>
              <w:bottom w:val="single" w:sz="4" w:space="0" w:color="auto"/>
              <w:right w:val="single" w:sz="4" w:space="0" w:color="auto"/>
            </w:tcBorders>
            <w:hideMark/>
          </w:tcPr>
          <w:p w14:paraId="6A2C69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 SCell activation and deactivation of known SCell in non-DRX for 640ms SCell measurement cycle</w:t>
            </w:r>
          </w:p>
        </w:tc>
        <w:tc>
          <w:tcPr>
            <w:tcW w:w="831" w:type="dxa"/>
            <w:tcBorders>
              <w:top w:val="single" w:sz="4" w:space="0" w:color="auto"/>
              <w:left w:val="single" w:sz="4" w:space="0" w:color="auto"/>
              <w:bottom w:val="single" w:sz="4" w:space="0" w:color="auto"/>
              <w:right w:val="single" w:sz="4" w:space="0" w:color="auto"/>
            </w:tcBorders>
            <w:hideMark/>
          </w:tcPr>
          <w:p w14:paraId="44C87B6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A324B3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567D98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lang w:eastAsia="en-GB"/>
              </w:rPr>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2B471D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623640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65D03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495ECB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4A3C20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AA9542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89DEA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en-GB"/>
              </w:rPr>
              <w:t>6.5.3.3</w:t>
            </w:r>
          </w:p>
        </w:tc>
        <w:tc>
          <w:tcPr>
            <w:tcW w:w="4540" w:type="dxa"/>
            <w:tcBorders>
              <w:top w:val="single" w:sz="4" w:space="0" w:color="auto"/>
              <w:left w:val="single" w:sz="4" w:space="0" w:color="auto"/>
              <w:bottom w:val="single" w:sz="4" w:space="0" w:color="auto"/>
              <w:right w:val="single" w:sz="4" w:space="0" w:color="auto"/>
            </w:tcBorders>
            <w:hideMark/>
          </w:tcPr>
          <w:p w14:paraId="1D4377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 SCell activation and deactivation of unknown SCell in non-DRX</w:t>
            </w:r>
          </w:p>
        </w:tc>
        <w:tc>
          <w:tcPr>
            <w:tcW w:w="831" w:type="dxa"/>
            <w:tcBorders>
              <w:top w:val="single" w:sz="4" w:space="0" w:color="auto"/>
              <w:left w:val="single" w:sz="4" w:space="0" w:color="auto"/>
              <w:bottom w:val="single" w:sz="4" w:space="0" w:color="auto"/>
              <w:right w:val="single" w:sz="4" w:space="0" w:color="auto"/>
            </w:tcBorders>
            <w:hideMark/>
          </w:tcPr>
          <w:p w14:paraId="403FF8B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135C9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377908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lang w:eastAsia="en-GB"/>
              </w:rPr>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3952D1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393344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ED77C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BCA55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C4769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15D583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3D0D9D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fr-FR"/>
              </w:rPr>
              <w:t>6.5.3.4</w:t>
            </w:r>
          </w:p>
        </w:tc>
        <w:tc>
          <w:tcPr>
            <w:tcW w:w="4540" w:type="dxa"/>
            <w:tcBorders>
              <w:top w:val="single" w:sz="4" w:space="0" w:color="auto"/>
              <w:left w:val="single" w:sz="4" w:space="0" w:color="auto"/>
              <w:bottom w:val="single" w:sz="4" w:space="0" w:color="auto"/>
              <w:right w:val="single" w:sz="4" w:space="0" w:color="auto"/>
            </w:tcBorders>
          </w:tcPr>
          <w:p w14:paraId="4E6403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fr-FR"/>
              </w:rPr>
              <w:t>NR SA FR1 direct SCell activation at SCell addition of known SCell</w:t>
            </w:r>
          </w:p>
        </w:tc>
        <w:tc>
          <w:tcPr>
            <w:tcW w:w="831" w:type="dxa"/>
            <w:tcBorders>
              <w:top w:val="single" w:sz="4" w:space="0" w:color="auto"/>
              <w:left w:val="single" w:sz="4" w:space="0" w:color="auto"/>
              <w:bottom w:val="single" w:sz="4" w:space="0" w:color="auto"/>
              <w:right w:val="single" w:sz="4" w:space="0" w:color="auto"/>
            </w:tcBorders>
          </w:tcPr>
          <w:p w14:paraId="6DE518D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8F69D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C244</w:t>
            </w:r>
          </w:p>
        </w:tc>
        <w:tc>
          <w:tcPr>
            <w:tcW w:w="3211" w:type="dxa"/>
            <w:tcBorders>
              <w:top w:val="single" w:sz="4" w:space="0" w:color="auto"/>
              <w:left w:val="single" w:sz="4" w:space="0" w:color="auto"/>
              <w:bottom w:val="single" w:sz="4" w:space="0" w:color="auto"/>
              <w:right w:val="single" w:sz="4" w:space="0" w:color="auto"/>
            </w:tcBorders>
          </w:tcPr>
          <w:p w14:paraId="77FA07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lang w:eastAsia="fr-FR"/>
              </w:rPr>
              <w:t xml:space="preserve"> and CA (2DL CA) and direct SCell activation</w:t>
            </w:r>
          </w:p>
        </w:tc>
        <w:tc>
          <w:tcPr>
            <w:tcW w:w="2087" w:type="dxa"/>
            <w:tcBorders>
              <w:top w:val="single" w:sz="4" w:space="0" w:color="auto"/>
              <w:left w:val="single" w:sz="4" w:space="0" w:color="auto"/>
              <w:bottom w:val="single" w:sz="4" w:space="0" w:color="auto"/>
              <w:right w:val="single" w:sz="4" w:space="0" w:color="auto"/>
            </w:tcBorders>
          </w:tcPr>
          <w:p w14:paraId="4E0F94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46D008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5D7AC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DF31D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2BC6A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8A00C0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50DEF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fr-FR"/>
              </w:rPr>
              <w:t>6.5.3.5</w:t>
            </w:r>
          </w:p>
        </w:tc>
        <w:tc>
          <w:tcPr>
            <w:tcW w:w="4540" w:type="dxa"/>
            <w:tcBorders>
              <w:top w:val="single" w:sz="4" w:space="0" w:color="auto"/>
              <w:left w:val="single" w:sz="4" w:space="0" w:color="auto"/>
              <w:bottom w:val="single" w:sz="4" w:space="0" w:color="auto"/>
              <w:right w:val="single" w:sz="4" w:space="0" w:color="auto"/>
            </w:tcBorders>
          </w:tcPr>
          <w:p w14:paraId="22BC14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fr-FR"/>
              </w:rPr>
              <w:t>NR SA FR1 direct SCell activation at handover with known SCell</w:t>
            </w:r>
          </w:p>
        </w:tc>
        <w:tc>
          <w:tcPr>
            <w:tcW w:w="831" w:type="dxa"/>
            <w:tcBorders>
              <w:top w:val="single" w:sz="4" w:space="0" w:color="auto"/>
              <w:left w:val="single" w:sz="4" w:space="0" w:color="auto"/>
              <w:bottom w:val="single" w:sz="4" w:space="0" w:color="auto"/>
              <w:right w:val="single" w:sz="4" w:space="0" w:color="auto"/>
            </w:tcBorders>
          </w:tcPr>
          <w:p w14:paraId="245AF6F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0C148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C244</w:t>
            </w:r>
          </w:p>
        </w:tc>
        <w:tc>
          <w:tcPr>
            <w:tcW w:w="3211" w:type="dxa"/>
            <w:tcBorders>
              <w:top w:val="single" w:sz="4" w:space="0" w:color="auto"/>
              <w:left w:val="single" w:sz="4" w:space="0" w:color="auto"/>
              <w:bottom w:val="single" w:sz="4" w:space="0" w:color="auto"/>
              <w:right w:val="single" w:sz="4" w:space="0" w:color="auto"/>
            </w:tcBorders>
          </w:tcPr>
          <w:p w14:paraId="21FFCB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lang w:eastAsia="fr-FR"/>
              </w:rPr>
              <w:t xml:space="preserve"> and CA (2DL CA) and direct SCell activation</w:t>
            </w:r>
          </w:p>
        </w:tc>
        <w:tc>
          <w:tcPr>
            <w:tcW w:w="2087" w:type="dxa"/>
            <w:tcBorders>
              <w:top w:val="single" w:sz="4" w:space="0" w:color="auto"/>
              <w:left w:val="single" w:sz="4" w:space="0" w:color="auto"/>
              <w:bottom w:val="single" w:sz="4" w:space="0" w:color="auto"/>
              <w:right w:val="single" w:sz="4" w:space="0" w:color="auto"/>
            </w:tcBorders>
          </w:tcPr>
          <w:p w14:paraId="6D376D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0280B7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F1CB3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B2981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246FE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A048BF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EF9B0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6.5.3.10</w:t>
            </w:r>
          </w:p>
        </w:tc>
        <w:tc>
          <w:tcPr>
            <w:tcW w:w="4540" w:type="dxa"/>
            <w:tcBorders>
              <w:top w:val="single" w:sz="4" w:space="0" w:color="auto"/>
              <w:left w:val="single" w:sz="4" w:space="0" w:color="auto"/>
              <w:bottom w:val="single" w:sz="4" w:space="0" w:color="auto"/>
              <w:right w:val="single" w:sz="4" w:space="0" w:color="auto"/>
            </w:tcBorders>
          </w:tcPr>
          <w:p w14:paraId="6BE677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 xml:space="preserve">NR SA FR1 </w:t>
            </w:r>
            <w:r w:rsidRPr="00D96CC6">
              <w:rPr>
                <w:rFonts w:ascii="Arial" w:eastAsia="Times New Roman" w:hAnsi="Arial"/>
                <w:sz w:val="18"/>
                <w:lang w:eastAsia="zh-CN"/>
              </w:rPr>
              <w:t>fast SCell Activation of known SCell in non-DRX for 160ms SCell measurement cycle</w:t>
            </w:r>
          </w:p>
        </w:tc>
        <w:tc>
          <w:tcPr>
            <w:tcW w:w="831" w:type="dxa"/>
            <w:tcBorders>
              <w:top w:val="single" w:sz="4" w:space="0" w:color="auto"/>
              <w:left w:val="single" w:sz="4" w:space="0" w:color="auto"/>
              <w:bottom w:val="single" w:sz="4" w:space="0" w:color="auto"/>
              <w:right w:val="single" w:sz="4" w:space="0" w:color="auto"/>
            </w:tcBorders>
          </w:tcPr>
          <w:p w14:paraId="038B9B4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1DCF8B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C270</w:t>
            </w:r>
          </w:p>
        </w:tc>
        <w:tc>
          <w:tcPr>
            <w:tcW w:w="3211" w:type="dxa"/>
            <w:tcBorders>
              <w:top w:val="single" w:sz="4" w:space="0" w:color="auto"/>
              <w:left w:val="single" w:sz="4" w:space="0" w:color="auto"/>
              <w:bottom w:val="single" w:sz="4" w:space="0" w:color="auto"/>
              <w:right w:val="single" w:sz="4" w:space="0" w:color="auto"/>
            </w:tcBorders>
          </w:tcPr>
          <w:p w14:paraId="3E329E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lang w:eastAsia="fr-FR"/>
              </w:rPr>
              <w:t xml:space="preserve"> and CA (2DL CA) and fast SCell activation</w:t>
            </w:r>
          </w:p>
        </w:tc>
        <w:tc>
          <w:tcPr>
            <w:tcW w:w="2087" w:type="dxa"/>
            <w:tcBorders>
              <w:top w:val="single" w:sz="4" w:space="0" w:color="auto"/>
              <w:left w:val="single" w:sz="4" w:space="0" w:color="auto"/>
              <w:bottom w:val="single" w:sz="4" w:space="0" w:color="auto"/>
              <w:right w:val="single" w:sz="4" w:space="0" w:color="auto"/>
            </w:tcBorders>
          </w:tcPr>
          <w:p w14:paraId="36EFA2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440" w:type="dxa"/>
            <w:tcBorders>
              <w:top w:val="single" w:sz="4" w:space="0" w:color="auto"/>
              <w:left w:val="single" w:sz="4" w:space="0" w:color="auto"/>
              <w:bottom w:val="single" w:sz="4" w:space="0" w:color="auto"/>
              <w:right w:val="single" w:sz="4" w:space="0" w:color="auto"/>
            </w:tcBorders>
          </w:tcPr>
          <w:p w14:paraId="223046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10E2A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79141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A8E8E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B8F447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B7A6C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6.5.3.11</w:t>
            </w:r>
          </w:p>
        </w:tc>
        <w:tc>
          <w:tcPr>
            <w:tcW w:w="4540" w:type="dxa"/>
            <w:tcBorders>
              <w:top w:val="single" w:sz="4" w:space="0" w:color="auto"/>
              <w:left w:val="single" w:sz="4" w:space="0" w:color="auto"/>
              <w:bottom w:val="single" w:sz="4" w:space="0" w:color="auto"/>
              <w:right w:val="single" w:sz="4" w:space="0" w:color="auto"/>
            </w:tcBorders>
          </w:tcPr>
          <w:p w14:paraId="428E44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 xml:space="preserve">NR SA FR1 </w:t>
            </w:r>
            <w:r w:rsidRPr="00D96CC6">
              <w:rPr>
                <w:rFonts w:ascii="Arial" w:eastAsia="Times New Roman" w:hAnsi="Arial"/>
                <w:sz w:val="18"/>
                <w:lang w:eastAsia="zh-CN"/>
              </w:rPr>
              <w:t>fast SCell Activation of known SCell in non-DRX for 640ms SCell measurement cycle</w:t>
            </w:r>
          </w:p>
        </w:tc>
        <w:tc>
          <w:tcPr>
            <w:tcW w:w="831" w:type="dxa"/>
            <w:tcBorders>
              <w:top w:val="single" w:sz="4" w:space="0" w:color="auto"/>
              <w:left w:val="single" w:sz="4" w:space="0" w:color="auto"/>
              <w:bottom w:val="single" w:sz="4" w:space="0" w:color="auto"/>
              <w:right w:val="single" w:sz="4" w:space="0" w:color="auto"/>
            </w:tcBorders>
          </w:tcPr>
          <w:p w14:paraId="66D91AD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31E80E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C270</w:t>
            </w:r>
          </w:p>
        </w:tc>
        <w:tc>
          <w:tcPr>
            <w:tcW w:w="3211" w:type="dxa"/>
            <w:tcBorders>
              <w:top w:val="single" w:sz="4" w:space="0" w:color="auto"/>
              <w:left w:val="single" w:sz="4" w:space="0" w:color="auto"/>
              <w:bottom w:val="single" w:sz="4" w:space="0" w:color="auto"/>
              <w:right w:val="single" w:sz="4" w:space="0" w:color="auto"/>
            </w:tcBorders>
          </w:tcPr>
          <w:p w14:paraId="2E723E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lang w:eastAsia="fr-FR"/>
              </w:rPr>
              <w:t xml:space="preserve"> and CA (2DL CA) and fast SCell activation</w:t>
            </w:r>
          </w:p>
        </w:tc>
        <w:tc>
          <w:tcPr>
            <w:tcW w:w="2087" w:type="dxa"/>
            <w:tcBorders>
              <w:top w:val="single" w:sz="4" w:space="0" w:color="auto"/>
              <w:left w:val="single" w:sz="4" w:space="0" w:color="auto"/>
              <w:bottom w:val="single" w:sz="4" w:space="0" w:color="auto"/>
              <w:right w:val="single" w:sz="4" w:space="0" w:color="auto"/>
            </w:tcBorders>
          </w:tcPr>
          <w:p w14:paraId="6FC58E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440" w:type="dxa"/>
            <w:tcBorders>
              <w:top w:val="single" w:sz="4" w:space="0" w:color="auto"/>
              <w:left w:val="single" w:sz="4" w:space="0" w:color="auto"/>
              <w:bottom w:val="single" w:sz="4" w:space="0" w:color="auto"/>
              <w:right w:val="single" w:sz="4" w:space="0" w:color="auto"/>
            </w:tcBorders>
          </w:tcPr>
          <w:p w14:paraId="08EF95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6A3CB9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36ACC3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CD5A7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AEF38E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24232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6.5.3.15</w:t>
            </w:r>
          </w:p>
        </w:tc>
        <w:tc>
          <w:tcPr>
            <w:tcW w:w="4540" w:type="dxa"/>
            <w:tcBorders>
              <w:top w:val="single" w:sz="4" w:space="0" w:color="auto"/>
              <w:left w:val="single" w:sz="4" w:space="0" w:color="auto"/>
              <w:bottom w:val="single" w:sz="4" w:space="0" w:color="auto"/>
              <w:right w:val="single" w:sz="4" w:space="0" w:color="auto"/>
            </w:tcBorders>
          </w:tcPr>
          <w:p w14:paraId="50A44E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 xml:space="preserve">NR SA FR1 </w:t>
            </w:r>
            <w:r w:rsidRPr="00D96CC6">
              <w:rPr>
                <w:rFonts w:ascii="Arial" w:eastAsia="Times New Roman" w:hAnsi="Arial" w:hint="eastAsia"/>
                <w:sz w:val="18"/>
                <w:lang w:val="en-US" w:eastAsia="fr-FR"/>
              </w:rPr>
              <w:t xml:space="preserve">TRS based </w:t>
            </w:r>
            <w:r w:rsidRPr="00D96CC6">
              <w:rPr>
                <w:rFonts w:ascii="Arial" w:eastAsia="Times New Roman" w:hAnsi="Arial"/>
                <w:sz w:val="18"/>
                <w:lang w:eastAsia="fr-FR"/>
              </w:rPr>
              <w:t xml:space="preserve">SCell Activation of </w:t>
            </w:r>
            <w:r w:rsidRPr="00D96CC6">
              <w:rPr>
                <w:rFonts w:ascii="Arial" w:eastAsia="Times New Roman" w:hAnsi="Arial" w:hint="eastAsia"/>
                <w:sz w:val="18"/>
                <w:lang w:val="en-US" w:eastAsia="fr-FR"/>
              </w:rPr>
              <w:t>SSB-less</w:t>
            </w:r>
            <w:r w:rsidRPr="00D96CC6">
              <w:rPr>
                <w:rFonts w:ascii="Arial" w:eastAsia="Times New Roman" w:hAnsi="Arial"/>
                <w:sz w:val="18"/>
                <w:lang w:eastAsia="fr-FR"/>
              </w:rPr>
              <w:t xml:space="preserve"> SCell in FR1 </w:t>
            </w:r>
            <w:r w:rsidRPr="00D96CC6">
              <w:rPr>
                <w:rFonts w:ascii="Arial" w:eastAsia="Times New Roman" w:hAnsi="Arial" w:hint="eastAsia"/>
                <w:sz w:val="18"/>
                <w:lang w:val="en-US" w:eastAsia="fr-FR"/>
              </w:rPr>
              <w:t xml:space="preserve">inter-band CA </w:t>
            </w:r>
            <w:r w:rsidRPr="00D96CC6">
              <w:rPr>
                <w:rFonts w:ascii="Arial" w:eastAsia="Times New Roman" w:hAnsi="Arial"/>
                <w:sz w:val="18"/>
                <w:lang w:eastAsia="fr-FR"/>
              </w:rPr>
              <w:t>in non-DRX</w:t>
            </w:r>
          </w:p>
        </w:tc>
        <w:tc>
          <w:tcPr>
            <w:tcW w:w="831" w:type="dxa"/>
            <w:tcBorders>
              <w:top w:val="single" w:sz="4" w:space="0" w:color="auto"/>
              <w:left w:val="single" w:sz="4" w:space="0" w:color="auto"/>
              <w:bottom w:val="single" w:sz="4" w:space="0" w:color="auto"/>
              <w:right w:val="single" w:sz="4" w:space="0" w:color="auto"/>
            </w:tcBorders>
          </w:tcPr>
          <w:p w14:paraId="4A643E6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2BB78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C244a</w:t>
            </w:r>
          </w:p>
        </w:tc>
        <w:tc>
          <w:tcPr>
            <w:tcW w:w="3211" w:type="dxa"/>
            <w:tcBorders>
              <w:top w:val="single" w:sz="4" w:space="0" w:color="auto"/>
              <w:left w:val="single" w:sz="4" w:space="0" w:color="auto"/>
              <w:bottom w:val="single" w:sz="4" w:space="0" w:color="auto"/>
              <w:right w:val="single" w:sz="4" w:space="0" w:color="auto"/>
            </w:tcBorders>
          </w:tcPr>
          <w:p w14:paraId="6D05A4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CA (2DL CA) and direct SCell activation based on TRS</w:t>
            </w:r>
          </w:p>
        </w:tc>
        <w:tc>
          <w:tcPr>
            <w:tcW w:w="2087" w:type="dxa"/>
            <w:tcBorders>
              <w:top w:val="single" w:sz="4" w:space="0" w:color="auto"/>
              <w:left w:val="single" w:sz="4" w:space="0" w:color="auto"/>
              <w:bottom w:val="single" w:sz="4" w:space="0" w:color="auto"/>
              <w:right w:val="single" w:sz="4" w:space="0" w:color="auto"/>
            </w:tcBorders>
          </w:tcPr>
          <w:p w14:paraId="0C8E94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NOTE 1</w:t>
            </w:r>
          </w:p>
        </w:tc>
        <w:tc>
          <w:tcPr>
            <w:tcW w:w="1440" w:type="dxa"/>
            <w:tcBorders>
              <w:top w:val="single" w:sz="4" w:space="0" w:color="auto"/>
              <w:left w:val="single" w:sz="4" w:space="0" w:color="auto"/>
              <w:bottom w:val="single" w:sz="4" w:space="0" w:color="auto"/>
              <w:right w:val="single" w:sz="4" w:space="0" w:color="auto"/>
            </w:tcBorders>
          </w:tcPr>
          <w:p w14:paraId="54F408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0FB31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FA993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78380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A05C69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366749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6.5.3.16</w:t>
            </w:r>
          </w:p>
        </w:tc>
        <w:tc>
          <w:tcPr>
            <w:tcW w:w="4540" w:type="dxa"/>
            <w:tcBorders>
              <w:top w:val="single" w:sz="4" w:space="0" w:color="auto"/>
              <w:left w:val="single" w:sz="4" w:space="0" w:color="auto"/>
              <w:bottom w:val="single" w:sz="4" w:space="0" w:color="auto"/>
              <w:right w:val="single" w:sz="4" w:space="0" w:color="auto"/>
            </w:tcBorders>
          </w:tcPr>
          <w:p w14:paraId="3387A4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NR SA FR1 Inter-band SSB-less SCell Activation based on A-TRS</w:t>
            </w:r>
          </w:p>
        </w:tc>
        <w:tc>
          <w:tcPr>
            <w:tcW w:w="831" w:type="dxa"/>
            <w:tcBorders>
              <w:top w:val="single" w:sz="4" w:space="0" w:color="auto"/>
              <w:left w:val="single" w:sz="4" w:space="0" w:color="auto"/>
              <w:bottom w:val="single" w:sz="4" w:space="0" w:color="auto"/>
              <w:right w:val="single" w:sz="4" w:space="0" w:color="auto"/>
            </w:tcBorders>
          </w:tcPr>
          <w:p w14:paraId="75BDB61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9FF34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C270a</w:t>
            </w:r>
          </w:p>
        </w:tc>
        <w:tc>
          <w:tcPr>
            <w:tcW w:w="3211" w:type="dxa"/>
            <w:tcBorders>
              <w:top w:val="single" w:sz="4" w:space="0" w:color="auto"/>
              <w:left w:val="single" w:sz="4" w:space="0" w:color="auto"/>
              <w:bottom w:val="single" w:sz="4" w:space="0" w:color="auto"/>
              <w:right w:val="single" w:sz="4" w:space="0" w:color="auto"/>
            </w:tcBorders>
          </w:tcPr>
          <w:p w14:paraId="1E956E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CA (2DL CA) and fast SCell activation based on A-TRS</w:t>
            </w:r>
          </w:p>
        </w:tc>
        <w:tc>
          <w:tcPr>
            <w:tcW w:w="2087" w:type="dxa"/>
            <w:tcBorders>
              <w:top w:val="single" w:sz="4" w:space="0" w:color="auto"/>
              <w:left w:val="single" w:sz="4" w:space="0" w:color="auto"/>
              <w:bottom w:val="single" w:sz="4" w:space="0" w:color="auto"/>
              <w:right w:val="single" w:sz="4" w:space="0" w:color="auto"/>
            </w:tcBorders>
          </w:tcPr>
          <w:p w14:paraId="65B362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440" w:type="dxa"/>
            <w:tcBorders>
              <w:top w:val="single" w:sz="4" w:space="0" w:color="auto"/>
              <w:left w:val="single" w:sz="4" w:space="0" w:color="auto"/>
              <w:bottom w:val="single" w:sz="4" w:space="0" w:color="auto"/>
              <w:right w:val="single" w:sz="4" w:space="0" w:color="auto"/>
            </w:tcBorders>
          </w:tcPr>
          <w:p w14:paraId="2DC617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387C2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A3439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08D5B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A8F02C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9F7F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6.5.4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DD79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UE UL carrier RRC reconfiguration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88DD7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3CF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B1C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9F0D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D2B8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FC35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6ABC197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1B6AC4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6.5.4.1</w:t>
            </w:r>
          </w:p>
        </w:tc>
        <w:tc>
          <w:tcPr>
            <w:tcW w:w="4540" w:type="dxa"/>
            <w:tcBorders>
              <w:top w:val="single" w:sz="4" w:space="0" w:color="auto"/>
              <w:left w:val="single" w:sz="4" w:space="0" w:color="auto"/>
              <w:bottom w:val="single" w:sz="4" w:space="0" w:color="auto"/>
              <w:right w:val="single" w:sz="4" w:space="0" w:color="auto"/>
            </w:tcBorders>
            <w:hideMark/>
          </w:tcPr>
          <w:p w14:paraId="69EEB5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UE UL carrier RRC reconfiguration delay</w:t>
            </w:r>
          </w:p>
        </w:tc>
        <w:tc>
          <w:tcPr>
            <w:tcW w:w="831" w:type="dxa"/>
            <w:tcBorders>
              <w:top w:val="single" w:sz="4" w:space="0" w:color="auto"/>
              <w:left w:val="single" w:sz="4" w:space="0" w:color="auto"/>
              <w:bottom w:val="single" w:sz="4" w:space="0" w:color="auto"/>
              <w:right w:val="single" w:sz="4" w:space="0" w:color="auto"/>
            </w:tcBorders>
            <w:hideMark/>
          </w:tcPr>
          <w:p w14:paraId="05C8209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99658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C002</w:t>
            </w:r>
          </w:p>
        </w:tc>
        <w:tc>
          <w:tcPr>
            <w:tcW w:w="3211" w:type="dxa"/>
            <w:tcBorders>
              <w:top w:val="single" w:sz="4" w:space="0" w:color="auto"/>
              <w:left w:val="single" w:sz="4" w:space="0" w:color="auto"/>
              <w:bottom w:val="single" w:sz="4" w:space="0" w:color="auto"/>
              <w:right w:val="single" w:sz="4" w:space="0" w:color="auto"/>
            </w:tcBorders>
            <w:hideMark/>
          </w:tcPr>
          <w:p w14:paraId="47C77F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SUL</w:t>
            </w:r>
          </w:p>
        </w:tc>
        <w:tc>
          <w:tcPr>
            <w:tcW w:w="2087" w:type="dxa"/>
            <w:tcBorders>
              <w:top w:val="single" w:sz="4" w:space="0" w:color="auto"/>
              <w:left w:val="single" w:sz="4" w:space="0" w:color="auto"/>
              <w:bottom w:val="single" w:sz="4" w:space="0" w:color="auto"/>
              <w:right w:val="single" w:sz="4" w:space="0" w:color="auto"/>
            </w:tcBorders>
          </w:tcPr>
          <w:p w14:paraId="4B7EF4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4.5.4.1 has been executed.</w:t>
            </w:r>
          </w:p>
        </w:tc>
        <w:tc>
          <w:tcPr>
            <w:tcW w:w="1440" w:type="dxa"/>
            <w:tcBorders>
              <w:top w:val="single" w:sz="4" w:space="0" w:color="auto"/>
              <w:left w:val="single" w:sz="4" w:space="0" w:color="auto"/>
              <w:bottom w:val="single" w:sz="4" w:space="0" w:color="auto"/>
              <w:right w:val="single" w:sz="4" w:space="0" w:color="auto"/>
            </w:tcBorders>
            <w:hideMark/>
          </w:tcPr>
          <w:p w14:paraId="606D23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5E86C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50A470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F7C32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AA84B5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2A3E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6.5.5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B824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szCs w:val="18"/>
                <w:lang w:eastAsia="en-GB"/>
              </w:rPr>
              <w:t>Link recovery procedures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5851E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4B4C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B2A5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958A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E21E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C3E1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5332C98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55E9A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6.5.5.1</w:t>
            </w:r>
          </w:p>
        </w:tc>
        <w:tc>
          <w:tcPr>
            <w:tcW w:w="4540" w:type="dxa"/>
            <w:tcBorders>
              <w:top w:val="single" w:sz="4" w:space="0" w:color="auto"/>
              <w:left w:val="single" w:sz="4" w:space="0" w:color="auto"/>
              <w:bottom w:val="single" w:sz="4" w:space="0" w:color="auto"/>
              <w:right w:val="single" w:sz="4" w:space="0" w:color="auto"/>
            </w:tcBorders>
            <w:hideMark/>
          </w:tcPr>
          <w:p w14:paraId="3946CC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szCs w:val="18"/>
                <w:lang w:eastAsia="en-GB"/>
              </w:rPr>
              <w:t>NR SA FR1 SSB-based beam failure detection and link recovery in non-DRX</w:t>
            </w:r>
          </w:p>
        </w:tc>
        <w:tc>
          <w:tcPr>
            <w:tcW w:w="831" w:type="dxa"/>
            <w:tcBorders>
              <w:top w:val="single" w:sz="4" w:space="0" w:color="auto"/>
              <w:left w:val="single" w:sz="4" w:space="0" w:color="auto"/>
              <w:bottom w:val="single" w:sz="4" w:space="0" w:color="auto"/>
              <w:right w:val="single" w:sz="4" w:space="0" w:color="auto"/>
            </w:tcBorders>
            <w:hideMark/>
          </w:tcPr>
          <w:p w14:paraId="6C29473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069E4A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C084</w:t>
            </w:r>
          </w:p>
        </w:tc>
        <w:tc>
          <w:tcPr>
            <w:tcW w:w="3211" w:type="dxa"/>
            <w:tcBorders>
              <w:top w:val="single" w:sz="4" w:space="0" w:color="auto"/>
              <w:left w:val="single" w:sz="4" w:space="0" w:color="auto"/>
              <w:bottom w:val="single" w:sz="4" w:space="0" w:color="auto"/>
              <w:right w:val="single" w:sz="4" w:space="0" w:color="auto"/>
            </w:tcBorders>
            <w:hideMark/>
          </w:tcPr>
          <w:p w14:paraId="0197F1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link recovery</w:t>
            </w:r>
          </w:p>
        </w:tc>
        <w:tc>
          <w:tcPr>
            <w:tcW w:w="2087" w:type="dxa"/>
            <w:tcBorders>
              <w:top w:val="single" w:sz="4" w:space="0" w:color="auto"/>
              <w:left w:val="single" w:sz="4" w:space="0" w:color="auto"/>
              <w:bottom w:val="single" w:sz="4" w:space="0" w:color="auto"/>
              <w:right w:val="single" w:sz="4" w:space="0" w:color="auto"/>
            </w:tcBorders>
          </w:tcPr>
          <w:p w14:paraId="3D1132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4.5.5.1 has been executed.</w:t>
            </w:r>
          </w:p>
        </w:tc>
        <w:tc>
          <w:tcPr>
            <w:tcW w:w="1440" w:type="dxa"/>
            <w:tcBorders>
              <w:top w:val="single" w:sz="4" w:space="0" w:color="auto"/>
              <w:left w:val="single" w:sz="4" w:space="0" w:color="auto"/>
              <w:bottom w:val="single" w:sz="4" w:space="0" w:color="auto"/>
              <w:right w:val="single" w:sz="4" w:space="0" w:color="auto"/>
            </w:tcBorders>
            <w:hideMark/>
          </w:tcPr>
          <w:p w14:paraId="57CC1B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4C53FD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4D3AFD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B23B0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4F60A5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E6A8B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6.5.5.2</w:t>
            </w:r>
          </w:p>
        </w:tc>
        <w:tc>
          <w:tcPr>
            <w:tcW w:w="4540" w:type="dxa"/>
            <w:tcBorders>
              <w:top w:val="single" w:sz="4" w:space="0" w:color="auto"/>
              <w:left w:val="single" w:sz="4" w:space="0" w:color="auto"/>
              <w:bottom w:val="single" w:sz="4" w:space="0" w:color="auto"/>
              <w:right w:val="single" w:sz="4" w:space="0" w:color="auto"/>
            </w:tcBorders>
            <w:hideMark/>
          </w:tcPr>
          <w:p w14:paraId="387580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szCs w:val="18"/>
                <w:lang w:eastAsia="en-GB"/>
              </w:rPr>
              <w:t>NR SA FR1 SSB-based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hideMark/>
          </w:tcPr>
          <w:p w14:paraId="0ED7CB9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07A940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C084a</w:t>
            </w:r>
          </w:p>
        </w:tc>
        <w:tc>
          <w:tcPr>
            <w:tcW w:w="3211" w:type="dxa"/>
            <w:tcBorders>
              <w:top w:val="single" w:sz="4" w:space="0" w:color="auto"/>
              <w:left w:val="single" w:sz="4" w:space="0" w:color="auto"/>
              <w:bottom w:val="single" w:sz="4" w:space="0" w:color="auto"/>
              <w:right w:val="single" w:sz="4" w:space="0" w:color="auto"/>
            </w:tcBorders>
            <w:hideMark/>
          </w:tcPr>
          <w:p w14:paraId="0318C1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long DRX cycle and link recovery</w:t>
            </w:r>
          </w:p>
        </w:tc>
        <w:tc>
          <w:tcPr>
            <w:tcW w:w="2087" w:type="dxa"/>
            <w:tcBorders>
              <w:top w:val="single" w:sz="4" w:space="0" w:color="auto"/>
              <w:left w:val="single" w:sz="4" w:space="0" w:color="auto"/>
              <w:bottom w:val="single" w:sz="4" w:space="0" w:color="auto"/>
              <w:right w:val="single" w:sz="4" w:space="0" w:color="auto"/>
            </w:tcBorders>
          </w:tcPr>
          <w:p w14:paraId="67C819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4.5.5.2 has been executed.</w:t>
            </w:r>
          </w:p>
        </w:tc>
        <w:tc>
          <w:tcPr>
            <w:tcW w:w="1440" w:type="dxa"/>
            <w:tcBorders>
              <w:top w:val="single" w:sz="4" w:space="0" w:color="auto"/>
              <w:left w:val="single" w:sz="4" w:space="0" w:color="auto"/>
              <w:bottom w:val="single" w:sz="4" w:space="0" w:color="auto"/>
              <w:right w:val="single" w:sz="4" w:space="0" w:color="auto"/>
            </w:tcBorders>
            <w:hideMark/>
          </w:tcPr>
          <w:p w14:paraId="028319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A7529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BC109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7911C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D5EA34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DF750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6.5.5.3</w:t>
            </w:r>
          </w:p>
        </w:tc>
        <w:tc>
          <w:tcPr>
            <w:tcW w:w="4540" w:type="dxa"/>
            <w:tcBorders>
              <w:top w:val="single" w:sz="4" w:space="0" w:color="auto"/>
              <w:left w:val="single" w:sz="4" w:space="0" w:color="auto"/>
              <w:bottom w:val="single" w:sz="4" w:space="0" w:color="auto"/>
              <w:right w:val="single" w:sz="4" w:space="0" w:color="auto"/>
            </w:tcBorders>
            <w:hideMark/>
          </w:tcPr>
          <w:p w14:paraId="13D6F3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CSI-RS-based beam failure detection and link recovery in non-DRX</w:t>
            </w:r>
          </w:p>
        </w:tc>
        <w:tc>
          <w:tcPr>
            <w:tcW w:w="831" w:type="dxa"/>
            <w:tcBorders>
              <w:top w:val="single" w:sz="4" w:space="0" w:color="auto"/>
              <w:left w:val="single" w:sz="4" w:space="0" w:color="auto"/>
              <w:bottom w:val="single" w:sz="4" w:space="0" w:color="auto"/>
              <w:right w:val="single" w:sz="4" w:space="0" w:color="auto"/>
            </w:tcBorders>
            <w:hideMark/>
          </w:tcPr>
          <w:p w14:paraId="38490CC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57B47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C085</w:t>
            </w:r>
          </w:p>
        </w:tc>
        <w:tc>
          <w:tcPr>
            <w:tcW w:w="3211" w:type="dxa"/>
            <w:tcBorders>
              <w:top w:val="single" w:sz="4" w:space="0" w:color="auto"/>
              <w:left w:val="single" w:sz="4" w:space="0" w:color="auto"/>
              <w:bottom w:val="single" w:sz="4" w:space="0" w:color="auto"/>
              <w:right w:val="single" w:sz="4" w:space="0" w:color="auto"/>
            </w:tcBorders>
            <w:hideMark/>
          </w:tcPr>
          <w:p w14:paraId="456CBE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77DFC0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4.5.5.3 has been executed.</w:t>
            </w:r>
          </w:p>
        </w:tc>
        <w:tc>
          <w:tcPr>
            <w:tcW w:w="1440" w:type="dxa"/>
            <w:tcBorders>
              <w:top w:val="single" w:sz="4" w:space="0" w:color="auto"/>
              <w:left w:val="single" w:sz="4" w:space="0" w:color="auto"/>
              <w:bottom w:val="single" w:sz="4" w:space="0" w:color="auto"/>
              <w:right w:val="single" w:sz="4" w:space="0" w:color="auto"/>
            </w:tcBorders>
            <w:hideMark/>
          </w:tcPr>
          <w:p w14:paraId="5DF7DA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88800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6478DE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BEC90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E3DFEF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02A9C3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6.5.5.4</w:t>
            </w:r>
          </w:p>
        </w:tc>
        <w:tc>
          <w:tcPr>
            <w:tcW w:w="4540" w:type="dxa"/>
            <w:tcBorders>
              <w:top w:val="single" w:sz="4" w:space="0" w:color="auto"/>
              <w:left w:val="single" w:sz="4" w:space="0" w:color="auto"/>
              <w:bottom w:val="single" w:sz="4" w:space="0" w:color="auto"/>
              <w:right w:val="single" w:sz="4" w:space="0" w:color="auto"/>
            </w:tcBorders>
            <w:hideMark/>
          </w:tcPr>
          <w:p w14:paraId="45B89C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CSI-RS-based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hideMark/>
          </w:tcPr>
          <w:p w14:paraId="566A122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E469C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C085a</w:t>
            </w:r>
          </w:p>
        </w:tc>
        <w:tc>
          <w:tcPr>
            <w:tcW w:w="3211" w:type="dxa"/>
            <w:tcBorders>
              <w:top w:val="single" w:sz="4" w:space="0" w:color="auto"/>
              <w:left w:val="single" w:sz="4" w:space="0" w:color="auto"/>
              <w:bottom w:val="single" w:sz="4" w:space="0" w:color="auto"/>
              <w:right w:val="single" w:sz="4" w:space="0" w:color="auto"/>
            </w:tcBorders>
            <w:hideMark/>
          </w:tcPr>
          <w:p w14:paraId="35FC7D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long DRX cycle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325794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4.5.5.4 has been executed.</w:t>
            </w:r>
          </w:p>
        </w:tc>
        <w:tc>
          <w:tcPr>
            <w:tcW w:w="1440" w:type="dxa"/>
            <w:tcBorders>
              <w:top w:val="single" w:sz="4" w:space="0" w:color="auto"/>
              <w:left w:val="single" w:sz="4" w:space="0" w:color="auto"/>
              <w:bottom w:val="single" w:sz="4" w:space="0" w:color="auto"/>
              <w:right w:val="single" w:sz="4" w:space="0" w:color="auto"/>
            </w:tcBorders>
            <w:hideMark/>
          </w:tcPr>
          <w:p w14:paraId="64EF88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46636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048DD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6693C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9466F8E"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B6B76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6.5.5.5</w:t>
            </w:r>
          </w:p>
        </w:tc>
        <w:tc>
          <w:tcPr>
            <w:tcW w:w="4540" w:type="dxa"/>
            <w:tcBorders>
              <w:top w:val="single" w:sz="4" w:space="0" w:color="auto"/>
              <w:left w:val="single" w:sz="4" w:space="0" w:color="auto"/>
              <w:bottom w:val="single" w:sz="4" w:space="0" w:color="auto"/>
              <w:right w:val="single" w:sz="4" w:space="0" w:color="auto"/>
            </w:tcBorders>
          </w:tcPr>
          <w:p w14:paraId="54BFB9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Scell CSI-RS-based beam failure detection and SSB-based link recovery in non-DRX</w:t>
            </w:r>
          </w:p>
        </w:tc>
        <w:tc>
          <w:tcPr>
            <w:tcW w:w="831" w:type="dxa"/>
            <w:tcBorders>
              <w:top w:val="single" w:sz="4" w:space="0" w:color="auto"/>
              <w:left w:val="single" w:sz="4" w:space="0" w:color="auto"/>
              <w:bottom w:val="single" w:sz="4" w:space="0" w:color="auto"/>
              <w:right w:val="single" w:sz="4" w:space="0" w:color="auto"/>
            </w:tcBorders>
          </w:tcPr>
          <w:p w14:paraId="5A46A4D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32DAF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C173</w:t>
            </w:r>
          </w:p>
        </w:tc>
        <w:tc>
          <w:tcPr>
            <w:tcW w:w="3211" w:type="dxa"/>
            <w:tcBorders>
              <w:top w:val="single" w:sz="4" w:space="0" w:color="auto"/>
              <w:left w:val="single" w:sz="4" w:space="0" w:color="auto"/>
              <w:bottom w:val="single" w:sz="4" w:space="0" w:color="auto"/>
              <w:right w:val="single" w:sz="4" w:space="0" w:color="auto"/>
            </w:tcBorders>
          </w:tcPr>
          <w:p w14:paraId="6AA470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CSI-RS-based RLM and SSB-based link recovery on Scell</w:t>
            </w:r>
          </w:p>
        </w:tc>
        <w:tc>
          <w:tcPr>
            <w:tcW w:w="2087" w:type="dxa"/>
            <w:tcBorders>
              <w:top w:val="single" w:sz="4" w:space="0" w:color="auto"/>
              <w:left w:val="single" w:sz="4" w:space="0" w:color="auto"/>
              <w:bottom w:val="single" w:sz="4" w:space="0" w:color="auto"/>
              <w:right w:val="single" w:sz="4" w:space="0" w:color="auto"/>
            </w:tcBorders>
          </w:tcPr>
          <w:p w14:paraId="417FFE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4.5.5.5 has been executed.</w:t>
            </w:r>
          </w:p>
        </w:tc>
        <w:tc>
          <w:tcPr>
            <w:tcW w:w="1440" w:type="dxa"/>
            <w:tcBorders>
              <w:top w:val="single" w:sz="4" w:space="0" w:color="auto"/>
              <w:left w:val="single" w:sz="4" w:space="0" w:color="auto"/>
              <w:bottom w:val="single" w:sz="4" w:space="0" w:color="auto"/>
              <w:right w:val="single" w:sz="4" w:space="0" w:color="auto"/>
            </w:tcBorders>
          </w:tcPr>
          <w:p w14:paraId="66418D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BDAF5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1A1468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BEF60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4269D1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E3277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6.5.5.6</w:t>
            </w:r>
          </w:p>
        </w:tc>
        <w:tc>
          <w:tcPr>
            <w:tcW w:w="4540" w:type="dxa"/>
            <w:tcBorders>
              <w:top w:val="single" w:sz="4" w:space="0" w:color="auto"/>
              <w:left w:val="single" w:sz="4" w:space="0" w:color="auto"/>
              <w:bottom w:val="single" w:sz="4" w:space="0" w:color="auto"/>
              <w:right w:val="single" w:sz="4" w:space="0" w:color="auto"/>
            </w:tcBorders>
          </w:tcPr>
          <w:p w14:paraId="612205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Scell CSI-RS-based beam failure detection and SSB-based link recovery in DRX</w:t>
            </w:r>
          </w:p>
        </w:tc>
        <w:tc>
          <w:tcPr>
            <w:tcW w:w="831" w:type="dxa"/>
            <w:tcBorders>
              <w:top w:val="single" w:sz="4" w:space="0" w:color="auto"/>
              <w:left w:val="single" w:sz="4" w:space="0" w:color="auto"/>
              <w:bottom w:val="single" w:sz="4" w:space="0" w:color="auto"/>
              <w:right w:val="single" w:sz="4" w:space="0" w:color="auto"/>
            </w:tcBorders>
          </w:tcPr>
          <w:p w14:paraId="7146CED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47AD23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C174</w:t>
            </w:r>
          </w:p>
        </w:tc>
        <w:tc>
          <w:tcPr>
            <w:tcW w:w="3211" w:type="dxa"/>
            <w:tcBorders>
              <w:top w:val="single" w:sz="4" w:space="0" w:color="auto"/>
              <w:left w:val="single" w:sz="4" w:space="0" w:color="auto"/>
              <w:bottom w:val="single" w:sz="4" w:space="0" w:color="auto"/>
              <w:right w:val="single" w:sz="4" w:space="0" w:color="auto"/>
            </w:tcBorders>
          </w:tcPr>
          <w:p w14:paraId="36E08C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CSI-RS-based RLM and SSB-based link recovery on Scell and long DRX cycle</w:t>
            </w:r>
          </w:p>
        </w:tc>
        <w:tc>
          <w:tcPr>
            <w:tcW w:w="2087" w:type="dxa"/>
            <w:tcBorders>
              <w:top w:val="single" w:sz="4" w:space="0" w:color="auto"/>
              <w:left w:val="single" w:sz="4" w:space="0" w:color="auto"/>
              <w:bottom w:val="single" w:sz="4" w:space="0" w:color="auto"/>
              <w:right w:val="single" w:sz="4" w:space="0" w:color="auto"/>
            </w:tcBorders>
          </w:tcPr>
          <w:p w14:paraId="5F7483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4.5.5.6 has been executed.</w:t>
            </w:r>
          </w:p>
        </w:tc>
        <w:tc>
          <w:tcPr>
            <w:tcW w:w="1440" w:type="dxa"/>
            <w:tcBorders>
              <w:top w:val="single" w:sz="4" w:space="0" w:color="auto"/>
              <w:left w:val="single" w:sz="4" w:space="0" w:color="auto"/>
              <w:bottom w:val="single" w:sz="4" w:space="0" w:color="auto"/>
              <w:right w:val="single" w:sz="4" w:space="0" w:color="auto"/>
            </w:tcBorders>
          </w:tcPr>
          <w:p w14:paraId="13EE51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8AC5C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476657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C2CF7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08EE1A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8661F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6.5.5.7</w:t>
            </w:r>
          </w:p>
        </w:tc>
        <w:tc>
          <w:tcPr>
            <w:tcW w:w="4540" w:type="dxa"/>
            <w:tcBorders>
              <w:top w:val="single" w:sz="4" w:space="0" w:color="auto"/>
              <w:left w:val="single" w:sz="4" w:space="0" w:color="auto"/>
              <w:bottom w:val="single" w:sz="4" w:space="0" w:color="auto"/>
              <w:right w:val="single" w:sz="4" w:space="0" w:color="auto"/>
            </w:tcBorders>
          </w:tcPr>
          <w:p w14:paraId="00CAB40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PCell TRP Specific CSI-RS-based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tcPr>
          <w:p w14:paraId="7B69EE5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29E8C8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C085b</w:t>
            </w:r>
          </w:p>
        </w:tc>
        <w:tc>
          <w:tcPr>
            <w:tcW w:w="3211" w:type="dxa"/>
            <w:tcBorders>
              <w:top w:val="single" w:sz="4" w:space="0" w:color="auto"/>
              <w:left w:val="single" w:sz="4" w:space="0" w:color="auto"/>
              <w:bottom w:val="single" w:sz="4" w:space="0" w:color="auto"/>
              <w:right w:val="single" w:sz="4" w:space="0" w:color="auto"/>
            </w:tcBorders>
          </w:tcPr>
          <w:p w14:paraId="625962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TRP specific 5GS NR SA FR1 and long DRX cycle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1A1667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883E5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6FDE0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490CC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205B8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DE8676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64733C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6.5.5.8</w:t>
            </w:r>
          </w:p>
        </w:tc>
        <w:tc>
          <w:tcPr>
            <w:tcW w:w="4540" w:type="dxa"/>
            <w:tcBorders>
              <w:top w:val="single" w:sz="4" w:space="0" w:color="auto"/>
              <w:left w:val="single" w:sz="4" w:space="0" w:color="auto"/>
              <w:bottom w:val="single" w:sz="4" w:space="0" w:color="auto"/>
              <w:right w:val="single" w:sz="4" w:space="0" w:color="auto"/>
            </w:tcBorders>
          </w:tcPr>
          <w:p w14:paraId="33EC7C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SSB-based beam failure detection and link recovery in non-DRX mode for a UE operating on a cell with 3 MHz BW</w:t>
            </w:r>
          </w:p>
        </w:tc>
        <w:tc>
          <w:tcPr>
            <w:tcW w:w="831" w:type="dxa"/>
            <w:tcBorders>
              <w:top w:val="single" w:sz="4" w:space="0" w:color="auto"/>
              <w:left w:val="single" w:sz="4" w:space="0" w:color="auto"/>
              <w:bottom w:val="single" w:sz="4" w:space="0" w:color="auto"/>
              <w:right w:val="single" w:sz="4" w:space="0" w:color="auto"/>
            </w:tcBorders>
          </w:tcPr>
          <w:p w14:paraId="1283C73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647E19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549843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val="fr-FR" w:eastAsia="zh-CN"/>
              </w:rPr>
              <w:t xml:space="preserve">UEs supporting 5GS </w:t>
            </w:r>
            <w:r w:rsidRPr="00D96CC6">
              <w:rPr>
                <w:rFonts w:ascii="Arial" w:eastAsia="SimSun" w:hAnsi="Arial"/>
                <w:sz w:val="18"/>
                <w:lang w:val="fr-FR" w:eastAsia="zh-CN"/>
              </w:rPr>
              <w:t>NR</w:t>
            </w:r>
            <w:r w:rsidRPr="00D96CC6">
              <w:rPr>
                <w:rFonts w:ascii="Arial" w:eastAsia="Times New Roman" w:hAnsi="Arial"/>
                <w:sz w:val="18"/>
                <w:lang w:val="fr-FR" w:eastAsia="zh-CN"/>
              </w:rPr>
              <w:t xml:space="preserve"> </w:t>
            </w:r>
            <w:r w:rsidRPr="00D96CC6">
              <w:rPr>
                <w:rFonts w:ascii="Arial" w:eastAsia="SimSun" w:hAnsi="Arial"/>
                <w:sz w:val="18"/>
                <w:lang w:val="fr-FR" w:eastAsia="zh-CN"/>
              </w:rPr>
              <w:t xml:space="preserve">SA </w:t>
            </w:r>
            <w:r w:rsidRPr="00D96CC6">
              <w:rPr>
                <w:rFonts w:ascii="Arial" w:eastAsia="Times New Roman" w:hAnsi="Arial"/>
                <w:sz w:val="18"/>
                <w:lang w:val="fr-FR"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705293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val="fr-FR" w:eastAsia="fr-FR"/>
              </w:rPr>
              <w:t>NOTE 1</w:t>
            </w:r>
          </w:p>
        </w:tc>
        <w:tc>
          <w:tcPr>
            <w:tcW w:w="1440" w:type="dxa"/>
            <w:tcBorders>
              <w:top w:val="single" w:sz="4" w:space="0" w:color="auto"/>
              <w:left w:val="single" w:sz="4" w:space="0" w:color="auto"/>
              <w:bottom w:val="single" w:sz="4" w:space="0" w:color="auto"/>
              <w:right w:val="single" w:sz="4" w:space="0" w:color="auto"/>
            </w:tcBorders>
          </w:tcPr>
          <w:p w14:paraId="2AE742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4EA7E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3303A0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D27E0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796812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D48E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6.5.6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6F60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Active BWP switch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E403F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78A9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0E3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487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EE10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D69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75DDB05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E509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6.5.6.1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B537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DCI-based and timer-based active BWP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18DDD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038E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700F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0622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5DEC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4DEF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3ED39DA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4C30A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6.5.6.1.1</w:t>
            </w:r>
          </w:p>
        </w:tc>
        <w:tc>
          <w:tcPr>
            <w:tcW w:w="4540" w:type="dxa"/>
            <w:tcBorders>
              <w:top w:val="single" w:sz="4" w:space="0" w:color="auto"/>
              <w:left w:val="single" w:sz="4" w:space="0" w:color="auto"/>
              <w:bottom w:val="single" w:sz="4" w:space="0" w:color="auto"/>
              <w:right w:val="single" w:sz="4" w:space="0" w:color="auto"/>
            </w:tcBorders>
            <w:hideMark/>
          </w:tcPr>
          <w:p w14:paraId="597FEEB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1BF5DE9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2680C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C066a</w:t>
            </w:r>
          </w:p>
        </w:tc>
        <w:tc>
          <w:tcPr>
            <w:tcW w:w="3211" w:type="dxa"/>
            <w:tcBorders>
              <w:top w:val="single" w:sz="4" w:space="0" w:color="auto"/>
              <w:left w:val="single" w:sz="4" w:space="0" w:color="auto"/>
              <w:bottom w:val="single" w:sz="4" w:space="0" w:color="auto"/>
              <w:right w:val="single" w:sz="4" w:space="0" w:color="auto"/>
            </w:tcBorders>
            <w:hideMark/>
          </w:tcPr>
          <w:p w14:paraId="2CAEFB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(DCI and timer based active BWP switching delay type1 or type2) and (Support of BWP adaptation upto2 or upto4) and 2DL CA</w:t>
            </w:r>
          </w:p>
        </w:tc>
        <w:tc>
          <w:tcPr>
            <w:tcW w:w="2087" w:type="dxa"/>
            <w:tcBorders>
              <w:top w:val="single" w:sz="4" w:space="0" w:color="auto"/>
              <w:left w:val="single" w:sz="4" w:space="0" w:color="auto"/>
              <w:bottom w:val="single" w:sz="4" w:space="0" w:color="auto"/>
              <w:right w:val="single" w:sz="4" w:space="0" w:color="auto"/>
            </w:tcBorders>
          </w:tcPr>
          <w:p w14:paraId="4FEB25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B1883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4670F5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67A12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4319F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7189A1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754DD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6.5.6.1.2</w:t>
            </w:r>
          </w:p>
        </w:tc>
        <w:tc>
          <w:tcPr>
            <w:tcW w:w="4540" w:type="dxa"/>
            <w:tcBorders>
              <w:top w:val="single" w:sz="4" w:space="0" w:color="auto"/>
              <w:left w:val="single" w:sz="4" w:space="0" w:color="auto"/>
              <w:bottom w:val="single" w:sz="4" w:space="0" w:color="auto"/>
              <w:right w:val="single" w:sz="4" w:space="0" w:color="auto"/>
            </w:tcBorders>
            <w:hideMark/>
          </w:tcPr>
          <w:p w14:paraId="6DCFAC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530CBB6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A7E00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C066</w:t>
            </w:r>
          </w:p>
        </w:tc>
        <w:tc>
          <w:tcPr>
            <w:tcW w:w="3211" w:type="dxa"/>
            <w:tcBorders>
              <w:top w:val="single" w:sz="4" w:space="0" w:color="auto"/>
              <w:left w:val="single" w:sz="4" w:space="0" w:color="auto"/>
              <w:bottom w:val="single" w:sz="4" w:space="0" w:color="auto"/>
              <w:right w:val="single" w:sz="4" w:space="0" w:color="auto"/>
            </w:tcBorders>
            <w:hideMark/>
          </w:tcPr>
          <w:p w14:paraId="3EE66D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(DCI and timer based active BWP switching delay type1 or type2) and (Support of BWP adaptation upto2 or upto4)</w:t>
            </w:r>
          </w:p>
        </w:tc>
        <w:tc>
          <w:tcPr>
            <w:tcW w:w="2087" w:type="dxa"/>
            <w:tcBorders>
              <w:top w:val="single" w:sz="4" w:space="0" w:color="auto"/>
              <w:left w:val="single" w:sz="4" w:space="0" w:color="auto"/>
              <w:bottom w:val="single" w:sz="4" w:space="0" w:color="auto"/>
              <w:right w:val="single" w:sz="4" w:space="0" w:color="auto"/>
            </w:tcBorders>
          </w:tcPr>
          <w:p w14:paraId="2911B4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2734CE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FD0E0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B300F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DD7B3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D181B4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DCDC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6.5.6.2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FC04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RRC-based active BWP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57116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48E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1850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C5B5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DF81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65F9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00A9D0E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0DBB6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6.5.6.2.1</w:t>
            </w:r>
          </w:p>
        </w:tc>
        <w:tc>
          <w:tcPr>
            <w:tcW w:w="4540" w:type="dxa"/>
            <w:tcBorders>
              <w:top w:val="single" w:sz="4" w:space="0" w:color="auto"/>
              <w:left w:val="single" w:sz="4" w:space="0" w:color="auto"/>
              <w:bottom w:val="single" w:sz="4" w:space="0" w:color="auto"/>
              <w:right w:val="single" w:sz="4" w:space="0" w:color="auto"/>
            </w:tcBorders>
            <w:hideMark/>
          </w:tcPr>
          <w:p w14:paraId="77ECBE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RRC-based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50488BE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A2C08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C066b</w:t>
            </w:r>
          </w:p>
        </w:tc>
        <w:tc>
          <w:tcPr>
            <w:tcW w:w="3211" w:type="dxa"/>
            <w:tcBorders>
              <w:top w:val="single" w:sz="4" w:space="0" w:color="auto"/>
              <w:left w:val="single" w:sz="4" w:space="0" w:color="auto"/>
              <w:bottom w:val="single" w:sz="4" w:space="0" w:color="auto"/>
              <w:right w:val="single" w:sz="4" w:space="0" w:color="auto"/>
            </w:tcBorders>
            <w:hideMark/>
          </w:tcPr>
          <w:p w14:paraId="565823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lang w:eastAsia="zh-TW"/>
              </w:rPr>
              <w:t xml:space="preserve"> </w:t>
            </w:r>
            <w:r w:rsidRPr="00D96CC6">
              <w:rPr>
                <w:rFonts w:ascii="Arial" w:eastAsia="Times New Roman" w:hAnsi="Arial"/>
                <w:sz w:val="18"/>
                <w:lang w:eastAsia="zh-CN"/>
              </w:rPr>
              <w:t>and (Support of BWP adaptation upto2 or upto4)</w:t>
            </w:r>
          </w:p>
        </w:tc>
        <w:tc>
          <w:tcPr>
            <w:tcW w:w="2087" w:type="dxa"/>
            <w:tcBorders>
              <w:top w:val="single" w:sz="4" w:space="0" w:color="auto"/>
              <w:left w:val="single" w:sz="4" w:space="0" w:color="auto"/>
              <w:bottom w:val="single" w:sz="4" w:space="0" w:color="auto"/>
              <w:right w:val="single" w:sz="4" w:space="0" w:color="auto"/>
            </w:tcBorders>
          </w:tcPr>
          <w:p w14:paraId="0E47CA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341CE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E8AB9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6B0098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0DCC6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7C29D4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C023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6.5.6.3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2C5E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Simultaneous DCI-based and Timer-based Active BWP Switch on multiple CCs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3806B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65AA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4DAB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BFB4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8377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832F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118A71F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00180A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6.5.6.3.1</w:t>
            </w:r>
          </w:p>
        </w:tc>
        <w:tc>
          <w:tcPr>
            <w:tcW w:w="4540" w:type="dxa"/>
            <w:tcBorders>
              <w:top w:val="single" w:sz="4" w:space="0" w:color="auto"/>
              <w:left w:val="single" w:sz="4" w:space="0" w:color="auto"/>
              <w:bottom w:val="single" w:sz="4" w:space="0" w:color="auto"/>
              <w:right w:val="single" w:sz="4" w:space="0" w:color="auto"/>
            </w:tcBorders>
            <w:hideMark/>
          </w:tcPr>
          <w:p w14:paraId="35457D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45EFFBE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229F79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C066e</w:t>
            </w:r>
          </w:p>
        </w:tc>
        <w:tc>
          <w:tcPr>
            <w:tcW w:w="3211" w:type="dxa"/>
            <w:tcBorders>
              <w:top w:val="single" w:sz="4" w:space="0" w:color="auto"/>
              <w:left w:val="single" w:sz="4" w:space="0" w:color="auto"/>
              <w:bottom w:val="single" w:sz="4" w:space="0" w:color="auto"/>
              <w:right w:val="single" w:sz="4" w:space="0" w:color="auto"/>
            </w:tcBorders>
            <w:hideMark/>
          </w:tcPr>
          <w:p w14:paraId="5AF980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w:t>
            </w:r>
            <w:r w:rsidRPr="00D96CC6">
              <w:rPr>
                <w:rFonts w:ascii="Arial" w:eastAsia="Times New Roman" w:hAnsi="Arial"/>
                <w:sz w:val="18"/>
                <w:lang w:eastAsia="en-GB"/>
              </w:rPr>
              <w:t>incremental delay for DCI and timer based active BWP switching on multiple CCs</w:t>
            </w:r>
            <w:r w:rsidRPr="00D96CC6">
              <w:rPr>
                <w:rFonts w:ascii="Arial" w:eastAsia="Times New Roman" w:hAnsi="Arial"/>
                <w:sz w:val="18"/>
                <w:lang w:eastAsia="zh-CN"/>
              </w:rPr>
              <w:t xml:space="preserve"> and 3DL CA</w:t>
            </w:r>
          </w:p>
        </w:tc>
        <w:tc>
          <w:tcPr>
            <w:tcW w:w="2087" w:type="dxa"/>
            <w:tcBorders>
              <w:top w:val="single" w:sz="4" w:space="0" w:color="auto"/>
              <w:left w:val="single" w:sz="4" w:space="0" w:color="auto"/>
              <w:bottom w:val="single" w:sz="4" w:space="0" w:color="auto"/>
              <w:right w:val="single" w:sz="4" w:space="0" w:color="auto"/>
            </w:tcBorders>
          </w:tcPr>
          <w:p w14:paraId="30CE37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NOTE 1</w:t>
            </w:r>
          </w:p>
        </w:tc>
        <w:tc>
          <w:tcPr>
            <w:tcW w:w="1440" w:type="dxa"/>
            <w:tcBorders>
              <w:top w:val="single" w:sz="4" w:space="0" w:color="auto"/>
              <w:left w:val="single" w:sz="4" w:space="0" w:color="auto"/>
              <w:bottom w:val="single" w:sz="4" w:space="0" w:color="auto"/>
              <w:right w:val="single" w:sz="4" w:space="0" w:color="auto"/>
            </w:tcBorders>
            <w:hideMark/>
          </w:tcPr>
          <w:p w14:paraId="723A92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4C0400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509CE7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E6C73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9165D5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42DF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6.5.6.4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8727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BB59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41D2A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3AE2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18CA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28A3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1C7D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5EAF393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0766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6.5.6.5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06BA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en-GB"/>
              </w:rPr>
              <w:t>Simultaneous RRC-based Active BWP Switch on multiple CCs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3FABB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AC3E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D3D6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6E0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5E50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49E3A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226FB74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03339C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6.5.6.5.1</w:t>
            </w:r>
          </w:p>
        </w:tc>
        <w:tc>
          <w:tcPr>
            <w:tcW w:w="4540" w:type="dxa"/>
            <w:tcBorders>
              <w:top w:val="single" w:sz="4" w:space="0" w:color="auto"/>
              <w:left w:val="single" w:sz="4" w:space="0" w:color="auto"/>
              <w:bottom w:val="single" w:sz="4" w:space="0" w:color="auto"/>
              <w:right w:val="single" w:sz="4" w:space="0" w:color="auto"/>
            </w:tcBorders>
            <w:hideMark/>
          </w:tcPr>
          <w:p w14:paraId="6DFA20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RRC based BWP switch on multiple CCs</w:t>
            </w:r>
          </w:p>
        </w:tc>
        <w:tc>
          <w:tcPr>
            <w:tcW w:w="831" w:type="dxa"/>
            <w:tcBorders>
              <w:top w:val="single" w:sz="4" w:space="0" w:color="auto"/>
              <w:left w:val="single" w:sz="4" w:space="0" w:color="auto"/>
              <w:bottom w:val="single" w:sz="4" w:space="0" w:color="auto"/>
              <w:right w:val="single" w:sz="4" w:space="0" w:color="auto"/>
            </w:tcBorders>
            <w:hideMark/>
          </w:tcPr>
          <w:p w14:paraId="2FAEEF3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651C43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C066d</w:t>
            </w:r>
          </w:p>
        </w:tc>
        <w:tc>
          <w:tcPr>
            <w:tcW w:w="3211" w:type="dxa"/>
            <w:tcBorders>
              <w:top w:val="single" w:sz="4" w:space="0" w:color="auto"/>
              <w:left w:val="single" w:sz="4" w:space="0" w:color="auto"/>
              <w:bottom w:val="single" w:sz="4" w:space="0" w:color="auto"/>
              <w:right w:val="single" w:sz="4" w:space="0" w:color="auto"/>
            </w:tcBorders>
            <w:hideMark/>
          </w:tcPr>
          <w:p w14:paraId="086332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w:t>
            </w:r>
            <w:r w:rsidRPr="00D96CC6">
              <w:rPr>
                <w:rFonts w:ascii="Arial" w:eastAsia="Times New Roman" w:hAnsi="Arial"/>
                <w:sz w:val="18"/>
                <w:lang w:eastAsia="en-GB"/>
              </w:rPr>
              <w:t>incremental delay for DCI and timer based active BWP switching on multiple CCs</w:t>
            </w:r>
            <w:r w:rsidRPr="00D96CC6">
              <w:rPr>
                <w:rFonts w:ascii="Arial" w:eastAsia="Times New Roman" w:hAnsi="Arial"/>
                <w:sz w:val="18"/>
                <w:lang w:eastAsia="zh-CN"/>
              </w:rPr>
              <w:t xml:space="preserve"> and 2DL CA</w:t>
            </w:r>
          </w:p>
        </w:tc>
        <w:tc>
          <w:tcPr>
            <w:tcW w:w="2087" w:type="dxa"/>
            <w:tcBorders>
              <w:top w:val="single" w:sz="4" w:space="0" w:color="auto"/>
              <w:left w:val="single" w:sz="4" w:space="0" w:color="auto"/>
              <w:bottom w:val="single" w:sz="4" w:space="0" w:color="auto"/>
              <w:right w:val="single" w:sz="4" w:space="0" w:color="auto"/>
            </w:tcBorders>
          </w:tcPr>
          <w:p w14:paraId="608E5B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NOTE 1</w:t>
            </w:r>
          </w:p>
        </w:tc>
        <w:tc>
          <w:tcPr>
            <w:tcW w:w="1440" w:type="dxa"/>
            <w:tcBorders>
              <w:top w:val="single" w:sz="4" w:space="0" w:color="auto"/>
              <w:left w:val="single" w:sz="4" w:space="0" w:color="auto"/>
              <w:bottom w:val="single" w:sz="4" w:space="0" w:color="auto"/>
              <w:right w:val="single" w:sz="4" w:space="0" w:color="auto"/>
            </w:tcBorders>
            <w:hideMark/>
          </w:tcPr>
          <w:p w14:paraId="5067129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D40F4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5FF10E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DBD4E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561ED8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D70A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6.5.7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B392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DL interruptions at switching between two uplink carriers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4FC4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7E96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67E3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9F32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6C64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60D1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1D299D6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68E12C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TW"/>
              </w:rPr>
              <w:t>6.5.7.1</w:t>
            </w:r>
          </w:p>
        </w:tc>
        <w:tc>
          <w:tcPr>
            <w:tcW w:w="4540" w:type="dxa"/>
            <w:tcBorders>
              <w:top w:val="single" w:sz="4" w:space="0" w:color="auto"/>
              <w:left w:val="single" w:sz="4" w:space="0" w:color="auto"/>
              <w:bottom w:val="single" w:sz="4" w:space="0" w:color="auto"/>
              <w:right w:val="single" w:sz="4" w:space="0" w:color="auto"/>
            </w:tcBorders>
          </w:tcPr>
          <w:p w14:paraId="2166C5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en-GB"/>
              </w:rPr>
              <w:t>NR SA FR1 DL Interruptions at switching between two uplink carriers in FDD-TDD CA</w:t>
            </w:r>
          </w:p>
        </w:tc>
        <w:tc>
          <w:tcPr>
            <w:tcW w:w="831" w:type="dxa"/>
            <w:tcBorders>
              <w:top w:val="single" w:sz="4" w:space="0" w:color="auto"/>
              <w:left w:val="single" w:sz="4" w:space="0" w:color="auto"/>
              <w:bottom w:val="single" w:sz="4" w:space="0" w:color="auto"/>
              <w:right w:val="single" w:sz="4" w:space="0" w:color="auto"/>
            </w:tcBorders>
          </w:tcPr>
          <w:p w14:paraId="7EB9856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E40F7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en-GB"/>
              </w:rPr>
              <w:t>C051</w:t>
            </w:r>
          </w:p>
        </w:tc>
        <w:tc>
          <w:tcPr>
            <w:tcW w:w="3211" w:type="dxa"/>
            <w:tcBorders>
              <w:top w:val="single" w:sz="4" w:space="0" w:color="auto"/>
              <w:left w:val="single" w:sz="4" w:space="0" w:color="auto"/>
              <w:bottom w:val="single" w:sz="4" w:space="0" w:color="auto"/>
              <w:right w:val="single" w:sz="4" w:space="0" w:color="auto"/>
            </w:tcBorders>
          </w:tcPr>
          <w:p w14:paraId="0D63AC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zh-CN"/>
              </w:rPr>
              <w:t xml:space="preserve">UEs supporting 5GS NR SA FR1 and Inter-band CA (2UL CA) and </w:t>
            </w:r>
            <w:r w:rsidRPr="00D96CC6">
              <w:rPr>
                <w:rFonts w:ascii="Arial" w:eastAsia="Times New Roman" w:hAnsi="Arial"/>
                <w:sz w:val="18"/>
                <w:lang w:eastAsia="en-GB"/>
              </w:rPr>
              <w:t xml:space="preserve">dynamic UL Tx switching </w:t>
            </w:r>
          </w:p>
        </w:tc>
        <w:tc>
          <w:tcPr>
            <w:tcW w:w="2087" w:type="dxa"/>
            <w:tcBorders>
              <w:top w:val="single" w:sz="4" w:space="0" w:color="auto"/>
              <w:left w:val="single" w:sz="4" w:space="0" w:color="auto"/>
              <w:bottom w:val="single" w:sz="4" w:space="0" w:color="auto"/>
              <w:right w:val="single" w:sz="4" w:space="0" w:color="auto"/>
            </w:tcBorders>
          </w:tcPr>
          <w:p w14:paraId="43EB59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36C50F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410307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C4267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A7748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A1B1E9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608867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TW"/>
              </w:rPr>
              <w:t>6.5.7.2</w:t>
            </w:r>
          </w:p>
        </w:tc>
        <w:tc>
          <w:tcPr>
            <w:tcW w:w="4540" w:type="dxa"/>
            <w:tcBorders>
              <w:top w:val="single" w:sz="4" w:space="0" w:color="auto"/>
              <w:left w:val="single" w:sz="4" w:space="0" w:color="auto"/>
              <w:bottom w:val="single" w:sz="4" w:space="0" w:color="auto"/>
              <w:right w:val="single" w:sz="4" w:space="0" w:color="auto"/>
            </w:tcBorders>
          </w:tcPr>
          <w:p w14:paraId="6BFBBA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en-GB"/>
              </w:rPr>
              <w:t>NR SA FR1 DL Interruptions at switching between two uplink carriers in TDD-TDD CA</w:t>
            </w:r>
          </w:p>
        </w:tc>
        <w:tc>
          <w:tcPr>
            <w:tcW w:w="831" w:type="dxa"/>
            <w:tcBorders>
              <w:top w:val="single" w:sz="4" w:space="0" w:color="auto"/>
              <w:left w:val="single" w:sz="4" w:space="0" w:color="auto"/>
              <w:bottom w:val="single" w:sz="4" w:space="0" w:color="auto"/>
              <w:right w:val="single" w:sz="4" w:space="0" w:color="auto"/>
            </w:tcBorders>
          </w:tcPr>
          <w:p w14:paraId="3339BF8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975B0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en-GB"/>
              </w:rPr>
              <w:t>C051a</w:t>
            </w:r>
          </w:p>
        </w:tc>
        <w:tc>
          <w:tcPr>
            <w:tcW w:w="3211" w:type="dxa"/>
            <w:tcBorders>
              <w:top w:val="single" w:sz="4" w:space="0" w:color="auto"/>
              <w:left w:val="single" w:sz="4" w:space="0" w:color="auto"/>
              <w:bottom w:val="single" w:sz="4" w:space="0" w:color="auto"/>
              <w:right w:val="single" w:sz="4" w:space="0" w:color="auto"/>
            </w:tcBorders>
          </w:tcPr>
          <w:p w14:paraId="430D88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zh-CN"/>
              </w:rPr>
              <w:t xml:space="preserve">UEs supporting 5GS NR SA FR1 and Inter-band CA (2UL CA) and </w:t>
            </w:r>
            <w:r w:rsidRPr="00D96CC6">
              <w:rPr>
                <w:rFonts w:ascii="Arial" w:eastAsia="Times New Roman" w:hAnsi="Arial"/>
                <w:sz w:val="18"/>
                <w:lang w:eastAsia="en-GB"/>
              </w:rPr>
              <w:t xml:space="preserve">dynamic UL Tx switching </w:t>
            </w:r>
          </w:p>
        </w:tc>
        <w:tc>
          <w:tcPr>
            <w:tcW w:w="2087" w:type="dxa"/>
            <w:tcBorders>
              <w:top w:val="single" w:sz="4" w:space="0" w:color="auto"/>
              <w:left w:val="single" w:sz="4" w:space="0" w:color="auto"/>
              <w:bottom w:val="single" w:sz="4" w:space="0" w:color="auto"/>
              <w:right w:val="single" w:sz="4" w:space="0" w:color="auto"/>
            </w:tcBorders>
          </w:tcPr>
          <w:p w14:paraId="7939E4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3CF53D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7367C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0588A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FB7D2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CF4030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70EF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b/>
                <w:sz w:val="18"/>
                <w:lang w:eastAsia="zh-TW"/>
              </w:rPr>
              <w:t>6.5.7A</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AB813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hAnsi="Arial" w:cs="Arial"/>
                <w:b/>
                <w:sz w:val="18"/>
                <w:lang w:eastAsia="en-GB"/>
              </w:rPr>
              <w:t xml:space="preserve">NR SA FR1 </w:t>
            </w:r>
            <w:r w:rsidRPr="00D96CC6">
              <w:rPr>
                <w:rFonts w:ascii="Arial" w:eastAsia="Times New Roman" w:hAnsi="Arial" w:cs="Arial"/>
                <w:b/>
                <w:sz w:val="18"/>
                <w:lang w:eastAsia="en-GB"/>
              </w:rPr>
              <w:t xml:space="preserve">DL </w:t>
            </w:r>
            <w:r w:rsidRPr="00D96CC6">
              <w:rPr>
                <w:rFonts w:ascii="Arial" w:eastAsia="Times New Roman" w:hAnsi="Arial" w:cs="Arial"/>
                <w:b/>
                <w:sz w:val="18"/>
                <w:lang w:eastAsia="zh-CN"/>
              </w:rPr>
              <w:t>i</w:t>
            </w:r>
            <w:r w:rsidRPr="00D96CC6">
              <w:rPr>
                <w:rFonts w:ascii="Arial" w:eastAsia="Times New Roman" w:hAnsi="Arial" w:cs="Arial"/>
                <w:b/>
                <w:sz w:val="18"/>
                <w:lang w:eastAsia="en-GB"/>
              </w:rPr>
              <w:t>nterruptions at switching between two uplink carriers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9896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690D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380C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5555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C8F0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CD16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7EFC4D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8258B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bCs/>
                <w:sz w:val="18"/>
                <w:lang w:eastAsia="zh-TW"/>
              </w:rPr>
              <w:t>6.5.7A.1</w:t>
            </w:r>
          </w:p>
        </w:tc>
        <w:tc>
          <w:tcPr>
            <w:tcW w:w="4540" w:type="dxa"/>
            <w:tcBorders>
              <w:top w:val="single" w:sz="4" w:space="0" w:color="auto"/>
              <w:left w:val="single" w:sz="4" w:space="0" w:color="auto"/>
              <w:bottom w:val="single" w:sz="4" w:space="0" w:color="auto"/>
              <w:right w:val="single" w:sz="4" w:space="0" w:color="auto"/>
            </w:tcBorders>
          </w:tcPr>
          <w:p w14:paraId="7357F59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DL interruptions at switching between two uplink carriers in FDD-TDD CA</w:t>
            </w:r>
          </w:p>
        </w:tc>
        <w:tc>
          <w:tcPr>
            <w:tcW w:w="831" w:type="dxa"/>
            <w:tcBorders>
              <w:top w:val="single" w:sz="4" w:space="0" w:color="auto"/>
              <w:left w:val="single" w:sz="4" w:space="0" w:color="auto"/>
              <w:bottom w:val="single" w:sz="4" w:space="0" w:color="auto"/>
              <w:right w:val="single" w:sz="4" w:space="0" w:color="auto"/>
            </w:tcBorders>
          </w:tcPr>
          <w:p w14:paraId="107571F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04A17E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C051b</w:t>
            </w:r>
          </w:p>
        </w:tc>
        <w:tc>
          <w:tcPr>
            <w:tcW w:w="3211" w:type="dxa"/>
            <w:tcBorders>
              <w:top w:val="single" w:sz="4" w:space="0" w:color="auto"/>
              <w:left w:val="single" w:sz="4" w:space="0" w:color="auto"/>
              <w:bottom w:val="single" w:sz="4" w:space="0" w:color="auto"/>
              <w:right w:val="single" w:sz="4" w:space="0" w:color="auto"/>
            </w:tcBorders>
          </w:tcPr>
          <w:p w14:paraId="42742F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szCs w:val="18"/>
                <w:lang w:eastAsia="zh-CN"/>
              </w:rPr>
              <w:t xml:space="preserve">UEs supporting 5GS NR SA FR1 and Inter-band CA (2UL CA) and </w:t>
            </w:r>
            <w:r w:rsidRPr="00D96CC6">
              <w:rPr>
                <w:rFonts w:ascii="Arial" w:eastAsia="Times New Roman" w:hAnsi="Arial"/>
                <w:sz w:val="18"/>
                <w:szCs w:val="18"/>
                <w:lang w:eastAsia="en-GB"/>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7E5765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79E1DB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68A50E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1F292B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96DE4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18AFBA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46079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TW"/>
              </w:rPr>
            </w:pPr>
            <w:r w:rsidRPr="00D96CC6">
              <w:rPr>
                <w:rFonts w:ascii="Arial" w:eastAsia="Times New Roman" w:hAnsi="Arial"/>
                <w:bCs/>
                <w:sz w:val="18"/>
                <w:lang w:eastAsia="zh-TW"/>
              </w:rPr>
              <w:t>6.5.7A.2</w:t>
            </w:r>
          </w:p>
        </w:tc>
        <w:tc>
          <w:tcPr>
            <w:tcW w:w="4540" w:type="dxa"/>
            <w:tcBorders>
              <w:top w:val="single" w:sz="4" w:space="0" w:color="auto"/>
              <w:left w:val="single" w:sz="4" w:space="0" w:color="auto"/>
              <w:bottom w:val="single" w:sz="4" w:space="0" w:color="auto"/>
              <w:right w:val="single" w:sz="4" w:space="0" w:color="auto"/>
            </w:tcBorders>
          </w:tcPr>
          <w:p w14:paraId="2422F3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DL interruptions at switching between two uplink carriers in TDD-TDD CA</w:t>
            </w:r>
          </w:p>
        </w:tc>
        <w:tc>
          <w:tcPr>
            <w:tcW w:w="831" w:type="dxa"/>
            <w:tcBorders>
              <w:top w:val="single" w:sz="4" w:space="0" w:color="auto"/>
              <w:left w:val="single" w:sz="4" w:space="0" w:color="auto"/>
              <w:bottom w:val="single" w:sz="4" w:space="0" w:color="auto"/>
              <w:right w:val="single" w:sz="4" w:space="0" w:color="auto"/>
            </w:tcBorders>
          </w:tcPr>
          <w:p w14:paraId="6BEC1B0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5BD6B9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C051c</w:t>
            </w:r>
          </w:p>
        </w:tc>
        <w:tc>
          <w:tcPr>
            <w:tcW w:w="3211" w:type="dxa"/>
            <w:tcBorders>
              <w:top w:val="single" w:sz="4" w:space="0" w:color="auto"/>
              <w:left w:val="single" w:sz="4" w:space="0" w:color="auto"/>
              <w:bottom w:val="single" w:sz="4" w:space="0" w:color="auto"/>
              <w:right w:val="single" w:sz="4" w:space="0" w:color="auto"/>
            </w:tcBorders>
          </w:tcPr>
          <w:p w14:paraId="579E41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 xml:space="preserve">UEs supporting 5GS NR SA FR1 and Inter-band CA (2UL CA) and </w:t>
            </w:r>
            <w:r w:rsidRPr="00D96CC6">
              <w:rPr>
                <w:rFonts w:ascii="Arial" w:eastAsia="Times New Roman" w:hAnsi="Arial"/>
                <w:sz w:val="18"/>
                <w:szCs w:val="18"/>
                <w:lang w:eastAsia="en-GB"/>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6D3328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5EB320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18FEC1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p w14:paraId="006080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13FA4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FF08D6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E587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TW"/>
              </w:rPr>
            </w:pPr>
            <w:r w:rsidRPr="00D96CC6">
              <w:rPr>
                <w:rFonts w:ascii="Arial" w:eastAsia="Times New Roman" w:hAnsi="Arial"/>
                <w:b/>
                <w:bCs/>
                <w:sz w:val="18"/>
                <w:lang w:eastAsia="zh-CN"/>
              </w:rPr>
              <w:t>6.5.7B</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8739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en-GB"/>
              </w:rPr>
              <w:t>DL interruptions at switching between one uplink band with one transmit antenna connector and one uplink band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A3A28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9DE3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4032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DB97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5A83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807A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98C982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A6CA6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TW"/>
              </w:rPr>
            </w:pPr>
            <w:r w:rsidRPr="00D96CC6">
              <w:rPr>
                <w:rFonts w:ascii="Arial" w:eastAsia="Times New Roman" w:hAnsi="Arial"/>
                <w:bCs/>
                <w:sz w:val="18"/>
                <w:lang w:eastAsia="zh-TW"/>
              </w:rPr>
              <w:t>6.5.7B.1</w:t>
            </w:r>
          </w:p>
        </w:tc>
        <w:tc>
          <w:tcPr>
            <w:tcW w:w="4540" w:type="dxa"/>
            <w:tcBorders>
              <w:top w:val="single" w:sz="4" w:space="0" w:color="auto"/>
              <w:left w:val="single" w:sz="4" w:space="0" w:color="auto"/>
              <w:bottom w:val="single" w:sz="4" w:space="0" w:color="auto"/>
              <w:right w:val="single" w:sz="4" w:space="0" w:color="auto"/>
            </w:tcBorders>
          </w:tcPr>
          <w:p w14:paraId="45392B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DL Interruptions at switching between two uplink bands in FDD-TDD CA</w:t>
            </w:r>
          </w:p>
        </w:tc>
        <w:tc>
          <w:tcPr>
            <w:tcW w:w="831" w:type="dxa"/>
            <w:tcBorders>
              <w:top w:val="single" w:sz="4" w:space="0" w:color="auto"/>
              <w:left w:val="single" w:sz="4" w:space="0" w:color="auto"/>
              <w:bottom w:val="single" w:sz="4" w:space="0" w:color="auto"/>
              <w:right w:val="single" w:sz="4" w:space="0" w:color="auto"/>
            </w:tcBorders>
          </w:tcPr>
          <w:p w14:paraId="3D39D15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6E218D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C051d</w:t>
            </w:r>
          </w:p>
        </w:tc>
        <w:tc>
          <w:tcPr>
            <w:tcW w:w="3211" w:type="dxa"/>
            <w:tcBorders>
              <w:top w:val="single" w:sz="4" w:space="0" w:color="auto"/>
              <w:left w:val="single" w:sz="4" w:space="0" w:color="auto"/>
              <w:bottom w:val="single" w:sz="4" w:space="0" w:color="auto"/>
              <w:right w:val="single" w:sz="4" w:space="0" w:color="auto"/>
            </w:tcBorders>
          </w:tcPr>
          <w:p w14:paraId="184C30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 xml:space="preserve">UEs supporting 5GS NR SA FR1 and Inter-band/intra-band CA (3UL CA) and </w:t>
            </w:r>
            <w:r w:rsidRPr="00D96CC6">
              <w:rPr>
                <w:rFonts w:ascii="Arial" w:eastAsia="Times New Roman" w:hAnsi="Arial"/>
                <w:sz w:val="18"/>
                <w:szCs w:val="18"/>
                <w:lang w:eastAsia="en-GB"/>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3DE00C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573E1E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0517F2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p w14:paraId="02B9FA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3C9389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93187F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31B6E4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TW"/>
              </w:rPr>
            </w:pPr>
            <w:r w:rsidRPr="00D96CC6">
              <w:rPr>
                <w:rFonts w:ascii="Arial" w:eastAsia="Times New Roman" w:hAnsi="Arial"/>
                <w:bCs/>
                <w:sz w:val="18"/>
                <w:lang w:eastAsia="zh-TW"/>
              </w:rPr>
              <w:t>6.5.7B.2</w:t>
            </w:r>
          </w:p>
        </w:tc>
        <w:tc>
          <w:tcPr>
            <w:tcW w:w="4540" w:type="dxa"/>
            <w:tcBorders>
              <w:top w:val="single" w:sz="4" w:space="0" w:color="auto"/>
              <w:left w:val="single" w:sz="4" w:space="0" w:color="auto"/>
              <w:bottom w:val="single" w:sz="4" w:space="0" w:color="auto"/>
              <w:right w:val="single" w:sz="4" w:space="0" w:color="auto"/>
            </w:tcBorders>
          </w:tcPr>
          <w:p w14:paraId="5062D0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DL Interruptions at switching between two uplink bands in TDD-TDD CA</w:t>
            </w:r>
          </w:p>
        </w:tc>
        <w:tc>
          <w:tcPr>
            <w:tcW w:w="831" w:type="dxa"/>
            <w:tcBorders>
              <w:top w:val="single" w:sz="4" w:space="0" w:color="auto"/>
              <w:left w:val="single" w:sz="4" w:space="0" w:color="auto"/>
              <w:bottom w:val="single" w:sz="4" w:space="0" w:color="auto"/>
              <w:right w:val="single" w:sz="4" w:space="0" w:color="auto"/>
            </w:tcBorders>
          </w:tcPr>
          <w:p w14:paraId="79DEB72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702513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C051e</w:t>
            </w:r>
          </w:p>
        </w:tc>
        <w:tc>
          <w:tcPr>
            <w:tcW w:w="3211" w:type="dxa"/>
            <w:tcBorders>
              <w:top w:val="single" w:sz="4" w:space="0" w:color="auto"/>
              <w:left w:val="single" w:sz="4" w:space="0" w:color="auto"/>
              <w:bottom w:val="single" w:sz="4" w:space="0" w:color="auto"/>
              <w:right w:val="single" w:sz="4" w:space="0" w:color="auto"/>
            </w:tcBorders>
          </w:tcPr>
          <w:p w14:paraId="5959E4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 xml:space="preserve">UEs supporting 5GS NR SA FR1 and Inter-band/intra-band CA (3UL CA) and </w:t>
            </w:r>
            <w:r w:rsidRPr="00D96CC6">
              <w:rPr>
                <w:rFonts w:ascii="Arial" w:eastAsia="Times New Roman" w:hAnsi="Arial"/>
                <w:sz w:val="18"/>
                <w:szCs w:val="18"/>
                <w:lang w:eastAsia="en-GB"/>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68951F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3BDB90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71397F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p w14:paraId="45E6D1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30B726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736857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3A6D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TW"/>
              </w:rPr>
            </w:pPr>
            <w:r w:rsidRPr="00D96CC6">
              <w:rPr>
                <w:rFonts w:ascii="Arial" w:eastAsia="Times New Roman" w:hAnsi="Arial"/>
                <w:b/>
                <w:bCs/>
                <w:sz w:val="18"/>
                <w:lang w:eastAsia="zh-CN"/>
              </w:rPr>
              <w:t>6.5.7C</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87554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en-GB"/>
              </w:rPr>
              <w:t>DL interruptions at switching between two uplink bands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DFBB8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2A9E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25C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A320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16F0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159D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583933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1AAF1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TW"/>
              </w:rPr>
            </w:pPr>
            <w:r w:rsidRPr="00D96CC6">
              <w:rPr>
                <w:rFonts w:ascii="Arial" w:eastAsia="Times New Roman" w:hAnsi="Arial"/>
                <w:bCs/>
                <w:sz w:val="18"/>
                <w:lang w:eastAsia="zh-TW"/>
              </w:rPr>
              <w:t>6.5.7C.1</w:t>
            </w:r>
          </w:p>
        </w:tc>
        <w:tc>
          <w:tcPr>
            <w:tcW w:w="4540" w:type="dxa"/>
            <w:tcBorders>
              <w:top w:val="single" w:sz="4" w:space="0" w:color="auto"/>
              <w:left w:val="single" w:sz="4" w:space="0" w:color="auto"/>
              <w:bottom w:val="single" w:sz="4" w:space="0" w:color="auto"/>
              <w:right w:val="single" w:sz="4" w:space="0" w:color="auto"/>
            </w:tcBorders>
          </w:tcPr>
          <w:p w14:paraId="55FB1D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en-GB"/>
              </w:rPr>
            </w:pPr>
            <w:r w:rsidRPr="00D96CC6">
              <w:rPr>
                <w:rFonts w:ascii="Arial" w:eastAsia="Times New Roman" w:hAnsi="Arial" w:cs="Arial"/>
                <w:sz w:val="18"/>
                <w:szCs w:val="18"/>
                <w:lang w:eastAsia="en-GB"/>
              </w:rPr>
              <w:t xml:space="preserve">NR SA FR1 DL </w:t>
            </w:r>
            <w:r w:rsidRPr="00D96CC6">
              <w:rPr>
                <w:rFonts w:ascii="Arial" w:eastAsia="Times New Roman" w:hAnsi="Arial" w:cs="Arial"/>
                <w:sz w:val="18"/>
                <w:szCs w:val="18"/>
                <w:lang w:eastAsia="zh-CN"/>
              </w:rPr>
              <w:t>i</w:t>
            </w:r>
            <w:r w:rsidRPr="00D96CC6">
              <w:rPr>
                <w:rFonts w:ascii="Arial" w:eastAsia="Times New Roman" w:hAnsi="Arial" w:cs="Arial"/>
                <w:sz w:val="18"/>
                <w:szCs w:val="18"/>
                <w:lang w:eastAsia="en-GB"/>
              </w:rPr>
              <w:t xml:space="preserve">nterruptions at switching between </w:t>
            </w:r>
            <w:r w:rsidRPr="00D96CC6">
              <w:rPr>
                <w:rFonts w:ascii="Arial" w:eastAsia="Times New Roman" w:hAnsi="Arial" w:cs="Arial"/>
                <w:sz w:val="18"/>
                <w:szCs w:val="18"/>
                <w:lang w:eastAsia="zh-CN"/>
              </w:rPr>
              <w:t>two uplink bands with two transmit antenna connectors in FDD-TDD CA</w:t>
            </w:r>
          </w:p>
        </w:tc>
        <w:tc>
          <w:tcPr>
            <w:tcW w:w="831" w:type="dxa"/>
            <w:tcBorders>
              <w:top w:val="single" w:sz="4" w:space="0" w:color="auto"/>
              <w:left w:val="single" w:sz="4" w:space="0" w:color="auto"/>
              <w:bottom w:val="single" w:sz="4" w:space="0" w:color="auto"/>
              <w:right w:val="single" w:sz="4" w:space="0" w:color="auto"/>
            </w:tcBorders>
          </w:tcPr>
          <w:p w14:paraId="1DA9D27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16FAE4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C051f</w:t>
            </w:r>
          </w:p>
        </w:tc>
        <w:tc>
          <w:tcPr>
            <w:tcW w:w="3211" w:type="dxa"/>
            <w:tcBorders>
              <w:top w:val="single" w:sz="4" w:space="0" w:color="auto"/>
              <w:left w:val="single" w:sz="4" w:space="0" w:color="auto"/>
              <w:bottom w:val="single" w:sz="4" w:space="0" w:color="auto"/>
              <w:right w:val="single" w:sz="4" w:space="0" w:color="auto"/>
            </w:tcBorders>
          </w:tcPr>
          <w:p w14:paraId="3211B7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 xml:space="preserve">UEs supporting 5GS NR SA FR1 and Inter-band/intra-band CA (3UL CA) and </w:t>
            </w:r>
            <w:r w:rsidRPr="00D96CC6">
              <w:rPr>
                <w:rFonts w:ascii="Arial" w:eastAsia="Times New Roman" w:hAnsi="Arial"/>
                <w:sz w:val="18"/>
                <w:szCs w:val="18"/>
                <w:lang w:eastAsia="en-GB"/>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6CA904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2B0B8B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74FC58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p w14:paraId="0FC9EF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0EBEA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BBDC11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3B3A1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TW"/>
              </w:rPr>
            </w:pPr>
            <w:r w:rsidRPr="00D96CC6">
              <w:rPr>
                <w:rFonts w:ascii="Arial" w:eastAsia="Times New Roman" w:hAnsi="Arial"/>
                <w:bCs/>
                <w:sz w:val="18"/>
                <w:lang w:eastAsia="zh-TW"/>
              </w:rPr>
              <w:t>6.5.7C.2</w:t>
            </w:r>
          </w:p>
        </w:tc>
        <w:tc>
          <w:tcPr>
            <w:tcW w:w="4540" w:type="dxa"/>
            <w:tcBorders>
              <w:top w:val="single" w:sz="4" w:space="0" w:color="auto"/>
              <w:left w:val="single" w:sz="4" w:space="0" w:color="auto"/>
              <w:bottom w:val="single" w:sz="4" w:space="0" w:color="auto"/>
              <w:right w:val="single" w:sz="4" w:space="0" w:color="auto"/>
            </w:tcBorders>
          </w:tcPr>
          <w:p w14:paraId="3D3994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 xml:space="preserve">NR SA FR1 DL </w:t>
            </w:r>
            <w:r w:rsidRPr="00D96CC6">
              <w:rPr>
                <w:rFonts w:ascii="Arial" w:eastAsia="Times New Roman" w:hAnsi="Arial" w:cs="Arial"/>
                <w:sz w:val="18"/>
                <w:szCs w:val="18"/>
                <w:lang w:eastAsia="zh-CN"/>
              </w:rPr>
              <w:t>i</w:t>
            </w:r>
            <w:r w:rsidRPr="00D96CC6">
              <w:rPr>
                <w:rFonts w:ascii="Arial" w:eastAsia="Times New Roman" w:hAnsi="Arial" w:cs="Arial"/>
                <w:sz w:val="18"/>
                <w:szCs w:val="18"/>
                <w:lang w:eastAsia="en-GB"/>
              </w:rPr>
              <w:t xml:space="preserve">nterruptions at switching between </w:t>
            </w:r>
            <w:r w:rsidRPr="00D96CC6">
              <w:rPr>
                <w:rFonts w:ascii="Arial" w:eastAsia="Times New Roman" w:hAnsi="Arial" w:cs="Arial"/>
                <w:sz w:val="18"/>
                <w:szCs w:val="18"/>
                <w:lang w:eastAsia="zh-CN"/>
              </w:rPr>
              <w:t>two uplink bands with two transmit antenna connectors in TDD-TDD CA</w:t>
            </w:r>
          </w:p>
        </w:tc>
        <w:tc>
          <w:tcPr>
            <w:tcW w:w="831" w:type="dxa"/>
            <w:tcBorders>
              <w:top w:val="single" w:sz="4" w:space="0" w:color="auto"/>
              <w:left w:val="single" w:sz="4" w:space="0" w:color="auto"/>
              <w:bottom w:val="single" w:sz="4" w:space="0" w:color="auto"/>
              <w:right w:val="single" w:sz="4" w:space="0" w:color="auto"/>
            </w:tcBorders>
          </w:tcPr>
          <w:p w14:paraId="650B9BA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096042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C051g</w:t>
            </w:r>
          </w:p>
        </w:tc>
        <w:tc>
          <w:tcPr>
            <w:tcW w:w="3211" w:type="dxa"/>
            <w:tcBorders>
              <w:top w:val="single" w:sz="4" w:space="0" w:color="auto"/>
              <w:left w:val="single" w:sz="4" w:space="0" w:color="auto"/>
              <w:bottom w:val="single" w:sz="4" w:space="0" w:color="auto"/>
              <w:right w:val="single" w:sz="4" w:space="0" w:color="auto"/>
            </w:tcBorders>
          </w:tcPr>
          <w:p w14:paraId="4CE6A5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and Inter-band/intra-band CA (3UL CA) and </w:t>
            </w:r>
            <w:r w:rsidRPr="00D96CC6">
              <w:rPr>
                <w:rFonts w:ascii="Arial" w:eastAsia="Times New Roman" w:hAnsi="Arial"/>
                <w:sz w:val="18"/>
                <w:lang w:eastAsia="en-GB"/>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475A48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6D9ED1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00D7C1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p w14:paraId="7023D60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9D782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8D3EFD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A5E5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TW"/>
              </w:rPr>
            </w:pPr>
            <w:r w:rsidRPr="00D96CC6">
              <w:rPr>
                <w:rFonts w:ascii="Arial" w:eastAsia="Times New Roman" w:hAnsi="Arial"/>
                <w:b/>
                <w:bCs/>
                <w:sz w:val="18"/>
                <w:lang w:eastAsia="zh-CN"/>
              </w:rPr>
              <w:t>6.5.7D</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623E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b/>
                <w:sz w:val="18"/>
                <w:szCs w:val="18"/>
                <w:lang w:eastAsia="en-GB"/>
              </w:rPr>
              <w:t>DL interruptions at UE switching across three or four uplink bands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FC47B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919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45FF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6EA6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EBEE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1AAF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C795EE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5A629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TW"/>
              </w:rPr>
            </w:pPr>
            <w:r w:rsidRPr="00D96CC6">
              <w:rPr>
                <w:rFonts w:ascii="Arial" w:eastAsia="Times New Roman" w:hAnsi="Arial"/>
                <w:bCs/>
                <w:sz w:val="18"/>
                <w:lang w:eastAsia="zh-CN"/>
              </w:rPr>
              <w:t>6.5.7D.1</w:t>
            </w:r>
          </w:p>
        </w:tc>
        <w:tc>
          <w:tcPr>
            <w:tcW w:w="4540" w:type="dxa"/>
            <w:tcBorders>
              <w:top w:val="single" w:sz="4" w:space="0" w:color="auto"/>
              <w:left w:val="single" w:sz="4" w:space="0" w:color="auto"/>
              <w:bottom w:val="single" w:sz="4" w:space="0" w:color="auto"/>
              <w:right w:val="single" w:sz="4" w:space="0" w:color="auto"/>
            </w:tcBorders>
          </w:tcPr>
          <w:p w14:paraId="629439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NR SA FR1 DL interruptions at switching across three uplink bands in TDD-TDD CA for single TAG</w:t>
            </w:r>
          </w:p>
        </w:tc>
        <w:tc>
          <w:tcPr>
            <w:tcW w:w="831" w:type="dxa"/>
            <w:tcBorders>
              <w:top w:val="single" w:sz="4" w:space="0" w:color="auto"/>
              <w:left w:val="single" w:sz="4" w:space="0" w:color="auto"/>
              <w:bottom w:val="single" w:sz="4" w:space="0" w:color="auto"/>
              <w:right w:val="single" w:sz="4" w:space="0" w:color="auto"/>
            </w:tcBorders>
          </w:tcPr>
          <w:p w14:paraId="6B68D73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3015F2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C338</w:t>
            </w:r>
          </w:p>
        </w:tc>
        <w:tc>
          <w:tcPr>
            <w:tcW w:w="3211" w:type="dxa"/>
            <w:tcBorders>
              <w:top w:val="single" w:sz="4" w:space="0" w:color="auto"/>
              <w:left w:val="single" w:sz="4" w:space="0" w:color="auto"/>
              <w:bottom w:val="single" w:sz="4" w:space="0" w:color="auto"/>
              <w:right w:val="single" w:sz="4" w:space="0" w:color="auto"/>
            </w:tcBorders>
          </w:tcPr>
          <w:p w14:paraId="550D08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inter-band UL CA (three bands), dynamic UL Tx switching across up to 4 bands and simultaneous transmission and reception in TDD-TDD inter-band NR CA</w:t>
            </w:r>
          </w:p>
        </w:tc>
        <w:tc>
          <w:tcPr>
            <w:tcW w:w="2087" w:type="dxa"/>
            <w:tcBorders>
              <w:top w:val="single" w:sz="4" w:space="0" w:color="auto"/>
              <w:left w:val="single" w:sz="4" w:space="0" w:color="auto"/>
              <w:bottom w:val="single" w:sz="4" w:space="0" w:color="auto"/>
              <w:right w:val="single" w:sz="4" w:space="0" w:color="auto"/>
            </w:tcBorders>
          </w:tcPr>
          <w:p w14:paraId="7015CF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0FCFA0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2B5FD2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p w14:paraId="16106C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F2654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23F4FC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673AA2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TW"/>
              </w:rPr>
            </w:pPr>
            <w:r w:rsidRPr="00D96CC6">
              <w:rPr>
                <w:rFonts w:ascii="Arial" w:eastAsia="Times New Roman" w:hAnsi="Arial"/>
                <w:bCs/>
                <w:sz w:val="18"/>
                <w:lang w:eastAsia="zh-CN"/>
              </w:rPr>
              <w:t>6.5.7D.2</w:t>
            </w:r>
          </w:p>
        </w:tc>
        <w:tc>
          <w:tcPr>
            <w:tcW w:w="4540" w:type="dxa"/>
            <w:tcBorders>
              <w:top w:val="single" w:sz="4" w:space="0" w:color="auto"/>
              <w:left w:val="single" w:sz="4" w:space="0" w:color="auto"/>
              <w:bottom w:val="single" w:sz="4" w:space="0" w:color="auto"/>
              <w:right w:val="single" w:sz="4" w:space="0" w:color="auto"/>
            </w:tcBorders>
          </w:tcPr>
          <w:p w14:paraId="4F69A5A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NR SA FR1 DL interruptions at switching across four uplink bands in FDD-TDD CA for single TAG</w:t>
            </w:r>
          </w:p>
        </w:tc>
        <w:tc>
          <w:tcPr>
            <w:tcW w:w="831" w:type="dxa"/>
            <w:tcBorders>
              <w:top w:val="single" w:sz="4" w:space="0" w:color="auto"/>
              <w:left w:val="single" w:sz="4" w:space="0" w:color="auto"/>
              <w:bottom w:val="single" w:sz="4" w:space="0" w:color="auto"/>
              <w:right w:val="single" w:sz="4" w:space="0" w:color="auto"/>
            </w:tcBorders>
          </w:tcPr>
          <w:p w14:paraId="2304A1D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3C20C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C339</w:t>
            </w:r>
          </w:p>
        </w:tc>
        <w:tc>
          <w:tcPr>
            <w:tcW w:w="3211" w:type="dxa"/>
            <w:tcBorders>
              <w:top w:val="single" w:sz="4" w:space="0" w:color="auto"/>
              <w:left w:val="single" w:sz="4" w:space="0" w:color="auto"/>
              <w:bottom w:val="single" w:sz="4" w:space="0" w:color="auto"/>
              <w:right w:val="single" w:sz="4" w:space="0" w:color="auto"/>
            </w:tcBorders>
          </w:tcPr>
          <w:p w14:paraId="4658F3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inter-band UL CA (four bands), dynamic UL Tx switching across up to 4 bands and simultaneous transmission and reception in FDD-TDD inter-band NR CA</w:t>
            </w:r>
          </w:p>
        </w:tc>
        <w:tc>
          <w:tcPr>
            <w:tcW w:w="2087" w:type="dxa"/>
            <w:tcBorders>
              <w:top w:val="single" w:sz="4" w:space="0" w:color="auto"/>
              <w:left w:val="single" w:sz="4" w:space="0" w:color="auto"/>
              <w:bottom w:val="single" w:sz="4" w:space="0" w:color="auto"/>
              <w:right w:val="single" w:sz="4" w:space="0" w:color="auto"/>
            </w:tcBorders>
          </w:tcPr>
          <w:p w14:paraId="5D81A2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513799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5CFB29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p w14:paraId="2A81BB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E0ADF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523210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1E3D2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TW"/>
              </w:rPr>
            </w:pPr>
            <w:r w:rsidRPr="00D96CC6">
              <w:rPr>
                <w:rFonts w:ascii="Arial" w:eastAsia="Times New Roman" w:hAnsi="Arial"/>
                <w:bCs/>
                <w:sz w:val="18"/>
                <w:lang w:eastAsia="zh-CN"/>
              </w:rPr>
              <w:t>6.5.7D.3</w:t>
            </w:r>
          </w:p>
        </w:tc>
        <w:tc>
          <w:tcPr>
            <w:tcW w:w="4540" w:type="dxa"/>
            <w:tcBorders>
              <w:top w:val="single" w:sz="4" w:space="0" w:color="auto"/>
              <w:left w:val="single" w:sz="4" w:space="0" w:color="auto"/>
              <w:bottom w:val="single" w:sz="4" w:space="0" w:color="auto"/>
              <w:right w:val="single" w:sz="4" w:space="0" w:color="auto"/>
            </w:tcBorders>
          </w:tcPr>
          <w:p w14:paraId="3C1A7F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NR SA FR1 DL interruptions at switching across three uplink bands in FDD-TDD CA for two TAGs</w:t>
            </w:r>
          </w:p>
        </w:tc>
        <w:tc>
          <w:tcPr>
            <w:tcW w:w="831" w:type="dxa"/>
            <w:tcBorders>
              <w:top w:val="single" w:sz="4" w:space="0" w:color="auto"/>
              <w:left w:val="single" w:sz="4" w:space="0" w:color="auto"/>
              <w:bottom w:val="single" w:sz="4" w:space="0" w:color="auto"/>
              <w:right w:val="single" w:sz="4" w:space="0" w:color="auto"/>
            </w:tcBorders>
          </w:tcPr>
          <w:p w14:paraId="5F909B5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49A4DB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C340</w:t>
            </w:r>
          </w:p>
        </w:tc>
        <w:tc>
          <w:tcPr>
            <w:tcW w:w="3211" w:type="dxa"/>
            <w:tcBorders>
              <w:top w:val="single" w:sz="4" w:space="0" w:color="auto"/>
              <w:left w:val="single" w:sz="4" w:space="0" w:color="auto"/>
              <w:bottom w:val="single" w:sz="4" w:space="0" w:color="auto"/>
              <w:right w:val="single" w:sz="4" w:space="0" w:color="auto"/>
            </w:tcBorders>
          </w:tcPr>
          <w:p w14:paraId="5484ED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inter-band UL CA (three bands), dynamic UL Tx switching across up to 4 bands, simultaneous transmission and reception in FDD-TDD inter-band NR CA and at least two TAGs</w:t>
            </w:r>
          </w:p>
        </w:tc>
        <w:tc>
          <w:tcPr>
            <w:tcW w:w="2087" w:type="dxa"/>
            <w:tcBorders>
              <w:top w:val="single" w:sz="4" w:space="0" w:color="auto"/>
              <w:left w:val="single" w:sz="4" w:space="0" w:color="auto"/>
              <w:bottom w:val="single" w:sz="4" w:space="0" w:color="auto"/>
              <w:right w:val="single" w:sz="4" w:space="0" w:color="auto"/>
            </w:tcBorders>
          </w:tcPr>
          <w:p w14:paraId="0A917B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0A4411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70574C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p w14:paraId="6013FD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9EFF1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81BDA0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FB699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6.5.7D.4</w:t>
            </w:r>
          </w:p>
        </w:tc>
        <w:tc>
          <w:tcPr>
            <w:tcW w:w="4540" w:type="dxa"/>
            <w:tcBorders>
              <w:top w:val="single" w:sz="4" w:space="0" w:color="auto"/>
              <w:left w:val="single" w:sz="4" w:space="0" w:color="auto"/>
              <w:bottom w:val="single" w:sz="4" w:space="0" w:color="auto"/>
              <w:right w:val="single" w:sz="4" w:space="0" w:color="auto"/>
            </w:tcBorders>
          </w:tcPr>
          <w:p w14:paraId="0B3CF7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NR SA FR1 DL interruptions at switching across four uplink bands in TDD-TDD CA for two TAGs</w:t>
            </w:r>
          </w:p>
        </w:tc>
        <w:tc>
          <w:tcPr>
            <w:tcW w:w="831" w:type="dxa"/>
            <w:tcBorders>
              <w:top w:val="single" w:sz="4" w:space="0" w:color="auto"/>
              <w:left w:val="single" w:sz="4" w:space="0" w:color="auto"/>
              <w:bottom w:val="single" w:sz="4" w:space="0" w:color="auto"/>
              <w:right w:val="single" w:sz="4" w:space="0" w:color="auto"/>
            </w:tcBorders>
          </w:tcPr>
          <w:p w14:paraId="3CDD11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80735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C389</w:t>
            </w:r>
          </w:p>
        </w:tc>
        <w:tc>
          <w:tcPr>
            <w:tcW w:w="3211" w:type="dxa"/>
            <w:tcBorders>
              <w:top w:val="single" w:sz="4" w:space="0" w:color="auto"/>
              <w:left w:val="single" w:sz="4" w:space="0" w:color="auto"/>
              <w:bottom w:val="single" w:sz="4" w:space="0" w:color="auto"/>
              <w:right w:val="single" w:sz="4" w:space="0" w:color="auto"/>
            </w:tcBorders>
          </w:tcPr>
          <w:p w14:paraId="17A7EA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inter-band UL CA (</w:t>
            </w:r>
            <w:r w:rsidRPr="00D96CC6">
              <w:rPr>
                <w:rFonts w:ascii="Arial" w:eastAsia="Times New Roman" w:hAnsi="Arial" w:hint="eastAsia"/>
                <w:sz w:val="18"/>
                <w:lang w:eastAsia="zh-CN"/>
              </w:rPr>
              <w:t>four</w:t>
            </w:r>
            <w:r w:rsidRPr="00D96CC6">
              <w:rPr>
                <w:rFonts w:ascii="Arial" w:eastAsia="Times New Roman" w:hAnsi="Arial"/>
                <w:sz w:val="18"/>
                <w:lang w:eastAsia="zh-CN"/>
              </w:rPr>
              <w:t xml:space="preserve"> bands), dynamic UL Tx switching across up to 4 bands and simultaneous transmission and reception in TDD-TDD inter-band NR CA and at least two TAGs</w:t>
            </w:r>
          </w:p>
        </w:tc>
        <w:tc>
          <w:tcPr>
            <w:tcW w:w="2087" w:type="dxa"/>
            <w:tcBorders>
              <w:top w:val="single" w:sz="4" w:space="0" w:color="auto"/>
              <w:left w:val="single" w:sz="4" w:space="0" w:color="auto"/>
              <w:bottom w:val="single" w:sz="4" w:space="0" w:color="auto"/>
              <w:right w:val="single" w:sz="4" w:space="0" w:color="auto"/>
            </w:tcBorders>
          </w:tcPr>
          <w:p w14:paraId="1FCC4E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7BE945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3F1A19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p w14:paraId="675CC3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CB8C9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C75AE8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878B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b/>
                <w:sz w:val="18"/>
                <w:lang w:eastAsia="zh-TW"/>
              </w:rPr>
              <w:t>6.5.8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05EC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zh-CN"/>
              </w:rPr>
              <w:t>UE specific CBW change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413D2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D3E8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9695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F617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E9B8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4595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FEDC72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9B578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TW"/>
              </w:rPr>
              <w:t>6.5.8.1</w:t>
            </w:r>
          </w:p>
        </w:tc>
        <w:tc>
          <w:tcPr>
            <w:tcW w:w="4540" w:type="dxa"/>
            <w:tcBorders>
              <w:top w:val="single" w:sz="4" w:space="0" w:color="auto"/>
              <w:left w:val="single" w:sz="4" w:space="0" w:color="auto"/>
              <w:bottom w:val="single" w:sz="4" w:space="0" w:color="auto"/>
              <w:right w:val="single" w:sz="4" w:space="0" w:color="auto"/>
            </w:tcBorders>
          </w:tcPr>
          <w:p w14:paraId="51CBE3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 specific CBW change on PCell in FR1 in non-DRX</w:t>
            </w:r>
          </w:p>
        </w:tc>
        <w:tc>
          <w:tcPr>
            <w:tcW w:w="831" w:type="dxa"/>
            <w:tcBorders>
              <w:top w:val="single" w:sz="4" w:space="0" w:color="auto"/>
              <w:left w:val="single" w:sz="4" w:space="0" w:color="auto"/>
              <w:bottom w:val="single" w:sz="4" w:space="0" w:color="auto"/>
              <w:right w:val="single" w:sz="4" w:space="0" w:color="auto"/>
            </w:tcBorders>
          </w:tcPr>
          <w:p w14:paraId="15F45E2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ACC00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C001</w:t>
            </w:r>
          </w:p>
        </w:tc>
        <w:tc>
          <w:tcPr>
            <w:tcW w:w="3211" w:type="dxa"/>
            <w:tcBorders>
              <w:top w:val="single" w:sz="4" w:space="0" w:color="auto"/>
              <w:left w:val="single" w:sz="4" w:space="0" w:color="auto"/>
              <w:bottom w:val="single" w:sz="4" w:space="0" w:color="auto"/>
              <w:right w:val="single" w:sz="4" w:space="0" w:color="auto"/>
            </w:tcBorders>
          </w:tcPr>
          <w:p w14:paraId="5F2B4B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AED87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25761B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F00E0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1FC02E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AC483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FDDA76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6FFF48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hint="eastAsia"/>
                <w:b/>
                <w:bCs/>
                <w:sz w:val="18"/>
                <w:lang w:eastAsia="zh-CN"/>
              </w:rPr>
              <w:t>6</w:t>
            </w:r>
            <w:r w:rsidRPr="00D96CC6">
              <w:rPr>
                <w:rFonts w:ascii="Arial" w:eastAsia="Times New Roman" w:hAnsi="Arial"/>
                <w:b/>
                <w:bCs/>
                <w:sz w:val="18"/>
                <w:lang w:eastAsia="zh-CN"/>
              </w:rPr>
              <w:t>.5.13</w:t>
            </w:r>
          </w:p>
        </w:tc>
        <w:tc>
          <w:tcPr>
            <w:tcW w:w="4540" w:type="dxa"/>
            <w:tcBorders>
              <w:top w:val="single" w:sz="4" w:space="0" w:color="auto"/>
              <w:left w:val="single" w:sz="4" w:space="0" w:color="auto"/>
              <w:bottom w:val="single" w:sz="4" w:space="0" w:color="auto"/>
              <w:right w:val="single" w:sz="4" w:space="0" w:color="auto"/>
            </w:tcBorders>
          </w:tcPr>
          <w:p w14:paraId="2F870B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Active TCI state switch delay</w:t>
            </w:r>
          </w:p>
        </w:tc>
        <w:tc>
          <w:tcPr>
            <w:tcW w:w="831" w:type="dxa"/>
            <w:tcBorders>
              <w:top w:val="single" w:sz="4" w:space="0" w:color="auto"/>
              <w:left w:val="single" w:sz="4" w:space="0" w:color="auto"/>
              <w:bottom w:val="single" w:sz="4" w:space="0" w:color="auto"/>
              <w:right w:val="single" w:sz="4" w:space="0" w:color="auto"/>
            </w:tcBorders>
          </w:tcPr>
          <w:p w14:paraId="6AD1C5F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tcPr>
          <w:p w14:paraId="0CA41D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11" w:type="dxa"/>
            <w:tcBorders>
              <w:top w:val="single" w:sz="4" w:space="0" w:color="auto"/>
              <w:left w:val="single" w:sz="4" w:space="0" w:color="auto"/>
              <w:bottom w:val="single" w:sz="4" w:space="0" w:color="auto"/>
              <w:right w:val="single" w:sz="4" w:space="0" w:color="auto"/>
            </w:tcBorders>
          </w:tcPr>
          <w:p w14:paraId="0F03D5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87" w:type="dxa"/>
            <w:tcBorders>
              <w:top w:val="single" w:sz="4" w:space="0" w:color="auto"/>
              <w:left w:val="single" w:sz="4" w:space="0" w:color="auto"/>
              <w:bottom w:val="single" w:sz="4" w:space="0" w:color="auto"/>
              <w:right w:val="single" w:sz="4" w:space="0" w:color="auto"/>
            </w:tcBorders>
          </w:tcPr>
          <w:p w14:paraId="21161B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68385C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553726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F73E1C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356C92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hint="eastAsia"/>
                <w:sz w:val="18"/>
                <w:lang w:eastAsia="zh-CN"/>
              </w:rPr>
              <w:t>6</w:t>
            </w:r>
            <w:r w:rsidRPr="00D96CC6">
              <w:rPr>
                <w:rFonts w:ascii="Arial" w:eastAsia="Times New Roman" w:hAnsi="Arial"/>
                <w:sz w:val="18"/>
                <w:lang w:eastAsia="zh-CN"/>
              </w:rPr>
              <w:t>.5.13.1</w:t>
            </w:r>
          </w:p>
        </w:tc>
        <w:tc>
          <w:tcPr>
            <w:tcW w:w="4540" w:type="dxa"/>
            <w:tcBorders>
              <w:top w:val="single" w:sz="4" w:space="0" w:color="auto"/>
              <w:left w:val="single" w:sz="4" w:space="0" w:color="auto"/>
              <w:bottom w:val="single" w:sz="4" w:space="0" w:color="auto"/>
              <w:right w:val="single" w:sz="4" w:space="0" w:color="auto"/>
            </w:tcBorders>
          </w:tcPr>
          <w:p w14:paraId="2145E8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MAC-CE based joint TCI state switch for mDCI with two TA when RTD is larger than CP</w:t>
            </w:r>
          </w:p>
        </w:tc>
        <w:tc>
          <w:tcPr>
            <w:tcW w:w="831" w:type="dxa"/>
            <w:tcBorders>
              <w:top w:val="single" w:sz="4" w:space="0" w:color="auto"/>
              <w:left w:val="single" w:sz="4" w:space="0" w:color="auto"/>
              <w:bottom w:val="single" w:sz="4" w:space="0" w:color="auto"/>
              <w:right w:val="single" w:sz="4" w:space="0" w:color="auto"/>
            </w:tcBorders>
          </w:tcPr>
          <w:p w14:paraId="11E6E57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61FD2D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C397</w:t>
            </w:r>
          </w:p>
        </w:tc>
        <w:tc>
          <w:tcPr>
            <w:tcW w:w="3211" w:type="dxa"/>
            <w:tcBorders>
              <w:top w:val="single" w:sz="4" w:space="0" w:color="auto"/>
              <w:left w:val="single" w:sz="4" w:space="0" w:color="auto"/>
              <w:bottom w:val="single" w:sz="4" w:space="0" w:color="auto"/>
              <w:right w:val="single" w:sz="4" w:space="0" w:color="auto"/>
            </w:tcBorders>
          </w:tcPr>
          <w:p w14:paraId="48D098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 xml:space="preserve">UEs supporting 5GS NR SA FR1 and </w:t>
            </w:r>
            <w:bookmarkStart w:id="127" w:name="_Hlk194421017"/>
            <w:r w:rsidRPr="00D96CC6">
              <w:rPr>
                <w:rFonts w:ascii="Arial" w:eastAsia="SimSun" w:hAnsi="Arial" w:cs="Arial"/>
                <w:sz w:val="18"/>
                <w:szCs w:val="18"/>
                <w:lang w:eastAsia="zh-CN"/>
              </w:rPr>
              <w:t>unified TCI with joint DL/UL TCI update for multi-DCI based multi-TRP</w:t>
            </w:r>
            <w:bookmarkEnd w:id="127"/>
            <w:r w:rsidRPr="00D96CC6">
              <w:rPr>
                <w:rFonts w:ascii="Arial" w:eastAsia="Times New Roman" w:hAnsi="Arial"/>
                <w:sz w:val="18"/>
                <w:lang w:eastAsia="zh-CN"/>
              </w:rPr>
              <w:t xml:space="preserve"> </w:t>
            </w:r>
          </w:p>
        </w:tc>
        <w:tc>
          <w:tcPr>
            <w:tcW w:w="2087" w:type="dxa"/>
            <w:tcBorders>
              <w:top w:val="single" w:sz="4" w:space="0" w:color="auto"/>
              <w:left w:val="single" w:sz="4" w:space="0" w:color="auto"/>
              <w:bottom w:val="single" w:sz="4" w:space="0" w:color="auto"/>
              <w:right w:val="single" w:sz="4" w:space="0" w:color="auto"/>
            </w:tcBorders>
          </w:tcPr>
          <w:p w14:paraId="056451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NOTE 1</w:t>
            </w:r>
          </w:p>
        </w:tc>
        <w:tc>
          <w:tcPr>
            <w:tcW w:w="1440" w:type="dxa"/>
            <w:tcBorders>
              <w:top w:val="single" w:sz="4" w:space="0" w:color="auto"/>
              <w:left w:val="single" w:sz="4" w:space="0" w:color="auto"/>
              <w:bottom w:val="single" w:sz="4" w:space="0" w:color="auto"/>
              <w:right w:val="single" w:sz="4" w:space="0" w:color="auto"/>
            </w:tcBorders>
          </w:tcPr>
          <w:p w14:paraId="748D09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61AD39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4D7798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01EFA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3BDE6C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A9C9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9557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szCs w:val="18"/>
                <w:lang w:eastAsia="en-GB"/>
              </w:rPr>
              <w:t>Measurement procedures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53F7A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5198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41A8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D993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FBA0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47B3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7C855CF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4C343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7D0C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szCs w:val="18"/>
                <w:lang w:eastAsia="en-GB"/>
              </w:rPr>
              <w:t>Intra-frequency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4F029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23B3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9AA8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3224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A2D9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7131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24391E4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34C12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6.6.1.1</w:t>
            </w:r>
          </w:p>
        </w:tc>
        <w:tc>
          <w:tcPr>
            <w:tcW w:w="4540" w:type="dxa"/>
            <w:tcBorders>
              <w:top w:val="single" w:sz="4" w:space="0" w:color="auto"/>
              <w:left w:val="single" w:sz="4" w:space="0" w:color="auto"/>
              <w:bottom w:val="single" w:sz="4" w:space="0" w:color="auto"/>
              <w:right w:val="single" w:sz="4" w:space="0" w:color="auto"/>
            </w:tcBorders>
            <w:hideMark/>
          </w:tcPr>
          <w:p w14:paraId="3862F7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event-triggered reporting without gap in non-DRX</w:t>
            </w:r>
          </w:p>
        </w:tc>
        <w:tc>
          <w:tcPr>
            <w:tcW w:w="831" w:type="dxa"/>
            <w:tcBorders>
              <w:top w:val="single" w:sz="4" w:space="0" w:color="auto"/>
              <w:left w:val="single" w:sz="4" w:space="0" w:color="auto"/>
              <w:bottom w:val="single" w:sz="4" w:space="0" w:color="auto"/>
              <w:right w:val="single" w:sz="4" w:space="0" w:color="auto"/>
            </w:tcBorders>
            <w:hideMark/>
          </w:tcPr>
          <w:p w14:paraId="47B56D4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62F35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C2867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50C25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4.6.1.1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5E0025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46A616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6CAEDCA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B53AD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B2A9FD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E4A8D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6.6.1.2</w:t>
            </w:r>
          </w:p>
        </w:tc>
        <w:tc>
          <w:tcPr>
            <w:tcW w:w="4540" w:type="dxa"/>
            <w:tcBorders>
              <w:top w:val="single" w:sz="4" w:space="0" w:color="auto"/>
              <w:left w:val="single" w:sz="4" w:space="0" w:color="auto"/>
              <w:bottom w:val="single" w:sz="4" w:space="0" w:color="auto"/>
              <w:right w:val="single" w:sz="4" w:space="0" w:color="auto"/>
            </w:tcBorders>
            <w:hideMark/>
          </w:tcPr>
          <w:p w14:paraId="4D3120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event-triggered reporting without gap in DRX</w:t>
            </w:r>
          </w:p>
        </w:tc>
        <w:tc>
          <w:tcPr>
            <w:tcW w:w="831" w:type="dxa"/>
            <w:tcBorders>
              <w:top w:val="single" w:sz="4" w:space="0" w:color="auto"/>
              <w:left w:val="single" w:sz="4" w:space="0" w:color="auto"/>
              <w:bottom w:val="single" w:sz="4" w:space="0" w:color="auto"/>
              <w:right w:val="single" w:sz="4" w:space="0" w:color="auto"/>
            </w:tcBorders>
            <w:hideMark/>
          </w:tcPr>
          <w:p w14:paraId="70B8470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888EB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67B6A4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64C965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4.6.1.2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1D5254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A7882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C2AF7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764A5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629BF2E"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D4398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6.6.1.3</w:t>
            </w:r>
          </w:p>
        </w:tc>
        <w:tc>
          <w:tcPr>
            <w:tcW w:w="4540" w:type="dxa"/>
            <w:tcBorders>
              <w:top w:val="single" w:sz="4" w:space="0" w:color="auto"/>
              <w:left w:val="single" w:sz="4" w:space="0" w:color="auto"/>
              <w:bottom w:val="single" w:sz="4" w:space="0" w:color="auto"/>
              <w:right w:val="single" w:sz="4" w:space="0" w:color="auto"/>
            </w:tcBorders>
            <w:hideMark/>
          </w:tcPr>
          <w:p w14:paraId="2535E8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event-triggered reporting with gap in non-DRX</w:t>
            </w:r>
          </w:p>
        </w:tc>
        <w:tc>
          <w:tcPr>
            <w:tcW w:w="831" w:type="dxa"/>
            <w:tcBorders>
              <w:top w:val="single" w:sz="4" w:space="0" w:color="auto"/>
              <w:left w:val="single" w:sz="4" w:space="0" w:color="auto"/>
              <w:bottom w:val="single" w:sz="4" w:space="0" w:color="auto"/>
              <w:right w:val="single" w:sz="4" w:space="0" w:color="auto"/>
            </w:tcBorders>
            <w:hideMark/>
          </w:tcPr>
          <w:p w14:paraId="2022C1E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07614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C041</w:t>
            </w:r>
          </w:p>
        </w:tc>
        <w:tc>
          <w:tcPr>
            <w:tcW w:w="3211" w:type="dxa"/>
            <w:tcBorders>
              <w:top w:val="single" w:sz="4" w:space="0" w:color="auto"/>
              <w:left w:val="single" w:sz="4" w:space="0" w:color="auto"/>
              <w:bottom w:val="single" w:sz="4" w:space="0" w:color="auto"/>
              <w:right w:val="single" w:sz="4" w:space="0" w:color="auto"/>
            </w:tcBorders>
            <w:hideMark/>
          </w:tcPr>
          <w:p w14:paraId="7D092B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and </w:t>
            </w:r>
            <w:r w:rsidRPr="00D96CC6">
              <w:rPr>
                <w:rFonts w:ascii="Arial" w:eastAsia="Times New Roman" w:hAnsi="Arial"/>
                <w:sz w:val="18"/>
                <w:lang w:eastAsia="en-GB"/>
              </w:rPr>
              <w:t>CSI-RS-based RLM and BWP operation without bandwidth restriction</w:t>
            </w:r>
          </w:p>
        </w:tc>
        <w:tc>
          <w:tcPr>
            <w:tcW w:w="2087" w:type="dxa"/>
            <w:tcBorders>
              <w:top w:val="single" w:sz="4" w:space="0" w:color="auto"/>
              <w:left w:val="single" w:sz="4" w:space="0" w:color="auto"/>
              <w:bottom w:val="single" w:sz="4" w:space="0" w:color="auto"/>
              <w:right w:val="single" w:sz="4" w:space="0" w:color="auto"/>
            </w:tcBorders>
          </w:tcPr>
          <w:p w14:paraId="63C87A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4.6.1.3 has been executed.</w:t>
            </w:r>
          </w:p>
        </w:tc>
        <w:tc>
          <w:tcPr>
            <w:tcW w:w="1440" w:type="dxa"/>
            <w:tcBorders>
              <w:top w:val="single" w:sz="4" w:space="0" w:color="auto"/>
              <w:left w:val="single" w:sz="4" w:space="0" w:color="auto"/>
              <w:bottom w:val="single" w:sz="4" w:space="0" w:color="auto"/>
              <w:right w:val="single" w:sz="4" w:space="0" w:color="auto"/>
            </w:tcBorders>
            <w:hideMark/>
          </w:tcPr>
          <w:p w14:paraId="1D0CFD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673DA7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59085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46A1E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3AE27C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A9819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6.6.1.4</w:t>
            </w:r>
          </w:p>
        </w:tc>
        <w:tc>
          <w:tcPr>
            <w:tcW w:w="4540" w:type="dxa"/>
            <w:tcBorders>
              <w:top w:val="single" w:sz="4" w:space="0" w:color="auto"/>
              <w:left w:val="single" w:sz="4" w:space="0" w:color="auto"/>
              <w:bottom w:val="single" w:sz="4" w:space="0" w:color="auto"/>
              <w:right w:val="single" w:sz="4" w:space="0" w:color="auto"/>
            </w:tcBorders>
            <w:hideMark/>
          </w:tcPr>
          <w:p w14:paraId="38299C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event-triggered reporting with gap in DRX</w:t>
            </w:r>
          </w:p>
        </w:tc>
        <w:tc>
          <w:tcPr>
            <w:tcW w:w="831" w:type="dxa"/>
            <w:tcBorders>
              <w:top w:val="single" w:sz="4" w:space="0" w:color="auto"/>
              <w:left w:val="single" w:sz="4" w:space="0" w:color="auto"/>
              <w:bottom w:val="single" w:sz="4" w:space="0" w:color="auto"/>
              <w:right w:val="single" w:sz="4" w:space="0" w:color="auto"/>
            </w:tcBorders>
            <w:hideMark/>
          </w:tcPr>
          <w:p w14:paraId="2F7736B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B7A46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C041a</w:t>
            </w:r>
          </w:p>
        </w:tc>
        <w:tc>
          <w:tcPr>
            <w:tcW w:w="3211" w:type="dxa"/>
            <w:tcBorders>
              <w:top w:val="single" w:sz="4" w:space="0" w:color="auto"/>
              <w:left w:val="single" w:sz="4" w:space="0" w:color="auto"/>
              <w:bottom w:val="single" w:sz="4" w:space="0" w:color="auto"/>
              <w:right w:val="single" w:sz="4" w:space="0" w:color="auto"/>
            </w:tcBorders>
            <w:hideMark/>
          </w:tcPr>
          <w:p w14:paraId="6CF8DF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w:t>
            </w:r>
            <w:r w:rsidRPr="00D96CC6">
              <w:rPr>
                <w:rFonts w:ascii="Arial" w:eastAsia="Times New Roman" w:hAnsi="Arial"/>
                <w:sz w:val="18"/>
                <w:lang w:eastAsia="en-GB"/>
              </w:rPr>
              <w:t xml:space="preserve">CSI-RS-based RLM, BWP operation without bandwidth restriction </w:t>
            </w:r>
            <w:r w:rsidRPr="00D96CC6">
              <w:rPr>
                <w:rFonts w:ascii="Arial" w:eastAsia="Times New Roman" w:hAnsi="Arial"/>
                <w:sz w:val="18"/>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22A07B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4.6.1.4 has been executed.</w:t>
            </w:r>
          </w:p>
        </w:tc>
        <w:tc>
          <w:tcPr>
            <w:tcW w:w="1440" w:type="dxa"/>
            <w:tcBorders>
              <w:top w:val="single" w:sz="4" w:space="0" w:color="auto"/>
              <w:left w:val="single" w:sz="4" w:space="0" w:color="auto"/>
              <w:bottom w:val="single" w:sz="4" w:space="0" w:color="auto"/>
              <w:right w:val="single" w:sz="4" w:space="0" w:color="auto"/>
            </w:tcBorders>
            <w:hideMark/>
          </w:tcPr>
          <w:p w14:paraId="01A2E6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61823A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5C06C0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A121B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796033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B399A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6.6.1.5</w:t>
            </w:r>
          </w:p>
        </w:tc>
        <w:tc>
          <w:tcPr>
            <w:tcW w:w="4540" w:type="dxa"/>
            <w:tcBorders>
              <w:top w:val="single" w:sz="4" w:space="0" w:color="auto"/>
              <w:left w:val="single" w:sz="4" w:space="0" w:color="auto"/>
              <w:bottom w:val="single" w:sz="4" w:space="0" w:color="auto"/>
              <w:right w:val="single" w:sz="4" w:space="0" w:color="auto"/>
            </w:tcBorders>
            <w:hideMark/>
          </w:tcPr>
          <w:p w14:paraId="6BDF34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event-triggered reporting without gap in non-DRX with SSB index reading</w:t>
            </w:r>
          </w:p>
        </w:tc>
        <w:tc>
          <w:tcPr>
            <w:tcW w:w="831" w:type="dxa"/>
            <w:tcBorders>
              <w:top w:val="single" w:sz="4" w:space="0" w:color="auto"/>
              <w:left w:val="single" w:sz="4" w:space="0" w:color="auto"/>
              <w:bottom w:val="single" w:sz="4" w:space="0" w:color="auto"/>
              <w:right w:val="single" w:sz="4" w:space="0" w:color="auto"/>
            </w:tcBorders>
            <w:hideMark/>
          </w:tcPr>
          <w:p w14:paraId="6CE78BC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9EB19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C024</w:t>
            </w:r>
          </w:p>
        </w:tc>
        <w:tc>
          <w:tcPr>
            <w:tcW w:w="3211" w:type="dxa"/>
            <w:tcBorders>
              <w:top w:val="single" w:sz="4" w:space="0" w:color="auto"/>
              <w:left w:val="single" w:sz="4" w:space="0" w:color="auto"/>
              <w:bottom w:val="single" w:sz="4" w:space="0" w:color="auto"/>
              <w:right w:val="single" w:sz="4" w:space="0" w:color="auto"/>
            </w:tcBorders>
            <w:hideMark/>
          </w:tcPr>
          <w:p w14:paraId="1B2EEE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FDD SA FR1</w:t>
            </w:r>
          </w:p>
        </w:tc>
        <w:tc>
          <w:tcPr>
            <w:tcW w:w="2087" w:type="dxa"/>
            <w:tcBorders>
              <w:top w:val="single" w:sz="4" w:space="0" w:color="auto"/>
              <w:left w:val="single" w:sz="4" w:space="0" w:color="auto"/>
              <w:bottom w:val="single" w:sz="4" w:space="0" w:color="auto"/>
              <w:right w:val="single" w:sz="4" w:space="0" w:color="auto"/>
            </w:tcBorders>
          </w:tcPr>
          <w:p w14:paraId="727B19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4.6.1.5 has been executed.</w:t>
            </w:r>
          </w:p>
        </w:tc>
        <w:tc>
          <w:tcPr>
            <w:tcW w:w="1440" w:type="dxa"/>
            <w:tcBorders>
              <w:top w:val="single" w:sz="4" w:space="0" w:color="auto"/>
              <w:left w:val="single" w:sz="4" w:space="0" w:color="auto"/>
              <w:bottom w:val="single" w:sz="4" w:space="0" w:color="auto"/>
              <w:right w:val="single" w:sz="4" w:space="0" w:color="auto"/>
            </w:tcBorders>
            <w:hideMark/>
          </w:tcPr>
          <w:p w14:paraId="778211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3D86F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3140A1A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78655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2C7211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10657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6.6.1.6</w:t>
            </w:r>
          </w:p>
        </w:tc>
        <w:tc>
          <w:tcPr>
            <w:tcW w:w="4540" w:type="dxa"/>
            <w:tcBorders>
              <w:top w:val="single" w:sz="4" w:space="0" w:color="auto"/>
              <w:left w:val="single" w:sz="4" w:space="0" w:color="auto"/>
              <w:bottom w:val="single" w:sz="4" w:space="0" w:color="auto"/>
              <w:right w:val="single" w:sz="4" w:space="0" w:color="auto"/>
            </w:tcBorders>
            <w:hideMark/>
          </w:tcPr>
          <w:p w14:paraId="1B4C5A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event-triggered reporting with gap in non-DRX with SSB index reading</w:t>
            </w:r>
          </w:p>
        </w:tc>
        <w:tc>
          <w:tcPr>
            <w:tcW w:w="831" w:type="dxa"/>
            <w:tcBorders>
              <w:top w:val="single" w:sz="4" w:space="0" w:color="auto"/>
              <w:left w:val="single" w:sz="4" w:space="0" w:color="auto"/>
              <w:bottom w:val="single" w:sz="4" w:space="0" w:color="auto"/>
              <w:right w:val="single" w:sz="4" w:space="0" w:color="auto"/>
            </w:tcBorders>
            <w:hideMark/>
          </w:tcPr>
          <w:p w14:paraId="5B2F4CE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0A5F2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C041b</w:t>
            </w:r>
          </w:p>
        </w:tc>
        <w:tc>
          <w:tcPr>
            <w:tcW w:w="3211" w:type="dxa"/>
            <w:tcBorders>
              <w:top w:val="single" w:sz="4" w:space="0" w:color="auto"/>
              <w:left w:val="single" w:sz="4" w:space="0" w:color="auto"/>
              <w:bottom w:val="single" w:sz="4" w:space="0" w:color="auto"/>
              <w:right w:val="single" w:sz="4" w:space="0" w:color="auto"/>
            </w:tcBorders>
            <w:hideMark/>
          </w:tcPr>
          <w:p w14:paraId="3962E3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FDD SA FR1 and </w:t>
            </w:r>
            <w:r w:rsidRPr="00D96CC6">
              <w:rPr>
                <w:rFonts w:ascii="Arial" w:eastAsia="Times New Roman" w:hAnsi="Arial"/>
                <w:sz w:val="18"/>
                <w:lang w:eastAsia="en-GB"/>
              </w:rPr>
              <w:t>CSI-RS-based RLM and BWP operation without bandwidth restriction</w:t>
            </w:r>
          </w:p>
        </w:tc>
        <w:tc>
          <w:tcPr>
            <w:tcW w:w="2087" w:type="dxa"/>
            <w:tcBorders>
              <w:top w:val="single" w:sz="4" w:space="0" w:color="auto"/>
              <w:left w:val="single" w:sz="4" w:space="0" w:color="auto"/>
              <w:bottom w:val="single" w:sz="4" w:space="0" w:color="auto"/>
              <w:right w:val="single" w:sz="4" w:space="0" w:color="auto"/>
            </w:tcBorders>
          </w:tcPr>
          <w:p w14:paraId="21CEB4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4.6.1.6 has been executed.</w:t>
            </w:r>
          </w:p>
        </w:tc>
        <w:tc>
          <w:tcPr>
            <w:tcW w:w="1440" w:type="dxa"/>
            <w:tcBorders>
              <w:top w:val="single" w:sz="4" w:space="0" w:color="auto"/>
              <w:left w:val="single" w:sz="4" w:space="0" w:color="auto"/>
              <w:bottom w:val="single" w:sz="4" w:space="0" w:color="auto"/>
              <w:right w:val="single" w:sz="4" w:space="0" w:color="auto"/>
            </w:tcBorders>
            <w:hideMark/>
          </w:tcPr>
          <w:p w14:paraId="11E3A5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654C2B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361DFB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74D12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22AE5E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4C4CD0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6.6.1.7</w:t>
            </w:r>
          </w:p>
        </w:tc>
        <w:tc>
          <w:tcPr>
            <w:tcW w:w="4540" w:type="dxa"/>
            <w:tcBorders>
              <w:top w:val="single" w:sz="4" w:space="0" w:color="auto"/>
              <w:left w:val="single" w:sz="4" w:space="0" w:color="auto"/>
              <w:bottom w:val="single" w:sz="4" w:space="0" w:color="auto"/>
              <w:right w:val="single" w:sz="4" w:space="0" w:color="auto"/>
            </w:tcBorders>
            <w:hideMark/>
          </w:tcPr>
          <w:p w14:paraId="39DB85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sv-SE"/>
              </w:rPr>
              <w:t>NR SA FR1 event-triggered reporting without gap in DRX</w:t>
            </w:r>
            <w:r w:rsidRPr="00D96CC6">
              <w:rPr>
                <w:rFonts w:ascii="Arial" w:eastAsia="Times New Roman" w:hAnsi="Arial"/>
                <w:sz w:val="18"/>
                <w:lang w:eastAsia="zh-CN"/>
              </w:rPr>
              <w:t xml:space="preserve"> </w:t>
            </w:r>
            <w:r w:rsidRPr="00D96CC6">
              <w:rPr>
                <w:rFonts w:ascii="Arial" w:eastAsia="Times New Roman" w:hAnsi="Arial"/>
                <w:sz w:val="18"/>
                <w:lang w:eastAsia="en-GB"/>
              </w:rPr>
              <w:t>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35A4E9B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12A6C2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C052</w:t>
            </w:r>
          </w:p>
        </w:tc>
        <w:tc>
          <w:tcPr>
            <w:tcW w:w="3211" w:type="dxa"/>
            <w:tcBorders>
              <w:top w:val="single" w:sz="4" w:space="0" w:color="auto"/>
              <w:left w:val="single" w:sz="4" w:space="0" w:color="auto"/>
              <w:bottom w:val="single" w:sz="4" w:space="0" w:color="auto"/>
              <w:right w:val="single" w:sz="4" w:space="0" w:color="auto"/>
            </w:tcBorders>
            <w:hideMark/>
          </w:tcPr>
          <w:p w14:paraId="227181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77855A6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4.6.1.7 has been executed.</w:t>
            </w:r>
          </w:p>
        </w:tc>
        <w:tc>
          <w:tcPr>
            <w:tcW w:w="1440" w:type="dxa"/>
            <w:tcBorders>
              <w:top w:val="single" w:sz="4" w:space="0" w:color="auto"/>
              <w:left w:val="single" w:sz="4" w:space="0" w:color="auto"/>
              <w:bottom w:val="single" w:sz="4" w:space="0" w:color="auto"/>
              <w:right w:val="single" w:sz="4" w:space="0" w:color="auto"/>
            </w:tcBorders>
            <w:hideMark/>
          </w:tcPr>
          <w:p w14:paraId="51E994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8F9B5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6EC209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4E4A2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5B1CA2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2C2CC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6.6.1.8</w:t>
            </w:r>
          </w:p>
        </w:tc>
        <w:tc>
          <w:tcPr>
            <w:tcW w:w="4540" w:type="dxa"/>
            <w:tcBorders>
              <w:top w:val="single" w:sz="4" w:space="0" w:color="auto"/>
              <w:left w:val="single" w:sz="4" w:space="0" w:color="auto"/>
              <w:bottom w:val="single" w:sz="4" w:space="0" w:color="auto"/>
              <w:right w:val="single" w:sz="4" w:space="0" w:color="auto"/>
            </w:tcBorders>
          </w:tcPr>
          <w:p w14:paraId="36378D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NR SA FR1 event triggered reporting without gap in DRX for UE configured with highSpeedMeasCA-Scell-r17</w:t>
            </w:r>
          </w:p>
        </w:tc>
        <w:tc>
          <w:tcPr>
            <w:tcW w:w="831" w:type="dxa"/>
            <w:tcBorders>
              <w:top w:val="single" w:sz="4" w:space="0" w:color="auto"/>
              <w:left w:val="single" w:sz="4" w:space="0" w:color="auto"/>
              <w:bottom w:val="single" w:sz="4" w:space="0" w:color="auto"/>
              <w:right w:val="single" w:sz="4" w:space="0" w:color="auto"/>
            </w:tcBorders>
          </w:tcPr>
          <w:p w14:paraId="0C4D3CA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MS Mincho" w:hAnsi="Arial"/>
                <w:sz w:val="18"/>
                <w:lang w:eastAsia="en-GB"/>
              </w:rPr>
              <w:t>Rel-17</w:t>
            </w:r>
          </w:p>
        </w:tc>
        <w:tc>
          <w:tcPr>
            <w:tcW w:w="1162" w:type="dxa"/>
            <w:tcBorders>
              <w:top w:val="single" w:sz="4" w:space="0" w:color="auto"/>
              <w:left w:val="single" w:sz="4" w:space="0" w:color="auto"/>
              <w:bottom w:val="single" w:sz="4" w:space="0" w:color="auto"/>
              <w:right w:val="single" w:sz="4" w:space="0" w:color="auto"/>
            </w:tcBorders>
          </w:tcPr>
          <w:p w14:paraId="0A1DA8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C052b</w:t>
            </w:r>
          </w:p>
        </w:tc>
        <w:tc>
          <w:tcPr>
            <w:tcW w:w="3211" w:type="dxa"/>
            <w:tcBorders>
              <w:top w:val="single" w:sz="4" w:space="0" w:color="auto"/>
              <w:left w:val="single" w:sz="4" w:space="0" w:color="auto"/>
              <w:bottom w:val="single" w:sz="4" w:space="0" w:color="auto"/>
              <w:right w:val="single" w:sz="4" w:space="0" w:color="auto"/>
            </w:tcBorders>
          </w:tcPr>
          <w:p w14:paraId="2EE135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CA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10CCAE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4.6.1.8 has been executed.</w:t>
            </w:r>
          </w:p>
        </w:tc>
        <w:tc>
          <w:tcPr>
            <w:tcW w:w="1440" w:type="dxa"/>
            <w:tcBorders>
              <w:top w:val="single" w:sz="4" w:space="0" w:color="auto"/>
              <w:left w:val="single" w:sz="4" w:space="0" w:color="auto"/>
              <w:bottom w:val="single" w:sz="4" w:space="0" w:color="auto"/>
              <w:right w:val="single" w:sz="4" w:space="0" w:color="auto"/>
            </w:tcBorders>
          </w:tcPr>
          <w:p w14:paraId="175B04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9D60E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43ED1B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A3EC8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527D6E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0A553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6.6.1.9</w:t>
            </w:r>
          </w:p>
        </w:tc>
        <w:tc>
          <w:tcPr>
            <w:tcW w:w="4540" w:type="dxa"/>
            <w:tcBorders>
              <w:top w:val="single" w:sz="4" w:space="0" w:color="auto"/>
              <w:left w:val="single" w:sz="4" w:space="0" w:color="auto"/>
              <w:bottom w:val="single" w:sz="4" w:space="0" w:color="auto"/>
              <w:right w:val="single" w:sz="4" w:space="0" w:color="auto"/>
            </w:tcBorders>
          </w:tcPr>
          <w:p w14:paraId="0182F4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NR SA FR1 event triggered reporting with MUSIM gap configured</w:t>
            </w:r>
          </w:p>
        </w:tc>
        <w:tc>
          <w:tcPr>
            <w:tcW w:w="831" w:type="dxa"/>
            <w:tcBorders>
              <w:top w:val="single" w:sz="4" w:space="0" w:color="auto"/>
              <w:left w:val="single" w:sz="4" w:space="0" w:color="auto"/>
              <w:bottom w:val="single" w:sz="4" w:space="0" w:color="auto"/>
              <w:right w:val="single" w:sz="4" w:space="0" w:color="auto"/>
            </w:tcBorders>
          </w:tcPr>
          <w:p w14:paraId="17F37FB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377DB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w:t>
            </w:r>
            <w:r w:rsidRPr="00D96CC6">
              <w:rPr>
                <w:rFonts w:ascii="Arial" w:hAnsi="Arial"/>
                <w:sz w:val="18"/>
                <w:lang w:eastAsia="ko-KR"/>
              </w:rPr>
              <w:t>367</w:t>
            </w:r>
          </w:p>
        </w:tc>
        <w:tc>
          <w:tcPr>
            <w:tcW w:w="3211" w:type="dxa"/>
            <w:tcBorders>
              <w:top w:val="single" w:sz="4" w:space="0" w:color="auto"/>
              <w:left w:val="single" w:sz="4" w:space="0" w:color="auto"/>
              <w:bottom w:val="single" w:sz="4" w:space="0" w:color="auto"/>
              <w:right w:val="single" w:sz="4" w:space="0" w:color="auto"/>
            </w:tcBorders>
          </w:tcPr>
          <w:p w14:paraId="582FE6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40B3CF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D36ED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4F3FF4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638CD9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D87FD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E03A0B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46D6A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sz w:val="18"/>
                <w:lang w:eastAsia="zh-TW"/>
              </w:rPr>
              <w:t>6.6.1.12</w:t>
            </w:r>
          </w:p>
        </w:tc>
        <w:tc>
          <w:tcPr>
            <w:tcW w:w="4540" w:type="dxa"/>
            <w:tcBorders>
              <w:top w:val="single" w:sz="4" w:space="0" w:color="auto"/>
              <w:left w:val="single" w:sz="4" w:space="0" w:color="auto"/>
              <w:bottom w:val="single" w:sz="4" w:space="0" w:color="auto"/>
              <w:right w:val="single" w:sz="4" w:space="0" w:color="auto"/>
            </w:tcBorders>
          </w:tcPr>
          <w:p w14:paraId="249FD0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NR SA FR1 event triggered reporting with SSB index detection without measurement gap in non-DRX mode for UE operating with 12 PRB SSB bandwidth</w:t>
            </w:r>
          </w:p>
        </w:tc>
        <w:tc>
          <w:tcPr>
            <w:tcW w:w="831" w:type="dxa"/>
            <w:tcBorders>
              <w:top w:val="single" w:sz="4" w:space="0" w:color="auto"/>
              <w:left w:val="single" w:sz="4" w:space="0" w:color="auto"/>
              <w:bottom w:val="single" w:sz="4" w:space="0" w:color="auto"/>
              <w:right w:val="single" w:sz="4" w:space="0" w:color="auto"/>
            </w:tcBorders>
          </w:tcPr>
          <w:p w14:paraId="21FDFD8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27F33C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sz w:val="18"/>
                <w:lang w:eastAsia="zh-TW"/>
              </w:rPr>
              <w:t>C343</w:t>
            </w:r>
          </w:p>
        </w:tc>
        <w:tc>
          <w:tcPr>
            <w:tcW w:w="3211" w:type="dxa"/>
            <w:tcBorders>
              <w:top w:val="single" w:sz="4" w:space="0" w:color="auto"/>
              <w:left w:val="single" w:sz="4" w:space="0" w:color="auto"/>
              <w:bottom w:val="single" w:sz="4" w:space="0" w:color="auto"/>
              <w:right w:val="single" w:sz="4" w:space="0" w:color="auto"/>
            </w:tcBorders>
          </w:tcPr>
          <w:p w14:paraId="395907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27717D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7F9E4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58CDC9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69B25E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7AD024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3FDF1C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0C39B4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6.6.1.13</w:t>
            </w:r>
          </w:p>
        </w:tc>
        <w:tc>
          <w:tcPr>
            <w:tcW w:w="4540" w:type="dxa"/>
            <w:tcBorders>
              <w:top w:val="single" w:sz="4" w:space="0" w:color="auto"/>
              <w:left w:val="single" w:sz="4" w:space="0" w:color="auto"/>
              <w:bottom w:val="single" w:sz="4" w:space="0" w:color="auto"/>
              <w:right w:val="single" w:sz="4" w:space="0" w:color="auto"/>
            </w:tcBorders>
          </w:tcPr>
          <w:p w14:paraId="1CC4A2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NR SA FR1 event triggered reporting tests without gap in DRX under Cell DTX</w:t>
            </w:r>
          </w:p>
        </w:tc>
        <w:tc>
          <w:tcPr>
            <w:tcW w:w="831" w:type="dxa"/>
            <w:tcBorders>
              <w:top w:val="single" w:sz="4" w:space="0" w:color="auto"/>
              <w:left w:val="single" w:sz="4" w:space="0" w:color="auto"/>
              <w:bottom w:val="single" w:sz="4" w:space="0" w:color="auto"/>
              <w:right w:val="single" w:sz="4" w:space="0" w:color="auto"/>
            </w:tcBorders>
          </w:tcPr>
          <w:p w14:paraId="3EAC9B8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MS Mincho"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7ED81E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w:t>
            </w:r>
          </w:p>
        </w:tc>
        <w:tc>
          <w:tcPr>
            <w:tcW w:w="3211" w:type="dxa"/>
            <w:tcBorders>
              <w:top w:val="single" w:sz="4" w:space="0" w:color="auto"/>
              <w:left w:val="single" w:sz="4" w:space="0" w:color="auto"/>
              <w:bottom w:val="single" w:sz="4" w:space="0" w:color="auto"/>
              <w:right w:val="single" w:sz="4" w:space="0" w:color="auto"/>
            </w:tcBorders>
          </w:tcPr>
          <w:p w14:paraId="4406C5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long DRX cycle and Cell DTX operation</w:t>
            </w:r>
          </w:p>
        </w:tc>
        <w:tc>
          <w:tcPr>
            <w:tcW w:w="2087" w:type="dxa"/>
            <w:tcBorders>
              <w:top w:val="single" w:sz="4" w:space="0" w:color="auto"/>
              <w:left w:val="single" w:sz="4" w:space="0" w:color="auto"/>
              <w:bottom w:val="single" w:sz="4" w:space="0" w:color="auto"/>
              <w:right w:val="single" w:sz="4" w:space="0" w:color="auto"/>
            </w:tcBorders>
          </w:tcPr>
          <w:p w14:paraId="52CFB5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57A26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2Rx</w:t>
            </w:r>
          </w:p>
          <w:p w14:paraId="3A2DCA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9AD2B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37B80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AE1DE4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30AD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75D0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Inter-frequency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C6AA9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8B5D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86B2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A8D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B5A3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40D9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0CD52941" w14:textId="77777777" w:rsidTr="000C400C">
        <w:trPr>
          <w:jc w:val="center"/>
        </w:trPr>
        <w:tc>
          <w:tcPr>
            <w:tcW w:w="1176" w:type="dxa"/>
            <w:tcBorders>
              <w:top w:val="single" w:sz="4" w:space="0" w:color="auto"/>
              <w:left w:val="single" w:sz="4" w:space="0" w:color="auto"/>
              <w:bottom w:val="nil"/>
              <w:right w:val="single" w:sz="4" w:space="0" w:color="auto"/>
            </w:tcBorders>
            <w:hideMark/>
          </w:tcPr>
          <w:p w14:paraId="5619F0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6.6.2.1</w:t>
            </w:r>
          </w:p>
        </w:tc>
        <w:tc>
          <w:tcPr>
            <w:tcW w:w="4540" w:type="dxa"/>
            <w:tcBorders>
              <w:top w:val="single" w:sz="4" w:space="0" w:color="auto"/>
              <w:left w:val="single" w:sz="4" w:space="0" w:color="auto"/>
              <w:bottom w:val="nil"/>
              <w:right w:val="single" w:sz="4" w:space="0" w:color="auto"/>
            </w:tcBorders>
            <w:hideMark/>
          </w:tcPr>
          <w:p w14:paraId="3C202E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NR SA FR1-FR1 event-triggered reporting in non-DRX</w:t>
            </w:r>
          </w:p>
        </w:tc>
        <w:tc>
          <w:tcPr>
            <w:tcW w:w="831" w:type="dxa"/>
            <w:tcBorders>
              <w:top w:val="single" w:sz="4" w:space="0" w:color="auto"/>
              <w:left w:val="single" w:sz="4" w:space="0" w:color="auto"/>
              <w:bottom w:val="nil"/>
              <w:right w:val="single" w:sz="4" w:space="0" w:color="auto"/>
            </w:tcBorders>
            <w:hideMark/>
          </w:tcPr>
          <w:p w14:paraId="39A35A9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4AD6C7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C001</w:t>
            </w:r>
          </w:p>
        </w:tc>
        <w:tc>
          <w:tcPr>
            <w:tcW w:w="3211" w:type="dxa"/>
            <w:tcBorders>
              <w:top w:val="single" w:sz="4" w:space="0" w:color="auto"/>
              <w:left w:val="single" w:sz="4" w:space="0" w:color="auto"/>
              <w:bottom w:val="single" w:sz="4" w:space="0" w:color="auto"/>
              <w:right w:val="single" w:sz="4" w:space="0" w:color="auto"/>
            </w:tcBorders>
            <w:hideMark/>
          </w:tcPr>
          <w:p w14:paraId="2CA949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 xml:space="preserve">UEs supporting 5GS </w:t>
            </w:r>
            <w:r w:rsidRPr="00D96CC6">
              <w:rPr>
                <w:rFonts w:ascii="Arial" w:eastAsia="Times New Roman" w:hAnsi="Arial"/>
                <w:sz w:val="18"/>
                <w:lang w:eastAsia="zh-CN"/>
              </w:rPr>
              <w:t>NR SA</w:t>
            </w:r>
            <w:r w:rsidRPr="00D96CC6">
              <w:rPr>
                <w:rFonts w:ascii="Arial" w:eastAsia="MS Mincho" w:hAnsi="Arial"/>
                <w:sz w:val="18"/>
                <w:lang w:eastAsia="en-GB"/>
              </w:rPr>
              <w:t xml:space="preserve"> FR1</w:t>
            </w:r>
          </w:p>
        </w:tc>
        <w:tc>
          <w:tcPr>
            <w:tcW w:w="2087" w:type="dxa"/>
            <w:tcBorders>
              <w:top w:val="single" w:sz="4" w:space="0" w:color="auto"/>
              <w:left w:val="single" w:sz="4" w:space="0" w:color="auto"/>
              <w:bottom w:val="single" w:sz="4" w:space="0" w:color="auto"/>
              <w:right w:val="single" w:sz="4" w:space="0" w:color="auto"/>
            </w:tcBorders>
          </w:tcPr>
          <w:p w14:paraId="756E68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4.6.2.1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27AE48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642927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19EA51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D3BDE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9B1662B" w14:textId="77777777" w:rsidTr="000C400C">
        <w:trPr>
          <w:jc w:val="center"/>
        </w:trPr>
        <w:tc>
          <w:tcPr>
            <w:tcW w:w="1176" w:type="dxa"/>
            <w:tcBorders>
              <w:top w:val="single" w:sz="4" w:space="0" w:color="auto"/>
              <w:left w:val="single" w:sz="4" w:space="0" w:color="auto"/>
              <w:bottom w:val="nil"/>
              <w:right w:val="single" w:sz="4" w:space="0" w:color="auto"/>
            </w:tcBorders>
            <w:hideMark/>
          </w:tcPr>
          <w:p w14:paraId="689C63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6.6.2.2</w:t>
            </w:r>
          </w:p>
        </w:tc>
        <w:tc>
          <w:tcPr>
            <w:tcW w:w="4540" w:type="dxa"/>
            <w:tcBorders>
              <w:top w:val="single" w:sz="4" w:space="0" w:color="auto"/>
              <w:left w:val="single" w:sz="4" w:space="0" w:color="auto"/>
              <w:bottom w:val="nil"/>
              <w:right w:val="single" w:sz="4" w:space="0" w:color="auto"/>
            </w:tcBorders>
            <w:hideMark/>
          </w:tcPr>
          <w:p w14:paraId="52996B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NR SA FR1-FR1 event-triggered reporting in DRX</w:t>
            </w:r>
          </w:p>
        </w:tc>
        <w:tc>
          <w:tcPr>
            <w:tcW w:w="831" w:type="dxa"/>
            <w:tcBorders>
              <w:top w:val="single" w:sz="4" w:space="0" w:color="auto"/>
              <w:left w:val="single" w:sz="4" w:space="0" w:color="auto"/>
              <w:bottom w:val="nil"/>
              <w:right w:val="single" w:sz="4" w:space="0" w:color="auto"/>
            </w:tcBorders>
            <w:hideMark/>
          </w:tcPr>
          <w:p w14:paraId="62B4ECB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51E905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C001b</w:t>
            </w:r>
          </w:p>
        </w:tc>
        <w:tc>
          <w:tcPr>
            <w:tcW w:w="3211" w:type="dxa"/>
            <w:tcBorders>
              <w:top w:val="single" w:sz="4" w:space="0" w:color="auto"/>
              <w:left w:val="single" w:sz="4" w:space="0" w:color="auto"/>
              <w:bottom w:val="single" w:sz="4" w:space="0" w:color="auto"/>
              <w:right w:val="single" w:sz="4" w:space="0" w:color="auto"/>
            </w:tcBorders>
            <w:hideMark/>
          </w:tcPr>
          <w:p w14:paraId="738DE9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 xml:space="preserve">UEs supporting 5GS </w:t>
            </w:r>
            <w:r w:rsidRPr="00D96CC6">
              <w:rPr>
                <w:rFonts w:ascii="Arial" w:eastAsia="Times New Roman" w:hAnsi="Arial"/>
                <w:sz w:val="18"/>
                <w:lang w:eastAsia="zh-CN"/>
              </w:rPr>
              <w:t>NR SA</w:t>
            </w:r>
            <w:r w:rsidRPr="00D96CC6">
              <w:rPr>
                <w:rFonts w:ascii="Arial" w:eastAsia="MS Mincho" w:hAnsi="Arial"/>
                <w:sz w:val="18"/>
                <w:lang w:eastAsia="en-GB"/>
              </w:rPr>
              <w:t xml:space="preserve"> FR1 </w:t>
            </w:r>
            <w:r w:rsidRPr="00D96CC6">
              <w:rPr>
                <w:rFonts w:ascii="Arial" w:eastAsia="Times New Roman" w:hAnsi="Arial"/>
                <w:sz w:val="18"/>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26408B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4.6.2.2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15413B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2A0F8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46A21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68439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7C7D0C6" w14:textId="77777777" w:rsidTr="000C400C">
        <w:trPr>
          <w:jc w:val="center"/>
        </w:trPr>
        <w:tc>
          <w:tcPr>
            <w:tcW w:w="1176" w:type="dxa"/>
            <w:tcBorders>
              <w:top w:val="single" w:sz="4" w:space="0" w:color="auto"/>
              <w:left w:val="single" w:sz="4" w:space="0" w:color="auto"/>
              <w:bottom w:val="nil"/>
              <w:right w:val="single" w:sz="4" w:space="0" w:color="auto"/>
            </w:tcBorders>
            <w:hideMark/>
          </w:tcPr>
          <w:p w14:paraId="65A94F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6.6.2.</w:t>
            </w:r>
            <w:r w:rsidRPr="00D96CC6">
              <w:rPr>
                <w:rFonts w:ascii="Arial" w:eastAsia="Times New Roman" w:hAnsi="Arial"/>
                <w:sz w:val="18"/>
                <w:lang w:eastAsia="zh-CN"/>
              </w:rPr>
              <w:t>5</w:t>
            </w:r>
          </w:p>
        </w:tc>
        <w:tc>
          <w:tcPr>
            <w:tcW w:w="4540" w:type="dxa"/>
            <w:tcBorders>
              <w:top w:val="single" w:sz="4" w:space="0" w:color="auto"/>
              <w:left w:val="single" w:sz="4" w:space="0" w:color="auto"/>
              <w:bottom w:val="nil"/>
              <w:right w:val="single" w:sz="4" w:space="0" w:color="auto"/>
            </w:tcBorders>
            <w:hideMark/>
          </w:tcPr>
          <w:p w14:paraId="2B5B86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NR SA FR1-FR1 event-triggered reporting in non-DRX with SSB time index detection</w:t>
            </w:r>
          </w:p>
        </w:tc>
        <w:tc>
          <w:tcPr>
            <w:tcW w:w="831" w:type="dxa"/>
            <w:tcBorders>
              <w:top w:val="single" w:sz="4" w:space="0" w:color="auto"/>
              <w:left w:val="single" w:sz="4" w:space="0" w:color="auto"/>
              <w:bottom w:val="nil"/>
              <w:right w:val="single" w:sz="4" w:space="0" w:color="auto"/>
            </w:tcBorders>
            <w:hideMark/>
          </w:tcPr>
          <w:p w14:paraId="714CE51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2DFC7F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C001</w:t>
            </w:r>
          </w:p>
        </w:tc>
        <w:tc>
          <w:tcPr>
            <w:tcW w:w="3211" w:type="dxa"/>
            <w:tcBorders>
              <w:top w:val="single" w:sz="4" w:space="0" w:color="auto"/>
              <w:left w:val="single" w:sz="4" w:space="0" w:color="auto"/>
              <w:bottom w:val="single" w:sz="4" w:space="0" w:color="auto"/>
              <w:right w:val="single" w:sz="4" w:space="0" w:color="auto"/>
            </w:tcBorders>
            <w:hideMark/>
          </w:tcPr>
          <w:p w14:paraId="4AC4EE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 xml:space="preserve">UEs supporting 5GS </w:t>
            </w:r>
            <w:r w:rsidRPr="00D96CC6">
              <w:rPr>
                <w:rFonts w:ascii="Arial" w:eastAsia="Times New Roman" w:hAnsi="Arial"/>
                <w:sz w:val="18"/>
                <w:lang w:eastAsia="zh-CN"/>
              </w:rPr>
              <w:t>NR SA</w:t>
            </w:r>
            <w:r w:rsidRPr="00D96CC6">
              <w:rPr>
                <w:rFonts w:ascii="Arial" w:eastAsia="MS Mincho" w:hAnsi="Arial"/>
                <w:sz w:val="18"/>
                <w:lang w:eastAsia="en-GB"/>
              </w:rPr>
              <w:t xml:space="preserve"> FR1</w:t>
            </w:r>
          </w:p>
        </w:tc>
        <w:tc>
          <w:tcPr>
            <w:tcW w:w="2087" w:type="dxa"/>
            <w:tcBorders>
              <w:top w:val="single" w:sz="4" w:space="0" w:color="auto"/>
              <w:left w:val="single" w:sz="4" w:space="0" w:color="auto"/>
              <w:bottom w:val="single" w:sz="4" w:space="0" w:color="auto"/>
              <w:right w:val="single" w:sz="4" w:space="0" w:color="auto"/>
            </w:tcBorders>
          </w:tcPr>
          <w:p w14:paraId="7FEC8C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4.6.2.5 has been executed.</w:t>
            </w:r>
          </w:p>
        </w:tc>
        <w:tc>
          <w:tcPr>
            <w:tcW w:w="1440" w:type="dxa"/>
            <w:tcBorders>
              <w:top w:val="single" w:sz="4" w:space="0" w:color="auto"/>
              <w:left w:val="single" w:sz="4" w:space="0" w:color="auto"/>
              <w:bottom w:val="single" w:sz="4" w:space="0" w:color="auto"/>
              <w:right w:val="single" w:sz="4" w:space="0" w:color="auto"/>
            </w:tcBorders>
            <w:hideMark/>
          </w:tcPr>
          <w:p w14:paraId="30D93A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89767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36DEB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AFA84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C06D328" w14:textId="77777777" w:rsidTr="000C400C">
        <w:trPr>
          <w:jc w:val="center"/>
        </w:trPr>
        <w:tc>
          <w:tcPr>
            <w:tcW w:w="1176" w:type="dxa"/>
            <w:tcBorders>
              <w:top w:val="single" w:sz="4" w:space="0" w:color="auto"/>
              <w:left w:val="single" w:sz="4" w:space="0" w:color="auto"/>
              <w:bottom w:val="nil"/>
              <w:right w:val="single" w:sz="4" w:space="0" w:color="auto"/>
            </w:tcBorders>
            <w:hideMark/>
          </w:tcPr>
          <w:p w14:paraId="77A128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6.6.2.</w:t>
            </w:r>
            <w:r w:rsidRPr="00D96CC6">
              <w:rPr>
                <w:rFonts w:ascii="Arial" w:eastAsia="Times New Roman" w:hAnsi="Arial"/>
                <w:sz w:val="18"/>
                <w:lang w:eastAsia="zh-CN"/>
              </w:rPr>
              <w:t>6</w:t>
            </w:r>
          </w:p>
        </w:tc>
        <w:tc>
          <w:tcPr>
            <w:tcW w:w="4540" w:type="dxa"/>
            <w:tcBorders>
              <w:top w:val="single" w:sz="4" w:space="0" w:color="auto"/>
              <w:left w:val="single" w:sz="4" w:space="0" w:color="auto"/>
              <w:bottom w:val="nil"/>
              <w:right w:val="single" w:sz="4" w:space="0" w:color="auto"/>
            </w:tcBorders>
            <w:hideMark/>
          </w:tcPr>
          <w:p w14:paraId="7C9B97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NR SA FR1-FR1 event-triggered reporting in DRX with SSB time index detection</w:t>
            </w:r>
          </w:p>
        </w:tc>
        <w:tc>
          <w:tcPr>
            <w:tcW w:w="831" w:type="dxa"/>
            <w:tcBorders>
              <w:top w:val="single" w:sz="4" w:space="0" w:color="auto"/>
              <w:left w:val="single" w:sz="4" w:space="0" w:color="auto"/>
              <w:bottom w:val="nil"/>
              <w:right w:val="single" w:sz="4" w:space="0" w:color="auto"/>
            </w:tcBorders>
            <w:hideMark/>
          </w:tcPr>
          <w:p w14:paraId="781F7E3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6B39E3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C001b</w:t>
            </w:r>
          </w:p>
        </w:tc>
        <w:tc>
          <w:tcPr>
            <w:tcW w:w="3211" w:type="dxa"/>
            <w:tcBorders>
              <w:top w:val="single" w:sz="4" w:space="0" w:color="auto"/>
              <w:left w:val="single" w:sz="4" w:space="0" w:color="auto"/>
              <w:bottom w:val="single" w:sz="4" w:space="0" w:color="auto"/>
              <w:right w:val="single" w:sz="4" w:space="0" w:color="auto"/>
            </w:tcBorders>
            <w:hideMark/>
          </w:tcPr>
          <w:p w14:paraId="26CE89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 xml:space="preserve">UEs supporting 5GS </w:t>
            </w:r>
            <w:r w:rsidRPr="00D96CC6">
              <w:rPr>
                <w:rFonts w:ascii="Arial" w:eastAsia="Times New Roman" w:hAnsi="Arial"/>
                <w:sz w:val="18"/>
                <w:lang w:eastAsia="zh-CN"/>
              </w:rPr>
              <w:t>NR SA</w:t>
            </w:r>
            <w:r w:rsidRPr="00D96CC6">
              <w:rPr>
                <w:rFonts w:ascii="Arial" w:eastAsia="MS Mincho" w:hAnsi="Arial"/>
                <w:sz w:val="18"/>
                <w:lang w:eastAsia="en-GB"/>
              </w:rPr>
              <w:t xml:space="preserve"> FR1 </w:t>
            </w:r>
            <w:r w:rsidRPr="00D96CC6">
              <w:rPr>
                <w:rFonts w:ascii="Arial" w:eastAsia="Times New Roman" w:hAnsi="Arial"/>
                <w:sz w:val="18"/>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5C8668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4.6.2.6 has been executed.</w:t>
            </w:r>
          </w:p>
        </w:tc>
        <w:tc>
          <w:tcPr>
            <w:tcW w:w="1440" w:type="dxa"/>
            <w:tcBorders>
              <w:top w:val="single" w:sz="4" w:space="0" w:color="auto"/>
              <w:left w:val="single" w:sz="4" w:space="0" w:color="auto"/>
              <w:bottom w:val="single" w:sz="4" w:space="0" w:color="auto"/>
              <w:right w:val="single" w:sz="4" w:space="0" w:color="auto"/>
            </w:tcBorders>
            <w:hideMark/>
          </w:tcPr>
          <w:p w14:paraId="2B7079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4E131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1E4081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BAB77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F51857E" w14:textId="77777777" w:rsidTr="000C400C">
        <w:trPr>
          <w:jc w:val="center"/>
        </w:trPr>
        <w:tc>
          <w:tcPr>
            <w:tcW w:w="1176" w:type="dxa"/>
            <w:tcBorders>
              <w:top w:val="single" w:sz="4" w:space="0" w:color="auto"/>
              <w:left w:val="single" w:sz="4" w:space="0" w:color="auto"/>
              <w:bottom w:val="nil"/>
              <w:right w:val="single" w:sz="4" w:space="0" w:color="auto"/>
            </w:tcBorders>
          </w:tcPr>
          <w:p w14:paraId="5CDF8404"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6.6.2.</w:t>
            </w:r>
            <w:r w:rsidRPr="00D96CC6">
              <w:rPr>
                <w:rFonts w:ascii="Arial" w:eastAsia="Times New Roman" w:hAnsi="Arial"/>
                <w:sz w:val="18"/>
                <w:lang w:eastAsia="zh-CN"/>
              </w:rPr>
              <w:t>9</w:t>
            </w:r>
          </w:p>
        </w:tc>
        <w:tc>
          <w:tcPr>
            <w:tcW w:w="4540" w:type="dxa"/>
            <w:tcBorders>
              <w:top w:val="single" w:sz="4" w:space="0" w:color="auto"/>
              <w:left w:val="single" w:sz="4" w:space="0" w:color="auto"/>
              <w:bottom w:val="nil"/>
              <w:right w:val="single" w:sz="4" w:space="0" w:color="auto"/>
            </w:tcBorders>
          </w:tcPr>
          <w:p w14:paraId="05D8693F"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sv-SE"/>
              </w:rPr>
              <w:t xml:space="preserve">NR </w:t>
            </w:r>
            <w:r w:rsidRPr="00D96CC6">
              <w:rPr>
                <w:rFonts w:ascii="Arial" w:eastAsia="Times New Roman" w:hAnsi="Arial"/>
                <w:sz w:val="18"/>
                <w:lang w:eastAsia="en-GB"/>
              </w:rPr>
              <w:t>SA FR1-FR1 event triggered reporting tests with additional mandatory gap pattern</w:t>
            </w:r>
          </w:p>
        </w:tc>
        <w:tc>
          <w:tcPr>
            <w:tcW w:w="831" w:type="dxa"/>
            <w:tcBorders>
              <w:top w:val="single" w:sz="4" w:space="0" w:color="auto"/>
              <w:left w:val="single" w:sz="4" w:space="0" w:color="auto"/>
              <w:bottom w:val="nil"/>
              <w:right w:val="single" w:sz="4" w:space="0" w:color="auto"/>
            </w:tcBorders>
          </w:tcPr>
          <w:p w14:paraId="5A4A368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Rel-16</w:t>
            </w:r>
          </w:p>
        </w:tc>
        <w:tc>
          <w:tcPr>
            <w:tcW w:w="1162" w:type="dxa"/>
            <w:tcBorders>
              <w:top w:val="single" w:sz="4" w:space="0" w:color="auto"/>
              <w:left w:val="single" w:sz="4" w:space="0" w:color="auto"/>
              <w:bottom w:val="single" w:sz="4" w:space="0" w:color="auto"/>
              <w:right w:val="single" w:sz="4" w:space="0" w:color="auto"/>
            </w:tcBorders>
          </w:tcPr>
          <w:p w14:paraId="6C1BC6EA"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C001s</w:t>
            </w:r>
          </w:p>
        </w:tc>
        <w:tc>
          <w:tcPr>
            <w:tcW w:w="3211" w:type="dxa"/>
            <w:tcBorders>
              <w:top w:val="single" w:sz="4" w:space="0" w:color="auto"/>
              <w:left w:val="single" w:sz="4" w:space="0" w:color="auto"/>
              <w:bottom w:val="single" w:sz="4" w:space="0" w:color="auto"/>
              <w:right w:val="single" w:sz="4" w:space="0" w:color="auto"/>
            </w:tcBorders>
          </w:tcPr>
          <w:p w14:paraId="00AAFD57"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 xml:space="preserve">UEs supporting 5GS </w:t>
            </w:r>
            <w:r w:rsidRPr="00D96CC6">
              <w:rPr>
                <w:rFonts w:ascii="Arial" w:eastAsia="Times New Roman" w:hAnsi="Arial"/>
                <w:sz w:val="18"/>
                <w:lang w:eastAsia="zh-CN"/>
              </w:rPr>
              <w:t>NR SA</w:t>
            </w:r>
            <w:r w:rsidRPr="00D96CC6">
              <w:rPr>
                <w:rFonts w:ascii="Arial" w:eastAsia="MS Mincho" w:hAnsi="Arial"/>
                <w:sz w:val="18"/>
                <w:lang w:eastAsia="en-GB"/>
              </w:rPr>
              <w:t xml:space="preserve"> FR1 and</w:t>
            </w:r>
            <w:r w:rsidRPr="00D96CC6">
              <w:rPr>
                <w:rFonts w:ascii="Arial" w:eastAsia="Times New Roman" w:hAnsi="Arial"/>
                <w:sz w:val="18"/>
                <w:lang w:eastAsia="en-GB"/>
              </w:rPr>
              <w:t xml:space="preserve"> </w:t>
            </w:r>
            <w:r w:rsidRPr="00D96CC6">
              <w:rPr>
                <w:rFonts w:ascii="Arial" w:eastAsia="MS Mincho" w:hAnsi="Arial"/>
                <w:i/>
                <w:iCs/>
                <w:sz w:val="18"/>
                <w:lang w:eastAsia="en-GB"/>
              </w:rPr>
              <w:t>supportedGapPattern-NRonly-r16</w:t>
            </w:r>
            <w:r w:rsidRPr="00D96CC6">
              <w:rPr>
                <w:rFonts w:ascii="Arial" w:eastAsia="MS Mincho" w:hAnsi="Arial"/>
                <w:sz w:val="18"/>
                <w:lang w:eastAsia="en-GB"/>
              </w:rPr>
              <w:t xml:space="preserve"> </w:t>
            </w:r>
          </w:p>
        </w:tc>
        <w:tc>
          <w:tcPr>
            <w:tcW w:w="2087" w:type="dxa"/>
            <w:tcBorders>
              <w:top w:val="single" w:sz="4" w:space="0" w:color="auto"/>
              <w:left w:val="single" w:sz="4" w:space="0" w:color="auto"/>
              <w:bottom w:val="single" w:sz="4" w:space="0" w:color="auto"/>
              <w:right w:val="single" w:sz="4" w:space="0" w:color="auto"/>
            </w:tcBorders>
          </w:tcPr>
          <w:p w14:paraId="3AC5AF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CF134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C8171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6CF8C8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F2451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A36AE75" w14:textId="77777777" w:rsidTr="000C400C">
        <w:trPr>
          <w:jc w:val="center"/>
        </w:trPr>
        <w:tc>
          <w:tcPr>
            <w:tcW w:w="1176" w:type="dxa"/>
            <w:tcBorders>
              <w:top w:val="single" w:sz="4" w:space="0" w:color="auto"/>
              <w:left w:val="single" w:sz="4" w:space="0" w:color="auto"/>
              <w:bottom w:val="nil"/>
              <w:right w:val="single" w:sz="4" w:space="0" w:color="auto"/>
            </w:tcBorders>
          </w:tcPr>
          <w:p w14:paraId="057B1B87"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6.6.2.</w:t>
            </w:r>
            <w:r w:rsidRPr="00D96CC6">
              <w:rPr>
                <w:rFonts w:ascii="Arial" w:eastAsia="Times New Roman" w:hAnsi="Arial"/>
                <w:sz w:val="18"/>
                <w:lang w:eastAsia="zh-CN"/>
              </w:rPr>
              <w:t>10</w:t>
            </w:r>
          </w:p>
        </w:tc>
        <w:tc>
          <w:tcPr>
            <w:tcW w:w="4540" w:type="dxa"/>
            <w:tcBorders>
              <w:top w:val="single" w:sz="4" w:space="0" w:color="auto"/>
              <w:left w:val="single" w:sz="4" w:space="0" w:color="auto"/>
              <w:bottom w:val="nil"/>
              <w:right w:val="single" w:sz="4" w:space="0" w:color="auto"/>
            </w:tcBorders>
          </w:tcPr>
          <w:p w14:paraId="5EDBBAF8"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sv-SE"/>
              </w:rPr>
              <w:t xml:space="preserve">NR </w:t>
            </w:r>
            <w:r w:rsidRPr="00D96CC6">
              <w:rPr>
                <w:rFonts w:ascii="Arial" w:eastAsia="Times New Roman" w:hAnsi="Arial"/>
                <w:sz w:val="18"/>
                <w:lang w:eastAsia="en-GB"/>
              </w:rPr>
              <w:t>SA FR1-FR1 event triggered reporting tests for FR1 without gap when DRX is used</w:t>
            </w:r>
          </w:p>
        </w:tc>
        <w:tc>
          <w:tcPr>
            <w:tcW w:w="831" w:type="dxa"/>
            <w:tcBorders>
              <w:top w:val="single" w:sz="4" w:space="0" w:color="auto"/>
              <w:left w:val="single" w:sz="4" w:space="0" w:color="auto"/>
              <w:bottom w:val="nil"/>
              <w:right w:val="single" w:sz="4" w:space="0" w:color="auto"/>
            </w:tcBorders>
          </w:tcPr>
          <w:p w14:paraId="2EA0AD6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Rel-16</w:t>
            </w:r>
          </w:p>
        </w:tc>
        <w:tc>
          <w:tcPr>
            <w:tcW w:w="1162" w:type="dxa"/>
            <w:tcBorders>
              <w:top w:val="single" w:sz="4" w:space="0" w:color="auto"/>
              <w:left w:val="single" w:sz="4" w:space="0" w:color="auto"/>
              <w:bottom w:val="single" w:sz="4" w:space="0" w:color="auto"/>
              <w:right w:val="single" w:sz="4" w:space="0" w:color="auto"/>
            </w:tcBorders>
          </w:tcPr>
          <w:p w14:paraId="65287B04"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C287</w:t>
            </w:r>
          </w:p>
        </w:tc>
        <w:tc>
          <w:tcPr>
            <w:tcW w:w="3211" w:type="dxa"/>
            <w:tcBorders>
              <w:top w:val="single" w:sz="4" w:space="0" w:color="auto"/>
              <w:left w:val="single" w:sz="4" w:space="0" w:color="auto"/>
              <w:bottom w:val="single" w:sz="4" w:space="0" w:color="auto"/>
              <w:right w:val="single" w:sz="4" w:space="0" w:color="auto"/>
            </w:tcBorders>
          </w:tcPr>
          <w:p w14:paraId="5D04304D"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 xml:space="preserve">UEs supporting 5GS </w:t>
            </w:r>
            <w:r w:rsidRPr="00D96CC6">
              <w:rPr>
                <w:rFonts w:ascii="Arial" w:eastAsia="Times New Roman" w:hAnsi="Arial"/>
                <w:sz w:val="18"/>
                <w:lang w:eastAsia="zh-CN"/>
              </w:rPr>
              <w:t>NR SA</w:t>
            </w:r>
            <w:r w:rsidRPr="00D96CC6">
              <w:rPr>
                <w:rFonts w:ascii="Arial" w:eastAsia="MS Mincho" w:hAnsi="Arial"/>
                <w:sz w:val="18"/>
                <w:lang w:eastAsia="en-GB"/>
              </w:rPr>
              <w:t xml:space="preserve"> FR1 </w:t>
            </w:r>
            <w:r w:rsidRPr="00D96CC6">
              <w:rPr>
                <w:rFonts w:ascii="Arial" w:eastAsia="Times New Roman" w:hAnsi="Arial"/>
                <w:sz w:val="18"/>
                <w:lang w:eastAsia="zh-CN"/>
              </w:rPr>
              <w:t xml:space="preserve">and long DRX cycle </w:t>
            </w:r>
            <w:r w:rsidRPr="00D96CC6">
              <w:rPr>
                <w:rFonts w:ascii="Arial" w:eastAsia="MS Mincho" w:hAnsi="Arial"/>
                <w:sz w:val="18"/>
                <w:lang w:eastAsia="en-GB"/>
              </w:rPr>
              <w:t xml:space="preserve">and </w:t>
            </w:r>
            <w:r w:rsidRPr="00D96CC6">
              <w:rPr>
                <w:rFonts w:ascii="Arial" w:eastAsia="Times New Roman" w:hAnsi="Arial" w:cs="Arial"/>
                <w:bCs/>
                <w:iCs/>
                <w:sz w:val="18"/>
                <w:szCs w:val="18"/>
                <w:lang w:eastAsia="zh-CN"/>
              </w:rPr>
              <w:t>inter-frequency SSB based measurements without measurement gaps</w:t>
            </w:r>
          </w:p>
        </w:tc>
        <w:tc>
          <w:tcPr>
            <w:tcW w:w="2087" w:type="dxa"/>
            <w:tcBorders>
              <w:top w:val="single" w:sz="4" w:space="0" w:color="auto"/>
              <w:left w:val="single" w:sz="4" w:space="0" w:color="auto"/>
              <w:bottom w:val="single" w:sz="4" w:space="0" w:color="auto"/>
              <w:right w:val="single" w:sz="4" w:space="0" w:color="auto"/>
            </w:tcBorders>
          </w:tcPr>
          <w:p w14:paraId="04BDF0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5C932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29C14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8DDCC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00BA7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627DBE4" w14:textId="77777777" w:rsidTr="000C400C">
        <w:trPr>
          <w:jc w:val="center"/>
        </w:trPr>
        <w:tc>
          <w:tcPr>
            <w:tcW w:w="1176" w:type="dxa"/>
            <w:tcBorders>
              <w:top w:val="single" w:sz="4" w:space="0" w:color="auto"/>
              <w:left w:val="single" w:sz="4" w:space="0" w:color="auto"/>
              <w:bottom w:val="nil"/>
              <w:right w:val="single" w:sz="4" w:space="0" w:color="auto"/>
            </w:tcBorders>
          </w:tcPr>
          <w:p w14:paraId="3ECF732E"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6.6.2.</w:t>
            </w:r>
            <w:r w:rsidRPr="00D96CC6">
              <w:rPr>
                <w:rFonts w:ascii="Arial" w:eastAsia="Times New Roman" w:hAnsi="Arial"/>
                <w:sz w:val="18"/>
                <w:lang w:eastAsia="zh-CN"/>
              </w:rPr>
              <w:t>11</w:t>
            </w:r>
          </w:p>
        </w:tc>
        <w:tc>
          <w:tcPr>
            <w:tcW w:w="4540" w:type="dxa"/>
            <w:tcBorders>
              <w:top w:val="single" w:sz="4" w:space="0" w:color="auto"/>
              <w:left w:val="single" w:sz="4" w:space="0" w:color="auto"/>
              <w:bottom w:val="nil"/>
              <w:right w:val="single" w:sz="4" w:space="0" w:color="auto"/>
            </w:tcBorders>
          </w:tcPr>
          <w:p w14:paraId="378279C9"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sv-SE"/>
              </w:rPr>
              <w:t xml:space="preserve">NR </w:t>
            </w:r>
            <w:r w:rsidRPr="00D96CC6">
              <w:rPr>
                <w:rFonts w:ascii="Arial" w:eastAsia="Times New Roman" w:hAnsi="Arial"/>
                <w:sz w:val="18"/>
                <w:lang w:eastAsia="en-GB"/>
              </w:rPr>
              <w:t>SA FR1-FR1 event triggered reporting tests for FR1 without gap when DRX is not used</w:t>
            </w:r>
          </w:p>
        </w:tc>
        <w:tc>
          <w:tcPr>
            <w:tcW w:w="831" w:type="dxa"/>
            <w:tcBorders>
              <w:top w:val="single" w:sz="4" w:space="0" w:color="auto"/>
              <w:left w:val="single" w:sz="4" w:space="0" w:color="auto"/>
              <w:bottom w:val="nil"/>
              <w:right w:val="single" w:sz="4" w:space="0" w:color="auto"/>
            </w:tcBorders>
          </w:tcPr>
          <w:p w14:paraId="2386F83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Rel-16</w:t>
            </w:r>
          </w:p>
        </w:tc>
        <w:tc>
          <w:tcPr>
            <w:tcW w:w="1162" w:type="dxa"/>
            <w:tcBorders>
              <w:top w:val="single" w:sz="4" w:space="0" w:color="auto"/>
              <w:left w:val="single" w:sz="4" w:space="0" w:color="auto"/>
              <w:bottom w:val="single" w:sz="4" w:space="0" w:color="auto"/>
              <w:right w:val="single" w:sz="4" w:space="0" w:color="auto"/>
            </w:tcBorders>
          </w:tcPr>
          <w:p w14:paraId="0BEC90C0"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C286</w:t>
            </w:r>
          </w:p>
        </w:tc>
        <w:tc>
          <w:tcPr>
            <w:tcW w:w="3211" w:type="dxa"/>
            <w:tcBorders>
              <w:top w:val="single" w:sz="4" w:space="0" w:color="auto"/>
              <w:left w:val="single" w:sz="4" w:space="0" w:color="auto"/>
              <w:bottom w:val="single" w:sz="4" w:space="0" w:color="auto"/>
              <w:right w:val="single" w:sz="4" w:space="0" w:color="auto"/>
            </w:tcBorders>
          </w:tcPr>
          <w:p w14:paraId="0D79CF86"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 xml:space="preserve">UEs supporting 5GS </w:t>
            </w:r>
            <w:r w:rsidRPr="00D96CC6">
              <w:rPr>
                <w:rFonts w:ascii="Arial" w:eastAsia="Times New Roman" w:hAnsi="Arial"/>
                <w:sz w:val="18"/>
                <w:lang w:eastAsia="zh-CN"/>
              </w:rPr>
              <w:t>NR SA</w:t>
            </w:r>
            <w:r w:rsidRPr="00D96CC6">
              <w:rPr>
                <w:rFonts w:ascii="Arial" w:eastAsia="MS Mincho" w:hAnsi="Arial"/>
                <w:sz w:val="18"/>
                <w:lang w:eastAsia="en-GB"/>
              </w:rPr>
              <w:t xml:space="preserve"> FR1 and </w:t>
            </w:r>
            <w:r w:rsidRPr="00D96CC6">
              <w:rPr>
                <w:rFonts w:ascii="Arial" w:eastAsia="Times New Roman" w:hAnsi="Arial" w:cs="Arial"/>
                <w:bCs/>
                <w:iCs/>
                <w:sz w:val="18"/>
                <w:szCs w:val="18"/>
                <w:lang w:eastAsia="zh-CN"/>
              </w:rPr>
              <w:t>inter-frequency SSB based measurements without measurement gaps</w:t>
            </w:r>
          </w:p>
        </w:tc>
        <w:tc>
          <w:tcPr>
            <w:tcW w:w="2087" w:type="dxa"/>
            <w:tcBorders>
              <w:top w:val="single" w:sz="4" w:space="0" w:color="auto"/>
              <w:left w:val="single" w:sz="4" w:space="0" w:color="auto"/>
              <w:bottom w:val="single" w:sz="4" w:space="0" w:color="auto"/>
              <w:right w:val="single" w:sz="4" w:space="0" w:color="auto"/>
            </w:tcBorders>
          </w:tcPr>
          <w:p w14:paraId="151AFC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7641C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669BCA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1BE98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7DBCB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4FA927F" w14:textId="77777777" w:rsidTr="000C400C">
        <w:trPr>
          <w:jc w:val="center"/>
        </w:trPr>
        <w:tc>
          <w:tcPr>
            <w:tcW w:w="1176" w:type="dxa"/>
            <w:tcBorders>
              <w:top w:val="single" w:sz="4" w:space="0" w:color="auto"/>
              <w:left w:val="single" w:sz="4" w:space="0" w:color="auto"/>
              <w:bottom w:val="nil"/>
              <w:right w:val="single" w:sz="4" w:space="0" w:color="auto"/>
            </w:tcBorders>
          </w:tcPr>
          <w:p w14:paraId="122B69B3"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6.6.2.12</w:t>
            </w:r>
          </w:p>
        </w:tc>
        <w:tc>
          <w:tcPr>
            <w:tcW w:w="4540" w:type="dxa"/>
            <w:tcBorders>
              <w:top w:val="single" w:sz="4" w:space="0" w:color="auto"/>
              <w:left w:val="single" w:sz="4" w:space="0" w:color="auto"/>
              <w:bottom w:val="nil"/>
              <w:right w:val="single" w:sz="4" w:space="0" w:color="auto"/>
            </w:tcBorders>
          </w:tcPr>
          <w:p w14:paraId="2682C53E"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NR SA FR1-FR1 event triggered reporting tests without SSB time index detection in DRX for UE configured with highSpeedMeasInterFreq-r17</w:t>
            </w:r>
          </w:p>
        </w:tc>
        <w:tc>
          <w:tcPr>
            <w:tcW w:w="831" w:type="dxa"/>
            <w:tcBorders>
              <w:top w:val="single" w:sz="4" w:space="0" w:color="auto"/>
              <w:left w:val="single" w:sz="4" w:space="0" w:color="auto"/>
              <w:bottom w:val="nil"/>
              <w:right w:val="single" w:sz="4" w:space="0" w:color="auto"/>
            </w:tcBorders>
          </w:tcPr>
          <w:p w14:paraId="01D5A91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Rel-17</w:t>
            </w:r>
          </w:p>
        </w:tc>
        <w:tc>
          <w:tcPr>
            <w:tcW w:w="1162" w:type="dxa"/>
            <w:tcBorders>
              <w:top w:val="single" w:sz="4" w:space="0" w:color="auto"/>
              <w:left w:val="single" w:sz="4" w:space="0" w:color="auto"/>
              <w:bottom w:val="single" w:sz="4" w:space="0" w:color="auto"/>
              <w:right w:val="single" w:sz="4" w:space="0" w:color="auto"/>
            </w:tcBorders>
          </w:tcPr>
          <w:p w14:paraId="7CC58799"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C052c</w:t>
            </w:r>
          </w:p>
        </w:tc>
        <w:tc>
          <w:tcPr>
            <w:tcW w:w="3211" w:type="dxa"/>
            <w:tcBorders>
              <w:top w:val="single" w:sz="4" w:space="0" w:color="auto"/>
              <w:left w:val="single" w:sz="4" w:space="0" w:color="auto"/>
              <w:bottom w:val="single" w:sz="4" w:space="0" w:color="auto"/>
              <w:right w:val="single" w:sz="4" w:space="0" w:color="auto"/>
            </w:tcBorders>
          </w:tcPr>
          <w:p w14:paraId="40EFFAC6"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UEs supporting 5GS NR SA FR1 and inter-freq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51744C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4.6.2.9 has been executed.</w:t>
            </w:r>
          </w:p>
        </w:tc>
        <w:tc>
          <w:tcPr>
            <w:tcW w:w="1440" w:type="dxa"/>
            <w:tcBorders>
              <w:top w:val="single" w:sz="4" w:space="0" w:color="auto"/>
              <w:left w:val="single" w:sz="4" w:space="0" w:color="auto"/>
              <w:bottom w:val="single" w:sz="4" w:space="0" w:color="auto"/>
              <w:right w:val="single" w:sz="4" w:space="0" w:color="auto"/>
            </w:tcBorders>
          </w:tcPr>
          <w:p w14:paraId="75A305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A2608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0143B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3433950" w14:textId="1E8D0249"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Subtest 2: F016</w:t>
            </w:r>
          </w:p>
        </w:tc>
      </w:tr>
      <w:tr w:rsidR="00D96CC6" w:rsidRPr="00D96CC6" w14:paraId="46BEFF4D" w14:textId="77777777" w:rsidTr="000C400C">
        <w:trPr>
          <w:jc w:val="center"/>
        </w:trPr>
        <w:tc>
          <w:tcPr>
            <w:tcW w:w="1176" w:type="dxa"/>
            <w:tcBorders>
              <w:top w:val="single" w:sz="4" w:space="0" w:color="auto"/>
              <w:left w:val="single" w:sz="4" w:space="0" w:color="auto"/>
              <w:bottom w:val="nil"/>
              <w:right w:val="single" w:sz="4" w:space="0" w:color="auto"/>
            </w:tcBorders>
          </w:tcPr>
          <w:p w14:paraId="2BD2E336"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6.6.2.13</w:t>
            </w:r>
          </w:p>
        </w:tc>
        <w:tc>
          <w:tcPr>
            <w:tcW w:w="4540" w:type="dxa"/>
            <w:tcBorders>
              <w:top w:val="single" w:sz="4" w:space="0" w:color="auto"/>
              <w:left w:val="single" w:sz="4" w:space="0" w:color="auto"/>
              <w:bottom w:val="nil"/>
              <w:right w:val="single" w:sz="4" w:space="0" w:color="auto"/>
            </w:tcBorders>
          </w:tcPr>
          <w:p w14:paraId="5463569F"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en-GB"/>
              </w:rPr>
              <w:t>NR SA FR1-FR1 event triggered reporting using MUSIM gap with lower and higher priority</w:t>
            </w:r>
          </w:p>
        </w:tc>
        <w:tc>
          <w:tcPr>
            <w:tcW w:w="831" w:type="dxa"/>
            <w:tcBorders>
              <w:top w:val="single" w:sz="4" w:space="0" w:color="auto"/>
              <w:left w:val="single" w:sz="4" w:space="0" w:color="auto"/>
              <w:bottom w:val="nil"/>
              <w:right w:val="single" w:sz="4" w:space="0" w:color="auto"/>
            </w:tcBorders>
          </w:tcPr>
          <w:p w14:paraId="01FF00F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ED47F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w:t>
            </w:r>
            <w:r w:rsidRPr="00D96CC6">
              <w:rPr>
                <w:rFonts w:ascii="Arial" w:hAnsi="Arial"/>
                <w:sz w:val="18"/>
                <w:lang w:eastAsia="ko-KR"/>
              </w:rPr>
              <w:t>367</w:t>
            </w:r>
          </w:p>
        </w:tc>
        <w:tc>
          <w:tcPr>
            <w:tcW w:w="3211" w:type="dxa"/>
            <w:tcBorders>
              <w:top w:val="single" w:sz="4" w:space="0" w:color="auto"/>
              <w:left w:val="single" w:sz="4" w:space="0" w:color="auto"/>
              <w:bottom w:val="single" w:sz="4" w:space="0" w:color="auto"/>
              <w:right w:val="single" w:sz="4" w:space="0" w:color="auto"/>
            </w:tcBorders>
          </w:tcPr>
          <w:p w14:paraId="29361D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1C1B86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6FFD9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056A3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16C544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8E3D0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DEFB82D" w14:textId="77777777" w:rsidTr="000C400C">
        <w:trPr>
          <w:jc w:val="center"/>
        </w:trPr>
        <w:tc>
          <w:tcPr>
            <w:tcW w:w="1176" w:type="dxa"/>
            <w:tcBorders>
              <w:top w:val="single" w:sz="4" w:space="0" w:color="auto"/>
              <w:left w:val="single" w:sz="4" w:space="0" w:color="auto"/>
              <w:bottom w:val="nil"/>
              <w:right w:val="single" w:sz="4" w:space="0" w:color="auto"/>
            </w:tcBorders>
          </w:tcPr>
          <w:p w14:paraId="285511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sz w:val="18"/>
                <w:lang w:eastAsia="zh-CN"/>
              </w:rPr>
              <w:t>6</w:t>
            </w:r>
            <w:r w:rsidRPr="00D96CC6">
              <w:rPr>
                <w:rFonts w:ascii="Arial" w:eastAsia="Times New Roman" w:hAnsi="Arial"/>
                <w:sz w:val="18"/>
                <w:lang w:eastAsia="zh-CN"/>
              </w:rPr>
              <w:t>.6.2.14</w:t>
            </w:r>
          </w:p>
        </w:tc>
        <w:tc>
          <w:tcPr>
            <w:tcW w:w="4540" w:type="dxa"/>
            <w:tcBorders>
              <w:top w:val="single" w:sz="4" w:space="0" w:color="auto"/>
              <w:left w:val="single" w:sz="4" w:space="0" w:color="auto"/>
              <w:bottom w:val="nil"/>
              <w:right w:val="single" w:sz="4" w:space="0" w:color="auto"/>
            </w:tcBorders>
          </w:tcPr>
          <w:p w14:paraId="627A19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FR1-FR1 event triggered reporting using MUSIM gap with shorter MGRP</w:t>
            </w:r>
          </w:p>
        </w:tc>
        <w:tc>
          <w:tcPr>
            <w:tcW w:w="831" w:type="dxa"/>
            <w:tcBorders>
              <w:top w:val="single" w:sz="4" w:space="0" w:color="auto"/>
              <w:left w:val="single" w:sz="4" w:space="0" w:color="auto"/>
              <w:bottom w:val="nil"/>
              <w:right w:val="single" w:sz="4" w:space="0" w:color="auto"/>
            </w:tcBorders>
          </w:tcPr>
          <w:p w14:paraId="0136B75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hint="eastAsia"/>
                <w:sz w:val="18"/>
                <w:lang w:eastAsia="zh-CN"/>
              </w:rPr>
              <w:t>R</w:t>
            </w:r>
            <w:r w:rsidRPr="00D96CC6">
              <w:rPr>
                <w:rFonts w:ascii="Arial" w:eastAsia="Times New Roman" w:hAnsi="Arial"/>
                <w:sz w:val="18"/>
                <w:lang w:eastAsia="zh-CN"/>
              </w:rPr>
              <w:t>el-18</w:t>
            </w:r>
          </w:p>
        </w:tc>
        <w:tc>
          <w:tcPr>
            <w:tcW w:w="1162" w:type="dxa"/>
            <w:tcBorders>
              <w:top w:val="single" w:sz="4" w:space="0" w:color="auto"/>
              <w:left w:val="single" w:sz="4" w:space="0" w:color="auto"/>
              <w:bottom w:val="single" w:sz="4" w:space="0" w:color="auto"/>
              <w:right w:val="single" w:sz="4" w:space="0" w:color="auto"/>
            </w:tcBorders>
          </w:tcPr>
          <w:p w14:paraId="2B2379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C367</w:t>
            </w:r>
          </w:p>
        </w:tc>
        <w:tc>
          <w:tcPr>
            <w:tcW w:w="3211" w:type="dxa"/>
            <w:tcBorders>
              <w:top w:val="single" w:sz="4" w:space="0" w:color="auto"/>
              <w:left w:val="single" w:sz="4" w:space="0" w:color="auto"/>
              <w:bottom w:val="single" w:sz="4" w:space="0" w:color="auto"/>
              <w:right w:val="single" w:sz="4" w:space="0" w:color="auto"/>
            </w:tcBorders>
          </w:tcPr>
          <w:p w14:paraId="0AEEF8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0CC79A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07903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D9048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432FB8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8D27C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0934FFF" w14:textId="77777777" w:rsidTr="000C400C">
        <w:trPr>
          <w:jc w:val="center"/>
        </w:trPr>
        <w:tc>
          <w:tcPr>
            <w:tcW w:w="1176" w:type="dxa"/>
            <w:tcBorders>
              <w:top w:val="single" w:sz="4" w:space="0" w:color="auto"/>
              <w:left w:val="single" w:sz="4" w:space="0" w:color="auto"/>
              <w:bottom w:val="nil"/>
              <w:right w:val="single" w:sz="4" w:space="0" w:color="auto"/>
            </w:tcBorders>
          </w:tcPr>
          <w:p w14:paraId="507982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sz w:val="18"/>
                <w:lang w:eastAsia="zh-TW"/>
              </w:rPr>
              <w:t>6.6.2.15</w:t>
            </w:r>
          </w:p>
        </w:tc>
        <w:tc>
          <w:tcPr>
            <w:tcW w:w="4540" w:type="dxa"/>
            <w:tcBorders>
              <w:top w:val="single" w:sz="4" w:space="0" w:color="auto"/>
              <w:left w:val="single" w:sz="4" w:space="0" w:color="auto"/>
              <w:bottom w:val="nil"/>
              <w:right w:val="single" w:sz="4" w:space="0" w:color="auto"/>
            </w:tcBorders>
          </w:tcPr>
          <w:p w14:paraId="608394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fr-FR"/>
              </w:rPr>
              <w:t>NR SA FR1 event triggered reporting without SSB index detection in DRX mode for UE operating on a cell with less than 5MHz BW</w:t>
            </w:r>
          </w:p>
        </w:tc>
        <w:tc>
          <w:tcPr>
            <w:tcW w:w="831" w:type="dxa"/>
            <w:tcBorders>
              <w:top w:val="single" w:sz="4" w:space="0" w:color="auto"/>
              <w:left w:val="single" w:sz="4" w:space="0" w:color="auto"/>
              <w:bottom w:val="nil"/>
              <w:right w:val="single" w:sz="4" w:space="0" w:color="auto"/>
            </w:tcBorders>
          </w:tcPr>
          <w:p w14:paraId="32D4585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174D1D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TW"/>
              </w:rPr>
              <w:t>C386</w:t>
            </w:r>
          </w:p>
        </w:tc>
        <w:tc>
          <w:tcPr>
            <w:tcW w:w="3211" w:type="dxa"/>
            <w:tcBorders>
              <w:top w:val="single" w:sz="4" w:space="0" w:color="auto"/>
              <w:left w:val="single" w:sz="4" w:space="0" w:color="auto"/>
              <w:bottom w:val="single" w:sz="4" w:space="0" w:color="auto"/>
              <w:right w:val="single" w:sz="4" w:space="0" w:color="auto"/>
            </w:tcBorders>
          </w:tcPr>
          <w:p w14:paraId="04661E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UEs supporting 5GS NR SA FR1 and long DRX cycle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5CAACA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F3A22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14374E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28DA42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8264E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71DBF0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70D6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DF30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szCs w:val="18"/>
                <w:lang w:eastAsia="en-GB"/>
              </w:rPr>
              <w:t>Inter-RAT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BC00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11A0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3ED3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4AA4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8D26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00C1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0234592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B354B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6.6.3.1</w:t>
            </w:r>
          </w:p>
        </w:tc>
        <w:tc>
          <w:tcPr>
            <w:tcW w:w="4540" w:type="dxa"/>
            <w:tcBorders>
              <w:top w:val="single" w:sz="4" w:space="0" w:color="auto"/>
              <w:left w:val="single" w:sz="4" w:space="0" w:color="auto"/>
              <w:bottom w:val="single" w:sz="4" w:space="0" w:color="auto"/>
              <w:right w:val="single" w:sz="4" w:space="0" w:color="auto"/>
            </w:tcBorders>
            <w:hideMark/>
          </w:tcPr>
          <w:p w14:paraId="069F3C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NR SA FR1 – E-UTRAN event-triggered reporting in non-DRX</w:t>
            </w:r>
          </w:p>
        </w:tc>
        <w:tc>
          <w:tcPr>
            <w:tcW w:w="831" w:type="dxa"/>
            <w:tcBorders>
              <w:top w:val="single" w:sz="4" w:space="0" w:color="auto"/>
              <w:left w:val="single" w:sz="4" w:space="0" w:color="auto"/>
              <w:bottom w:val="single" w:sz="4" w:space="0" w:color="auto"/>
              <w:right w:val="single" w:sz="4" w:space="0" w:color="auto"/>
            </w:tcBorders>
            <w:hideMark/>
          </w:tcPr>
          <w:p w14:paraId="25DE1F4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561CB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23CA5F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szCs w:val="18"/>
                <w:lang w:eastAsia="zh-CN"/>
              </w:rPr>
              <w:t xml:space="preserve"> and E-UTRAN</w:t>
            </w:r>
          </w:p>
        </w:tc>
        <w:tc>
          <w:tcPr>
            <w:tcW w:w="2087" w:type="dxa"/>
            <w:tcBorders>
              <w:top w:val="single" w:sz="4" w:space="0" w:color="auto"/>
              <w:left w:val="single" w:sz="4" w:space="0" w:color="auto"/>
              <w:bottom w:val="single" w:sz="4" w:space="0" w:color="auto"/>
              <w:right w:val="single" w:sz="4" w:space="0" w:color="auto"/>
            </w:tcBorders>
          </w:tcPr>
          <w:p w14:paraId="25C065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10AC7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594E8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6CBA60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5023E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75561B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D4DAF5F"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en-GB"/>
              </w:rPr>
              <w:t>6.6.3.2</w:t>
            </w:r>
          </w:p>
        </w:tc>
        <w:tc>
          <w:tcPr>
            <w:tcW w:w="4540" w:type="dxa"/>
            <w:tcBorders>
              <w:top w:val="single" w:sz="4" w:space="0" w:color="auto"/>
              <w:left w:val="single" w:sz="4" w:space="0" w:color="auto"/>
              <w:bottom w:val="single" w:sz="4" w:space="0" w:color="auto"/>
              <w:right w:val="single" w:sz="4" w:space="0" w:color="auto"/>
            </w:tcBorders>
            <w:hideMark/>
          </w:tcPr>
          <w:p w14:paraId="184DA6CF"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en-GB"/>
              </w:rPr>
              <w:t>NR SA FR1 – E-UTRAN event-triggered reporting in DRX</w:t>
            </w:r>
          </w:p>
        </w:tc>
        <w:tc>
          <w:tcPr>
            <w:tcW w:w="831" w:type="dxa"/>
            <w:tcBorders>
              <w:top w:val="single" w:sz="4" w:space="0" w:color="auto"/>
              <w:left w:val="single" w:sz="4" w:space="0" w:color="auto"/>
              <w:bottom w:val="single" w:sz="4" w:space="0" w:color="auto"/>
              <w:right w:val="single" w:sz="4" w:space="0" w:color="auto"/>
            </w:tcBorders>
            <w:hideMark/>
          </w:tcPr>
          <w:p w14:paraId="76050EC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B145E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C025a</w:t>
            </w:r>
          </w:p>
        </w:tc>
        <w:tc>
          <w:tcPr>
            <w:tcW w:w="3211" w:type="dxa"/>
            <w:tcBorders>
              <w:top w:val="single" w:sz="4" w:space="0" w:color="auto"/>
              <w:left w:val="single" w:sz="4" w:space="0" w:color="auto"/>
              <w:bottom w:val="single" w:sz="4" w:space="0" w:color="auto"/>
              <w:right w:val="single" w:sz="4" w:space="0" w:color="auto"/>
            </w:tcBorders>
            <w:hideMark/>
          </w:tcPr>
          <w:p w14:paraId="177C30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szCs w:val="18"/>
                <w:lang w:eastAsia="zh-CN"/>
              </w:rPr>
              <w:t xml:space="preserve"> E-UTRAN </w:t>
            </w:r>
            <w:r w:rsidRPr="00D96CC6">
              <w:rPr>
                <w:rFonts w:ascii="Arial" w:eastAsia="Times New Roman" w:hAnsi="Arial"/>
                <w:sz w:val="18"/>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124C1A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CA60C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93D09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15A0FE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C5296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C2ED3F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191EC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6.6.3.3</w:t>
            </w:r>
          </w:p>
        </w:tc>
        <w:tc>
          <w:tcPr>
            <w:tcW w:w="4540" w:type="dxa"/>
            <w:tcBorders>
              <w:top w:val="single" w:sz="4" w:space="0" w:color="auto"/>
              <w:left w:val="single" w:sz="4" w:space="0" w:color="auto"/>
              <w:bottom w:val="single" w:sz="4" w:space="0" w:color="auto"/>
              <w:right w:val="single" w:sz="4" w:space="0" w:color="auto"/>
            </w:tcBorders>
            <w:hideMark/>
          </w:tcPr>
          <w:p w14:paraId="662497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sv-SE"/>
              </w:rPr>
              <w:t xml:space="preserve">NR SA FR1 – E-UTRAN </w:t>
            </w:r>
            <w:r w:rsidRPr="00D96CC6">
              <w:rPr>
                <w:rFonts w:ascii="Arial" w:eastAsia="Times New Roman" w:hAnsi="Arial"/>
                <w:sz w:val="18"/>
                <w:lang w:eastAsia="en-GB"/>
              </w:rPr>
              <w:t xml:space="preserve">event-triggered reporting in DRX </w:t>
            </w:r>
            <w:r w:rsidRPr="00D96CC6">
              <w:rPr>
                <w:rFonts w:ascii="Arial" w:eastAsia="Times New Roman" w:hAnsi="Arial"/>
                <w:snapToGrid w:val="0"/>
                <w:sz w:val="18"/>
                <w:lang w:eastAsia="en-GB"/>
              </w:rPr>
              <w:t>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24C3B89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038C93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C025c</w:t>
            </w:r>
          </w:p>
        </w:tc>
        <w:tc>
          <w:tcPr>
            <w:tcW w:w="3211" w:type="dxa"/>
            <w:tcBorders>
              <w:top w:val="single" w:sz="4" w:space="0" w:color="auto"/>
              <w:left w:val="single" w:sz="4" w:space="0" w:color="auto"/>
              <w:bottom w:val="single" w:sz="4" w:space="0" w:color="auto"/>
              <w:right w:val="single" w:sz="4" w:space="0" w:color="auto"/>
            </w:tcBorders>
            <w:hideMark/>
          </w:tcPr>
          <w:p w14:paraId="430852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szCs w:val="18"/>
                <w:lang w:eastAsia="zh-CN"/>
              </w:rPr>
              <w:t xml:space="preserve"> and E-UTRAN, long DRX cycle and E-UTRA inter-RAT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31431F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71A04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C1929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C49C8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59B91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393F40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0B8746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szCs w:val="18"/>
                <w:lang w:eastAsia="en-GB"/>
              </w:rPr>
              <w:t>6.6.4</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5F9978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szCs w:val="18"/>
                <w:lang w:eastAsia="en-GB"/>
              </w:rPr>
              <w:t>L1-RSRP measurement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1DB6D91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0AB31E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149A52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7F48FB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2DE569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550BDF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0683200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1E05DF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6.6.4.1</w:t>
            </w:r>
          </w:p>
        </w:tc>
        <w:tc>
          <w:tcPr>
            <w:tcW w:w="4540" w:type="dxa"/>
            <w:tcBorders>
              <w:top w:val="single" w:sz="4" w:space="0" w:color="auto"/>
              <w:left w:val="single" w:sz="4" w:space="0" w:color="auto"/>
              <w:bottom w:val="single" w:sz="4" w:space="0" w:color="auto"/>
              <w:right w:val="single" w:sz="4" w:space="0" w:color="auto"/>
            </w:tcBorders>
            <w:hideMark/>
          </w:tcPr>
          <w:p w14:paraId="626D4F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NR SA FR1 SSB-based L1-RSRP measurement in non-DRX</w:t>
            </w:r>
          </w:p>
        </w:tc>
        <w:tc>
          <w:tcPr>
            <w:tcW w:w="831" w:type="dxa"/>
            <w:tcBorders>
              <w:top w:val="single" w:sz="4" w:space="0" w:color="auto"/>
              <w:left w:val="single" w:sz="4" w:space="0" w:color="auto"/>
              <w:bottom w:val="single" w:sz="4" w:space="0" w:color="auto"/>
              <w:right w:val="single" w:sz="4" w:space="0" w:color="auto"/>
            </w:tcBorders>
            <w:hideMark/>
          </w:tcPr>
          <w:p w14:paraId="1692ECF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MS Mincho"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1D9947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C001</w:t>
            </w:r>
          </w:p>
        </w:tc>
        <w:tc>
          <w:tcPr>
            <w:tcW w:w="3211" w:type="dxa"/>
            <w:tcBorders>
              <w:top w:val="single" w:sz="4" w:space="0" w:color="auto"/>
              <w:left w:val="single" w:sz="4" w:space="0" w:color="auto"/>
              <w:bottom w:val="single" w:sz="4" w:space="0" w:color="auto"/>
              <w:right w:val="single" w:sz="4" w:space="0" w:color="auto"/>
            </w:tcBorders>
            <w:hideMark/>
          </w:tcPr>
          <w:p w14:paraId="1C4876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 xml:space="preserve">UEs supporting 5GS </w:t>
            </w:r>
            <w:r w:rsidRPr="00D96CC6">
              <w:rPr>
                <w:rFonts w:ascii="Arial" w:eastAsia="Times New Roman" w:hAnsi="Arial"/>
                <w:sz w:val="18"/>
                <w:lang w:eastAsia="zh-CN"/>
              </w:rPr>
              <w:t>NR SA</w:t>
            </w:r>
            <w:r w:rsidRPr="00D96CC6">
              <w:rPr>
                <w:rFonts w:ascii="Arial" w:eastAsia="MS Mincho" w:hAnsi="Arial"/>
                <w:sz w:val="18"/>
                <w:lang w:eastAsia="en-GB"/>
              </w:rPr>
              <w:t xml:space="preserve"> FR1</w:t>
            </w:r>
          </w:p>
        </w:tc>
        <w:tc>
          <w:tcPr>
            <w:tcW w:w="2087" w:type="dxa"/>
            <w:tcBorders>
              <w:top w:val="single" w:sz="4" w:space="0" w:color="auto"/>
              <w:left w:val="single" w:sz="4" w:space="0" w:color="auto"/>
              <w:bottom w:val="single" w:sz="4" w:space="0" w:color="auto"/>
              <w:right w:val="single" w:sz="4" w:space="0" w:color="auto"/>
            </w:tcBorders>
          </w:tcPr>
          <w:p w14:paraId="22E780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zh-CN"/>
              </w:rPr>
              <w:t>Test execution not necessary if test 4.6.4.1 has been executed.</w:t>
            </w:r>
          </w:p>
        </w:tc>
        <w:tc>
          <w:tcPr>
            <w:tcW w:w="1440" w:type="dxa"/>
            <w:tcBorders>
              <w:top w:val="single" w:sz="4" w:space="0" w:color="auto"/>
              <w:left w:val="single" w:sz="4" w:space="0" w:color="auto"/>
              <w:bottom w:val="single" w:sz="4" w:space="0" w:color="auto"/>
              <w:right w:val="single" w:sz="4" w:space="0" w:color="auto"/>
            </w:tcBorders>
            <w:hideMark/>
          </w:tcPr>
          <w:p w14:paraId="26485C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41062B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4C499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5353D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C89B54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F7139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6.6.4.2</w:t>
            </w:r>
          </w:p>
        </w:tc>
        <w:tc>
          <w:tcPr>
            <w:tcW w:w="4540" w:type="dxa"/>
            <w:tcBorders>
              <w:top w:val="single" w:sz="4" w:space="0" w:color="auto"/>
              <w:left w:val="single" w:sz="4" w:space="0" w:color="auto"/>
              <w:bottom w:val="single" w:sz="4" w:space="0" w:color="auto"/>
              <w:right w:val="single" w:sz="4" w:space="0" w:color="auto"/>
            </w:tcBorders>
            <w:hideMark/>
          </w:tcPr>
          <w:p w14:paraId="65C499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NR SA FR1 SSB-based L1-RSRP measurement in DRX</w:t>
            </w:r>
          </w:p>
        </w:tc>
        <w:tc>
          <w:tcPr>
            <w:tcW w:w="831" w:type="dxa"/>
            <w:tcBorders>
              <w:top w:val="single" w:sz="4" w:space="0" w:color="auto"/>
              <w:left w:val="single" w:sz="4" w:space="0" w:color="auto"/>
              <w:bottom w:val="single" w:sz="4" w:space="0" w:color="auto"/>
              <w:right w:val="single" w:sz="4" w:space="0" w:color="auto"/>
            </w:tcBorders>
            <w:hideMark/>
          </w:tcPr>
          <w:p w14:paraId="4243120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MS Mincho"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2217A1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C001b</w:t>
            </w:r>
          </w:p>
        </w:tc>
        <w:tc>
          <w:tcPr>
            <w:tcW w:w="3211" w:type="dxa"/>
            <w:tcBorders>
              <w:top w:val="single" w:sz="4" w:space="0" w:color="auto"/>
              <w:left w:val="single" w:sz="4" w:space="0" w:color="auto"/>
              <w:bottom w:val="single" w:sz="4" w:space="0" w:color="auto"/>
              <w:right w:val="single" w:sz="4" w:space="0" w:color="auto"/>
            </w:tcBorders>
            <w:hideMark/>
          </w:tcPr>
          <w:p w14:paraId="7F88BD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 xml:space="preserve">UEs supporting 5GS </w:t>
            </w:r>
            <w:r w:rsidRPr="00D96CC6">
              <w:rPr>
                <w:rFonts w:ascii="Arial" w:eastAsia="Times New Roman" w:hAnsi="Arial"/>
                <w:sz w:val="18"/>
                <w:lang w:eastAsia="zh-CN"/>
              </w:rPr>
              <w:t>NR SA</w:t>
            </w:r>
            <w:r w:rsidRPr="00D96CC6">
              <w:rPr>
                <w:rFonts w:ascii="Arial" w:eastAsia="MS Mincho" w:hAnsi="Arial"/>
                <w:sz w:val="18"/>
                <w:lang w:eastAsia="en-GB"/>
              </w:rPr>
              <w:t xml:space="preserve"> FR1 </w:t>
            </w:r>
            <w:r w:rsidRPr="00D96CC6">
              <w:rPr>
                <w:rFonts w:ascii="Arial" w:eastAsia="Times New Roman" w:hAnsi="Arial"/>
                <w:sz w:val="18"/>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3BD496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zh-CN"/>
              </w:rPr>
              <w:t>Test execution not necessary if test 4.6.4.2 has been executed.</w:t>
            </w:r>
          </w:p>
        </w:tc>
        <w:tc>
          <w:tcPr>
            <w:tcW w:w="1440" w:type="dxa"/>
            <w:tcBorders>
              <w:top w:val="single" w:sz="4" w:space="0" w:color="auto"/>
              <w:left w:val="single" w:sz="4" w:space="0" w:color="auto"/>
              <w:bottom w:val="single" w:sz="4" w:space="0" w:color="auto"/>
              <w:right w:val="single" w:sz="4" w:space="0" w:color="auto"/>
            </w:tcBorders>
            <w:hideMark/>
          </w:tcPr>
          <w:p w14:paraId="65AC51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EB63A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4FFF69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48A66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B49EA7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9FC3A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6.6.4.3</w:t>
            </w:r>
          </w:p>
        </w:tc>
        <w:tc>
          <w:tcPr>
            <w:tcW w:w="4540" w:type="dxa"/>
            <w:tcBorders>
              <w:top w:val="single" w:sz="4" w:space="0" w:color="auto"/>
              <w:left w:val="single" w:sz="4" w:space="0" w:color="auto"/>
              <w:bottom w:val="single" w:sz="4" w:space="0" w:color="auto"/>
              <w:right w:val="single" w:sz="4" w:space="0" w:color="auto"/>
            </w:tcBorders>
            <w:hideMark/>
          </w:tcPr>
          <w:p w14:paraId="0C6345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NR SA FR1 CSI-RS-based L1-RSRP measurement in non-DRX</w:t>
            </w:r>
          </w:p>
        </w:tc>
        <w:tc>
          <w:tcPr>
            <w:tcW w:w="831" w:type="dxa"/>
            <w:tcBorders>
              <w:top w:val="single" w:sz="4" w:space="0" w:color="auto"/>
              <w:left w:val="single" w:sz="4" w:space="0" w:color="auto"/>
              <w:bottom w:val="single" w:sz="4" w:space="0" w:color="auto"/>
              <w:right w:val="single" w:sz="4" w:space="0" w:color="auto"/>
            </w:tcBorders>
            <w:hideMark/>
          </w:tcPr>
          <w:p w14:paraId="576967D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MS Mincho"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01C26A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C001</w:t>
            </w:r>
          </w:p>
        </w:tc>
        <w:tc>
          <w:tcPr>
            <w:tcW w:w="3211" w:type="dxa"/>
            <w:tcBorders>
              <w:top w:val="single" w:sz="4" w:space="0" w:color="auto"/>
              <w:left w:val="single" w:sz="4" w:space="0" w:color="auto"/>
              <w:bottom w:val="single" w:sz="4" w:space="0" w:color="auto"/>
              <w:right w:val="single" w:sz="4" w:space="0" w:color="auto"/>
            </w:tcBorders>
            <w:hideMark/>
          </w:tcPr>
          <w:p w14:paraId="1A6A08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 xml:space="preserve">UEs supporting 5GS </w:t>
            </w:r>
            <w:r w:rsidRPr="00D96CC6">
              <w:rPr>
                <w:rFonts w:ascii="Arial" w:eastAsia="Times New Roman" w:hAnsi="Arial"/>
                <w:sz w:val="18"/>
                <w:lang w:eastAsia="zh-CN"/>
              </w:rPr>
              <w:t>NR SA</w:t>
            </w:r>
            <w:r w:rsidRPr="00D96CC6">
              <w:rPr>
                <w:rFonts w:ascii="Arial" w:eastAsia="MS Mincho" w:hAnsi="Arial"/>
                <w:sz w:val="18"/>
                <w:lang w:eastAsia="en-GB"/>
              </w:rPr>
              <w:t xml:space="preserve"> FR1</w:t>
            </w:r>
          </w:p>
        </w:tc>
        <w:tc>
          <w:tcPr>
            <w:tcW w:w="2087" w:type="dxa"/>
            <w:tcBorders>
              <w:top w:val="single" w:sz="4" w:space="0" w:color="auto"/>
              <w:left w:val="single" w:sz="4" w:space="0" w:color="auto"/>
              <w:bottom w:val="single" w:sz="4" w:space="0" w:color="auto"/>
              <w:right w:val="single" w:sz="4" w:space="0" w:color="auto"/>
            </w:tcBorders>
          </w:tcPr>
          <w:p w14:paraId="70D10E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zh-CN"/>
              </w:rPr>
              <w:t>Test execution not necessary if test 4.6.4.3 has been executed.</w:t>
            </w:r>
          </w:p>
        </w:tc>
        <w:tc>
          <w:tcPr>
            <w:tcW w:w="1440" w:type="dxa"/>
            <w:tcBorders>
              <w:top w:val="single" w:sz="4" w:space="0" w:color="auto"/>
              <w:left w:val="single" w:sz="4" w:space="0" w:color="auto"/>
              <w:bottom w:val="single" w:sz="4" w:space="0" w:color="auto"/>
              <w:right w:val="single" w:sz="4" w:space="0" w:color="auto"/>
            </w:tcBorders>
            <w:hideMark/>
          </w:tcPr>
          <w:p w14:paraId="1F3714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F28FA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21121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6385CB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81FE0D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DB3DB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6.6.4.4</w:t>
            </w:r>
          </w:p>
        </w:tc>
        <w:tc>
          <w:tcPr>
            <w:tcW w:w="4540" w:type="dxa"/>
            <w:tcBorders>
              <w:top w:val="single" w:sz="4" w:space="0" w:color="auto"/>
              <w:left w:val="single" w:sz="4" w:space="0" w:color="auto"/>
              <w:bottom w:val="single" w:sz="4" w:space="0" w:color="auto"/>
              <w:right w:val="single" w:sz="4" w:space="0" w:color="auto"/>
            </w:tcBorders>
            <w:hideMark/>
          </w:tcPr>
          <w:p w14:paraId="77FC61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NR SA FR1 CSI-RS-based L1-RSRP measurement in DRX</w:t>
            </w:r>
          </w:p>
        </w:tc>
        <w:tc>
          <w:tcPr>
            <w:tcW w:w="831" w:type="dxa"/>
            <w:tcBorders>
              <w:top w:val="single" w:sz="4" w:space="0" w:color="auto"/>
              <w:left w:val="single" w:sz="4" w:space="0" w:color="auto"/>
              <w:bottom w:val="single" w:sz="4" w:space="0" w:color="auto"/>
              <w:right w:val="single" w:sz="4" w:space="0" w:color="auto"/>
            </w:tcBorders>
            <w:hideMark/>
          </w:tcPr>
          <w:p w14:paraId="283B6B9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MS Mincho"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0A9B0F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C001b</w:t>
            </w:r>
          </w:p>
        </w:tc>
        <w:tc>
          <w:tcPr>
            <w:tcW w:w="3211" w:type="dxa"/>
            <w:tcBorders>
              <w:top w:val="single" w:sz="4" w:space="0" w:color="auto"/>
              <w:left w:val="single" w:sz="4" w:space="0" w:color="auto"/>
              <w:bottom w:val="single" w:sz="4" w:space="0" w:color="auto"/>
              <w:right w:val="single" w:sz="4" w:space="0" w:color="auto"/>
            </w:tcBorders>
            <w:hideMark/>
          </w:tcPr>
          <w:p w14:paraId="79A393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 xml:space="preserve">UEs supporting 5GS </w:t>
            </w:r>
            <w:r w:rsidRPr="00D96CC6">
              <w:rPr>
                <w:rFonts w:ascii="Arial" w:eastAsia="Times New Roman" w:hAnsi="Arial"/>
                <w:sz w:val="18"/>
                <w:lang w:eastAsia="zh-CN"/>
              </w:rPr>
              <w:t>NR SA</w:t>
            </w:r>
            <w:r w:rsidRPr="00D96CC6">
              <w:rPr>
                <w:rFonts w:ascii="Arial" w:eastAsia="MS Mincho" w:hAnsi="Arial"/>
                <w:sz w:val="18"/>
                <w:lang w:eastAsia="en-GB"/>
              </w:rPr>
              <w:t xml:space="preserve"> FR1 </w:t>
            </w:r>
            <w:r w:rsidRPr="00D96CC6">
              <w:rPr>
                <w:rFonts w:ascii="Arial" w:eastAsia="Times New Roman" w:hAnsi="Arial"/>
                <w:sz w:val="18"/>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136D3C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zh-CN"/>
              </w:rPr>
              <w:t>Test execution not necessary if test 4.6.4.4 has been executed.</w:t>
            </w:r>
          </w:p>
        </w:tc>
        <w:tc>
          <w:tcPr>
            <w:tcW w:w="1440" w:type="dxa"/>
            <w:tcBorders>
              <w:top w:val="single" w:sz="4" w:space="0" w:color="auto"/>
              <w:left w:val="single" w:sz="4" w:space="0" w:color="auto"/>
              <w:bottom w:val="single" w:sz="4" w:space="0" w:color="auto"/>
              <w:right w:val="single" w:sz="4" w:space="0" w:color="auto"/>
            </w:tcBorders>
            <w:hideMark/>
          </w:tcPr>
          <w:p w14:paraId="60AFA2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4CFDCA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3F3F57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C13A1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38C1A6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A005D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zh-CN"/>
              </w:rPr>
              <w:t>6.6.4.5</w:t>
            </w:r>
          </w:p>
        </w:tc>
        <w:tc>
          <w:tcPr>
            <w:tcW w:w="4540" w:type="dxa"/>
            <w:tcBorders>
              <w:top w:val="single" w:sz="4" w:space="0" w:color="auto"/>
              <w:left w:val="single" w:sz="4" w:space="0" w:color="auto"/>
              <w:bottom w:val="single" w:sz="4" w:space="0" w:color="auto"/>
              <w:right w:val="single" w:sz="4" w:space="0" w:color="auto"/>
            </w:tcBorders>
          </w:tcPr>
          <w:p w14:paraId="1B0880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snapToGrid w:val="0"/>
                <w:sz w:val="18"/>
                <w:lang w:eastAsia="zh-CN"/>
              </w:rPr>
              <w:t>NR SA FR1 SSB-based L1-RSRP measurement in DRX for UE configured with highSpeedMeasFlag-r16</w:t>
            </w:r>
          </w:p>
        </w:tc>
        <w:tc>
          <w:tcPr>
            <w:tcW w:w="831" w:type="dxa"/>
            <w:tcBorders>
              <w:top w:val="single" w:sz="4" w:space="0" w:color="auto"/>
              <w:left w:val="single" w:sz="4" w:space="0" w:color="auto"/>
              <w:bottom w:val="single" w:sz="4" w:space="0" w:color="auto"/>
              <w:right w:val="single" w:sz="4" w:space="0" w:color="auto"/>
            </w:tcBorders>
          </w:tcPr>
          <w:p w14:paraId="3025898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B1AD8B7"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 xml:space="preserve"> C001f</w:t>
            </w:r>
          </w:p>
        </w:tc>
        <w:tc>
          <w:tcPr>
            <w:tcW w:w="3211" w:type="dxa"/>
            <w:tcBorders>
              <w:top w:val="single" w:sz="4" w:space="0" w:color="auto"/>
              <w:left w:val="single" w:sz="4" w:space="0" w:color="auto"/>
              <w:bottom w:val="single" w:sz="4" w:space="0" w:color="auto"/>
              <w:right w:val="single" w:sz="4" w:space="0" w:color="auto"/>
            </w:tcBorders>
          </w:tcPr>
          <w:p w14:paraId="3FF8ACF0"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UEs supporting 5GS NR SA FR1, long DRX cycle and intra-NR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420F3F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zh-CN"/>
              </w:rPr>
              <w:t>Test execution not necessary if test 4.6.4.5 has been executed.</w:t>
            </w:r>
          </w:p>
        </w:tc>
        <w:tc>
          <w:tcPr>
            <w:tcW w:w="1440" w:type="dxa"/>
            <w:tcBorders>
              <w:top w:val="single" w:sz="4" w:space="0" w:color="auto"/>
              <w:left w:val="single" w:sz="4" w:space="0" w:color="auto"/>
              <w:bottom w:val="single" w:sz="4" w:space="0" w:color="auto"/>
              <w:right w:val="single" w:sz="4" w:space="0" w:color="auto"/>
            </w:tcBorders>
          </w:tcPr>
          <w:p w14:paraId="5E028E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32654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107780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377BC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B69449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0DE61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96CC6">
              <w:rPr>
                <w:rFonts w:ascii="Arial" w:eastAsia="Times New Roman" w:hAnsi="Arial"/>
                <w:sz w:val="18"/>
                <w:lang w:eastAsia="sv-SE"/>
              </w:rPr>
              <w:t>6.6.4.6</w:t>
            </w:r>
          </w:p>
        </w:tc>
        <w:tc>
          <w:tcPr>
            <w:tcW w:w="4540" w:type="dxa"/>
            <w:tcBorders>
              <w:top w:val="single" w:sz="4" w:space="0" w:color="auto"/>
              <w:left w:val="single" w:sz="4" w:space="0" w:color="auto"/>
              <w:bottom w:val="single" w:sz="4" w:space="0" w:color="auto"/>
              <w:right w:val="single" w:sz="4" w:space="0" w:color="auto"/>
            </w:tcBorders>
          </w:tcPr>
          <w:p w14:paraId="0E6164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D96CC6">
              <w:rPr>
                <w:rFonts w:ascii="Arial" w:eastAsia="Times New Roman" w:hAnsi="Arial"/>
                <w:snapToGrid w:val="0"/>
                <w:sz w:val="18"/>
                <w:lang w:eastAsia="zh-CN"/>
              </w:rPr>
              <w:t>NR SA FR1 Inter-cell SSB based L1-RSRP measurements on PCell in DRX</w:t>
            </w:r>
          </w:p>
        </w:tc>
        <w:tc>
          <w:tcPr>
            <w:tcW w:w="831" w:type="dxa"/>
            <w:tcBorders>
              <w:top w:val="single" w:sz="4" w:space="0" w:color="auto"/>
              <w:left w:val="single" w:sz="4" w:space="0" w:color="auto"/>
              <w:bottom w:val="single" w:sz="4" w:space="0" w:color="auto"/>
              <w:right w:val="single" w:sz="4" w:space="0" w:color="auto"/>
            </w:tcBorders>
          </w:tcPr>
          <w:p w14:paraId="4968A46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4E7887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C278</w:t>
            </w:r>
          </w:p>
        </w:tc>
        <w:tc>
          <w:tcPr>
            <w:tcW w:w="3211" w:type="dxa"/>
            <w:tcBorders>
              <w:top w:val="single" w:sz="4" w:space="0" w:color="auto"/>
              <w:left w:val="single" w:sz="4" w:space="0" w:color="auto"/>
              <w:bottom w:val="single" w:sz="4" w:space="0" w:color="auto"/>
              <w:right w:val="single" w:sz="4" w:space="0" w:color="auto"/>
            </w:tcBorders>
          </w:tcPr>
          <w:p w14:paraId="00E199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w:t>
            </w:r>
            <w:r w:rsidRPr="00D96CC6">
              <w:rPr>
                <w:rFonts w:ascii="Arial" w:eastAsia="Times New Roman" w:hAnsi="Arial"/>
                <w:snapToGrid w:val="0"/>
                <w:sz w:val="18"/>
                <w:lang w:eastAsia="zh-CN"/>
              </w:rPr>
              <w:t>NR SA FR1 Inter-cell SSB based L1-RSRP measurements on PCell in DRX</w:t>
            </w:r>
          </w:p>
        </w:tc>
        <w:tc>
          <w:tcPr>
            <w:tcW w:w="2087" w:type="dxa"/>
            <w:tcBorders>
              <w:top w:val="single" w:sz="4" w:space="0" w:color="auto"/>
              <w:left w:val="single" w:sz="4" w:space="0" w:color="auto"/>
              <w:bottom w:val="single" w:sz="4" w:space="0" w:color="auto"/>
              <w:right w:val="single" w:sz="4" w:space="0" w:color="auto"/>
            </w:tcBorders>
          </w:tcPr>
          <w:p w14:paraId="69CE4B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A4409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F27E5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89049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2596A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91AFE6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7964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szCs w:val="18"/>
                <w:lang w:eastAsia="en-GB"/>
              </w:rPr>
              <w:t>6.6.5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0877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szCs w:val="18"/>
                <w:lang w:eastAsia="en-GB"/>
              </w:rPr>
              <w:t>UTRAN inter-RAT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EB608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E316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CFDA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055F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3B77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6552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7096EB4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B9E59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6.6.5.1</w:t>
            </w:r>
          </w:p>
        </w:tc>
        <w:tc>
          <w:tcPr>
            <w:tcW w:w="4540" w:type="dxa"/>
            <w:tcBorders>
              <w:top w:val="single" w:sz="4" w:space="0" w:color="auto"/>
              <w:left w:val="single" w:sz="4" w:space="0" w:color="auto"/>
              <w:bottom w:val="single" w:sz="4" w:space="0" w:color="auto"/>
              <w:right w:val="single" w:sz="4" w:space="0" w:color="auto"/>
            </w:tcBorders>
            <w:hideMark/>
          </w:tcPr>
          <w:p w14:paraId="34D225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NR SA FR1 – UTRAN event-triggered reporting in non-DRX</w:t>
            </w:r>
          </w:p>
        </w:tc>
        <w:tc>
          <w:tcPr>
            <w:tcW w:w="831" w:type="dxa"/>
            <w:tcBorders>
              <w:top w:val="single" w:sz="4" w:space="0" w:color="auto"/>
              <w:left w:val="single" w:sz="4" w:space="0" w:color="auto"/>
              <w:bottom w:val="single" w:sz="4" w:space="0" w:color="auto"/>
              <w:right w:val="single" w:sz="4" w:space="0" w:color="auto"/>
            </w:tcBorders>
            <w:hideMark/>
          </w:tcPr>
          <w:p w14:paraId="7D04869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cs="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31AC95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cs="Arial"/>
                <w:sz w:val="18"/>
                <w:lang w:eastAsia="zh-CN"/>
              </w:rPr>
              <w:t>C096</w:t>
            </w:r>
          </w:p>
        </w:tc>
        <w:tc>
          <w:tcPr>
            <w:tcW w:w="3211" w:type="dxa"/>
            <w:tcBorders>
              <w:top w:val="single" w:sz="4" w:space="0" w:color="auto"/>
              <w:left w:val="single" w:sz="4" w:space="0" w:color="auto"/>
              <w:bottom w:val="single" w:sz="4" w:space="0" w:color="auto"/>
              <w:right w:val="single" w:sz="4" w:space="0" w:color="auto"/>
            </w:tcBorders>
            <w:hideMark/>
          </w:tcPr>
          <w:p w14:paraId="44F2AA6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cs="Arial"/>
                <w:sz w:val="18"/>
                <w:lang w:eastAsia="en-GB"/>
              </w:rPr>
              <w:t>UEs supporting 5GS NR SA FR1 and UTRAN FDD</w:t>
            </w:r>
          </w:p>
        </w:tc>
        <w:tc>
          <w:tcPr>
            <w:tcW w:w="2087" w:type="dxa"/>
            <w:tcBorders>
              <w:top w:val="single" w:sz="4" w:space="0" w:color="auto"/>
              <w:left w:val="single" w:sz="4" w:space="0" w:color="auto"/>
              <w:bottom w:val="single" w:sz="4" w:space="0" w:color="auto"/>
              <w:right w:val="single" w:sz="4" w:space="0" w:color="auto"/>
            </w:tcBorders>
          </w:tcPr>
          <w:p w14:paraId="2C80EDC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92E4D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2Rx</w:t>
            </w:r>
          </w:p>
          <w:p w14:paraId="306789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4Rx</w:t>
            </w:r>
          </w:p>
          <w:p w14:paraId="0F0618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7F442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D96CC6" w:rsidRPr="00D96CC6" w14:paraId="302B2DF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68CCD4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szCs w:val="18"/>
                <w:lang w:eastAsia="en-GB"/>
              </w:rPr>
              <w:t>6.6.8</w:t>
            </w:r>
          </w:p>
        </w:tc>
        <w:tc>
          <w:tcPr>
            <w:tcW w:w="4540" w:type="dxa"/>
            <w:tcBorders>
              <w:top w:val="single" w:sz="4" w:space="0" w:color="auto"/>
              <w:left w:val="single" w:sz="4" w:space="0" w:color="auto"/>
              <w:bottom w:val="single" w:sz="4" w:space="0" w:color="auto"/>
              <w:right w:val="single" w:sz="4" w:space="0" w:color="auto"/>
            </w:tcBorders>
            <w:shd w:val="clear" w:color="auto" w:fill="D9D9D9"/>
          </w:tcPr>
          <w:p w14:paraId="150852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szCs w:val="18"/>
                <w:lang w:eastAsia="en-GB"/>
              </w:rPr>
              <w:t>L1-SINR measurement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7B4A698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70BF4F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764CC0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797332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535A30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460105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0A73126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03904F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zh-CN"/>
              </w:rPr>
              <w:t>6.6.8.1</w:t>
            </w:r>
          </w:p>
        </w:tc>
        <w:tc>
          <w:tcPr>
            <w:tcW w:w="4540" w:type="dxa"/>
            <w:tcBorders>
              <w:top w:val="single" w:sz="4" w:space="0" w:color="auto"/>
              <w:left w:val="single" w:sz="4" w:space="0" w:color="auto"/>
              <w:bottom w:val="single" w:sz="4" w:space="0" w:color="auto"/>
              <w:right w:val="single" w:sz="4" w:space="0" w:color="auto"/>
            </w:tcBorders>
          </w:tcPr>
          <w:p w14:paraId="5248AB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napToGrid w:val="0"/>
                <w:sz w:val="18"/>
                <w:lang w:eastAsia="en-GB"/>
              </w:rPr>
              <w:t xml:space="preserve">NR SA FR1 CSI-RS based CMR </w:t>
            </w:r>
            <w:r w:rsidRPr="00D96CC6">
              <w:rPr>
                <w:rFonts w:ascii="Arial" w:eastAsia="Times New Roman" w:hAnsi="Arial"/>
                <w:sz w:val="18"/>
                <w:lang w:eastAsia="en-GB"/>
              </w:rPr>
              <w:t>and no dedicated IMR</w:t>
            </w:r>
            <w:r w:rsidRPr="00D96CC6">
              <w:rPr>
                <w:rFonts w:ascii="Arial" w:eastAsia="Times New Roman" w:hAnsi="Arial"/>
                <w:snapToGrid w:val="0"/>
                <w:sz w:val="18"/>
                <w:lang w:eastAsia="en-GB"/>
              </w:rPr>
              <w:t xml:space="preserve"> L1-SINR measurement in DRX</w:t>
            </w:r>
          </w:p>
        </w:tc>
        <w:tc>
          <w:tcPr>
            <w:tcW w:w="831" w:type="dxa"/>
            <w:tcBorders>
              <w:top w:val="single" w:sz="4" w:space="0" w:color="auto"/>
              <w:left w:val="single" w:sz="4" w:space="0" w:color="auto"/>
              <w:bottom w:val="single" w:sz="4" w:space="0" w:color="auto"/>
              <w:right w:val="single" w:sz="4" w:space="0" w:color="auto"/>
            </w:tcBorders>
          </w:tcPr>
          <w:p w14:paraId="48F1517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en-GB"/>
              </w:rPr>
              <w:t>Rel-16</w:t>
            </w:r>
          </w:p>
        </w:tc>
        <w:tc>
          <w:tcPr>
            <w:tcW w:w="1162" w:type="dxa"/>
            <w:tcBorders>
              <w:top w:val="single" w:sz="4" w:space="0" w:color="auto"/>
              <w:left w:val="single" w:sz="4" w:space="0" w:color="auto"/>
              <w:bottom w:val="single" w:sz="4" w:space="0" w:color="auto"/>
              <w:right w:val="single" w:sz="4" w:space="0" w:color="auto"/>
            </w:tcBorders>
          </w:tcPr>
          <w:p w14:paraId="6CD034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cs="Arial"/>
                <w:sz w:val="18"/>
                <w:lang w:eastAsia="zh-CN"/>
              </w:rPr>
              <w:t>C144</w:t>
            </w:r>
          </w:p>
        </w:tc>
        <w:tc>
          <w:tcPr>
            <w:tcW w:w="3211" w:type="dxa"/>
            <w:tcBorders>
              <w:top w:val="single" w:sz="4" w:space="0" w:color="auto"/>
              <w:left w:val="single" w:sz="4" w:space="0" w:color="auto"/>
              <w:bottom w:val="single" w:sz="4" w:space="0" w:color="auto"/>
              <w:right w:val="single" w:sz="4" w:space="0" w:color="auto"/>
            </w:tcBorders>
          </w:tcPr>
          <w:p w14:paraId="0A876B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 xml:space="preserve">UEs supporting 5GS </w:t>
            </w:r>
            <w:r w:rsidRPr="00D96CC6">
              <w:rPr>
                <w:rFonts w:ascii="Arial" w:eastAsia="Times New Roman" w:hAnsi="Arial"/>
                <w:sz w:val="18"/>
                <w:lang w:eastAsia="zh-CN"/>
              </w:rPr>
              <w:t>NR SA</w:t>
            </w:r>
            <w:r w:rsidRPr="00D96CC6">
              <w:rPr>
                <w:rFonts w:ascii="Arial" w:eastAsia="MS Mincho" w:hAnsi="Arial"/>
                <w:sz w:val="18"/>
                <w:lang w:eastAsia="en-GB"/>
              </w:rPr>
              <w:t xml:space="preserve"> FR1</w:t>
            </w:r>
            <w:r w:rsidRPr="00D96CC6">
              <w:rPr>
                <w:rFonts w:ascii="Arial" w:eastAsia="Times New Roman" w:hAnsi="Arial"/>
                <w:sz w:val="18"/>
                <w:lang w:eastAsia="zh-CN"/>
              </w:rPr>
              <w:t xml:space="preserve"> and long DRX cycle and</w:t>
            </w:r>
            <w:r w:rsidRPr="00D96CC6">
              <w:rPr>
                <w:rFonts w:ascii="Arial" w:eastAsia="Times New Roman" w:hAnsi="Arial"/>
                <w:bCs/>
                <w:iCs/>
                <w:sz w:val="18"/>
                <w:lang w:eastAsia="en-GB"/>
              </w:rPr>
              <w:t xml:space="preserve"> L1-SINR measurement based on </w:t>
            </w:r>
            <w:r w:rsidRPr="00D96CC6">
              <w:rPr>
                <w:rFonts w:ascii="Arial" w:eastAsia="Times New Roman" w:hAnsi="Arial" w:cs="Arial"/>
                <w:sz w:val="18"/>
                <w:szCs w:val="18"/>
                <w:lang w:eastAsia="en-GB"/>
              </w:rPr>
              <w:t>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
          <w:p w14:paraId="0838C5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04F99F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2Rx</w:t>
            </w:r>
          </w:p>
          <w:p w14:paraId="776C2C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4Rx</w:t>
            </w:r>
          </w:p>
          <w:p w14:paraId="0C03C4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78EC0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D96CC6" w:rsidRPr="00D96CC6" w14:paraId="6DDB563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B95AC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zh-CN"/>
              </w:rPr>
              <w:t>6.6.8.2</w:t>
            </w:r>
          </w:p>
        </w:tc>
        <w:tc>
          <w:tcPr>
            <w:tcW w:w="4540" w:type="dxa"/>
            <w:tcBorders>
              <w:top w:val="single" w:sz="4" w:space="0" w:color="auto"/>
              <w:left w:val="single" w:sz="4" w:space="0" w:color="auto"/>
              <w:bottom w:val="single" w:sz="4" w:space="0" w:color="auto"/>
              <w:right w:val="single" w:sz="4" w:space="0" w:color="auto"/>
            </w:tcBorders>
          </w:tcPr>
          <w:p w14:paraId="37F9E0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napToGrid w:val="0"/>
                <w:sz w:val="18"/>
                <w:lang w:eastAsia="en-GB"/>
              </w:rPr>
              <w:t>NR SA FR1 SSB based CMR and dedicated IMR L1-SINR measurement in non-DRX</w:t>
            </w:r>
          </w:p>
        </w:tc>
        <w:tc>
          <w:tcPr>
            <w:tcW w:w="831" w:type="dxa"/>
            <w:tcBorders>
              <w:top w:val="single" w:sz="4" w:space="0" w:color="auto"/>
              <w:left w:val="single" w:sz="4" w:space="0" w:color="auto"/>
              <w:bottom w:val="single" w:sz="4" w:space="0" w:color="auto"/>
              <w:right w:val="single" w:sz="4" w:space="0" w:color="auto"/>
            </w:tcBorders>
          </w:tcPr>
          <w:p w14:paraId="08193AC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en-GB"/>
              </w:rPr>
              <w:t>Rel-16</w:t>
            </w:r>
          </w:p>
        </w:tc>
        <w:tc>
          <w:tcPr>
            <w:tcW w:w="1162" w:type="dxa"/>
            <w:tcBorders>
              <w:top w:val="single" w:sz="4" w:space="0" w:color="auto"/>
              <w:left w:val="single" w:sz="4" w:space="0" w:color="auto"/>
              <w:bottom w:val="single" w:sz="4" w:space="0" w:color="auto"/>
              <w:right w:val="single" w:sz="4" w:space="0" w:color="auto"/>
            </w:tcBorders>
          </w:tcPr>
          <w:p w14:paraId="4AF062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cs="Arial"/>
                <w:sz w:val="18"/>
                <w:lang w:eastAsia="zh-CN"/>
              </w:rPr>
              <w:t>C145</w:t>
            </w:r>
          </w:p>
        </w:tc>
        <w:tc>
          <w:tcPr>
            <w:tcW w:w="3211" w:type="dxa"/>
            <w:tcBorders>
              <w:top w:val="single" w:sz="4" w:space="0" w:color="auto"/>
              <w:left w:val="single" w:sz="4" w:space="0" w:color="auto"/>
              <w:bottom w:val="single" w:sz="4" w:space="0" w:color="auto"/>
              <w:right w:val="single" w:sz="4" w:space="0" w:color="auto"/>
            </w:tcBorders>
          </w:tcPr>
          <w:p w14:paraId="02EE2E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 xml:space="preserve">UEs supporting </w:t>
            </w:r>
            <w:r w:rsidRPr="00D96CC6">
              <w:rPr>
                <w:rFonts w:ascii="Arial" w:eastAsia="MS Mincho" w:hAnsi="Arial"/>
                <w:sz w:val="18"/>
                <w:lang w:eastAsia="en-GB"/>
              </w:rPr>
              <w:t xml:space="preserve">5GS </w:t>
            </w:r>
            <w:r w:rsidRPr="00D96CC6">
              <w:rPr>
                <w:rFonts w:ascii="Arial" w:eastAsia="Times New Roman" w:hAnsi="Arial"/>
                <w:sz w:val="18"/>
                <w:lang w:eastAsia="zh-CN"/>
              </w:rPr>
              <w:t>NR SA</w:t>
            </w:r>
            <w:r w:rsidRPr="00D96CC6">
              <w:rPr>
                <w:rFonts w:ascii="Arial" w:eastAsia="MS Mincho" w:hAnsi="Arial"/>
                <w:sz w:val="18"/>
                <w:lang w:eastAsia="en-GB"/>
              </w:rPr>
              <w:t xml:space="preserve"> FR1</w:t>
            </w:r>
            <w:r w:rsidRPr="00D96CC6">
              <w:rPr>
                <w:rFonts w:ascii="Arial" w:eastAsia="Times New Roman" w:hAnsi="Arial"/>
                <w:sz w:val="18"/>
                <w:lang w:eastAsia="zh-CN"/>
              </w:rPr>
              <w:t xml:space="preserve"> and</w:t>
            </w:r>
            <w:r w:rsidRPr="00D96CC6">
              <w:rPr>
                <w:rFonts w:ascii="Arial" w:eastAsia="Times New Roman" w:hAnsi="Arial"/>
                <w:bCs/>
                <w:iCs/>
                <w:sz w:val="18"/>
                <w:lang w:eastAsia="en-GB"/>
              </w:rPr>
              <w:t xml:space="preserve"> L1-SINR measurement based on </w:t>
            </w:r>
            <w:r w:rsidRPr="00D96CC6">
              <w:rPr>
                <w:rFonts w:ascii="Arial" w:eastAsia="Times New Roman" w:hAnsi="Arial" w:cs="Arial"/>
                <w:sz w:val="18"/>
                <w:szCs w:val="18"/>
                <w:lang w:eastAsia="en-GB"/>
              </w:rPr>
              <w:t xml:space="preserve">SSB as CMR and </w:t>
            </w:r>
            <w:r w:rsidRPr="00D96CC6">
              <w:rPr>
                <w:rFonts w:ascii="Arial" w:eastAsia="Times New Roman" w:hAnsi="Arial"/>
                <w:snapToGrid w:val="0"/>
                <w:sz w:val="18"/>
                <w:lang w:eastAsia="en-GB"/>
              </w:rPr>
              <w:t xml:space="preserve">dedicated </w:t>
            </w:r>
            <w:r w:rsidRPr="00D96CC6">
              <w:rPr>
                <w:rFonts w:ascii="Arial" w:eastAsia="Times New Roman" w:hAnsi="Arial" w:cs="Arial"/>
                <w:sz w:val="18"/>
                <w:szCs w:val="18"/>
                <w:lang w:eastAsia="en-GB"/>
              </w:rPr>
              <w:t>CSI-RS as IMR</w:t>
            </w:r>
          </w:p>
        </w:tc>
        <w:tc>
          <w:tcPr>
            <w:tcW w:w="2087" w:type="dxa"/>
            <w:tcBorders>
              <w:top w:val="single" w:sz="4" w:space="0" w:color="auto"/>
              <w:left w:val="single" w:sz="4" w:space="0" w:color="auto"/>
              <w:bottom w:val="single" w:sz="4" w:space="0" w:color="auto"/>
              <w:right w:val="single" w:sz="4" w:space="0" w:color="auto"/>
            </w:tcBorders>
          </w:tcPr>
          <w:p w14:paraId="068C93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5A1479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2Rx</w:t>
            </w:r>
          </w:p>
          <w:p w14:paraId="5E755C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4Rx</w:t>
            </w:r>
          </w:p>
          <w:p w14:paraId="577BDA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583D6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D96CC6" w:rsidRPr="00D96CC6" w14:paraId="064F936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2875F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zh-CN"/>
              </w:rPr>
              <w:t>6.6.8.3</w:t>
            </w:r>
          </w:p>
        </w:tc>
        <w:tc>
          <w:tcPr>
            <w:tcW w:w="4540" w:type="dxa"/>
            <w:tcBorders>
              <w:top w:val="single" w:sz="4" w:space="0" w:color="auto"/>
              <w:left w:val="single" w:sz="4" w:space="0" w:color="auto"/>
              <w:bottom w:val="single" w:sz="4" w:space="0" w:color="auto"/>
              <w:right w:val="single" w:sz="4" w:space="0" w:color="auto"/>
            </w:tcBorders>
          </w:tcPr>
          <w:p w14:paraId="6E69DA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napToGrid w:val="0"/>
                <w:sz w:val="18"/>
                <w:lang w:eastAsia="en-GB"/>
              </w:rPr>
              <w:t xml:space="preserve">NR SA FR1 CSI-RS based CMR </w:t>
            </w:r>
            <w:r w:rsidRPr="00D96CC6">
              <w:rPr>
                <w:rFonts w:ascii="Arial" w:eastAsia="Times New Roman" w:hAnsi="Arial"/>
                <w:sz w:val="18"/>
                <w:lang w:eastAsia="en-GB"/>
              </w:rPr>
              <w:t>and dedicated IMR</w:t>
            </w:r>
            <w:r w:rsidRPr="00D96CC6">
              <w:rPr>
                <w:rFonts w:ascii="Arial" w:eastAsia="Times New Roman" w:hAnsi="Arial"/>
                <w:snapToGrid w:val="0"/>
                <w:sz w:val="18"/>
                <w:lang w:eastAsia="en-GB"/>
              </w:rPr>
              <w:t xml:space="preserve"> L1-SINR measurement in non-DRX</w:t>
            </w:r>
          </w:p>
        </w:tc>
        <w:tc>
          <w:tcPr>
            <w:tcW w:w="831" w:type="dxa"/>
            <w:tcBorders>
              <w:top w:val="single" w:sz="4" w:space="0" w:color="auto"/>
              <w:left w:val="single" w:sz="4" w:space="0" w:color="auto"/>
              <w:bottom w:val="single" w:sz="4" w:space="0" w:color="auto"/>
              <w:right w:val="single" w:sz="4" w:space="0" w:color="auto"/>
            </w:tcBorders>
          </w:tcPr>
          <w:p w14:paraId="6DE59E6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en-GB"/>
              </w:rPr>
              <w:t>Rel-16</w:t>
            </w:r>
          </w:p>
        </w:tc>
        <w:tc>
          <w:tcPr>
            <w:tcW w:w="1162" w:type="dxa"/>
            <w:tcBorders>
              <w:top w:val="single" w:sz="4" w:space="0" w:color="auto"/>
              <w:left w:val="single" w:sz="4" w:space="0" w:color="auto"/>
              <w:bottom w:val="single" w:sz="4" w:space="0" w:color="auto"/>
              <w:right w:val="single" w:sz="4" w:space="0" w:color="auto"/>
            </w:tcBorders>
          </w:tcPr>
          <w:p w14:paraId="1CFB1C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cs="Arial"/>
                <w:sz w:val="18"/>
                <w:lang w:eastAsia="zh-CN"/>
              </w:rPr>
              <w:t>C146</w:t>
            </w:r>
          </w:p>
        </w:tc>
        <w:tc>
          <w:tcPr>
            <w:tcW w:w="3211" w:type="dxa"/>
            <w:tcBorders>
              <w:top w:val="single" w:sz="4" w:space="0" w:color="auto"/>
              <w:left w:val="single" w:sz="4" w:space="0" w:color="auto"/>
              <w:bottom w:val="single" w:sz="4" w:space="0" w:color="auto"/>
              <w:right w:val="single" w:sz="4" w:space="0" w:color="auto"/>
            </w:tcBorders>
          </w:tcPr>
          <w:p w14:paraId="68928B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 xml:space="preserve">UEs supporting </w:t>
            </w:r>
            <w:r w:rsidRPr="00D96CC6">
              <w:rPr>
                <w:rFonts w:ascii="Arial" w:eastAsia="MS Mincho" w:hAnsi="Arial"/>
                <w:sz w:val="18"/>
                <w:lang w:eastAsia="en-GB"/>
              </w:rPr>
              <w:t xml:space="preserve">5GS </w:t>
            </w:r>
            <w:r w:rsidRPr="00D96CC6">
              <w:rPr>
                <w:rFonts w:ascii="Arial" w:eastAsia="Times New Roman" w:hAnsi="Arial"/>
                <w:sz w:val="18"/>
                <w:lang w:eastAsia="zh-CN"/>
              </w:rPr>
              <w:t>NR SA FR1 and</w:t>
            </w:r>
            <w:r w:rsidRPr="00D96CC6">
              <w:rPr>
                <w:rFonts w:ascii="Arial" w:eastAsia="Times New Roman" w:hAnsi="Arial"/>
                <w:bCs/>
                <w:iCs/>
                <w:sz w:val="18"/>
                <w:lang w:eastAsia="en-GB"/>
              </w:rPr>
              <w:t xml:space="preserve"> L1-SINR measurement based on </w:t>
            </w:r>
            <w:r w:rsidRPr="00D96CC6">
              <w:rPr>
                <w:rFonts w:ascii="Arial" w:eastAsia="Times New Roman" w:hAnsi="Arial" w:cs="Arial"/>
                <w:sz w:val="18"/>
                <w:szCs w:val="18"/>
                <w:lang w:eastAsia="en-GB"/>
              </w:rPr>
              <w:t xml:space="preserve">CSI-RS as CMR and </w:t>
            </w:r>
            <w:r w:rsidRPr="00D96CC6">
              <w:rPr>
                <w:rFonts w:ascii="Arial" w:eastAsia="Times New Roman" w:hAnsi="Arial"/>
                <w:snapToGrid w:val="0"/>
                <w:sz w:val="18"/>
                <w:lang w:eastAsia="en-GB"/>
              </w:rPr>
              <w:t xml:space="preserve">dedicated </w:t>
            </w:r>
            <w:r w:rsidRPr="00D96CC6">
              <w:rPr>
                <w:rFonts w:ascii="Arial" w:eastAsia="Times New Roman" w:hAnsi="Arial" w:cs="Arial"/>
                <w:sz w:val="18"/>
                <w:szCs w:val="18"/>
                <w:lang w:eastAsia="en-GB"/>
              </w:rPr>
              <w:t>CSI-IM as IMR</w:t>
            </w:r>
          </w:p>
        </w:tc>
        <w:tc>
          <w:tcPr>
            <w:tcW w:w="2087" w:type="dxa"/>
            <w:tcBorders>
              <w:top w:val="single" w:sz="4" w:space="0" w:color="auto"/>
              <w:left w:val="single" w:sz="4" w:space="0" w:color="auto"/>
              <w:bottom w:val="single" w:sz="4" w:space="0" w:color="auto"/>
              <w:right w:val="single" w:sz="4" w:space="0" w:color="auto"/>
            </w:tcBorders>
          </w:tcPr>
          <w:p w14:paraId="58FA51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16154A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2Rx</w:t>
            </w:r>
          </w:p>
          <w:p w14:paraId="49DCE5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4Rx</w:t>
            </w:r>
          </w:p>
          <w:p w14:paraId="3A7023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B0EEAB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D96CC6" w:rsidRPr="00D96CC6" w14:paraId="25C47D1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D681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6.6.9</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4435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Idle Mode CA/DC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0A4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3E9F9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7CE4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4552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6A7D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5A35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3DA8C3F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DFEED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6.6.9.1</w:t>
            </w:r>
          </w:p>
        </w:tc>
        <w:tc>
          <w:tcPr>
            <w:tcW w:w="4540" w:type="dxa"/>
            <w:tcBorders>
              <w:top w:val="single" w:sz="4" w:space="0" w:color="auto"/>
              <w:left w:val="single" w:sz="4" w:space="0" w:color="auto"/>
              <w:bottom w:val="single" w:sz="4" w:space="0" w:color="auto"/>
              <w:right w:val="single" w:sz="4" w:space="0" w:color="auto"/>
            </w:tcBorders>
            <w:hideMark/>
          </w:tcPr>
          <w:p w14:paraId="37DC2A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Idle mode CA/DC measurement for FR1</w:t>
            </w:r>
          </w:p>
        </w:tc>
        <w:tc>
          <w:tcPr>
            <w:tcW w:w="831" w:type="dxa"/>
            <w:tcBorders>
              <w:top w:val="single" w:sz="4" w:space="0" w:color="auto"/>
              <w:left w:val="single" w:sz="4" w:space="0" w:color="auto"/>
              <w:bottom w:val="single" w:sz="4" w:space="0" w:color="auto"/>
              <w:right w:val="single" w:sz="4" w:space="0" w:color="auto"/>
            </w:tcBorders>
            <w:hideMark/>
          </w:tcPr>
          <w:p w14:paraId="1449531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cs="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5C0458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cs="Arial"/>
                <w:sz w:val="18"/>
                <w:lang w:eastAsia="zh-CN"/>
              </w:rPr>
              <w:t>C031a</w:t>
            </w:r>
          </w:p>
        </w:tc>
        <w:tc>
          <w:tcPr>
            <w:tcW w:w="3211" w:type="dxa"/>
            <w:tcBorders>
              <w:top w:val="single" w:sz="4" w:space="0" w:color="auto"/>
              <w:left w:val="single" w:sz="4" w:space="0" w:color="auto"/>
              <w:bottom w:val="single" w:sz="4" w:space="0" w:color="auto"/>
              <w:right w:val="single" w:sz="4" w:space="0" w:color="auto"/>
            </w:tcBorders>
            <w:hideMark/>
          </w:tcPr>
          <w:p w14:paraId="2DB81F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lang w:eastAsia="en-GB"/>
              </w:rPr>
              <w:t xml:space="preserve"> and CA (2DL CA)</w:t>
            </w:r>
            <w:r w:rsidRPr="00D96CC6">
              <w:rPr>
                <w:rFonts w:ascii="Arial" w:eastAsia="MS Mincho" w:hAnsi="Arial" w:cs="Arial"/>
                <w:sz w:val="18"/>
                <w:lang w:eastAsia="en-GB"/>
              </w:rPr>
              <w:t xml:space="preserve"> and </w:t>
            </w:r>
            <w:r w:rsidRPr="00D96CC6">
              <w:rPr>
                <w:rFonts w:ascii="Arial" w:eastAsia="Times New Roman" w:hAnsi="Arial" w:cs="Arial"/>
                <w:sz w:val="18"/>
                <w:szCs w:val="18"/>
                <w:lang w:eastAsia="en-GB"/>
              </w:rPr>
              <w:t>NR SSB measurements in RRC_IDLE/RRC_INACTIVE</w:t>
            </w:r>
          </w:p>
        </w:tc>
        <w:tc>
          <w:tcPr>
            <w:tcW w:w="2087" w:type="dxa"/>
            <w:tcBorders>
              <w:top w:val="single" w:sz="4" w:space="0" w:color="auto"/>
              <w:left w:val="single" w:sz="4" w:space="0" w:color="auto"/>
              <w:bottom w:val="single" w:sz="4" w:space="0" w:color="auto"/>
              <w:right w:val="single" w:sz="4" w:space="0" w:color="auto"/>
            </w:tcBorders>
          </w:tcPr>
          <w:p w14:paraId="0B959C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5923D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2Rx</w:t>
            </w:r>
          </w:p>
          <w:p w14:paraId="5656EF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4Rx</w:t>
            </w:r>
          </w:p>
          <w:p w14:paraId="603B30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9C6E0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D30D7A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0E71FC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6.6.9.2</w:t>
            </w:r>
          </w:p>
        </w:tc>
        <w:tc>
          <w:tcPr>
            <w:tcW w:w="4540" w:type="dxa"/>
            <w:tcBorders>
              <w:top w:val="single" w:sz="4" w:space="0" w:color="auto"/>
              <w:left w:val="single" w:sz="4" w:space="0" w:color="auto"/>
              <w:bottom w:val="single" w:sz="4" w:space="0" w:color="auto"/>
              <w:right w:val="single" w:sz="4" w:space="0" w:color="auto"/>
            </w:tcBorders>
          </w:tcPr>
          <w:p w14:paraId="45EF74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lang w:eastAsia="sv-SE"/>
              </w:rPr>
              <w:t>NR SA FR1 Idle mode fast CA/DC eEMR measurement</w:t>
            </w:r>
          </w:p>
        </w:tc>
        <w:tc>
          <w:tcPr>
            <w:tcW w:w="831" w:type="dxa"/>
            <w:tcBorders>
              <w:top w:val="single" w:sz="4" w:space="0" w:color="auto"/>
              <w:left w:val="single" w:sz="4" w:space="0" w:color="auto"/>
              <w:bottom w:val="single" w:sz="4" w:space="0" w:color="auto"/>
              <w:right w:val="single" w:sz="4" w:space="0" w:color="auto"/>
            </w:tcBorders>
          </w:tcPr>
          <w:p w14:paraId="0E53D02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96CC6">
              <w:rPr>
                <w:rFonts w:ascii="Arial" w:eastAsia="Times New Roman" w:hAnsi="Arial" w:cs="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406510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sz w:val="18"/>
                <w:lang w:eastAsia="en-GB"/>
              </w:rPr>
              <w:t>C031e</w:t>
            </w:r>
          </w:p>
        </w:tc>
        <w:tc>
          <w:tcPr>
            <w:tcW w:w="3211" w:type="dxa"/>
            <w:tcBorders>
              <w:top w:val="single" w:sz="4" w:space="0" w:color="auto"/>
              <w:left w:val="single" w:sz="4" w:space="0" w:color="auto"/>
              <w:bottom w:val="single" w:sz="4" w:space="0" w:color="auto"/>
              <w:right w:val="single" w:sz="4" w:space="0" w:color="auto"/>
            </w:tcBorders>
          </w:tcPr>
          <w:p w14:paraId="002D6E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and CA (2DL CA) and NR SSB measurements in RRC_IDLE/RRC_INACTIVE and </w:t>
            </w:r>
            <w:r w:rsidRPr="00D96CC6">
              <w:rPr>
                <w:rFonts w:ascii="Arial" w:eastAsia="Times New Roman" w:hAnsi="Arial"/>
                <w:bCs/>
                <w:iCs/>
                <w:sz w:val="18"/>
                <w:lang w:eastAsia="en-GB"/>
              </w:rPr>
              <w:t>measurement validation and report based on EMR measurement during connection setup/resume for fast CA/DC setup</w:t>
            </w:r>
          </w:p>
        </w:tc>
        <w:tc>
          <w:tcPr>
            <w:tcW w:w="2087" w:type="dxa"/>
            <w:tcBorders>
              <w:top w:val="single" w:sz="4" w:space="0" w:color="auto"/>
              <w:left w:val="single" w:sz="4" w:space="0" w:color="auto"/>
              <w:bottom w:val="single" w:sz="4" w:space="0" w:color="auto"/>
              <w:right w:val="single" w:sz="4" w:space="0" w:color="auto"/>
            </w:tcBorders>
          </w:tcPr>
          <w:p w14:paraId="69EC33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56F0F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2Rx</w:t>
            </w:r>
          </w:p>
          <w:p w14:paraId="309F71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4Rx</w:t>
            </w:r>
          </w:p>
          <w:p w14:paraId="6FD9E6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eastAsia="Times New Roman" w:cs="Arial"/>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55F1E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1A2FA5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5CD54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6.6.9.3</w:t>
            </w:r>
          </w:p>
        </w:tc>
        <w:tc>
          <w:tcPr>
            <w:tcW w:w="4540" w:type="dxa"/>
            <w:tcBorders>
              <w:top w:val="single" w:sz="4" w:space="0" w:color="auto"/>
              <w:left w:val="single" w:sz="4" w:space="0" w:color="auto"/>
              <w:bottom w:val="single" w:sz="4" w:space="0" w:color="auto"/>
              <w:right w:val="single" w:sz="4" w:space="0" w:color="auto"/>
            </w:tcBorders>
          </w:tcPr>
          <w:p w14:paraId="4134FB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lang w:eastAsia="sv-SE"/>
              </w:rPr>
              <w:t>NR SA FR1 Idle mode fast CA/DC cell reselection measurement without valid reporting</w:t>
            </w:r>
          </w:p>
        </w:tc>
        <w:tc>
          <w:tcPr>
            <w:tcW w:w="831" w:type="dxa"/>
            <w:tcBorders>
              <w:top w:val="single" w:sz="4" w:space="0" w:color="auto"/>
              <w:left w:val="single" w:sz="4" w:space="0" w:color="auto"/>
              <w:bottom w:val="single" w:sz="4" w:space="0" w:color="auto"/>
              <w:right w:val="single" w:sz="4" w:space="0" w:color="auto"/>
            </w:tcBorders>
          </w:tcPr>
          <w:p w14:paraId="28B0D57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96CC6">
              <w:rPr>
                <w:rFonts w:ascii="Arial" w:eastAsia="Times New Roman" w:hAnsi="Arial" w:cs="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2F901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sz w:val="18"/>
                <w:lang w:eastAsia="en-GB"/>
              </w:rPr>
              <w:t>C031f</w:t>
            </w:r>
          </w:p>
        </w:tc>
        <w:tc>
          <w:tcPr>
            <w:tcW w:w="3211" w:type="dxa"/>
            <w:tcBorders>
              <w:top w:val="single" w:sz="4" w:space="0" w:color="auto"/>
              <w:left w:val="single" w:sz="4" w:space="0" w:color="auto"/>
              <w:bottom w:val="single" w:sz="4" w:space="0" w:color="auto"/>
              <w:right w:val="single" w:sz="4" w:space="0" w:color="auto"/>
            </w:tcBorders>
          </w:tcPr>
          <w:p w14:paraId="45BE67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and CA (2DL CA) and </w:t>
            </w:r>
            <w:r w:rsidRPr="00D96CC6">
              <w:rPr>
                <w:rFonts w:ascii="Arial" w:eastAsia="Times New Roman" w:hAnsi="Arial"/>
                <w:bCs/>
                <w:iCs/>
                <w:sz w:val="18"/>
                <w:lang w:eastAsia="en-GB"/>
              </w:rPr>
              <w:t>measurement validation based on reselection measurements during IDLE/INACTIVE state and reporting for fast CA/DC setup</w:t>
            </w:r>
          </w:p>
        </w:tc>
        <w:tc>
          <w:tcPr>
            <w:tcW w:w="2087" w:type="dxa"/>
            <w:tcBorders>
              <w:top w:val="single" w:sz="4" w:space="0" w:color="auto"/>
              <w:left w:val="single" w:sz="4" w:space="0" w:color="auto"/>
              <w:bottom w:val="single" w:sz="4" w:space="0" w:color="auto"/>
              <w:right w:val="single" w:sz="4" w:space="0" w:color="auto"/>
            </w:tcBorders>
          </w:tcPr>
          <w:p w14:paraId="34853B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6509F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2Rx</w:t>
            </w:r>
          </w:p>
          <w:p w14:paraId="0E15A1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4Rx</w:t>
            </w:r>
          </w:p>
          <w:p w14:paraId="6EDA91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20C6C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9AFC00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46BDD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6.6.9.4</w:t>
            </w:r>
          </w:p>
        </w:tc>
        <w:tc>
          <w:tcPr>
            <w:tcW w:w="4540" w:type="dxa"/>
            <w:tcBorders>
              <w:top w:val="single" w:sz="4" w:space="0" w:color="auto"/>
              <w:left w:val="single" w:sz="4" w:space="0" w:color="auto"/>
              <w:bottom w:val="single" w:sz="4" w:space="0" w:color="auto"/>
              <w:right w:val="single" w:sz="4" w:space="0" w:color="auto"/>
            </w:tcBorders>
          </w:tcPr>
          <w:p w14:paraId="592848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lang w:eastAsia="sv-SE"/>
              </w:rPr>
              <w:t>NR SA FR1 Idle mode fast CA/DC cell reselection measurement with valid reporting</w:t>
            </w:r>
          </w:p>
        </w:tc>
        <w:tc>
          <w:tcPr>
            <w:tcW w:w="831" w:type="dxa"/>
            <w:tcBorders>
              <w:top w:val="single" w:sz="4" w:space="0" w:color="auto"/>
              <w:left w:val="single" w:sz="4" w:space="0" w:color="auto"/>
              <w:bottom w:val="single" w:sz="4" w:space="0" w:color="auto"/>
              <w:right w:val="single" w:sz="4" w:space="0" w:color="auto"/>
            </w:tcBorders>
          </w:tcPr>
          <w:p w14:paraId="79761AF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96CC6">
              <w:rPr>
                <w:rFonts w:ascii="Arial" w:eastAsia="Times New Roman" w:hAnsi="Arial" w:cs="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42F4E8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sz w:val="18"/>
                <w:lang w:eastAsia="en-GB"/>
              </w:rPr>
              <w:t>C031f</w:t>
            </w:r>
          </w:p>
        </w:tc>
        <w:tc>
          <w:tcPr>
            <w:tcW w:w="3211" w:type="dxa"/>
            <w:tcBorders>
              <w:top w:val="single" w:sz="4" w:space="0" w:color="auto"/>
              <w:left w:val="single" w:sz="4" w:space="0" w:color="auto"/>
              <w:bottom w:val="single" w:sz="4" w:space="0" w:color="auto"/>
              <w:right w:val="single" w:sz="4" w:space="0" w:color="auto"/>
            </w:tcBorders>
          </w:tcPr>
          <w:p w14:paraId="489297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and CA (2DL CA) and </w:t>
            </w:r>
            <w:r w:rsidRPr="00D96CC6">
              <w:rPr>
                <w:rFonts w:ascii="Arial" w:eastAsia="Times New Roman" w:hAnsi="Arial"/>
                <w:bCs/>
                <w:iCs/>
                <w:sz w:val="18"/>
                <w:lang w:eastAsia="en-GB"/>
              </w:rPr>
              <w:t>measurement validation based on reselection measurements during IDLE/INACTIVE state and reporting for fast CA/DC setup</w:t>
            </w:r>
          </w:p>
        </w:tc>
        <w:tc>
          <w:tcPr>
            <w:tcW w:w="2087" w:type="dxa"/>
            <w:tcBorders>
              <w:top w:val="single" w:sz="4" w:space="0" w:color="auto"/>
              <w:left w:val="single" w:sz="4" w:space="0" w:color="auto"/>
              <w:bottom w:val="single" w:sz="4" w:space="0" w:color="auto"/>
              <w:right w:val="single" w:sz="4" w:space="0" w:color="auto"/>
            </w:tcBorders>
          </w:tcPr>
          <w:p w14:paraId="3AC02E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9C06D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2Rx</w:t>
            </w:r>
          </w:p>
          <w:p w14:paraId="662814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4Rx</w:t>
            </w:r>
          </w:p>
          <w:p w14:paraId="2AB41A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A78DC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19D325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6719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bCs/>
                <w:sz w:val="18"/>
                <w:lang w:eastAsia="en-GB"/>
              </w:rPr>
              <w:t>6.6.15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4BE8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bCs/>
                <w:sz w:val="18"/>
                <w:lang w:eastAsia="en-GB"/>
              </w:rPr>
              <w:t xml:space="preserve">Idle Mode </w:t>
            </w:r>
            <w:r w:rsidRPr="00D96CC6">
              <w:rPr>
                <w:rFonts w:ascii="Arial" w:eastAsia="MS Mincho" w:hAnsi="Arial"/>
                <w:b/>
                <w:bCs/>
                <w:sz w:val="18"/>
                <w:lang w:eastAsia="en-GB"/>
              </w:rPr>
              <w:t xml:space="preserve">inter-RAT </w:t>
            </w:r>
            <w:r w:rsidRPr="00D96CC6">
              <w:rPr>
                <w:rFonts w:ascii="Arial" w:eastAsia="Times New Roman" w:hAnsi="Arial"/>
                <w:b/>
                <w:bCs/>
                <w:sz w:val="18"/>
                <w:lang w:eastAsia="en-GB"/>
              </w:rPr>
              <w:t>CA/DC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234BC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1E93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00A0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27A8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88A3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92F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3F2DF54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16A090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6.6.15.1</w:t>
            </w:r>
          </w:p>
        </w:tc>
        <w:tc>
          <w:tcPr>
            <w:tcW w:w="4540" w:type="dxa"/>
            <w:tcBorders>
              <w:top w:val="single" w:sz="4" w:space="0" w:color="auto"/>
              <w:left w:val="single" w:sz="4" w:space="0" w:color="auto"/>
              <w:bottom w:val="single" w:sz="4" w:space="0" w:color="auto"/>
              <w:right w:val="single" w:sz="4" w:space="0" w:color="auto"/>
            </w:tcBorders>
            <w:hideMark/>
          </w:tcPr>
          <w:p w14:paraId="28C778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NR SA FR1 </w:t>
            </w:r>
            <w:r w:rsidRPr="00D96CC6">
              <w:rPr>
                <w:rFonts w:ascii="Arial" w:eastAsia="MS Mincho" w:hAnsi="Arial"/>
                <w:sz w:val="18"/>
                <w:lang w:eastAsia="en-GB"/>
              </w:rPr>
              <w:t>Idle Mode measurements of inter-RAT CA candidate cells for early reporting</w:t>
            </w:r>
          </w:p>
        </w:tc>
        <w:tc>
          <w:tcPr>
            <w:tcW w:w="831" w:type="dxa"/>
            <w:tcBorders>
              <w:top w:val="single" w:sz="4" w:space="0" w:color="auto"/>
              <w:left w:val="single" w:sz="4" w:space="0" w:color="auto"/>
              <w:bottom w:val="single" w:sz="4" w:space="0" w:color="auto"/>
              <w:right w:val="single" w:sz="4" w:space="0" w:color="auto"/>
            </w:tcBorders>
            <w:hideMark/>
          </w:tcPr>
          <w:p w14:paraId="075FAC3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cs="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7C5DBB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cs="Arial"/>
                <w:sz w:val="18"/>
                <w:lang w:eastAsia="zh-CN"/>
              </w:rPr>
              <w:t>C031b</w:t>
            </w:r>
          </w:p>
        </w:tc>
        <w:tc>
          <w:tcPr>
            <w:tcW w:w="3211" w:type="dxa"/>
            <w:tcBorders>
              <w:top w:val="single" w:sz="4" w:space="0" w:color="auto"/>
              <w:left w:val="single" w:sz="4" w:space="0" w:color="auto"/>
              <w:bottom w:val="single" w:sz="4" w:space="0" w:color="auto"/>
              <w:right w:val="single" w:sz="4" w:space="0" w:color="auto"/>
            </w:tcBorders>
            <w:hideMark/>
          </w:tcPr>
          <w:p w14:paraId="32FA85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w:t>
            </w:r>
            <w:r w:rsidRPr="00D96CC6">
              <w:rPr>
                <w:rFonts w:ascii="Arial" w:eastAsia="Times New Roman" w:hAnsi="Arial"/>
                <w:sz w:val="18"/>
                <w:lang w:eastAsia="en-GB"/>
              </w:rPr>
              <w:t>NE-DC</w:t>
            </w:r>
            <w:r w:rsidRPr="00D96CC6">
              <w:rPr>
                <w:rFonts w:ascii="Arial" w:eastAsia="Times New Roman" w:hAnsi="Arial"/>
                <w:sz w:val="18"/>
                <w:lang w:eastAsia="zh-CN"/>
              </w:rPr>
              <w:t xml:space="preserve"> FR1</w:t>
            </w:r>
            <w:r w:rsidRPr="00D96CC6">
              <w:rPr>
                <w:rFonts w:ascii="Arial" w:eastAsia="Times New Roman" w:hAnsi="Arial"/>
                <w:sz w:val="18"/>
                <w:lang w:eastAsia="en-GB"/>
              </w:rPr>
              <w:t xml:space="preserve"> and </w:t>
            </w:r>
            <w:r w:rsidRPr="00D96CC6">
              <w:rPr>
                <w:rFonts w:ascii="Arial" w:eastAsia="Times New Roman" w:hAnsi="Arial" w:cs="Arial"/>
                <w:sz w:val="18"/>
                <w:szCs w:val="18"/>
                <w:lang w:eastAsia="en-GB"/>
              </w:rPr>
              <w:t>E-UTRA measurements in RRC_IDLE/RRC_INACTIVE</w:t>
            </w:r>
          </w:p>
        </w:tc>
        <w:tc>
          <w:tcPr>
            <w:tcW w:w="2087" w:type="dxa"/>
            <w:tcBorders>
              <w:top w:val="single" w:sz="4" w:space="0" w:color="auto"/>
              <w:left w:val="single" w:sz="4" w:space="0" w:color="auto"/>
              <w:bottom w:val="single" w:sz="4" w:space="0" w:color="auto"/>
              <w:right w:val="single" w:sz="4" w:space="0" w:color="auto"/>
            </w:tcBorders>
          </w:tcPr>
          <w:p w14:paraId="4FEC24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12FD5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2Rx</w:t>
            </w:r>
          </w:p>
          <w:p w14:paraId="133178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4Rx</w:t>
            </w:r>
          </w:p>
          <w:p w14:paraId="6BDDDB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934F1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24F4C8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28A0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r w:rsidRPr="00D96CC6">
              <w:rPr>
                <w:rFonts w:ascii="Arial" w:eastAsia="Times New Roman" w:hAnsi="Arial"/>
                <w:b/>
                <w:bCs/>
                <w:sz w:val="18"/>
                <w:lang w:eastAsia="en-GB"/>
              </w:rPr>
              <w:t>6.6.17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9D8A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r w:rsidRPr="00D96CC6">
              <w:rPr>
                <w:rFonts w:ascii="Arial" w:eastAsia="Times New Roman" w:hAnsi="Arial"/>
                <w:b/>
                <w:bCs/>
                <w:sz w:val="18"/>
                <w:lang w:eastAsia="en-GB"/>
              </w:rPr>
              <w:t>SA event triggered reporting tests with Pre-MG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D41B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26C4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5B1E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BD0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E9B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AA4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p>
        </w:tc>
      </w:tr>
      <w:tr w:rsidR="00D96CC6" w:rsidRPr="00D96CC6" w14:paraId="4FE5B90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37370C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6.6.17.1</w:t>
            </w:r>
          </w:p>
        </w:tc>
        <w:tc>
          <w:tcPr>
            <w:tcW w:w="4540" w:type="dxa"/>
            <w:tcBorders>
              <w:top w:val="single" w:sz="4" w:space="0" w:color="auto"/>
              <w:left w:val="single" w:sz="4" w:space="0" w:color="auto"/>
              <w:bottom w:val="single" w:sz="4" w:space="0" w:color="auto"/>
              <w:right w:val="single" w:sz="4" w:space="0" w:color="auto"/>
            </w:tcBorders>
          </w:tcPr>
          <w:p w14:paraId="55DB7C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event triggered reporting tests with autonomous activation/deactivation Pre-MG</w:t>
            </w:r>
          </w:p>
        </w:tc>
        <w:tc>
          <w:tcPr>
            <w:tcW w:w="831" w:type="dxa"/>
            <w:tcBorders>
              <w:top w:val="single" w:sz="4" w:space="0" w:color="auto"/>
              <w:left w:val="single" w:sz="4" w:space="0" w:color="auto"/>
              <w:bottom w:val="single" w:sz="4" w:space="0" w:color="auto"/>
              <w:right w:val="single" w:sz="4" w:space="0" w:color="auto"/>
            </w:tcBorders>
          </w:tcPr>
          <w:p w14:paraId="603233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Rel-17</w:t>
            </w:r>
          </w:p>
        </w:tc>
        <w:tc>
          <w:tcPr>
            <w:tcW w:w="1162" w:type="dxa"/>
            <w:tcBorders>
              <w:top w:val="single" w:sz="4" w:space="0" w:color="auto"/>
              <w:left w:val="single" w:sz="4" w:space="0" w:color="auto"/>
              <w:bottom w:val="single" w:sz="4" w:space="0" w:color="auto"/>
              <w:right w:val="single" w:sz="4" w:space="0" w:color="auto"/>
            </w:tcBorders>
          </w:tcPr>
          <w:p w14:paraId="00F41A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fr-FR"/>
              </w:rPr>
              <w:t>C259</w:t>
            </w:r>
          </w:p>
        </w:tc>
        <w:tc>
          <w:tcPr>
            <w:tcW w:w="3211" w:type="dxa"/>
            <w:tcBorders>
              <w:top w:val="single" w:sz="4" w:space="0" w:color="auto"/>
              <w:left w:val="single" w:sz="4" w:space="0" w:color="auto"/>
              <w:bottom w:val="single" w:sz="4" w:space="0" w:color="auto"/>
              <w:right w:val="single" w:sz="4" w:space="0" w:color="auto"/>
            </w:tcBorders>
          </w:tcPr>
          <w:p w14:paraId="2FAE7C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5GS NR SA FR1, BWP adaptation of at least 2 BWPs, BWP operation without bandwidth restriction, DCI and timer-based active BWP switching delay Type1 or Type2, CSI-RS-based RLM and preconfiguredUE-AutonomousMeasGap-r17</w:t>
            </w:r>
          </w:p>
        </w:tc>
        <w:tc>
          <w:tcPr>
            <w:tcW w:w="2087" w:type="dxa"/>
            <w:tcBorders>
              <w:top w:val="single" w:sz="4" w:space="0" w:color="auto"/>
              <w:left w:val="single" w:sz="4" w:space="0" w:color="auto"/>
              <w:bottom w:val="single" w:sz="4" w:space="0" w:color="auto"/>
              <w:right w:val="single" w:sz="4" w:space="0" w:color="auto"/>
            </w:tcBorders>
          </w:tcPr>
          <w:p w14:paraId="53EE68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7C1D6C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0FDC31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0D5E28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04987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B2CF4D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3AF743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6.6.17.2</w:t>
            </w:r>
          </w:p>
        </w:tc>
        <w:tc>
          <w:tcPr>
            <w:tcW w:w="4540" w:type="dxa"/>
            <w:tcBorders>
              <w:top w:val="single" w:sz="4" w:space="0" w:color="auto"/>
              <w:left w:val="single" w:sz="4" w:space="0" w:color="auto"/>
              <w:bottom w:val="single" w:sz="4" w:space="0" w:color="auto"/>
              <w:right w:val="single" w:sz="4" w:space="0" w:color="auto"/>
            </w:tcBorders>
          </w:tcPr>
          <w:p w14:paraId="3AD785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event triggered reporting tests with pre-configured measurement gaps and network-controlled activation/deactivation</w:t>
            </w:r>
          </w:p>
        </w:tc>
        <w:tc>
          <w:tcPr>
            <w:tcW w:w="831" w:type="dxa"/>
            <w:tcBorders>
              <w:top w:val="single" w:sz="4" w:space="0" w:color="auto"/>
              <w:left w:val="single" w:sz="4" w:space="0" w:color="auto"/>
              <w:bottom w:val="single" w:sz="4" w:space="0" w:color="auto"/>
              <w:right w:val="single" w:sz="4" w:space="0" w:color="auto"/>
            </w:tcBorders>
          </w:tcPr>
          <w:p w14:paraId="7929A6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Rel-17</w:t>
            </w:r>
          </w:p>
        </w:tc>
        <w:tc>
          <w:tcPr>
            <w:tcW w:w="1162" w:type="dxa"/>
            <w:tcBorders>
              <w:top w:val="single" w:sz="4" w:space="0" w:color="auto"/>
              <w:left w:val="single" w:sz="4" w:space="0" w:color="auto"/>
              <w:bottom w:val="single" w:sz="4" w:space="0" w:color="auto"/>
              <w:right w:val="single" w:sz="4" w:space="0" w:color="auto"/>
            </w:tcBorders>
          </w:tcPr>
          <w:p w14:paraId="4DE02B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fr-FR"/>
              </w:rPr>
              <w:t>C260</w:t>
            </w:r>
          </w:p>
        </w:tc>
        <w:tc>
          <w:tcPr>
            <w:tcW w:w="3211" w:type="dxa"/>
            <w:tcBorders>
              <w:top w:val="single" w:sz="4" w:space="0" w:color="auto"/>
              <w:left w:val="single" w:sz="4" w:space="0" w:color="auto"/>
              <w:bottom w:val="single" w:sz="4" w:space="0" w:color="auto"/>
              <w:right w:val="single" w:sz="4" w:space="0" w:color="auto"/>
            </w:tcBorders>
          </w:tcPr>
          <w:p w14:paraId="2BEB24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5GS NR SA FR1, BWP adaptation of at least 2 BWPs, BWP operation without bandwidth restriction, DCI and timer-based active BWP switching delay Type1 or Type2, CSI-RS-based RLM and preconfiguredNW-ControlledMeasGap-r17</w:t>
            </w:r>
          </w:p>
        </w:tc>
        <w:tc>
          <w:tcPr>
            <w:tcW w:w="2087" w:type="dxa"/>
            <w:tcBorders>
              <w:top w:val="single" w:sz="4" w:space="0" w:color="auto"/>
              <w:left w:val="single" w:sz="4" w:space="0" w:color="auto"/>
              <w:bottom w:val="single" w:sz="4" w:space="0" w:color="auto"/>
              <w:right w:val="single" w:sz="4" w:space="0" w:color="auto"/>
            </w:tcBorders>
          </w:tcPr>
          <w:p w14:paraId="76F4C2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26D5EA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779EDA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243E9F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16BAF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FD722E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B8E6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bCs/>
                <w:sz w:val="18"/>
                <w:lang w:eastAsia="en-GB"/>
              </w:rPr>
              <w:t>6.6.18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5FFD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D96CC6">
              <w:rPr>
                <w:rFonts w:ascii="Arial" w:eastAsia="Times New Roman" w:hAnsi="Arial"/>
                <w:b/>
                <w:bCs/>
                <w:sz w:val="18"/>
                <w:lang w:eastAsia="en-GB"/>
              </w:rPr>
              <w:t>SA event triggered reporting tests with concurrent gaps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89850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230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D4CD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EDD6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59CD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1D79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2678883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B642D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6.6.18.1</w:t>
            </w:r>
          </w:p>
        </w:tc>
        <w:tc>
          <w:tcPr>
            <w:tcW w:w="4540" w:type="dxa"/>
            <w:tcBorders>
              <w:top w:val="single" w:sz="4" w:space="0" w:color="auto"/>
              <w:left w:val="single" w:sz="4" w:space="0" w:color="auto"/>
              <w:bottom w:val="single" w:sz="4" w:space="0" w:color="auto"/>
              <w:right w:val="single" w:sz="4" w:space="0" w:color="auto"/>
            </w:tcBorders>
          </w:tcPr>
          <w:p w14:paraId="3D23F9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event-triggered reporting for concurrent gaps non-overlap with SSB-based measurements in both inter-frequency layers</w:t>
            </w:r>
          </w:p>
        </w:tc>
        <w:tc>
          <w:tcPr>
            <w:tcW w:w="831" w:type="dxa"/>
            <w:tcBorders>
              <w:top w:val="single" w:sz="4" w:space="0" w:color="auto"/>
              <w:left w:val="single" w:sz="4" w:space="0" w:color="auto"/>
              <w:bottom w:val="single" w:sz="4" w:space="0" w:color="auto"/>
              <w:right w:val="single" w:sz="4" w:space="0" w:color="auto"/>
            </w:tcBorders>
          </w:tcPr>
          <w:p w14:paraId="282DF52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0623BA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C264</w:t>
            </w:r>
          </w:p>
        </w:tc>
        <w:tc>
          <w:tcPr>
            <w:tcW w:w="3211" w:type="dxa"/>
            <w:tcBorders>
              <w:top w:val="single" w:sz="4" w:space="0" w:color="auto"/>
              <w:left w:val="single" w:sz="4" w:space="0" w:color="auto"/>
              <w:bottom w:val="single" w:sz="4" w:space="0" w:color="auto"/>
              <w:right w:val="single" w:sz="4" w:space="0" w:color="auto"/>
            </w:tcBorders>
          </w:tcPr>
          <w:p w14:paraId="23AF1E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more than 1 per-UE measurement gap configurations</w:t>
            </w:r>
          </w:p>
        </w:tc>
        <w:tc>
          <w:tcPr>
            <w:tcW w:w="2087" w:type="dxa"/>
            <w:tcBorders>
              <w:top w:val="single" w:sz="4" w:space="0" w:color="auto"/>
              <w:left w:val="single" w:sz="4" w:space="0" w:color="auto"/>
              <w:bottom w:val="single" w:sz="4" w:space="0" w:color="auto"/>
              <w:right w:val="single" w:sz="4" w:space="0" w:color="auto"/>
            </w:tcBorders>
          </w:tcPr>
          <w:p w14:paraId="104317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8DF33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25BA87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7FFF8B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8Rx</w:t>
            </w:r>
          </w:p>
        </w:tc>
        <w:tc>
          <w:tcPr>
            <w:tcW w:w="1446" w:type="dxa"/>
            <w:tcBorders>
              <w:top w:val="single" w:sz="4" w:space="0" w:color="auto"/>
              <w:left w:val="single" w:sz="4" w:space="0" w:color="auto"/>
              <w:bottom w:val="single" w:sz="4" w:space="0" w:color="auto"/>
              <w:right w:val="single" w:sz="4" w:space="0" w:color="auto"/>
            </w:tcBorders>
          </w:tcPr>
          <w:p w14:paraId="098AA2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D183B9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90FAE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6.6.18.2</w:t>
            </w:r>
          </w:p>
        </w:tc>
        <w:tc>
          <w:tcPr>
            <w:tcW w:w="4540" w:type="dxa"/>
            <w:tcBorders>
              <w:top w:val="single" w:sz="4" w:space="0" w:color="auto"/>
              <w:left w:val="single" w:sz="4" w:space="0" w:color="auto"/>
              <w:bottom w:val="single" w:sz="4" w:space="0" w:color="auto"/>
              <w:right w:val="single" w:sz="4" w:space="0" w:color="auto"/>
            </w:tcBorders>
          </w:tcPr>
          <w:p w14:paraId="69A482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event-triggered reporting for concurrent gaps partially-overlap with SSB-based measurements in both inter-frequency layers</w:t>
            </w:r>
          </w:p>
        </w:tc>
        <w:tc>
          <w:tcPr>
            <w:tcW w:w="831" w:type="dxa"/>
            <w:tcBorders>
              <w:top w:val="single" w:sz="4" w:space="0" w:color="auto"/>
              <w:left w:val="single" w:sz="4" w:space="0" w:color="auto"/>
              <w:bottom w:val="single" w:sz="4" w:space="0" w:color="auto"/>
              <w:right w:val="single" w:sz="4" w:space="0" w:color="auto"/>
            </w:tcBorders>
          </w:tcPr>
          <w:p w14:paraId="67339F3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42700D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C264</w:t>
            </w:r>
          </w:p>
        </w:tc>
        <w:tc>
          <w:tcPr>
            <w:tcW w:w="3211" w:type="dxa"/>
            <w:tcBorders>
              <w:top w:val="single" w:sz="4" w:space="0" w:color="auto"/>
              <w:left w:val="single" w:sz="4" w:space="0" w:color="auto"/>
              <w:bottom w:val="single" w:sz="4" w:space="0" w:color="auto"/>
              <w:right w:val="single" w:sz="4" w:space="0" w:color="auto"/>
            </w:tcBorders>
          </w:tcPr>
          <w:p w14:paraId="5FC484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more than 1 per-UE measurement gap configurations</w:t>
            </w:r>
          </w:p>
        </w:tc>
        <w:tc>
          <w:tcPr>
            <w:tcW w:w="2087" w:type="dxa"/>
            <w:tcBorders>
              <w:top w:val="single" w:sz="4" w:space="0" w:color="auto"/>
              <w:left w:val="single" w:sz="4" w:space="0" w:color="auto"/>
              <w:bottom w:val="single" w:sz="4" w:space="0" w:color="auto"/>
              <w:right w:val="single" w:sz="4" w:space="0" w:color="auto"/>
            </w:tcBorders>
          </w:tcPr>
          <w:p w14:paraId="11186D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136AA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5949FE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06C6B1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8Rx</w:t>
            </w:r>
          </w:p>
        </w:tc>
        <w:tc>
          <w:tcPr>
            <w:tcW w:w="1446" w:type="dxa"/>
            <w:tcBorders>
              <w:top w:val="single" w:sz="4" w:space="0" w:color="auto"/>
              <w:left w:val="single" w:sz="4" w:space="0" w:color="auto"/>
              <w:bottom w:val="single" w:sz="4" w:space="0" w:color="auto"/>
              <w:right w:val="single" w:sz="4" w:space="0" w:color="auto"/>
            </w:tcBorders>
          </w:tcPr>
          <w:p w14:paraId="0F842F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F49010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05B247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6.6.18.3</w:t>
            </w:r>
          </w:p>
        </w:tc>
        <w:tc>
          <w:tcPr>
            <w:tcW w:w="4540" w:type="dxa"/>
            <w:tcBorders>
              <w:top w:val="single" w:sz="4" w:space="0" w:color="auto"/>
              <w:left w:val="single" w:sz="4" w:space="0" w:color="auto"/>
              <w:bottom w:val="single" w:sz="4" w:space="0" w:color="auto"/>
              <w:right w:val="single" w:sz="4" w:space="0" w:color="auto"/>
            </w:tcBorders>
          </w:tcPr>
          <w:p w14:paraId="23729B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NR - E-UTRAN and NR FR1 concurrent event-triggered reporting in non-DRX in FR1</w:t>
            </w:r>
          </w:p>
        </w:tc>
        <w:tc>
          <w:tcPr>
            <w:tcW w:w="831" w:type="dxa"/>
            <w:tcBorders>
              <w:top w:val="single" w:sz="4" w:space="0" w:color="auto"/>
              <w:left w:val="single" w:sz="4" w:space="0" w:color="auto"/>
              <w:bottom w:val="single" w:sz="4" w:space="0" w:color="auto"/>
              <w:right w:val="single" w:sz="4" w:space="0" w:color="auto"/>
            </w:tcBorders>
          </w:tcPr>
          <w:p w14:paraId="7EB3C22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512B35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C265</w:t>
            </w:r>
          </w:p>
        </w:tc>
        <w:tc>
          <w:tcPr>
            <w:tcW w:w="3211" w:type="dxa"/>
            <w:tcBorders>
              <w:top w:val="single" w:sz="4" w:space="0" w:color="auto"/>
              <w:left w:val="single" w:sz="4" w:space="0" w:color="auto"/>
              <w:bottom w:val="single" w:sz="4" w:space="0" w:color="auto"/>
              <w:right w:val="single" w:sz="4" w:space="0" w:color="auto"/>
            </w:tcBorders>
          </w:tcPr>
          <w:p w14:paraId="01B003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87" w:type="dxa"/>
            <w:tcBorders>
              <w:top w:val="single" w:sz="4" w:space="0" w:color="auto"/>
              <w:left w:val="single" w:sz="4" w:space="0" w:color="auto"/>
              <w:bottom w:val="single" w:sz="4" w:space="0" w:color="auto"/>
              <w:right w:val="single" w:sz="4" w:space="0" w:color="auto"/>
            </w:tcBorders>
          </w:tcPr>
          <w:p w14:paraId="589498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79956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30959D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76C9A0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8Rx</w:t>
            </w:r>
          </w:p>
        </w:tc>
        <w:tc>
          <w:tcPr>
            <w:tcW w:w="1446" w:type="dxa"/>
            <w:tcBorders>
              <w:top w:val="single" w:sz="4" w:space="0" w:color="auto"/>
              <w:left w:val="single" w:sz="4" w:space="0" w:color="auto"/>
              <w:bottom w:val="single" w:sz="4" w:space="0" w:color="auto"/>
              <w:right w:val="single" w:sz="4" w:space="0" w:color="auto"/>
            </w:tcBorders>
          </w:tcPr>
          <w:p w14:paraId="3018B7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43E5CA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6EB9B1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6.6.18.4</w:t>
            </w:r>
          </w:p>
        </w:tc>
        <w:tc>
          <w:tcPr>
            <w:tcW w:w="4540" w:type="dxa"/>
            <w:tcBorders>
              <w:top w:val="single" w:sz="4" w:space="0" w:color="auto"/>
              <w:left w:val="single" w:sz="4" w:space="0" w:color="auto"/>
              <w:bottom w:val="single" w:sz="4" w:space="0" w:color="auto"/>
              <w:right w:val="single" w:sz="4" w:space="0" w:color="auto"/>
            </w:tcBorders>
          </w:tcPr>
          <w:p w14:paraId="64EAB9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event triggered reporting tests for PRS and SSB measurement in FR1 without SSB time index detection when DRX is not used</w:t>
            </w:r>
          </w:p>
        </w:tc>
        <w:tc>
          <w:tcPr>
            <w:tcW w:w="831" w:type="dxa"/>
            <w:tcBorders>
              <w:top w:val="single" w:sz="4" w:space="0" w:color="auto"/>
              <w:left w:val="single" w:sz="4" w:space="0" w:color="auto"/>
              <w:bottom w:val="single" w:sz="4" w:space="0" w:color="auto"/>
              <w:right w:val="single" w:sz="4" w:space="0" w:color="auto"/>
            </w:tcBorders>
          </w:tcPr>
          <w:p w14:paraId="1BDBEBA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5EEB17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C266</w:t>
            </w:r>
          </w:p>
        </w:tc>
        <w:tc>
          <w:tcPr>
            <w:tcW w:w="3211" w:type="dxa"/>
            <w:tcBorders>
              <w:top w:val="single" w:sz="4" w:space="0" w:color="auto"/>
              <w:left w:val="single" w:sz="4" w:space="0" w:color="auto"/>
              <w:bottom w:val="single" w:sz="4" w:space="0" w:color="auto"/>
              <w:right w:val="single" w:sz="4" w:space="0" w:color="auto"/>
            </w:tcBorders>
          </w:tcPr>
          <w:p w14:paraId="7BF00E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more than 1 per-UE measurement gap configurations and two independent measurement gap configurations for FR1 and FR2 for PRS measurement</w:t>
            </w:r>
          </w:p>
        </w:tc>
        <w:tc>
          <w:tcPr>
            <w:tcW w:w="2087" w:type="dxa"/>
            <w:tcBorders>
              <w:top w:val="single" w:sz="4" w:space="0" w:color="auto"/>
              <w:left w:val="single" w:sz="4" w:space="0" w:color="auto"/>
              <w:bottom w:val="single" w:sz="4" w:space="0" w:color="auto"/>
              <w:right w:val="single" w:sz="4" w:space="0" w:color="auto"/>
            </w:tcBorders>
          </w:tcPr>
          <w:p w14:paraId="43771D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BC438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41AB4A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635C70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8Rx</w:t>
            </w:r>
          </w:p>
        </w:tc>
        <w:tc>
          <w:tcPr>
            <w:tcW w:w="1446" w:type="dxa"/>
            <w:tcBorders>
              <w:top w:val="single" w:sz="4" w:space="0" w:color="auto"/>
              <w:left w:val="single" w:sz="4" w:space="0" w:color="auto"/>
              <w:bottom w:val="single" w:sz="4" w:space="0" w:color="auto"/>
              <w:right w:val="single" w:sz="4" w:space="0" w:color="auto"/>
            </w:tcBorders>
          </w:tcPr>
          <w:p w14:paraId="6C5FDA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37987B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744F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bCs/>
                <w:sz w:val="18"/>
                <w:lang w:eastAsia="zh-CN"/>
              </w:rPr>
              <w:t>6.6.19</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81C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bCs/>
                <w:sz w:val="18"/>
                <w:lang w:eastAsia="zh-CN"/>
              </w:rPr>
              <w:t>SA event triggered reporting tests with NCSG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ECD1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32DE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8B42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85F8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A818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B799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9ABEFD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8572D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r w:rsidRPr="00D96CC6">
              <w:rPr>
                <w:rFonts w:ascii="Arial" w:eastAsia="Times New Roman" w:hAnsi="Arial"/>
                <w:sz w:val="18"/>
                <w:lang w:eastAsia="en-GB"/>
              </w:rPr>
              <w:t>6.6.19.1</w:t>
            </w:r>
          </w:p>
        </w:tc>
        <w:tc>
          <w:tcPr>
            <w:tcW w:w="4540" w:type="dxa"/>
            <w:tcBorders>
              <w:top w:val="single" w:sz="4" w:space="0" w:color="auto"/>
              <w:left w:val="single" w:sz="4" w:space="0" w:color="auto"/>
              <w:bottom w:val="single" w:sz="4" w:space="0" w:color="auto"/>
              <w:right w:val="single" w:sz="4" w:space="0" w:color="auto"/>
            </w:tcBorders>
          </w:tcPr>
          <w:p w14:paraId="237860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r w:rsidRPr="00D96CC6">
              <w:rPr>
                <w:rFonts w:ascii="Arial" w:eastAsia="Times New Roman" w:hAnsi="Arial"/>
                <w:sz w:val="18"/>
                <w:lang w:eastAsia="en-GB"/>
              </w:rPr>
              <w:t>NR SA FR1 event-triggered reporting tests with NCSG under non-DRX in FR1</w:t>
            </w:r>
          </w:p>
        </w:tc>
        <w:tc>
          <w:tcPr>
            <w:tcW w:w="831" w:type="dxa"/>
            <w:tcBorders>
              <w:top w:val="single" w:sz="4" w:space="0" w:color="auto"/>
              <w:left w:val="single" w:sz="4" w:space="0" w:color="auto"/>
              <w:bottom w:val="single" w:sz="4" w:space="0" w:color="auto"/>
              <w:right w:val="single" w:sz="4" w:space="0" w:color="auto"/>
            </w:tcBorders>
          </w:tcPr>
          <w:p w14:paraId="5C0ED4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3FEC9C6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C253</w:t>
            </w:r>
          </w:p>
        </w:tc>
        <w:tc>
          <w:tcPr>
            <w:tcW w:w="3211" w:type="dxa"/>
            <w:tcBorders>
              <w:top w:val="single" w:sz="4" w:space="0" w:color="auto"/>
              <w:left w:val="single" w:sz="4" w:space="0" w:color="auto"/>
              <w:bottom w:val="single" w:sz="4" w:space="0" w:color="auto"/>
              <w:right w:val="single" w:sz="4" w:space="0" w:color="auto"/>
            </w:tcBorders>
          </w:tcPr>
          <w:p w14:paraId="7339E2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CSI-RS-based RLM, BWP operation without bandwidth restriction, NR only NCSG patterns and reporting of NCSG requirement information</w:t>
            </w:r>
          </w:p>
        </w:tc>
        <w:tc>
          <w:tcPr>
            <w:tcW w:w="2087" w:type="dxa"/>
            <w:tcBorders>
              <w:top w:val="single" w:sz="4" w:space="0" w:color="auto"/>
              <w:left w:val="single" w:sz="4" w:space="0" w:color="auto"/>
              <w:bottom w:val="single" w:sz="4" w:space="0" w:color="auto"/>
              <w:right w:val="single" w:sz="4" w:space="0" w:color="auto"/>
            </w:tcBorders>
          </w:tcPr>
          <w:p w14:paraId="0EAF7D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D67FF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9CA07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68F2C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8Rx</w:t>
            </w:r>
          </w:p>
        </w:tc>
        <w:tc>
          <w:tcPr>
            <w:tcW w:w="1446" w:type="dxa"/>
            <w:tcBorders>
              <w:top w:val="single" w:sz="4" w:space="0" w:color="auto"/>
              <w:left w:val="single" w:sz="4" w:space="0" w:color="auto"/>
              <w:bottom w:val="single" w:sz="4" w:space="0" w:color="auto"/>
              <w:right w:val="single" w:sz="4" w:space="0" w:color="auto"/>
            </w:tcBorders>
          </w:tcPr>
          <w:p w14:paraId="6DAAB9EF" w14:textId="2B24AF81"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Subtest 2: F024</w:t>
            </w:r>
          </w:p>
        </w:tc>
      </w:tr>
      <w:tr w:rsidR="00D96CC6" w:rsidRPr="00D96CC6" w14:paraId="6B4DFA5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641D32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r w:rsidRPr="00D96CC6">
              <w:rPr>
                <w:rFonts w:ascii="Arial" w:eastAsia="Times New Roman" w:hAnsi="Arial"/>
                <w:sz w:val="18"/>
                <w:lang w:eastAsia="en-GB"/>
              </w:rPr>
              <w:t>6.6.19.2</w:t>
            </w:r>
          </w:p>
        </w:tc>
        <w:tc>
          <w:tcPr>
            <w:tcW w:w="4540" w:type="dxa"/>
            <w:tcBorders>
              <w:top w:val="single" w:sz="4" w:space="0" w:color="auto"/>
              <w:left w:val="single" w:sz="4" w:space="0" w:color="auto"/>
              <w:bottom w:val="single" w:sz="4" w:space="0" w:color="auto"/>
              <w:right w:val="single" w:sz="4" w:space="0" w:color="auto"/>
            </w:tcBorders>
          </w:tcPr>
          <w:p w14:paraId="4F29E3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r w:rsidRPr="00D96CC6">
              <w:rPr>
                <w:rFonts w:ascii="Arial" w:eastAsia="Times New Roman" w:hAnsi="Arial"/>
                <w:sz w:val="18"/>
                <w:lang w:eastAsia="en-GB"/>
              </w:rPr>
              <w:t>NR SA FR1 event-triggered reporting tests for FR1 with NCSG for inter-frequency measurement</w:t>
            </w:r>
          </w:p>
        </w:tc>
        <w:tc>
          <w:tcPr>
            <w:tcW w:w="831" w:type="dxa"/>
            <w:tcBorders>
              <w:top w:val="single" w:sz="4" w:space="0" w:color="auto"/>
              <w:left w:val="single" w:sz="4" w:space="0" w:color="auto"/>
              <w:bottom w:val="single" w:sz="4" w:space="0" w:color="auto"/>
              <w:right w:val="single" w:sz="4" w:space="0" w:color="auto"/>
            </w:tcBorders>
          </w:tcPr>
          <w:p w14:paraId="150D7F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41E556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C255</w:t>
            </w:r>
          </w:p>
        </w:tc>
        <w:tc>
          <w:tcPr>
            <w:tcW w:w="3211" w:type="dxa"/>
            <w:tcBorders>
              <w:top w:val="single" w:sz="4" w:space="0" w:color="auto"/>
              <w:left w:val="single" w:sz="4" w:space="0" w:color="auto"/>
              <w:bottom w:val="single" w:sz="4" w:space="0" w:color="auto"/>
              <w:right w:val="single" w:sz="4" w:space="0" w:color="auto"/>
            </w:tcBorders>
          </w:tcPr>
          <w:p w14:paraId="163028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NR only NCSG patterns and reporting of NCSG requirement information</w:t>
            </w:r>
          </w:p>
        </w:tc>
        <w:tc>
          <w:tcPr>
            <w:tcW w:w="2087" w:type="dxa"/>
            <w:tcBorders>
              <w:top w:val="single" w:sz="4" w:space="0" w:color="auto"/>
              <w:left w:val="single" w:sz="4" w:space="0" w:color="auto"/>
              <w:bottom w:val="single" w:sz="4" w:space="0" w:color="auto"/>
              <w:right w:val="single" w:sz="4" w:space="0" w:color="auto"/>
            </w:tcBorders>
          </w:tcPr>
          <w:p w14:paraId="509064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E5DA3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9656F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4Rx</w:t>
            </w:r>
          </w:p>
          <w:p w14:paraId="4376E7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8Rx</w:t>
            </w:r>
          </w:p>
        </w:tc>
        <w:tc>
          <w:tcPr>
            <w:tcW w:w="1446" w:type="dxa"/>
            <w:tcBorders>
              <w:top w:val="single" w:sz="4" w:space="0" w:color="auto"/>
              <w:left w:val="single" w:sz="4" w:space="0" w:color="auto"/>
              <w:bottom w:val="single" w:sz="4" w:space="0" w:color="auto"/>
              <w:right w:val="single" w:sz="4" w:space="0" w:color="auto"/>
            </w:tcBorders>
          </w:tcPr>
          <w:p w14:paraId="438F4B71" w14:textId="5CA4EA3C"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Subtest 2: F024</w:t>
            </w:r>
          </w:p>
        </w:tc>
      </w:tr>
      <w:tr w:rsidR="00D96CC6" w:rsidRPr="00D96CC6" w14:paraId="3B95B15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9893E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r w:rsidRPr="00D96CC6">
              <w:rPr>
                <w:rFonts w:ascii="Arial" w:eastAsia="Times New Roman" w:hAnsi="Arial"/>
                <w:sz w:val="18"/>
                <w:lang w:eastAsia="en-GB"/>
              </w:rPr>
              <w:t>6.6.19.3</w:t>
            </w:r>
          </w:p>
        </w:tc>
        <w:tc>
          <w:tcPr>
            <w:tcW w:w="4540" w:type="dxa"/>
            <w:tcBorders>
              <w:top w:val="single" w:sz="4" w:space="0" w:color="auto"/>
              <w:left w:val="single" w:sz="4" w:space="0" w:color="auto"/>
              <w:bottom w:val="single" w:sz="4" w:space="0" w:color="auto"/>
              <w:right w:val="single" w:sz="4" w:space="0" w:color="auto"/>
            </w:tcBorders>
          </w:tcPr>
          <w:p w14:paraId="113F34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r w:rsidRPr="00D96CC6">
              <w:rPr>
                <w:rFonts w:ascii="Arial" w:eastAsia="Times New Roman" w:hAnsi="Arial"/>
                <w:sz w:val="18"/>
                <w:lang w:eastAsia="en-GB"/>
              </w:rPr>
              <w:t>NR SA FR1 NR - E-UTRAN event-triggered reporting in non-DRX in FR1 with NCSG</w:t>
            </w:r>
          </w:p>
        </w:tc>
        <w:tc>
          <w:tcPr>
            <w:tcW w:w="831" w:type="dxa"/>
            <w:tcBorders>
              <w:top w:val="single" w:sz="4" w:space="0" w:color="auto"/>
              <w:left w:val="single" w:sz="4" w:space="0" w:color="auto"/>
              <w:bottom w:val="single" w:sz="4" w:space="0" w:color="auto"/>
              <w:right w:val="single" w:sz="4" w:space="0" w:color="auto"/>
            </w:tcBorders>
          </w:tcPr>
          <w:p w14:paraId="40D7AE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2D439F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C257</w:t>
            </w:r>
          </w:p>
        </w:tc>
        <w:tc>
          <w:tcPr>
            <w:tcW w:w="3211" w:type="dxa"/>
            <w:tcBorders>
              <w:top w:val="single" w:sz="4" w:space="0" w:color="auto"/>
              <w:left w:val="single" w:sz="4" w:space="0" w:color="auto"/>
              <w:bottom w:val="single" w:sz="4" w:space="0" w:color="auto"/>
              <w:right w:val="single" w:sz="4" w:space="0" w:color="auto"/>
            </w:tcBorders>
          </w:tcPr>
          <w:p w14:paraId="165BB5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E-UTRAN, reporting of NCSG requirement information for E-UTRA and NCSG patterns</w:t>
            </w:r>
          </w:p>
        </w:tc>
        <w:tc>
          <w:tcPr>
            <w:tcW w:w="2087" w:type="dxa"/>
            <w:tcBorders>
              <w:top w:val="single" w:sz="4" w:space="0" w:color="auto"/>
              <w:left w:val="single" w:sz="4" w:space="0" w:color="auto"/>
              <w:bottom w:val="single" w:sz="4" w:space="0" w:color="auto"/>
              <w:right w:val="single" w:sz="4" w:space="0" w:color="auto"/>
            </w:tcBorders>
          </w:tcPr>
          <w:p w14:paraId="574408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8172EE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C7061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5E5BA9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D90EB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814469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8C1B7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6.6.19.4</w:t>
            </w:r>
          </w:p>
        </w:tc>
        <w:tc>
          <w:tcPr>
            <w:tcW w:w="4540" w:type="dxa"/>
            <w:tcBorders>
              <w:top w:val="single" w:sz="4" w:space="0" w:color="auto"/>
              <w:left w:val="single" w:sz="4" w:space="0" w:color="auto"/>
              <w:bottom w:val="single" w:sz="4" w:space="0" w:color="auto"/>
              <w:right w:val="single" w:sz="4" w:space="0" w:color="auto"/>
            </w:tcBorders>
          </w:tcPr>
          <w:p w14:paraId="3AB96D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 Event triggered reporting on SCC with deactivated SCell test with per-UE NCSG under non-DRX</w:t>
            </w:r>
          </w:p>
        </w:tc>
        <w:tc>
          <w:tcPr>
            <w:tcW w:w="831" w:type="dxa"/>
            <w:tcBorders>
              <w:top w:val="single" w:sz="4" w:space="0" w:color="auto"/>
              <w:left w:val="single" w:sz="4" w:space="0" w:color="auto"/>
              <w:bottom w:val="single" w:sz="4" w:space="0" w:color="auto"/>
              <w:right w:val="single" w:sz="4" w:space="0" w:color="auto"/>
            </w:tcBorders>
          </w:tcPr>
          <w:p w14:paraId="76A19A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30BE6C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C258</w:t>
            </w:r>
          </w:p>
        </w:tc>
        <w:tc>
          <w:tcPr>
            <w:tcW w:w="3211" w:type="dxa"/>
            <w:tcBorders>
              <w:top w:val="single" w:sz="4" w:space="0" w:color="auto"/>
              <w:left w:val="single" w:sz="4" w:space="0" w:color="auto"/>
              <w:bottom w:val="single" w:sz="4" w:space="0" w:color="auto"/>
              <w:right w:val="single" w:sz="4" w:space="0" w:color="auto"/>
            </w:tcBorders>
          </w:tcPr>
          <w:p w14:paraId="144898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CA (2DL CA), reporting of NCSG requirement information and NR only NCSG patterns</w:t>
            </w:r>
          </w:p>
        </w:tc>
        <w:tc>
          <w:tcPr>
            <w:tcW w:w="2087" w:type="dxa"/>
            <w:tcBorders>
              <w:top w:val="single" w:sz="4" w:space="0" w:color="auto"/>
              <w:left w:val="single" w:sz="4" w:space="0" w:color="auto"/>
              <w:bottom w:val="single" w:sz="4" w:space="0" w:color="auto"/>
              <w:right w:val="single" w:sz="4" w:space="0" w:color="auto"/>
            </w:tcBorders>
          </w:tcPr>
          <w:p w14:paraId="401C6D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DA2FD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0D6BF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198E8D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CDCA7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DA554E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E56A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en-GB"/>
              </w:rPr>
              <w:t>6.6.20</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29C6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szCs w:val="18"/>
                <w:lang w:eastAsia="en-GB"/>
              </w:rPr>
              <w:t>UE Rx-Tx time difference measurement for propagation delay compensation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B9D79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9085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647B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CFFB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DE2C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651A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084C71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3AB685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6.6.20.1</w:t>
            </w:r>
          </w:p>
        </w:tc>
        <w:tc>
          <w:tcPr>
            <w:tcW w:w="4540" w:type="dxa"/>
            <w:tcBorders>
              <w:top w:val="single" w:sz="4" w:space="0" w:color="auto"/>
              <w:left w:val="single" w:sz="4" w:space="0" w:color="auto"/>
              <w:bottom w:val="single" w:sz="4" w:space="0" w:color="auto"/>
              <w:right w:val="single" w:sz="4" w:space="0" w:color="auto"/>
            </w:tcBorders>
          </w:tcPr>
          <w:p w14:paraId="072A3F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 Rx-Tx time difference measurement with PRS for RTT-based PDC in FR1 SA</w:t>
            </w:r>
          </w:p>
        </w:tc>
        <w:tc>
          <w:tcPr>
            <w:tcW w:w="831" w:type="dxa"/>
            <w:tcBorders>
              <w:top w:val="single" w:sz="4" w:space="0" w:color="auto"/>
              <w:left w:val="single" w:sz="4" w:space="0" w:color="auto"/>
              <w:bottom w:val="single" w:sz="4" w:space="0" w:color="auto"/>
              <w:right w:val="single" w:sz="4" w:space="0" w:color="auto"/>
            </w:tcBorders>
          </w:tcPr>
          <w:p w14:paraId="7ACD50D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96CC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31A306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sz w:val="18"/>
                <w:lang w:eastAsia="zh-CN"/>
              </w:rPr>
              <w:t>C212</w:t>
            </w:r>
          </w:p>
        </w:tc>
        <w:tc>
          <w:tcPr>
            <w:tcW w:w="3211" w:type="dxa"/>
            <w:tcBorders>
              <w:top w:val="single" w:sz="4" w:space="0" w:color="auto"/>
              <w:left w:val="single" w:sz="4" w:space="0" w:color="auto"/>
              <w:bottom w:val="single" w:sz="4" w:space="0" w:color="auto"/>
              <w:right w:val="single" w:sz="4" w:space="0" w:color="auto"/>
            </w:tcBorders>
          </w:tcPr>
          <w:p w14:paraId="563282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RTT-based PDC for Rx-Tx measurement with PRS</w:t>
            </w:r>
          </w:p>
        </w:tc>
        <w:tc>
          <w:tcPr>
            <w:tcW w:w="2087" w:type="dxa"/>
            <w:tcBorders>
              <w:top w:val="single" w:sz="4" w:space="0" w:color="auto"/>
              <w:left w:val="single" w:sz="4" w:space="0" w:color="auto"/>
              <w:bottom w:val="single" w:sz="4" w:space="0" w:color="auto"/>
              <w:right w:val="single" w:sz="4" w:space="0" w:color="auto"/>
            </w:tcBorders>
          </w:tcPr>
          <w:p w14:paraId="6AC5B2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D5274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F406D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5A31D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DBEEC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F63B41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D5B0B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en-GB"/>
              </w:rPr>
              <w:t>6.6.21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E938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szCs w:val="18"/>
                <w:lang w:eastAsia="en-GB"/>
              </w:rPr>
              <w:t>UE Rx-Tx time difference measurement for propagation delay compensation with TRS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2EE0F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78B5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C517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1FD4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3115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24DD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6B7298E"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F0046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6.6.21.1</w:t>
            </w:r>
          </w:p>
        </w:tc>
        <w:tc>
          <w:tcPr>
            <w:tcW w:w="4540" w:type="dxa"/>
            <w:tcBorders>
              <w:top w:val="single" w:sz="4" w:space="0" w:color="auto"/>
              <w:left w:val="single" w:sz="4" w:space="0" w:color="auto"/>
              <w:bottom w:val="single" w:sz="4" w:space="0" w:color="auto"/>
              <w:right w:val="single" w:sz="4" w:space="0" w:color="auto"/>
            </w:tcBorders>
          </w:tcPr>
          <w:p w14:paraId="589696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 Rx-Tx time difference measurement with TRS for RTT-based PDC in FR1 SA</w:t>
            </w:r>
          </w:p>
        </w:tc>
        <w:tc>
          <w:tcPr>
            <w:tcW w:w="831" w:type="dxa"/>
            <w:tcBorders>
              <w:top w:val="single" w:sz="4" w:space="0" w:color="auto"/>
              <w:left w:val="single" w:sz="4" w:space="0" w:color="auto"/>
              <w:bottom w:val="single" w:sz="4" w:space="0" w:color="auto"/>
              <w:right w:val="single" w:sz="4" w:space="0" w:color="auto"/>
            </w:tcBorders>
          </w:tcPr>
          <w:p w14:paraId="241B56A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96CC6">
              <w:rPr>
                <w:rFonts w:ascii="Arial" w:eastAsia="Times New Roman" w:hAnsi="Arial"/>
                <w:sz w:val="18"/>
                <w:lang w:eastAsia="en-GB"/>
              </w:rPr>
              <w:t>Rel-17</w:t>
            </w:r>
          </w:p>
        </w:tc>
        <w:tc>
          <w:tcPr>
            <w:tcW w:w="1162" w:type="dxa"/>
            <w:tcBorders>
              <w:top w:val="single" w:sz="4" w:space="0" w:color="auto"/>
              <w:left w:val="single" w:sz="4" w:space="0" w:color="auto"/>
              <w:bottom w:val="single" w:sz="4" w:space="0" w:color="auto"/>
              <w:right w:val="single" w:sz="4" w:space="0" w:color="auto"/>
            </w:tcBorders>
          </w:tcPr>
          <w:p w14:paraId="47D70E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sz w:val="18"/>
                <w:lang w:eastAsia="zh-CN"/>
              </w:rPr>
              <w:t>C213</w:t>
            </w:r>
          </w:p>
        </w:tc>
        <w:tc>
          <w:tcPr>
            <w:tcW w:w="3211" w:type="dxa"/>
            <w:tcBorders>
              <w:top w:val="single" w:sz="4" w:space="0" w:color="auto"/>
              <w:left w:val="single" w:sz="4" w:space="0" w:color="auto"/>
              <w:bottom w:val="single" w:sz="4" w:space="0" w:color="auto"/>
              <w:right w:val="single" w:sz="4" w:space="0" w:color="auto"/>
            </w:tcBorders>
          </w:tcPr>
          <w:p w14:paraId="204389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RTT-based PDC for Rx-Tx measurement with TRS</w:t>
            </w:r>
          </w:p>
        </w:tc>
        <w:tc>
          <w:tcPr>
            <w:tcW w:w="2087" w:type="dxa"/>
            <w:tcBorders>
              <w:top w:val="single" w:sz="4" w:space="0" w:color="auto"/>
              <w:left w:val="single" w:sz="4" w:space="0" w:color="auto"/>
              <w:bottom w:val="single" w:sz="4" w:space="0" w:color="auto"/>
              <w:right w:val="single" w:sz="4" w:space="0" w:color="auto"/>
            </w:tcBorders>
          </w:tcPr>
          <w:p w14:paraId="59F080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A7E42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8D89B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8C563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178B51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CBF2A6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C21B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sz w:val="18"/>
                <w:lang w:eastAsia="en-GB"/>
              </w:rPr>
              <w:t>6.6.22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A510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szCs w:val="18"/>
                <w:lang w:eastAsia="en-GB"/>
              </w:rPr>
              <w:t>SA event triggered reporting tests with concurrent gaps including Pre-MG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874CB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978C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038F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9638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0484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59A9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33FA39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CC9D0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6.6.22.1</w:t>
            </w:r>
          </w:p>
        </w:tc>
        <w:tc>
          <w:tcPr>
            <w:tcW w:w="4540" w:type="dxa"/>
            <w:tcBorders>
              <w:top w:val="single" w:sz="4" w:space="0" w:color="auto"/>
              <w:left w:val="single" w:sz="4" w:space="0" w:color="auto"/>
              <w:bottom w:val="single" w:sz="4" w:space="0" w:color="auto"/>
              <w:right w:val="single" w:sz="4" w:space="0" w:color="auto"/>
            </w:tcBorders>
          </w:tcPr>
          <w:p w14:paraId="0551F6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and FR1-FR1 event-triggered reporting with concurrent Type-2 measurement gap and Pre-MG</w:t>
            </w:r>
          </w:p>
        </w:tc>
        <w:tc>
          <w:tcPr>
            <w:tcW w:w="831" w:type="dxa"/>
            <w:tcBorders>
              <w:top w:val="single" w:sz="4" w:space="0" w:color="auto"/>
              <w:left w:val="single" w:sz="4" w:space="0" w:color="auto"/>
              <w:bottom w:val="single" w:sz="4" w:space="0" w:color="auto"/>
              <w:right w:val="single" w:sz="4" w:space="0" w:color="auto"/>
            </w:tcBorders>
          </w:tcPr>
          <w:p w14:paraId="347AD62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6776CA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C404</w:t>
            </w:r>
          </w:p>
        </w:tc>
        <w:tc>
          <w:tcPr>
            <w:tcW w:w="3211" w:type="dxa"/>
            <w:tcBorders>
              <w:top w:val="single" w:sz="4" w:space="0" w:color="auto"/>
              <w:left w:val="single" w:sz="4" w:space="0" w:color="auto"/>
              <w:bottom w:val="single" w:sz="4" w:space="0" w:color="auto"/>
              <w:right w:val="single" w:sz="4" w:space="0" w:color="auto"/>
            </w:tcBorders>
          </w:tcPr>
          <w:p w14:paraId="534712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concurrent measurement gap patterns with at least one Pre-MG</w:t>
            </w:r>
          </w:p>
        </w:tc>
        <w:tc>
          <w:tcPr>
            <w:tcW w:w="2087" w:type="dxa"/>
            <w:tcBorders>
              <w:top w:val="single" w:sz="4" w:space="0" w:color="auto"/>
              <w:left w:val="single" w:sz="4" w:space="0" w:color="auto"/>
              <w:bottom w:val="single" w:sz="4" w:space="0" w:color="auto"/>
              <w:right w:val="single" w:sz="4" w:space="0" w:color="auto"/>
            </w:tcBorders>
          </w:tcPr>
          <w:p w14:paraId="688C0E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sz w:val="18"/>
                <w:lang w:eastAsia="zh-CN"/>
              </w:rPr>
              <w:t>N</w:t>
            </w:r>
            <w:r w:rsidRPr="00D96CC6">
              <w:rPr>
                <w:rFonts w:ascii="Arial" w:eastAsia="Times New Roman" w:hAnsi="Arial"/>
                <w:sz w:val="18"/>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600BC0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DEFAB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E9118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0F6F13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06E0F5E"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B7427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6.6.22.2</w:t>
            </w:r>
          </w:p>
        </w:tc>
        <w:tc>
          <w:tcPr>
            <w:tcW w:w="4540" w:type="dxa"/>
            <w:tcBorders>
              <w:top w:val="single" w:sz="4" w:space="0" w:color="auto"/>
              <w:left w:val="single" w:sz="4" w:space="0" w:color="auto"/>
              <w:bottom w:val="single" w:sz="4" w:space="0" w:color="auto"/>
              <w:right w:val="single" w:sz="4" w:space="0" w:color="auto"/>
            </w:tcBorders>
          </w:tcPr>
          <w:p w14:paraId="2212E06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event-triggered reporting with two concurrent Pre-MGs</w:t>
            </w:r>
          </w:p>
        </w:tc>
        <w:tc>
          <w:tcPr>
            <w:tcW w:w="831" w:type="dxa"/>
            <w:tcBorders>
              <w:top w:val="single" w:sz="4" w:space="0" w:color="auto"/>
              <w:left w:val="single" w:sz="4" w:space="0" w:color="auto"/>
              <w:bottom w:val="single" w:sz="4" w:space="0" w:color="auto"/>
              <w:right w:val="single" w:sz="4" w:space="0" w:color="auto"/>
            </w:tcBorders>
          </w:tcPr>
          <w:p w14:paraId="49387A1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16B052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C404</w:t>
            </w:r>
          </w:p>
        </w:tc>
        <w:tc>
          <w:tcPr>
            <w:tcW w:w="3211" w:type="dxa"/>
            <w:tcBorders>
              <w:top w:val="single" w:sz="4" w:space="0" w:color="auto"/>
              <w:left w:val="single" w:sz="4" w:space="0" w:color="auto"/>
              <w:bottom w:val="single" w:sz="4" w:space="0" w:color="auto"/>
              <w:right w:val="single" w:sz="4" w:space="0" w:color="auto"/>
            </w:tcBorders>
          </w:tcPr>
          <w:p w14:paraId="054EF8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concurrent measurement gap patterns with at least one Pre-MG</w:t>
            </w:r>
          </w:p>
        </w:tc>
        <w:tc>
          <w:tcPr>
            <w:tcW w:w="2087" w:type="dxa"/>
            <w:tcBorders>
              <w:top w:val="single" w:sz="4" w:space="0" w:color="auto"/>
              <w:left w:val="single" w:sz="4" w:space="0" w:color="auto"/>
              <w:bottom w:val="single" w:sz="4" w:space="0" w:color="auto"/>
              <w:right w:val="single" w:sz="4" w:space="0" w:color="auto"/>
            </w:tcBorders>
          </w:tcPr>
          <w:p w14:paraId="41B23F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sz w:val="18"/>
                <w:lang w:eastAsia="zh-CN"/>
              </w:rPr>
              <w:t>N</w:t>
            </w:r>
            <w:r w:rsidRPr="00D96CC6">
              <w:rPr>
                <w:rFonts w:ascii="Arial" w:eastAsia="Times New Roman" w:hAnsi="Arial"/>
                <w:sz w:val="18"/>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6E27B4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45683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5FA1E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6766DE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0F7EC9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508B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sz w:val="18"/>
                <w:lang w:eastAsia="en-GB"/>
              </w:rPr>
              <w:t>6.6.23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F430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szCs w:val="18"/>
                <w:lang w:eastAsia="en-GB"/>
              </w:rPr>
              <w:t>SA event triggered reporting tests with concurrent gaps including NCSG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719C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A442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A3A1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69C6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FBC54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CC91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365F3A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23C43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6.6.23.1</w:t>
            </w:r>
          </w:p>
        </w:tc>
        <w:tc>
          <w:tcPr>
            <w:tcW w:w="4540" w:type="dxa"/>
            <w:tcBorders>
              <w:top w:val="single" w:sz="4" w:space="0" w:color="auto"/>
              <w:left w:val="single" w:sz="4" w:space="0" w:color="auto"/>
              <w:bottom w:val="single" w:sz="4" w:space="0" w:color="auto"/>
              <w:right w:val="single" w:sz="4" w:space="0" w:color="auto"/>
            </w:tcBorders>
          </w:tcPr>
          <w:p w14:paraId="0CE567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FR1-FR1 event-triggered reporting with concurrent Type-2 measurement gap and NCSG</w:t>
            </w:r>
          </w:p>
        </w:tc>
        <w:tc>
          <w:tcPr>
            <w:tcW w:w="831" w:type="dxa"/>
            <w:tcBorders>
              <w:top w:val="single" w:sz="4" w:space="0" w:color="auto"/>
              <w:left w:val="single" w:sz="4" w:space="0" w:color="auto"/>
              <w:bottom w:val="single" w:sz="4" w:space="0" w:color="auto"/>
              <w:right w:val="single" w:sz="4" w:space="0" w:color="auto"/>
            </w:tcBorders>
          </w:tcPr>
          <w:p w14:paraId="57AD28A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28FDEE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C405</w:t>
            </w:r>
          </w:p>
        </w:tc>
        <w:tc>
          <w:tcPr>
            <w:tcW w:w="3211" w:type="dxa"/>
            <w:tcBorders>
              <w:top w:val="single" w:sz="4" w:space="0" w:color="auto"/>
              <w:left w:val="single" w:sz="4" w:space="0" w:color="auto"/>
              <w:bottom w:val="single" w:sz="4" w:space="0" w:color="auto"/>
              <w:right w:val="single" w:sz="4" w:space="0" w:color="auto"/>
            </w:tcBorders>
          </w:tcPr>
          <w:p w14:paraId="30AFCD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and concurrent measurement gap patterns with at least one </w:t>
            </w:r>
            <w:r w:rsidRPr="00D96CC6">
              <w:rPr>
                <w:rFonts w:ascii="Arial" w:eastAsia="PMingLiU" w:hAnsi="Arial" w:cs="Arial"/>
                <w:sz w:val="18"/>
                <w:szCs w:val="18"/>
                <w:lang w:eastAsia="zh-TW"/>
              </w:rPr>
              <w:t>NCSG</w:t>
            </w:r>
          </w:p>
        </w:tc>
        <w:tc>
          <w:tcPr>
            <w:tcW w:w="2087" w:type="dxa"/>
            <w:tcBorders>
              <w:top w:val="single" w:sz="4" w:space="0" w:color="auto"/>
              <w:left w:val="single" w:sz="4" w:space="0" w:color="auto"/>
              <w:bottom w:val="single" w:sz="4" w:space="0" w:color="auto"/>
              <w:right w:val="single" w:sz="4" w:space="0" w:color="auto"/>
            </w:tcBorders>
          </w:tcPr>
          <w:p w14:paraId="6376BF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sz w:val="18"/>
                <w:lang w:eastAsia="zh-CN"/>
              </w:rPr>
              <w:t>N</w:t>
            </w:r>
            <w:r w:rsidRPr="00D96CC6">
              <w:rPr>
                <w:rFonts w:ascii="Arial" w:eastAsia="Times New Roman" w:hAnsi="Arial"/>
                <w:sz w:val="18"/>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5D9FB0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2424F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54E637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1EDF30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4CF2BAE"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94146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sz w:val="18"/>
                <w:lang w:eastAsia="zh-CN"/>
              </w:rPr>
              <w:t>6</w:t>
            </w:r>
            <w:r w:rsidRPr="00D96CC6">
              <w:rPr>
                <w:rFonts w:ascii="Arial" w:eastAsia="Times New Roman" w:hAnsi="Arial"/>
                <w:sz w:val="18"/>
                <w:lang w:eastAsia="zh-CN"/>
              </w:rPr>
              <w:t>.6.23.2</w:t>
            </w:r>
          </w:p>
        </w:tc>
        <w:tc>
          <w:tcPr>
            <w:tcW w:w="4540" w:type="dxa"/>
            <w:tcBorders>
              <w:top w:val="single" w:sz="4" w:space="0" w:color="auto"/>
              <w:left w:val="single" w:sz="4" w:space="0" w:color="auto"/>
              <w:bottom w:val="single" w:sz="4" w:space="0" w:color="auto"/>
              <w:right w:val="single" w:sz="4" w:space="0" w:color="auto"/>
            </w:tcBorders>
          </w:tcPr>
          <w:p w14:paraId="4849E1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FR1-FR1 event-triggered reporting with two concurrent NCSGs</w:t>
            </w:r>
          </w:p>
        </w:tc>
        <w:tc>
          <w:tcPr>
            <w:tcW w:w="831" w:type="dxa"/>
            <w:tcBorders>
              <w:top w:val="single" w:sz="4" w:space="0" w:color="auto"/>
              <w:left w:val="single" w:sz="4" w:space="0" w:color="auto"/>
              <w:bottom w:val="single" w:sz="4" w:space="0" w:color="auto"/>
              <w:right w:val="single" w:sz="4" w:space="0" w:color="auto"/>
            </w:tcBorders>
          </w:tcPr>
          <w:p w14:paraId="556A9BD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75EAA9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C405</w:t>
            </w:r>
          </w:p>
        </w:tc>
        <w:tc>
          <w:tcPr>
            <w:tcW w:w="3211" w:type="dxa"/>
            <w:tcBorders>
              <w:top w:val="single" w:sz="4" w:space="0" w:color="auto"/>
              <w:left w:val="single" w:sz="4" w:space="0" w:color="auto"/>
              <w:bottom w:val="single" w:sz="4" w:space="0" w:color="auto"/>
              <w:right w:val="single" w:sz="4" w:space="0" w:color="auto"/>
            </w:tcBorders>
          </w:tcPr>
          <w:p w14:paraId="4683FD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and concurrent measurement gap patterns with at least one </w:t>
            </w:r>
            <w:r w:rsidRPr="00D96CC6">
              <w:rPr>
                <w:rFonts w:ascii="Arial" w:eastAsia="PMingLiU" w:hAnsi="Arial" w:cs="Arial"/>
                <w:sz w:val="18"/>
                <w:szCs w:val="18"/>
                <w:lang w:eastAsia="zh-TW"/>
              </w:rPr>
              <w:t>NCSG</w:t>
            </w:r>
          </w:p>
        </w:tc>
        <w:tc>
          <w:tcPr>
            <w:tcW w:w="2087" w:type="dxa"/>
            <w:tcBorders>
              <w:top w:val="single" w:sz="4" w:space="0" w:color="auto"/>
              <w:left w:val="single" w:sz="4" w:space="0" w:color="auto"/>
              <w:bottom w:val="single" w:sz="4" w:space="0" w:color="auto"/>
              <w:right w:val="single" w:sz="4" w:space="0" w:color="auto"/>
            </w:tcBorders>
          </w:tcPr>
          <w:p w14:paraId="50AE30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sz w:val="18"/>
                <w:lang w:eastAsia="zh-CN"/>
              </w:rPr>
              <w:t>N</w:t>
            </w:r>
            <w:r w:rsidRPr="00D96CC6">
              <w:rPr>
                <w:rFonts w:ascii="Arial" w:eastAsia="Times New Roman" w:hAnsi="Arial"/>
                <w:sz w:val="18"/>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45968A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B4B10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49B7C4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9F345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B8A5EB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ACB99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sz w:val="18"/>
                <w:lang w:eastAsia="zh-CN"/>
              </w:rPr>
              <w:t>6</w:t>
            </w:r>
            <w:r w:rsidRPr="00D96CC6">
              <w:rPr>
                <w:rFonts w:ascii="Arial" w:eastAsia="Times New Roman" w:hAnsi="Arial"/>
                <w:sz w:val="18"/>
                <w:lang w:eastAsia="zh-CN"/>
              </w:rPr>
              <w:t>.6.23.3</w:t>
            </w:r>
          </w:p>
        </w:tc>
        <w:tc>
          <w:tcPr>
            <w:tcW w:w="4540" w:type="dxa"/>
            <w:tcBorders>
              <w:top w:val="single" w:sz="4" w:space="0" w:color="auto"/>
              <w:left w:val="single" w:sz="4" w:space="0" w:color="auto"/>
              <w:bottom w:val="single" w:sz="4" w:space="0" w:color="auto"/>
              <w:right w:val="single" w:sz="4" w:space="0" w:color="auto"/>
            </w:tcBorders>
          </w:tcPr>
          <w:p w14:paraId="7FBCC9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and FR1-FR1 event triggered reporting with concurrent Type-2 measurement gap and NCSG</w:t>
            </w:r>
          </w:p>
        </w:tc>
        <w:tc>
          <w:tcPr>
            <w:tcW w:w="831" w:type="dxa"/>
            <w:tcBorders>
              <w:top w:val="single" w:sz="4" w:space="0" w:color="auto"/>
              <w:left w:val="single" w:sz="4" w:space="0" w:color="auto"/>
              <w:bottom w:val="single" w:sz="4" w:space="0" w:color="auto"/>
              <w:right w:val="single" w:sz="4" w:space="0" w:color="auto"/>
            </w:tcBorders>
          </w:tcPr>
          <w:p w14:paraId="089CF4E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086D0D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C406</w:t>
            </w:r>
          </w:p>
        </w:tc>
        <w:tc>
          <w:tcPr>
            <w:tcW w:w="3211" w:type="dxa"/>
            <w:tcBorders>
              <w:top w:val="single" w:sz="4" w:space="0" w:color="auto"/>
              <w:left w:val="single" w:sz="4" w:space="0" w:color="auto"/>
              <w:bottom w:val="single" w:sz="4" w:space="0" w:color="auto"/>
              <w:right w:val="single" w:sz="4" w:space="0" w:color="auto"/>
            </w:tcBorders>
          </w:tcPr>
          <w:p w14:paraId="5A9992B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2DL CA and concurrent measurement gap patterns with at least one </w:t>
            </w:r>
            <w:r w:rsidRPr="00D96CC6">
              <w:rPr>
                <w:rFonts w:ascii="Arial" w:eastAsia="PMingLiU" w:hAnsi="Arial" w:cs="Arial"/>
                <w:sz w:val="18"/>
                <w:szCs w:val="18"/>
                <w:lang w:eastAsia="zh-TW"/>
              </w:rPr>
              <w:t>NCSG</w:t>
            </w:r>
          </w:p>
        </w:tc>
        <w:tc>
          <w:tcPr>
            <w:tcW w:w="2087" w:type="dxa"/>
            <w:tcBorders>
              <w:top w:val="single" w:sz="4" w:space="0" w:color="auto"/>
              <w:left w:val="single" w:sz="4" w:space="0" w:color="auto"/>
              <w:bottom w:val="single" w:sz="4" w:space="0" w:color="auto"/>
              <w:right w:val="single" w:sz="4" w:space="0" w:color="auto"/>
            </w:tcBorders>
          </w:tcPr>
          <w:p w14:paraId="509E7A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sz w:val="18"/>
                <w:lang w:eastAsia="zh-CN"/>
              </w:rPr>
              <w:t>N</w:t>
            </w:r>
            <w:r w:rsidRPr="00D96CC6">
              <w:rPr>
                <w:rFonts w:ascii="Arial" w:eastAsia="Times New Roman" w:hAnsi="Arial"/>
                <w:sz w:val="18"/>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6AC023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6816F63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53F1AE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9BA4F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1F8EDB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6056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b/>
                <w:sz w:val="18"/>
                <w:szCs w:val="18"/>
                <w:lang w:eastAsia="en-GB"/>
              </w:rPr>
              <w:t>6</w:t>
            </w:r>
            <w:r w:rsidRPr="00D96CC6">
              <w:rPr>
                <w:rFonts w:ascii="Arial" w:eastAsia="Times New Roman" w:hAnsi="Arial"/>
                <w:b/>
                <w:sz w:val="18"/>
                <w:szCs w:val="18"/>
                <w:lang w:eastAsia="en-GB"/>
              </w:rPr>
              <w:t>.6.24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E0FD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szCs w:val="18"/>
                <w:lang w:eastAsia="en-GB"/>
              </w:rPr>
              <w:t>SA event triggered reporting tests with NeedForGap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623B0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8057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864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E4FB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9552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CC0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EF6B1D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5C44D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bCs/>
                <w:sz w:val="18"/>
                <w:szCs w:val="18"/>
                <w:lang w:eastAsia="en-GB"/>
              </w:rPr>
              <w:t>6</w:t>
            </w:r>
            <w:r w:rsidRPr="00D96CC6">
              <w:rPr>
                <w:rFonts w:ascii="Arial" w:eastAsia="Times New Roman" w:hAnsi="Arial"/>
                <w:bCs/>
                <w:sz w:val="18"/>
                <w:szCs w:val="18"/>
                <w:lang w:eastAsia="en-GB"/>
              </w:rPr>
              <w:t>.6.24.1</w:t>
            </w:r>
          </w:p>
        </w:tc>
        <w:tc>
          <w:tcPr>
            <w:tcW w:w="4540" w:type="dxa"/>
            <w:tcBorders>
              <w:top w:val="single" w:sz="4" w:space="0" w:color="auto"/>
              <w:left w:val="single" w:sz="4" w:space="0" w:color="auto"/>
              <w:bottom w:val="single" w:sz="4" w:space="0" w:color="auto"/>
              <w:right w:val="single" w:sz="4" w:space="0" w:color="auto"/>
            </w:tcBorders>
          </w:tcPr>
          <w:p w14:paraId="66E8FC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Cs/>
                <w:sz w:val="18"/>
                <w:szCs w:val="18"/>
                <w:lang w:eastAsia="en-GB"/>
              </w:rPr>
              <w:t>NR SA FR1 event-triggered reporting without gap with interruptions</w:t>
            </w:r>
          </w:p>
        </w:tc>
        <w:tc>
          <w:tcPr>
            <w:tcW w:w="831" w:type="dxa"/>
            <w:tcBorders>
              <w:top w:val="single" w:sz="4" w:space="0" w:color="auto"/>
              <w:left w:val="single" w:sz="4" w:space="0" w:color="auto"/>
              <w:bottom w:val="single" w:sz="4" w:space="0" w:color="auto"/>
              <w:right w:val="single" w:sz="4" w:space="0" w:color="auto"/>
            </w:tcBorders>
          </w:tcPr>
          <w:p w14:paraId="133423D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524FD8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lang w:eastAsia="zh-CN"/>
              </w:rPr>
              <w:t>C391</w:t>
            </w:r>
          </w:p>
        </w:tc>
        <w:tc>
          <w:tcPr>
            <w:tcW w:w="3211" w:type="dxa"/>
            <w:tcBorders>
              <w:top w:val="single" w:sz="4" w:space="0" w:color="auto"/>
              <w:left w:val="single" w:sz="4" w:space="0" w:color="auto"/>
              <w:bottom w:val="single" w:sz="4" w:space="0" w:color="auto"/>
              <w:right w:val="single" w:sz="4" w:space="0" w:color="auto"/>
            </w:tcBorders>
          </w:tcPr>
          <w:p w14:paraId="5C3B42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lang w:eastAsia="zh-CN"/>
              </w:rPr>
              <w:t>UEs supporting 5GS NR SA FR1, CSI-RS-based RLM and BWP operation without bandwidth restriction,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686B43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61553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2B223D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5B8FDA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38BC68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502F14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9105C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bCs/>
                <w:sz w:val="18"/>
                <w:szCs w:val="18"/>
                <w:lang w:eastAsia="en-GB"/>
              </w:rPr>
              <w:t>6</w:t>
            </w:r>
            <w:r w:rsidRPr="00D96CC6">
              <w:rPr>
                <w:rFonts w:ascii="Arial" w:eastAsia="Times New Roman" w:hAnsi="Arial"/>
                <w:bCs/>
                <w:sz w:val="18"/>
                <w:szCs w:val="18"/>
                <w:lang w:eastAsia="en-GB"/>
              </w:rPr>
              <w:t>.6.24.2</w:t>
            </w:r>
          </w:p>
        </w:tc>
        <w:tc>
          <w:tcPr>
            <w:tcW w:w="4540" w:type="dxa"/>
            <w:tcBorders>
              <w:top w:val="single" w:sz="4" w:space="0" w:color="auto"/>
              <w:left w:val="single" w:sz="4" w:space="0" w:color="auto"/>
              <w:bottom w:val="single" w:sz="4" w:space="0" w:color="auto"/>
              <w:right w:val="single" w:sz="4" w:space="0" w:color="auto"/>
            </w:tcBorders>
          </w:tcPr>
          <w:p w14:paraId="13B459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Cs/>
                <w:sz w:val="18"/>
                <w:szCs w:val="18"/>
                <w:lang w:eastAsia="en-GB"/>
              </w:rPr>
              <w:t>NR SA FR1-FR1 event-triggered reporting without gap with interruption with SSB index reading</w:t>
            </w:r>
          </w:p>
        </w:tc>
        <w:tc>
          <w:tcPr>
            <w:tcW w:w="831" w:type="dxa"/>
            <w:tcBorders>
              <w:top w:val="single" w:sz="4" w:space="0" w:color="auto"/>
              <w:left w:val="single" w:sz="4" w:space="0" w:color="auto"/>
              <w:bottom w:val="single" w:sz="4" w:space="0" w:color="auto"/>
              <w:right w:val="single" w:sz="4" w:space="0" w:color="auto"/>
            </w:tcBorders>
          </w:tcPr>
          <w:p w14:paraId="08E94E3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7969FA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lang w:eastAsia="zh-CN"/>
              </w:rPr>
              <w:t>C392</w:t>
            </w:r>
          </w:p>
        </w:tc>
        <w:tc>
          <w:tcPr>
            <w:tcW w:w="3211" w:type="dxa"/>
            <w:tcBorders>
              <w:top w:val="single" w:sz="4" w:space="0" w:color="auto"/>
              <w:left w:val="single" w:sz="4" w:space="0" w:color="auto"/>
              <w:bottom w:val="single" w:sz="4" w:space="0" w:color="auto"/>
              <w:right w:val="single" w:sz="4" w:space="0" w:color="auto"/>
            </w:tcBorders>
          </w:tcPr>
          <w:p w14:paraId="71BEE9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lang w:eastAsia="zh-CN"/>
              </w:rPr>
              <w:t>UEs supporting 5GS NR SA FR1,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441EA4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6A998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135C6F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5C2E4C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772E44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2809A0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CEEB3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bCs/>
                <w:sz w:val="18"/>
                <w:szCs w:val="18"/>
                <w:lang w:eastAsia="en-GB"/>
              </w:rPr>
              <w:t>6</w:t>
            </w:r>
            <w:r w:rsidRPr="00D96CC6">
              <w:rPr>
                <w:rFonts w:ascii="Arial" w:eastAsia="Times New Roman" w:hAnsi="Arial"/>
                <w:bCs/>
                <w:sz w:val="18"/>
                <w:szCs w:val="18"/>
                <w:lang w:eastAsia="en-GB"/>
              </w:rPr>
              <w:t>.6.24.3</w:t>
            </w:r>
          </w:p>
        </w:tc>
        <w:tc>
          <w:tcPr>
            <w:tcW w:w="4540" w:type="dxa"/>
            <w:tcBorders>
              <w:top w:val="single" w:sz="4" w:space="0" w:color="auto"/>
              <w:left w:val="single" w:sz="4" w:space="0" w:color="auto"/>
              <w:bottom w:val="single" w:sz="4" w:space="0" w:color="auto"/>
              <w:right w:val="single" w:sz="4" w:space="0" w:color="auto"/>
            </w:tcBorders>
          </w:tcPr>
          <w:p w14:paraId="0C65D1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Cs/>
                <w:sz w:val="18"/>
                <w:szCs w:val="18"/>
                <w:lang w:eastAsia="en-GB"/>
              </w:rPr>
              <w:t>NR SA FR1-FR1 event-triggered reporting without gap with interruption</w:t>
            </w:r>
          </w:p>
        </w:tc>
        <w:tc>
          <w:tcPr>
            <w:tcW w:w="831" w:type="dxa"/>
            <w:tcBorders>
              <w:top w:val="single" w:sz="4" w:space="0" w:color="auto"/>
              <w:left w:val="single" w:sz="4" w:space="0" w:color="auto"/>
              <w:bottom w:val="single" w:sz="4" w:space="0" w:color="auto"/>
              <w:right w:val="single" w:sz="4" w:space="0" w:color="auto"/>
            </w:tcBorders>
          </w:tcPr>
          <w:p w14:paraId="3912075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03B054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lang w:eastAsia="zh-CN"/>
              </w:rPr>
              <w:t>C392</w:t>
            </w:r>
          </w:p>
        </w:tc>
        <w:tc>
          <w:tcPr>
            <w:tcW w:w="3211" w:type="dxa"/>
            <w:tcBorders>
              <w:top w:val="single" w:sz="4" w:space="0" w:color="auto"/>
              <w:left w:val="single" w:sz="4" w:space="0" w:color="auto"/>
              <w:bottom w:val="single" w:sz="4" w:space="0" w:color="auto"/>
              <w:right w:val="single" w:sz="4" w:space="0" w:color="auto"/>
            </w:tcBorders>
          </w:tcPr>
          <w:p w14:paraId="1EAFE9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lang w:eastAsia="zh-CN"/>
              </w:rPr>
              <w:t>UEs supporting 5GS NR SA FR1,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5D9B8D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39EFE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758DC8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5B4647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3236FC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6D7EFF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AA0EF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bCs/>
                <w:sz w:val="18"/>
                <w:szCs w:val="18"/>
                <w:lang w:eastAsia="en-GB"/>
              </w:rPr>
              <w:t>6</w:t>
            </w:r>
            <w:r w:rsidRPr="00D96CC6">
              <w:rPr>
                <w:rFonts w:ascii="Arial" w:eastAsia="Times New Roman" w:hAnsi="Arial"/>
                <w:bCs/>
                <w:sz w:val="18"/>
                <w:szCs w:val="18"/>
                <w:lang w:eastAsia="en-GB"/>
              </w:rPr>
              <w:t>.6.24.4</w:t>
            </w:r>
          </w:p>
        </w:tc>
        <w:tc>
          <w:tcPr>
            <w:tcW w:w="4540" w:type="dxa"/>
            <w:tcBorders>
              <w:top w:val="single" w:sz="4" w:space="0" w:color="auto"/>
              <w:left w:val="single" w:sz="4" w:space="0" w:color="auto"/>
              <w:bottom w:val="single" w:sz="4" w:space="0" w:color="auto"/>
              <w:right w:val="single" w:sz="4" w:space="0" w:color="auto"/>
            </w:tcBorders>
          </w:tcPr>
          <w:p w14:paraId="2B0B4B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Cs/>
                <w:sz w:val="18"/>
                <w:szCs w:val="18"/>
                <w:lang w:eastAsia="en-GB"/>
              </w:rPr>
              <w:t>NR SA FR1-FR1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tcPr>
          <w:p w14:paraId="6B5B7AD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2F8527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lang w:eastAsia="zh-CN"/>
              </w:rPr>
              <w:t>C392</w:t>
            </w:r>
          </w:p>
        </w:tc>
        <w:tc>
          <w:tcPr>
            <w:tcW w:w="3211" w:type="dxa"/>
            <w:tcBorders>
              <w:top w:val="single" w:sz="4" w:space="0" w:color="auto"/>
              <w:left w:val="single" w:sz="4" w:space="0" w:color="auto"/>
              <w:bottom w:val="single" w:sz="4" w:space="0" w:color="auto"/>
              <w:right w:val="single" w:sz="4" w:space="0" w:color="auto"/>
            </w:tcBorders>
          </w:tcPr>
          <w:p w14:paraId="223DFB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lang w:eastAsia="zh-CN"/>
              </w:rPr>
              <w:t>UEs supporting 5GS NR SA FR1,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3EEB7E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B6D19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537CF9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7C6C21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B5780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401F80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651D21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bCs/>
                <w:sz w:val="18"/>
                <w:szCs w:val="18"/>
                <w:lang w:eastAsia="en-GB"/>
              </w:rPr>
              <w:t>6</w:t>
            </w:r>
            <w:r w:rsidRPr="00D96CC6">
              <w:rPr>
                <w:rFonts w:ascii="Arial" w:eastAsia="Times New Roman" w:hAnsi="Arial"/>
                <w:bCs/>
                <w:sz w:val="18"/>
                <w:szCs w:val="18"/>
                <w:lang w:eastAsia="en-GB"/>
              </w:rPr>
              <w:t>.6.24.5</w:t>
            </w:r>
          </w:p>
        </w:tc>
        <w:tc>
          <w:tcPr>
            <w:tcW w:w="4540" w:type="dxa"/>
            <w:tcBorders>
              <w:top w:val="single" w:sz="4" w:space="0" w:color="auto"/>
              <w:left w:val="single" w:sz="4" w:space="0" w:color="auto"/>
              <w:bottom w:val="single" w:sz="4" w:space="0" w:color="auto"/>
              <w:right w:val="single" w:sz="4" w:space="0" w:color="auto"/>
            </w:tcBorders>
          </w:tcPr>
          <w:p w14:paraId="29A7B9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Cs/>
                <w:sz w:val="18"/>
                <w:szCs w:val="18"/>
                <w:lang w:eastAsia="en-GB"/>
              </w:rPr>
              <w:t>NR SA FR1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tcPr>
          <w:p w14:paraId="2273FFC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5728EC2E"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sz w:val="18"/>
                <w:lang w:eastAsia="zh-CN"/>
              </w:rPr>
              <w:t>C391</w:t>
            </w:r>
          </w:p>
        </w:tc>
        <w:tc>
          <w:tcPr>
            <w:tcW w:w="3211" w:type="dxa"/>
            <w:tcBorders>
              <w:top w:val="single" w:sz="4" w:space="0" w:color="auto"/>
              <w:left w:val="single" w:sz="4" w:space="0" w:color="auto"/>
              <w:bottom w:val="single" w:sz="4" w:space="0" w:color="auto"/>
              <w:right w:val="single" w:sz="4" w:space="0" w:color="auto"/>
            </w:tcBorders>
          </w:tcPr>
          <w:p w14:paraId="57F98D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lang w:eastAsia="zh-CN"/>
              </w:rPr>
              <w:t xml:space="preserve"> UEs supporting 5GS NR SA FR1, CSI-RS-based RLM and BWP operation without bandwidth restriction,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1BC7C3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9A000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6A36EC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5829FB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D9DA6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587CAC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94B1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b/>
                <w:sz w:val="18"/>
                <w:szCs w:val="18"/>
                <w:lang w:eastAsia="en-GB"/>
              </w:rPr>
              <w:t>6</w:t>
            </w:r>
            <w:r w:rsidRPr="00D96CC6">
              <w:rPr>
                <w:rFonts w:ascii="Arial" w:eastAsia="Times New Roman" w:hAnsi="Arial"/>
                <w:b/>
                <w:sz w:val="18"/>
                <w:szCs w:val="18"/>
                <w:lang w:eastAsia="en-GB"/>
              </w:rPr>
              <w:t>.6.25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594C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SA NR - E-UTRAN event-triggered without measurement gaps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E1C2A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F572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2D35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79B6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55C0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C17A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292020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657B97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bCs/>
                <w:sz w:val="18"/>
                <w:szCs w:val="18"/>
                <w:lang w:eastAsia="en-GB"/>
              </w:rPr>
              <w:t>6</w:t>
            </w:r>
            <w:r w:rsidRPr="00D96CC6">
              <w:rPr>
                <w:rFonts w:ascii="Arial" w:eastAsia="Times New Roman" w:hAnsi="Arial"/>
                <w:bCs/>
                <w:sz w:val="18"/>
                <w:szCs w:val="18"/>
                <w:lang w:eastAsia="en-GB"/>
              </w:rPr>
              <w:t>.6.25.1</w:t>
            </w:r>
          </w:p>
        </w:tc>
        <w:tc>
          <w:tcPr>
            <w:tcW w:w="4540" w:type="dxa"/>
            <w:tcBorders>
              <w:top w:val="single" w:sz="4" w:space="0" w:color="auto"/>
              <w:left w:val="single" w:sz="4" w:space="0" w:color="auto"/>
              <w:bottom w:val="single" w:sz="4" w:space="0" w:color="auto"/>
              <w:right w:val="single" w:sz="4" w:space="0" w:color="auto"/>
            </w:tcBorders>
          </w:tcPr>
          <w:p w14:paraId="5171D2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Cs/>
                <w:sz w:val="18"/>
                <w:lang w:eastAsia="en-GB"/>
              </w:rPr>
              <w:t>NR SA FR1 - E-UTRAN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tcPr>
          <w:p w14:paraId="16B25B0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535BA6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hint="eastAsia"/>
                <w:sz w:val="18"/>
                <w:lang w:eastAsia="zh-CN"/>
              </w:rPr>
              <w:t>F</w:t>
            </w:r>
            <w:r w:rsidRPr="00D96CC6">
              <w:rPr>
                <w:rFonts w:ascii="Arial" w:eastAsia="SimSun" w:hAnsi="Arial"/>
                <w:sz w:val="18"/>
                <w:lang w:eastAsia="zh-CN"/>
              </w:rPr>
              <w:t>FS</w:t>
            </w:r>
          </w:p>
        </w:tc>
        <w:tc>
          <w:tcPr>
            <w:tcW w:w="3211" w:type="dxa"/>
            <w:tcBorders>
              <w:top w:val="single" w:sz="4" w:space="0" w:color="auto"/>
              <w:left w:val="single" w:sz="4" w:space="0" w:color="auto"/>
              <w:bottom w:val="single" w:sz="4" w:space="0" w:color="auto"/>
              <w:right w:val="single" w:sz="4" w:space="0" w:color="auto"/>
            </w:tcBorders>
          </w:tcPr>
          <w:p w14:paraId="7E0171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hint="eastAsia"/>
                <w:sz w:val="18"/>
                <w:lang w:eastAsia="zh-CN"/>
              </w:rPr>
              <w:t>F</w:t>
            </w:r>
            <w:r w:rsidRPr="00D96CC6">
              <w:rPr>
                <w:rFonts w:ascii="Arial" w:eastAsia="SimSun" w:hAnsi="Arial"/>
                <w:sz w:val="18"/>
                <w:lang w:eastAsia="zh-CN"/>
              </w:rPr>
              <w:t>FS</w:t>
            </w:r>
          </w:p>
        </w:tc>
        <w:tc>
          <w:tcPr>
            <w:tcW w:w="2087" w:type="dxa"/>
            <w:tcBorders>
              <w:top w:val="single" w:sz="4" w:space="0" w:color="auto"/>
              <w:left w:val="single" w:sz="4" w:space="0" w:color="auto"/>
              <w:bottom w:val="single" w:sz="4" w:space="0" w:color="auto"/>
              <w:right w:val="single" w:sz="4" w:space="0" w:color="auto"/>
            </w:tcBorders>
          </w:tcPr>
          <w:p w14:paraId="186054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hint="eastAsia"/>
                <w:sz w:val="18"/>
                <w:lang w:eastAsia="zh-CN"/>
              </w:rPr>
              <w:t>N</w:t>
            </w:r>
            <w:r w:rsidRPr="00D96CC6">
              <w:rPr>
                <w:rFonts w:ascii="Arial" w:eastAsia="SimSun" w:hAnsi="Arial"/>
                <w:sz w:val="18"/>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42A5A4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bookmarkStart w:id="128" w:name="OLE_LINK81"/>
            <w:r w:rsidRPr="00D96CC6">
              <w:rPr>
                <w:rFonts w:ascii="Arial" w:eastAsia="Times New Roman" w:hAnsi="Arial"/>
                <w:sz w:val="18"/>
                <w:lang w:eastAsia="fr-FR"/>
              </w:rPr>
              <w:t>2Rx</w:t>
            </w:r>
          </w:p>
          <w:p w14:paraId="67B1A9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25B3A1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8Rx</w:t>
            </w:r>
            <w:bookmarkEnd w:id="128"/>
          </w:p>
        </w:tc>
        <w:tc>
          <w:tcPr>
            <w:tcW w:w="1446" w:type="dxa"/>
            <w:tcBorders>
              <w:top w:val="single" w:sz="4" w:space="0" w:color="auto"/>
              <w:left w:val="single" w:sz="4" w:space="0" w:color="auto"/>
              <w:bottom w:val="single" w:sz="4" w:space="0" w:color="auto"/>
              <w:right w:val="single" w:sz="4" w:space="0" w:color="auto"/>
            </w:tcBorders>
          </w:tcPr>
          <w:p w14:paraId="77354B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9B887C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66554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szCs w:val="18"/>
                <w:lang w:eastAsia="en-GB"/>
              </w:rPr>
            </w:pPr>
            <w:r w:rsidRPr="00D96CC6">
              <w:rPr>
                <w:rFonts w:ascii="Arial" w:eastAsia="Times New Roman" w:hAnsi="Arial" w:cs="Arial" w:hint="eastAsia"/>
                <w:bCs/>
                <w:sz w:val="18"/>
                <w:szCs w:val="18"/>
                <w:lang w:eastAsia="en-GB"/>
              </w:rPr>
              <w:t>6</w:t>
            </w:r>
            <w:r w:rsidRPr="00D96CC6">
              <w:rPr>
                <w:rFonts w:ascii="Arial" w:eastAsia="Times New Roman" w:hAnsi="Arial" w:cs="Arial"/>
                <w:bCs/>
                <w:sz w:val="18"/>
                <w:szCs w:val="18"/>
                <w:lang w:eastAsia="en-GB"/>
              </w:rPr>
              <w:t>.6.25.2</w:t>
            </w:r>
          </w:p>
        </w:tc>
        <w:tc>
          <w:tcPr>
            <w:tcW w:w="4540" w:type="dxa"/>
            <w:tcBorders>
              <w:top w:val="single" w:sz="4" w:space="0" w:color="auto"/>
              <w:left w:val="single" w:sz="4" w:space="0" w:color="auto"/>
              <w:bottom w:val="single" w:sz="4" w:space="0" w:color="auto"/>
              <w:right w:val="single" w:sz="4" w:space="0" w:color="auto"/>
            </w:tcBorders>
          </w:tcPr>
          <w:p w14:paraId="385C6A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cs="Arial"/>
                <w:bCs/>
                <w:sz w:val="18"/>
                <w:lang w:eastAsia="en-GB"/>
              </w:rPr>
              <w:t>NR SA FR1 - E-UTRAN event-triggered reporting without interruption outside gap</w:t>
            </w:r>
          </w:p>
        </w:tc>
        <w:tc>
          <w:tcPr>
            <w:tcW w:w="831" w:type="dxa"/>
            <w:tcBorders>
              <w:top w:val="single" w:sz="4" w:space="0" w:color="auto"/>
              <w:left w:val="single" w:sz="4" w:space="0" w:color="auto"/>
              <w:bottom w:val="single" w:sz="4" w:space="0" w:color="auto"/>
              <w:right w:val="single" w:sz="4" w:space="0" w:color="auto"/>
            </w:tcBorders>
          </w:tcPr>
          <w:p w14:paraId="4C7D8D6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cs="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07A6D428"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cs="Arial" w:hint="eastAsia"/>
                <w:sz w:val="18"/>
                <w:lang w:eastAsia="zh-CN"/>
              </w:rPr>
              <w:t>F</w:t>
            </w:r>
            <w:r w:rsidRPr="00D96CC6">
              <w:rPr>
                <w:rFonts w:ascii="Arial" w:eastAsia="SimSun" w:hAnsi="Arial" w:cs="Arial"/>
                <w:sz w:val="18"/>
                <w:lang w:eastAsia="zh-CN"/>
              </w:rPr>
              <w:t>FS</w:t>
            </w:r>
          </w:p>
        </w:tc>
        <w:tc>
          <w:tcPr>
            <w:tcW w:w="3211" w:type="dxa"/>
            <w:tcBorders>
              <w:top w:val="single" w:sz="4" w:space="0" w:color="auto"/>
              <w:left w:val="single" w:sz="4" w:space="0" w:color="auto"/>
              <w:bottom w:val="single" w:sz="4" w:space="0" w:color="auto"/>
              <w:right w:val="single" w:sz="4" w:space="0" w:color="auto"/>
            </w:tcBorders>
          </w:tcPr>
          <w:p w14:paraId="2625C24C"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cs="Arial" w:hint="eastAsia"/>
                <w:sz w:val="18"/>
                <w:lang w:eastAsia="zh-CN"/>
              </w:rPr>
              <w:t>F</w:t>
            </w:r>
            <w:r w:rsidRPr="00D96CC6">
              <w:rPr>
                <w:rFonts w:ascii="Arial" w:eastAsia="SimSun" w:hAnsi="Arial" w:cs="Arial"/>
                <w:sz w:val="18"/>
                <w:lang w:eastAsia="zh-CN"/>
              </w:rPr>
              <w:t>FS</w:t>
            </w:r>
          </w:p>
        </w:tc>
        <w:tc>
          <w:tcPr>
            <w:tcW w:w="2087" w:type="dxa"/>
            <w:tcBorders>
              <w:top w:val="single" w:sz="4" w:space="0" w:color="auto"/>
              <w:left w:val="single" w:sz="4" w:space="0" w:color="auto"/>
              <w:bottom w:val="single" w:sz="4" w:space="0" w:color="auto"/>
              <w:right w:val="single" w:sz="4" w:space="0" w:color="auto"/>
            </w:tcBorders>
          </w:tcPr>
          <w:p w14:paraId="119BA731"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cs="Arial" w:hint="eastAsia"/>
                <w:sz w:val="18"/>
                <w:lang w:eastAsia="zh-CN"/>
              </w:rPr>
              <w:t>N</w:t>
            </w:r>
            <w:r w:rsidRPr="00D96CC6">
              <w:rPr>
                <w:rFonts w:ascii="Arial" w:eastAsia="SimSun" w:hAnsi="Arial" w:cs="Arial"/>
                <w:sz w:val="18"/>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1B69C4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fr-FR"/>
              </w:rPr>
            </w:pPr>
            <w:r w:rsidRPr="00D96CC6">
              <w:rPr>
                <w:rFonts w:ascii="Arial" w:eastAsia="Times New Roman" w:hAnsi="Arial" w:cs="Arial"/>
                <w:sz w:val="18"/>
                <w:lang w:eastAsia="fr-FR"/>
              </w:rPr>
              <w:t>2Rx</w:t>
            </w:r>
          </w:p>
          <w:p w14:paraId="43A4BA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fr-FR"/>
              </w:rPr>
            </w:pPr>
            <w:r w:rsidRPr="00D96CC6">
              <w:rPr>
                <w:rFonts w:ascii="Arial" w:eastAsia="Times New Roman" w:hAnsi="Arial" w:cs="Arial"/>
                <w:sz w:val="18"/>
                <w:lang w:eastAsia="fr-FR"/>
              </w:rPr>
              <w:t>4Rx</w:t>
            </w:r>
          </w:p>
          <w:p w14:paraId="21A2AC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cs="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78CDC9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D8DEA4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073D81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szCs w:val="18"/>
                <w:lang w:eastAsia="en-GB"/>
              </w:rPr>
            </w:pPr>
            <w:r w:rsidRPr="00D96CC6">
              <w:rPr>
                <w:rFonts w:ascii="Arial" w:eastAsia="Times New Roman" w:hAnsi="Arial" w:cs="Arial" w:hint="eastAsia"/>
                <w:bCs/>
                <w:sz w:val="18"/>
                <w:szCs w:val="18"/>
                <w:lang w:eastAsia="en-GB"/>
              </w:rPr>
              <w:t>6</w:t>
            </w:r>
            <w:r w:rsidRPr="00D96CC6">
              <w:rPr>
                <w:rFonts w:ascii="Arial" w:eastAsia="Times New Roman" w:hAnsi="Arial" w:cs="Arial"/>
                <w:bCs/>
                <w:sz w:val="18"/>
                <w:szCs w:val="18"/>
                <w:lang w:eastAsia="en-GB"/>
              </w:rPr>
              <w:t>.6.25.3</w:t>
            </w:r>
          </w:p>
        </w:tc>
        <w:tc>
          <w:tcPr>
            <w:tcW w:w="4540" w:type="dxa"/>
            <w:tcBorders>
              <w:top w:val="single" w:sz="4" w:space="0" w:color="auto"/>
              <w:left w:val="single" w:sz="4" w:space="0" w:color="auto"/>
              <w:bottom w:val="single" w:sz="4" w:space="0" w:color="auto"/>
              <w:right w:val="single" w:sz="4" w:space="0" w:color="auto"/>
            </w:tcBorders>
          </w:tcPr>
          <w:p w14:paraId="5D8C02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cs="Arial"/>
                <w:bCs/>
                <w:sz w:val="18"/>
                <w:lang w:eastAsia="en-GB"/>
              </w:rPr>
              <w:t>NR SA FR1 - E-UTRAN event-triggered reporting without gap when CRS contained within active DL BWP</w:t>
            </w:r>
          </w:p>
        </w:tc>
        <w:tc>
          <w:tcPr>
            <w:tcW w:w="831" w:type="dxa"/>
            <w:tcBorders>
              <w:top w:val="single" w:sz="4" w:space="0" w:color="auto"/>
              <w:left w:val="single" w:sz="4" w:space="0" w:color="auto"/>
              <w:bottom w:val="single" w:sz="4" w:space="0" w:color="auto"/>
              <w:right w:val="single" w:sz="4" w:space="0" w:color="auto"/>
            </w:tcBorders>
          </w:tcPr>
          <w:p w14:paraId="5F44CB8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cs="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6D402CDD"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cs="Arial" w:hint="eastAsia"/>
                <w:sz w:val="18"/>
                <w:lang w:eastAsia="zh-CN"/>
              </w:rPr>
              <w:t>F</w:t>
            </w:r>
            <w:r w:rsidRPr="00D96CC6">
              <w:rPr>
                <w:rFonts w:ascii="Arial" w:eastAsia="SimSun" w:hAnsi="Arial" w:cs="Arial"/>
                <w:sz w:val="18"/>
                <w:lang w:eastAsia="zh-CN"/>
              </w:rPr>
              <w:t>FS</w:t>
            </w:r>
          </w:p>
        </w:tc>
        <w:tc>
          <w:tcPr>
            <w:tcW w:w="3211" w:type="dxa"/>
            <w:tcBorders>
              <w:top w:val="single" w:sz="4" w:space="0" w:color="auto"/>
              <w:left w:val="single" w:sz="4" w:space="0" w:color="auto"/>
              <w:bottom w:val="single" w:sz="4" w:space="0" w:color="auto"/>
              <w:right w:val="single" w:sz="4" w:space="0" w:color="auto"/>
            </w:tcBorders>
          </w:tcPr>
          <w:p w14:paraId="5206170A"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cs="Arial" w:hint="eastAsia"/>
                <w:sz w:val="18"/>
                <w:lang w:eastAsia="zh-CN"/>
              </w:rPr>
              <w:t>F</w:t>
            </w:r>
            <w:r w:rsidRPr="00D96CC6">
              <w:rPr>
                <w:rFonts w:ascii="Arial" w:eastAsia="SimSun" w:hAnsi="Arial" w:cs="Arial"/>
                <w:sz w:val="18"/>
                <w:lang w:eastAsia="zh-CN"/>
              </w:rPr>
              <w:t>FS</w:t>
            </w:r>
          </w:p>
        </w:tc>
        <w:tc>
          <w:tcPr>
            <w:tcW w:w="2087" w:type="dxa"/>
            <w:tcBorders>
              <w:top w:val="single" w:sz="4" w:space="0" w:color="auto"/>
              <w:left w:val="single" w:sz="4" w:space="0" w:color="auto"/>
              <w:bottom w:val="single" w:sz="4" w:space="0" w:color="auto"/>
              <w:right w:val="single" w:sz="4" w:space="0" w:color="auto"/>
            </w:tcBorders>
          </w:tcPr>
          <w:p w14:paraId="4EAEC51B"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cs="Arial" w:hint="eastAsia"/>
                <w:sz w:val="18"/>
                <w:lang w:eastAsia="zh-CN"/>
              </w:rPr>
              <w:t>N</w:t>
            </w:r>
            <w:r w:rsidRPr="00D96CC6">
              <w:rPr>
                <w:rFonts w:ascii="Arial" w:eastAsia="SimSun" w:hAnsi="Arial" w:cs="Arial"/>
                <w:sz w:val="18"/>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21CC7A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fr-FR"/>
              </w:rPr>
            </w:pPr>
            <w:r w:rsidRPr="00D96CC6">
              <w:rPr>
                <w:rFonts w:ascii="Arial" w:eastAsia="Times New Roman" w:hAnsi="Arial" w:cs="Arial"/>
                <w:sz w:val="18"/>
                <w:lang w:eastAsia="fr-FR"/>
              </w:rPr>
              <w:t>2Rx</w:t>
            </w:r>
          </w:p>
          <w:p w14:paraId="3C9468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fr-FR"/>
              </w:rPr>
            </w:pPr>
            <w:r w:rsidRPr="00D96CC6">
              <w:rPr>
                <w:rFonts w:ascii="Arial" w:eastAsia="Times New Roman" w:hAnsi="Arial" w:cs="Arial"/>
                <w:sz w:val="18"/>
                <w:lang w:eastAsia="fr-FR"/>
              </w:rPr>
              <w:t>4Rx</w:t>
            </w:r>
          </w:p>
          <w:p w14:paraId="247DD6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cs="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0AAD18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65A2ED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609A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sz w:val="18"/>
                <w:lang w:eastAsia="fr-FR"/>
              </w:rPr>
              <w:t>6.6.26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0E47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szCs w:val="18"/>
                <w:lang w:eastAsia="fr-FR"/>
              </w:rPr>
              <w:t>LTM Intra-frequency L1-RSRP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D0A3A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229D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FC3A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64C2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7996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9482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421499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3CC478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6.6.26.1</w:t>
            </w:r>
          </w:p>
        </w:tc>
        <w:tc>
          <w:tcPr>
            <w:tcW w:w="4540" w:type="dxa"/>
            <w:tcBorders>
              <w:top w:val="single" w:sz="4" w:space="0" w:color="auto"/>
              <w:left w:val="single" w:sz="4" w:space="0" w:color="auto"/>
              <w:bottom w:val="single" w:sz="4" w:space="0" w:color="auto"/>
              <w:right w:val="single" w:sz="4" w:space="0" w:color="auto"/>
            </w:tcBorders>
          </w:tcPr>
          <w:p w14:paraId="584330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SSB based L1-RSRP measurement</w:t>
            </w:r>
          </w:p>
        </w:tc>
        <w:tc>
          <w:tcPr>
            <w:tcW w:w="831" w:type="dxa"/>
            <w:tcBorders>
              <w:top w:val="single" w:sz="4" w:space="0" w:color="auto"/>
              <w:left w:val="single" w:sz="4" w:space="0" w:color="auto"/>
              <w:bottom w:val="single" w:sz="4" w:space="0" w:color="auto"/>
              <w:right w:val="single" w:sz="4" w:space="0" w:color="auto"/>
            </w:tcBorders>
          </w:tcPr>
          <w:p w14:paraId="24A512B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BCC10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w:t>
            </w:r>
            <w:r w:rsidRPr="00D96CC6">
              <w:rPr>
                <w:rFonts w:ascii="Arial" w:eastAsia="Malgun Gothic" w:hAnsi="Arial"/>
                <w:sz w:val="18"/>
                <w:lang w:eastAsia="ko-KR"/>
              </w:rPr>
              <w:t>359</w:t>
            </w:r>
          </w:p>
        </w:tc>
        <w:tc>
          <w:tcPr>
            <w:tcW w:w="3211" w:type="dxa"/>
            <w:tcBorders>
              <w:top w:val="single" w:sz="4" w:space="0" w:color="auto"/>
              <w:left w:val="single" w:sz="4" w:space="0" w:color="auto"/>
              <w:bottom w:val="single" w:sz="4" w:space="0" w:color="auto"/>
              <w:right w:val="single" w:sz="4" w:space="0" w:color="auto"/>
            </w:tcBorders>
          </w:tcPr>
          <w:p w14:paraId="0E979D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cs="Arial"/>
                <w:color w:val="000000" w:themeColor="text1"/>
                <w:sz w:val="18"/>
                <w:szCs w:val="18"/>
                <w:lang w:eastAsia="zh-CN"/>
              </w:rPr>
              <w:t>UEs s</w:t>
            </w:r>
            <w:r w:rsidRPr="00D96CC6">
              <w:rPr>
                <w:rFonts w:ascii="Arial" w:eastAsia="Times New Roman" w:hAnsi="Arial" w:cs="Arial"/>
                <w:color w:val="000000" w:themeColor="text1"/>
                <w:sz w:val="18"/>
                <w:szCs w:val="18"/>
                <w:lang w:eastAsia="en-GB"/>
              </w:rPr>
              <w:t xml:space="preserve">upporting </w:t>
            </w:r>
            <w:r w:rsidRPr="00D96CC6">
              <w:rPr>
                <w:rFonts w:ascii="Arial" w:eastAsia="Times New Roman" w:hAnsi="Arial"/>
                <w:sz w:val="18"/>
                <w:lang w:eastAsia="zh-CN"/>
              </w:rPr>
              <w:t xml:space="preserve">5GS NR SA FR1, </w:t>
            </w:r>
            <w:r w:rsidRPr="00D96CC6">
              <w:rPr>
                <w:rFonts w:ascii="Arial" w:eastAsia="Times New Roman" w:hAnsi="Arial" w:cs="Arial"/>
                <w:color w:val="000000" w:themeColor="text1"/>
                <w:sz w:val="18"/>
                <w:szCs w:val="18"/>
                <w:lang w:eastAsia="en-GB"/>
              </w:rPr>
              <w:t>intra-frequency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69747C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4C87A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09FE674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7FCD48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015C1B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129" w:name="OLE_LINK76"/>
            <w:r w:rsidRPr="00D96CC6">
              <w:rPr>
                <w:rFonts w:ascii="Arial" w:eastAsia="Times New Roman" w:hAnsi="Arial" w:cs="Arial"/>
                <w:sz w:val="18"/>
                <w:szCs w:val="18"/>
                <w:lang w:eastAsia="en-GB"/>
              </w:rPr>
              <w:t xml:space="preserve">Subtest 2: </w:t>
            </w:r>
          </w:p>
          <w:p w14:paraId="45930485" w14:textId="078A7C21"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cs="Arial"/>
                <w:sz w:val="18"/>
                <w:szCs w:val="18"/>
                <w:lang w:eastAsia="en-GB"/>
              </w:rPr>
              <w:t>F</w:t>
            </w:r>
            <w:bookmarkEnd w:id="129"/>
            <w:r w:rsidRPr="00D96CC6">
              <w:rPr>
                <w:rFonts w:ascii="Arial" w:eastAsia="Malgun Gothic" w:hAnsi="Arial" w:cs="Arial"/>
                <w:sz w:val="18"/>
                <w:szCs w:val="18"/>
                <w:lang w:eastAsia="ko-KR"/>
              </w:rPr>
              <w:t>029</w:t>
            </w:r>
          </w:p>
        </w:tc>
      </w:tr>
      <w:tr w:rsidR="00D96CC6" w:rsidRPr="00D96CC6" w14:paraId="5583810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1030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sz w:val="18"/>
                <w:lang w:eastAsia="fr-FR"/>
              </w:rPr>
              <w:t>6.6.27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2226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szCs w:val="18"/>
                <w:lang w:eastAsia="fr-FR"/>
              </w:rPr>
              <w:t>LTM Inter-frequency L1-RSRP measurement with measurement gap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3C060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BFE9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65EF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A710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3823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C71B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5E1001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30FA1B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6.6.27.1</w:t>
            </w:r>
          </w:p>
        </w:tc>
        <w:tc>
          <w:tcPr>
            <w:tcW w:w="4540" w:type="dxa"/>
            <w:tcBorders>
              <w:top w:val="single" w:sz="4" w:space="0" w:color="auto"/>
              <w:left w:val="single" w:sz="4" w:space="0" w:color="auto"/>
              <w:bottom w:val="single" w:sz="4" w:space="0" w:color="auto"/>
              <w:right w:val="single" w:sz="4" w:space="0" w:color="auto"/>
            </w:tcBorders>
          </w:tcPr>
          <w:p w14:paraId="05EF60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FR1-FR1 SSB based L1-RSRP measurement with measurement gap</w:t>
            </w:r>
          </w:p>
        </w:tc>
        <w:tc>
          <w:tcPr>
            <w:tcW w:w="831" w:type="dxa"/>
            <w:tcBorders>
              <w:top w:val="single" w:sz="4" w:space="0" w:color="auto"/>
              <w:left w:val="single" w:sz="4" w:space="0" w:color="auto"/>
              <w:bottom w:val="single" w:sz="4" w:space="0" w:color="auto"/>
              <w:right w:val="single" w:sz="4" w:space="0" w:color="auto"/>
            </w:tcBorders>
          </w:tcPr>
          <w:p w14:paraId="4B62ACC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238B79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cs="Arial"/>
                <w:sz w:val="18"/>
                <w:lang w:eastAsia="fr-FR"/>
              </w:rPr>
              <w:t>C</w:t>
            </w:r>
            <w:r w:rsidRPr="00D96CC6">
              <w:rPr>
                <w:rFonts w:ascii="Arial" w:eastAsia="Malgun Gothic" w:hAnsi="Arial" w:cs="Arial"/>
                <w:sz w:val="18"/>
                <w:lang w:eastAsia="ko-KR"/>
              </w:rPr>
              <w:t>360</w:t>
            </w:r>
          </w:p>
        </w:tc>
        <w:tc>
          <w:tcPr>
            <w:tcW w:w="3211" w:type="dxa"/>
            <w:tcBorders>
              <w:top w:val="single" w:sz="4" w:space="0" w:color="auto"/>
              <w:left w:val="single" w:sz="4" w:space="0" w:color="auto"/>
              <w:bottom w:val="single" w:sz="4" w:space="0" w:color="auto"/>
              <w:right w:val="single" w:sz="4" w:space="0" w:color="auto"/>
            </w:tcBorders>
          </w:tcPr>
          <w:p w14:paraId="38D264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cs="Arial"/>
                <w:color w:val="000000" w:themeColor="text1"/>
                <w:sz w:val="18"/>
                <w:szCs w:val="18"/>
                <w:lang w:eastAsia="zh-CN"/>
              </w:rPr>
              <w:t xml:space="preserve">UEs supporting </w:t>
            </w:r>
            <w:r w:rsidRPr="00D96CC6">
              <w:rPr>
                <w:rFonts w:ascii="Arial" w:eastAsia="Times New Roman" w:hAnsi="Arial"/>
                <w:sz w:val="18"/>
                <w:lang w:eastAsia="zh-CN"/>
              </w:rPr>
              <w:t xml:space="preserve">5GS NR SA FR1, </w:t>
            </w:r>
            <w:r w:rsidRPr="00D96CC6">
              <w:rPr>
                <w:rFonts w:ascii="Arial" w:eastAsia="Times New Roman" w:hAnsi="Arial" w:cs="Arial"/>
                <w:color w:val="000000" w:themeColor="text1"/>
                <w:sz w:val="18"/>
                <w:szCs w:val="18"/>
                <w:lang w:eastAsia="zh-CN"/>
              </w:rPr>
              <w:t>inter-frequency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7A71DA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CCBB1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2D6C6F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33FA7A6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2B361C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D379B7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CE3D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sz w:val="18"/>
                <w:lang w:eastAsia="fr-FR"/>
              </w:rPr>
              <w:t>6.6.28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102B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szCs w:val="18"/>
                <w:lang w:eastAsia="fr-FR"/>
              </w:rPr>
              <w:t>LTM Inter-frequency L1-RSRP measurement without measurement gap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6CF46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E8A4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0A0B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6AFD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84CA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46E1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EE9D1B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0954BE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6.6.28.1</w:t>
            </w:r>
          </w:p>
        </w:tc>
        <w:tc>
          <w:tcPr>
            <w:tcW w:w="4540" w:type="dxa"/>
            <w:tcBorders>
              <w:top w:val="single" w:sz="4" w:space="0" w:color="auto"/>
              <w:left w:val="single" w:sz="4" w:space="0" w:color="auto"/>
              <w:bottom w:val="single" w:sz="4" w:space="0" w:color="auto"/>
              <w:right w:val="single" w:sz="4" w:space="0" w:color="auto"/>
            </w:tcBorders>
          </w:tcPr>
          <w:p w14:paraId="131C7E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lang w:eastAsia="en-GB"/>
              </w:rPr>
              <w:t>NR SA FR1-FR1 SSB based L1-RSRP measurement without measurement gap</w:t>
            </w:r>
          </w:p>
        </w:tc>
        <w:tc>
          <w:tcPr>
            <w:tcW w:w="831" w:type="dxa"/>
            <w:tcBorders>
              <w:top w:val="single" w:sz="4" w:space="0" w:color="auto"/>
              <w:left w:val="single" w:sz="4" w:space="0" w:color="auto"/>
              <w:bottom w:val="single" w:sz="4" w:space="0" w:color="auto"/>
              <w:right w:val="single" w:sz="4" w:space="0" w:color="auto"/>
            </w:tcBorders>
          </w:tcPr>
          <w:p w14:paraId="47216A1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7F034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cs="Arial"/>
                <w:sz w:val="18"/>
                <w:lang w:eastAsia="fr-FR"/>
              </w:rPr>
              <w:t>C</w:t>
            </w:r>
            <w:r w:rsidRPr="00D96CC6">
              <w:rPr>
                <w:rFonts w:ascii="Arial" w:eastAsia="Malgun Gothic" w:hAnsi="Arial" w:cs="Arial"/>
                <w:sz w:val="18"/>
                <w:lang w:eastAsia="ko-KR"/>
              </w:rPr>
              <w:t>361</w:t>
            </w:r>
          </w:p>
        </w:tc>
        <w:tc>
          <w:tcPr>
            <w:tcW w:w="3211" w:type="dxa"/>
            <w:tcBorders>
              <w:top w:val="single" w:sz="4" w:space="0" w:color="auto"/>
              <w:left w:val="single" w:sz="4" w:space="0" w:color="auto"/>
              <w:bottom w:val="single" w:sz="4" w:space="0" w:color="auto"/>
              <w:right w:val="single" w:sz="4" w:space="0" w:color="auto"/>
            </w:tcBorders>
          </w:tcPr>
          <w:p w14:paraId="051CB5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cs="Arial"/>
                <w:sz w:val="18"/>
                <w:lang w:eastAsia="en-GB"/>
              </w:rPr>
              <w:t xml:space="preserve">UEs supporting </w:t>
            </w:r>
            <w:r w:rsidRPr="00D96CC6">
              <w:rPr>
                <w:rFonts w:ascii="Arial" w:eastAsia="Times New Roman" w:hAnsi="Arial"/>
                <w:sz w:val="18"/>
                <w:lang w:eastAsia="zh-CN"/>
              </w:rPr>
              <w:t xml:space="preserve">5GS NR SA FR1, </w:t>
            </w:r>
            <w:r w:rsidRPr="00D96CC6">
              <w:rPr>
                <w:rFonts w:ascii="Arial" w:eastAsia="Times New Roman" w:hAnsi="Arial" w:cs="Arial"/>
                <w:sz w:val="18"/>
                <w:lang w:eastAsia="en-GB"/>
              </w:rPr>
              <w:t>SSB based inter-frequency L1-RSRP measurements on SSBs within active DL BWP without measurement gaps for LTM</w:t>
            </w:r>
          </w:p>
        </w:tc>
        <w:tc>
          <w:tcPr>
            <w:tcW w:w="2087" w:type="dxa"/>
            <w:tcBorders>
              <w:top w:val="single" w:sz="4" w:space="0" w:color="auto"/>
              <w:left w:val="single" w:sz="4" w:space="0" w:color="auto"/>
              <w:bottom w:val="single" w:sz="4" w:space="0" w:color="auto"/>
              <w:right w:val="single" w:sz="4" w:space="0" w:color="auto"/>
            </w:tcBorders>
          </w:tcPr>
          <w:p w14:paraId="395F62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B5D47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648EF5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5B6F93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627A1E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 xml:space="preserve">Subtest 2: </w:t>
            </w:r>
          </w:p>
          <w:p w14:paraId="01E23A78" w14:textId="43079D3D"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algun Gothic" w:hAnsi="Arial"/>
                <w:sz w:val="18"/>
                <w:lang w:eastAsia="ko-KR"/>
              </w:rPr>
              <w:t>F029</w:t>
            </w:r>
          </w:p>
        </w:tc>
      </w:tr>
      <w:tr w:rsidR="00D96CC6" w:rsidRPr="00D96CC6" w14:paraId="0F693ABE"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1EC4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6558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szCs w:val="18"/>
                <w:lang w:eastAsia="en-GB"/>
              </w:rPr>
              <w:t>Measurement performance requirements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0A164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04EC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FDFE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06D5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82A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BB66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6D92EEC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FF42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6.7.1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B9FE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szCs w:val="18"/>
                <w:lang w:eastAsia="en-GB"/>
              </w:rPr>
              <w:t>SS-RSRP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61F0D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6040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8E4F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867F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E52C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D655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60B3BC5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DFC5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6.7.1.1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B049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szCs w:val="18"/>
                <w:lang w:eastAsia="en-GB"/>
              </w:rPr>
              <w:t>Intra-frequency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0E2AA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8634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A5C1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EE91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6074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6A0E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4DA9C78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A4D7F6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6.7.1.1.1</w:t>
            </w:r>
          </w:p>
        </w:tc>
        <w:tc>
          <w:tcPr>
            <w:tcW w:w="4540" w:type="dxa"/>
            <w:tcBorders>
              <w:top w:val="single" w:sz="4" w:space="0" w:color="auto"/>
              <w:left w:val="single" w:sz="4" w:space="0" w:color="auto"/>
              <w:bottom w:val="single" w:sz="4" w:space="0" w:color="auto"/>
              <w:right w:val="single" w:sz="4" w:space="0" w:color="auto"/>
            </w:tcBorders>
            <w:hideMark/>
          </w:tcPr>
          <w:p w14:paraId="3A1D10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SS-RSRP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07FF50B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8C881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F108F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bookmarkStart w:id="130" w:name="OLE_LINK11"/>
            <w:r w:rsidRPr="00D96CC6">
              <w:rPr>
                <w:rFonts w:ascii="Arial" w:eastAsia="Times New Roman" w:hAnsi="Arial"/>
                <w:sz w:val="18"/>
                <w:lang w:eastAsia="zh-CN"/>
              </w:rPr>
              <w:t>UEs supporting 5GS NR SA FR1</w:t>
            </w:r>
            <w:bookmarkEnd w:id="130"/>
          </w:p>
        </w:tc>
        <w:tc>
          <w:tcPr>
            <w:tcW w:w="2087" w:type="dxa"/>
            <w:tcBorders>
              <w:top w:val="single" w:sz="4" w:space="0" w:color="auto"/>
              <w:left w:val="single" w:sz="4" w:space="0" w:color="auto"/>
              <w:bottom w:val="single" w:sz="4" w:space="0" w:color="auto"/>
              <w:right w:val="single" w:sz="4" w:space="0" w:color="auto"/>
            </w:tcBorders>
          </w:tcPr>
          <w:p w14:paraId="695D76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4.7.1.1.1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41A02F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941DC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EB7FF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3C9BE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6AA64C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0557F5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6.7.1.1.2</w:t>
            </w:r>
          </w:p>
        </w:tc>
        <w:tc>
          <w:tcPr>
            <w:tcW w:w="4540" w:type="dxa"/>
            <w:tcBorders>
              <w:top w:val="single" w:sz="4" w:space="0" w:color="auto"/>
              <w:left w:val="single" w:sz="4" w:space="0" w:color="auto"/>
              <w:bottom w:val="single" w:sz="4" w:space="0" w:color="auto"/>
              <w:right w:val="single" w:sz="4" w:space="0" w:color="auto"/>
            </w:tcBorders>
            <w:hideMark/>
          </w:tcPr>
          <w:p w14:paraId="1A68CA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SS-RSRP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413914E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5E3DA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1415E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3C4C9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4.7.1.1.2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3F6DE9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6A493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2B667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AA3BD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8948AC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E992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6.7.1.2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A7AD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szCs w:val="18"/>
                <w:lang w:eastAsia="en-GB"/>
              </w:rPr>
              <w:t>Inter-frequency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B0FFE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6F8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6F7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D0BB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BC59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BD91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13994A7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59C4E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6.7.1.2.1</w:t>
            </w:r>
          </w:p>
        </w:tc>
        <w:tc>
          <w:tcPr>
            <w:tcW w:w="4540" w:type="dxa"/>
            <w:tcBorders>
              <w:top w:val="single" w:sz="4" w:space="0" w:color="auto"/>
              <w:left w:val="single" w:sz="4" w:space="0" w:color="auto"/>
              <w:bottom w:val="single" w:sz="4" w:space="0" w:color="auto"/>
              <w:right w:val="single" w:sz="4" w:space="0" w:color="auto"/>
            </w:tcBorders>
            <w:hideMark/>
          </w:tcPr>
          <w:p w14:paraId="3871FC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FR1-FR1 SS-RSRP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07FB6C3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37308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F0C33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223A1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4.7.1.2.1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7BEB81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4E668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663D38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5BECB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3A39E9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AC9EE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6.7.1.2.2</w:t>
            </w:r>
          </w:p>
        </w:tc>
        <w:tc>
          <w:tcPr>
            <w:tcW w:w="4540" w:type="dxa"/>
            <w:tcBorders>
              <w:top w:val="single" w:sz="4" w:space="0" w:color="auto"/>
              <w:left w:val="single" w:sz="4" w:space="0" w:color="auto"/>
              <w:bottom w:val="single" w:sz="4" w:space="0" w:color="auto"/>
              <w:right w:val="single" w:sz="4" w:space="0" w:color="auto"/>
            </w:tcBorders>
            <w:hideMark/>
          </w:tcPr>
          <w:p w14:paraId="2FE2A8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FR1-FR1 SS-RSRP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25780C9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9875A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89DB3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4EE7C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4.7.1.2.2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0C211C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6D46D4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514454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55EDF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165148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0866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6.7.2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4078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SS-RSRQ</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4DA80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3358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C3DA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AEE7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EAAC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EAE5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21FF0C5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DD079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6.7.2.1</w:t>
            </w:r>
          </w:p>
        </w:tc>
        <w:tc>
          <w:tcPr>
            <w:tcW w:w="4540" w:type="dxa"/>
            <w:tcBorders>
              <w:top w:val="single" w:sz="4" w:space="0" w:color="auto"/>
              <w:left w:val="single" w:sz="4" w:space="0" w:color="auto"/>
              <w:bottom w:val="single" w:sz="4" w:space="0" w:color="auto"/>
              <w:right w:val="single" w:sz="4" w:space="0" w:color="auto"/>
            </w:tcBorders>
            <w:hideMark/>
          </w:tcPr>
          <w:p w14:paraId="01E128A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SS-RSRQ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5E135B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BD62C9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2793A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FB5E4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4.7.2.1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001D87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7D440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4AC92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B8395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FD1A75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089E8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6.7.2.2.1</w:t>
            </w:r>
          </w:p>
        </w:tc>
        <w:tc>
          <w:tcPr>
            <w:tcW w:w="4540" w:type="dxa"/>
            <w:tcBorders>
              <w:top w:val="single" w:sz="4" w:space="0" w:color="auto"/>
              <w:left w:val="single" w:sz="4" w:space="0" w:color="auto"/>
              <w:bottom w:val="single" w:sz="4" w:space="0" w:color="auto"/>
              <w:right w:val="single" w:sz="4" w:space="0" w:color="auto"/>
            </w:tcBorders>
            <w:hideMark/>
          </w:tcPr>
          <w:p w14:paraId="55AB86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FR1-FR1 SS-RSRQ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0481A9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931A2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032C0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61349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4.7.2.2.1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7CF2F6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FFA1F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98BD8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50C9C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AFC2EF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090DD2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6.7.2.2.2</w:t>
            </w:r>
          </w:p>
        </w:tc>
        <w:tc>
          <w:tcPr>
            <w:tcW w:w="4540" w:type="dxa"/>
            <w:tcBorders>
              <w:top w:val="single" w:sz="4" w:space="0" w:color="auto"/>
              <w:left w:val="single" w:sz="4" w:space="0" w:color="auto"/>
              <w:bottom w:val="single" w:sz="4" w:space="0" w:color="auto"/>
              <w:right w:val="single" w:sz="4" w:space="0" w:color="auto"/>
            </w:tcBorders>
            <w:hideMark/>
          </w:tcPr>
          <w:p w14:paraId="724228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FR1-FR1 SS-RSRQ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6F1111A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CDEFA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14D26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7B96D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4.7.2.2.2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7F97A6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7DFBA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5CFF45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80ECD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FA67C5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A27C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6.7.3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8EC1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SS-SINR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A6AE0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7019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7D79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EF7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7BC5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4AB8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3F3D1F1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0FC56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6.7.3.1</w:t>
            </w:r>
          </w:p>
        </w:tc>
        <w:tc>
          <w:tcPr>
            <w:tcW w:w="4540" w:type="dxa"/>
            <w:tcBorders>
              <w:top w:val="single" w:sz="4" w:space="0" w:color="auto"/>
              <w:left w:val="single" w:sz="4" w:space="0" w:color="auto"/>
              <w:bottom w:val="single" w:sz="4" w:space="0" w:color="auto"/>
              <w:right w:val="single" w:sz="4" w:space="0" w:color="auto"/>
            </w:tcBorders>
            <w:hideMark/>
          </w:tcPr>
          <w:p w14:paraId="7B92C1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SS-SINR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4825E66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105DB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08B94F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szCs w:val="18"/>
                <w:lang w:eastAsia="zh-TW"/>
              </w:rPr>
              <w:t xml:space="preserve"> and SS-SINR-meas</w:t>
            </w:r>
          </w:p>
        </w:tc>
        <w:tc>
          <w:tcPr>
            <w:tcW w:w="2087" w:type="dxa"/>
            <w:tcBorders>
              <w:top w:val="single" w:sz="4" w:space="0" w:color="auto"/>
              <w:left w:val="single" w:sz="4" w:space="0" w:color="auto"/>
              <w:bottom w:val="single" w:sz="4" w:space="0" w:color="auto"/>
              <w:right w:val="single" w:sz="4" w:space="0" w:color="auto"/>
            </w:tcBorders>
          </w:tcPr>
          <w:p w14:paraId="483A9A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4.7.3.1 has been executed.</w:t>
            </w:r>
          </w:p>
        </w:tc>
        <w:tc>
          <w:tcPr>
            <w:tcW w:w="1440" w:type="dxa"/>
            <w:tcBorders>
              <w:top w:val="single" w:sz="4" w:space="0" w:color="auto"/>
              <w:left w:val="single" w:sz="4" w:space="0" w:color="auto"/>
              <w:bottom w:val="single" w:sz="4" w:space="0" w:color="auto"/>
              <w:right w:val="single" w:sz="4" w:space="0" w:color="auto"/>
            </w:tcBorders>
            <w:hideMark/>
          </w:tcPr>
          <w:p w14:paraId="0B3E1F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694ADB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7E69A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4C045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0BB620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6DD8B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6.7.3.2.1</w:t>
            </w:r>
          </w:p>
        </w:tc>
        <w:tc>
          <w:tcPr>
            <w:tcW w:w="4540" w:type="dxa"/>
            <w:tcBorders>
              <w:top w:val="single" w:sz="4" w:space="0" w:color="auto"/>
              <w:left w:val="single" w:sz="4" w:space="0" w:color="auto"/>
              <w:bottom w:val="single" w:sz="4" w:space="0" w:color="auto"/>
              <w:right w:val="single" w:sz="4" w:space="0" w:color="auto"/>
            </w:tcBorders>
            <w:hideMark/>
          </w:tcPr>
          <w:p w14:paraId="1C34A3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FR1-FR1 SS-SINR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2A6FFE6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58048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455DE9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szCs w:val="18"/>
                <w:lang w:eastAsia="zh-TW"/>
              </w:rPr>
              <w:t xml:space="preserve"> and SS-SINR-meas</w:t>
            </w:r>
          </w:p>
        </w:tc>
        <w:tc>
          <w:tcPr>
            <w:tcW w:w="2087" w:type="dxa"/>
            <w:tcBorders>
              <w:top w:val="single" w:sz="4" w:space="0" w:color="auto"/>
              <w:left w:val="single" w:sz="4" w:space="0" w:color="auto"/>
              <w:bottom w:val="single" w:sz="4" w:space="0" w:color="auto"/>
              <w:right w:val="single" w:sz="4" w:space="0" w:color="auto"/>
            </w:tcBorders>
          </w:tcPr>
          <w:p w14:paraId="3ED29B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4.7.3.2.1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30B1CC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FF81C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5C6112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30422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484255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4FACF1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6.7.3.2.2</w:t>
            </w:r>
          </w:p>
        </w:tc>
        <w:tc>
          <w:tcPr>
            <w:tcW w:w="4540" w:type="dxa"/>
            <w:tcBorders>
              <w:top w:val="single" w:sz="4" w:space="0" w:color="auto"/>
              <w:left w:val="single" w:sz="4" w:space="0" w:color="auto"/>
              <w:bottom w:val="single" w:sz="4" w:space="0" w:color="auto"/>
              <w:right w:val="single" w:sz="4" w:space="0" w:color="auto"/>
            </w:tcBorders>
            <w:hideMark/>
          </w:tcPr>
          <w:p w14:paraId="38CBBD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FR1-FR1 SS-SINR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7B26C61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98940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418BF0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szCs w:val="18"/>
                <w:lang w:eastAsia="zh-TW"/>
              </w:rPr>
              <w:t xml:space="preserve"> and SS-SINR-meas</w:t>
            </w:r>
          </w:p>
        </w:tc>
        <w:tc>
          <w:tcPr>
            <w:tcW w:w="2087" w:type="dxa"/>
            <w:tcBorders>
              <w:top w:val="single" w:sz="4" w:space="0" w:color="auto"/>
              <w:left w:val="single" w:sz="4" w:space="0" w:color="auto"/>
              <w:bottom w:val="single" w:sz="4" w:space="0" w:color="auto"/>
              <w:right w:val="single" w:sz="4" w:space="0" w:color="auto"/>
            </w:tcBorders>
          </w:tcPr>
          <w:p w14:paraId="3086FD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4.7.3.2.2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45C71B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288FA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5C0D07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AE815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43E181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998C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6.7.4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BB09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L1-RSRP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75122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468A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34C3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3364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975B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9F3EE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048F02DE"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4D2EE5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6.7.4.1.1</w:t>
            </w:r>
          </w:p>
        </w:tc>
        <w:tc>
          <w:tcPr>
            <w:tcW w:w="4540" w:type="dxa"/>
            <w:tcBorders>
              <w:top w:val="single" w:sz="4" w:space="0" w:color="auto"/>
              <w:left w:val="single" w:sz="4" w:space="0" w:color="auto"/>
              <w:bottom w:val="single" w:sz="4" w:space="0" w:color="auto"/>
              <w:right w:val="single" w:sz="4" w:space="0" w:color="auto"/>
            </w:tcBorders>
            <w:hideMark/>
          </w:tcPr>
          <w:p w14:paraId="1B3778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 SSB based L1-RSRP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A06A64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C26CE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7D2F8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391F9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4.7.4.1.1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320DD2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75A0E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34EDF1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75861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2E2AC5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D6DB0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color w:val="000000"/>
                <w:sz w:val="18"/>
                <w:lang w:eastAsia="en-GB"/>
              </w:rPr>
              <w:t>6.7.4.1.2</w:t>
            </w:r>
          </w:p>
        </w:tc>
        <w:tc>
          <w:tcPr>
            <w:tcW w:w="4540" w:type="dxa"/>
            <w:tcBorders>
              <w:top w:val="single" w:sz="4" w:space="0" w:color="auto"/>
              <w:left w:val="single" w:sz="4" w:space="0" w:color="auto"/>
              <w:bottom w:val="single" w:sz="4" w:space="0" w:color="auto"/>
              <w:right w:val="single" w:sz="4" w:space="0" w:color="auto"/>
            </w:tcBorders>
            <w:hideMark/>
          </w:tcPr>
          <w:p w14:paraId="74152A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color w:val="000000"/>
                <w:sz w:val="18"/>
                <w:lang w:eastAsia="en-GB"/>
              </w:rPr>
              <w:t>NR SA FR1 SSB based L1-RSRP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6B03849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10261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3638B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CDEF3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4.7.4.1.2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0039C6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438A57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D4B48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C389C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E264CF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CF9AA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6.7.4.2.1</w:t>
            </w:r>
          </w:p>
        </w:tc>
        <w:tc>
          <w:tcPr>
            <w:tcW w:w="4540" w:type="dxa"/>
            <w:tcBorders>
              <w:top w:val="single" w:sz="4" w:space="0" w:color="auto"/>
              <w:left w:val="single" w:sz="4" w:space="0" w:color="auto"/>
              <w:bottom w:val="single" w:sz="4" w:space="0" w:color="auto"/>
              <w:right w:val="single" w:sz="4" w:space="0" w:color="auto"/>
            </w:tcBorders>
            <w:hideMark/>
          </w:tcPr>
          <w:p w14:paraId="011162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color w:val="000000"/>
                <w:sz w:val="18"/>
                <w:lang w:eastAsia="en-GB"/>
              </w:rPr>
              <w:t>NR SA FR1 CSI-RS based L1-RSRP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12F4235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AFBDF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BB447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E285D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4.7.4.2.1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6D9AF3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6C82DF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3C63A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6B94F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7A8967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E63AA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6.7.4.2.2</w:t>
            </w:r>
          </w:p>
        </w:tc>
        <w:tc>
          <w:tcPr>
            <w:tcW w:w="4540" w:type="dxa"/>
            <w:tcBorders>
              <w:top w:val="single" w:sz="4" w:space="0" w:color="auto"/>
              <w:left w:val="single" w:sz="4" w:space="0" w:color="auto"/>
              <w:bottom w:val="single" w:sz="4" w:space="0" w:color="auto"/>
              <w:right w:val="single" w:sz="4" w:space="0" w:color="auto"/>
            </w:tcBorders>
            <w:hideMark/>
          </w:tcPr>
          <w:p w14:paraId="507F74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 CSI-RS based L1-RSRP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449369D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6503E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F7B06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DB621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4.7.4.2.2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6F3D02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2A180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58CCF0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936D5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DAEDAB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79A22C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szCs w:val="18"/>
                <w:lang w:eastAsia="zh-TW"/>
              </w:rPr>
              <w:t>6.7.5</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5D8684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szCs w:val="18"/>
                <w:lang w:eastAsia="zh-CN"/>
              </w:rPr>
              <w:t>E-UTRAN RSRP</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0CA3A7C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7D68CF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38E355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045C1F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5D2C94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123D1D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22561F5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480939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6.7.5.1</w:t>
            </w:r>
          </w:p>
        </w:tc>
        <w:tc>
          <w:tcPr>
            <w:tcW w:w="4540" w:type="dxa"/>
            <w:tcBorders>
              <w:top w:val="single" w:sz="4" w:space="0" w:color="auto"/>
              <w:left w:val="single" w:sz="4" w:space="0" w:color="auto"/>
              <w:bottom w:val="single" w:sz="4" w:space="0" w:color="auto"/>
              <w:right w:val="single" w:sz="4" w:space="0" w:color="auto"/>
            </w:tcBorders>
            <w:hideMark/>
          </w:tcPr>
          <w:p w14:paraId="24F0DF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sv-SE"/>
              </w:rPr>
              <w:t>NR SA FR1 – E-UTRAN 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47C7EEE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C241B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03788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D798D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5B2F66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44884C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3BEE65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3B56E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8ECFBC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5CFC7D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szCs w:val="18"/>
                <w:lang w:eastAsia="zh-TW"/>
              </w:rPr>
              <w:t>6.7.6</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5D60F8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szCs w:val="18"/>
                <w:lang w:eastAsia="zh-CN"/>
              </w:rPr>
              <w:t>E-UTRAN RSRQ</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6C3C532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614EF2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2CADC8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21DF44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0D56B6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52AA43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590AB5C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68450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6.7.6.1</w:t>
            </w:r>
          </w:p>
        </w:tc>
        <w:tc>
          <w:tcPr>
            <w:tcW w:w="4540" w:type="dxa"/>
            <w:tcBorders>
              <w:top w:val="single" w:sz="4" w:space="0" w:color="auto"/>
              <w:left w:val="single" w:sz="4" w:space="0" w:color="auto"/>
              <w:bottom w:val="single" w:sz="4" w:space="0" w:color="auto"/>
              <w:right w:val="single" w:sz="4" w:space="0" w:color="auto"/>
            </w:tcBorders>
            <w:hideMark/>
          </w:tcPr>
          <w:p w14:paraId="7D074E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NR SA FR1 – E-UTRAN RSRQ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1C6A37A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1E6C0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C67D1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5D14A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391A40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F184B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223B4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ED83F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9ECD0F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0AEB63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szCs w:val="18"/>
                <w:lang w:eastAsia="zh-TW"/>
              </w:rPr>
              <w:t>6.7.7</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03442E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szCs w:val="18"/>
                <w:lang w:eastAsia="zh-CN"/>
              </w:rPr>
              <w:t>E-UTRAN RS-SINR</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69AF84D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0D876D3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1F76C5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2A765D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19DAE8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7E172B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2ED49CB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D1ABE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6.7.7.1</w:t>
            </w:r>
          </w:p>
        </w:tc>
        <w:tc>
          <w:tcPr>
            <w:tcW w:w="4540" w:type="dxa"/>
            <w:tcBorders>
              <w:top w:val="single" w:sz="4" w:space="0" w:color="auto"/>
              <w:left w:val="single" w:sz="4" w:space="0" w:color="auto"/>
              <w:bottom w:val="single" w:sz="4" w:space="0" w:color="auto"/>
              <w:right w:val="single" w:sz="4" w:space="0" w:color="auto"/>
            </w:tcBorders>
            <w:hideMark/>
          </w:tcPr>
          <w:p w14:paraId="360906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 E-UTRAN RS-SINR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1342131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8E2BE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C168</w:t>
            </w:r>
          </w:p>
        </w:tc>
        <w:tc>
          <w:tcPr>
            <w:tcW w:w="3211" w:type="dxa"/>
            <w:tcBorders>
              <w:top w:val="single" w:sz="4" w:space="0" w:color="auto"/>
              <w:left w:val="single" w:sz="4" w:space="0" w:color="auto"/>
              <w:bottom w:val="single" w:sz="4" w:space="0" w:color="auto"/>
              <w:right w:val="single" w:sz="4" w:space="0" w:color="auto"/>
            </w:tcBorders>
            <w:hideMark/>
          </w:tcPr>
          <w:p w14:paraId="5DBFBF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UEs supporting 5GS NR SA FR1 and E-UTRA RS-SINR measurements</w:t>
            </w:r>
          </w:p>
        </w:tc>
        <w:tc>
          <w:tcPr>
            <w:tcW w:w="2087" w:type="dxa"/>
            <w:tcBorders>
              <w:top w:val="single" w:sz="4" w:space="0" w:color="auto"/>
              <w:left w:val="single" w:sz="4" w:space="0" w:color="auto"/>
              <w:bottom w:val="single" w:sz="4" w:space="0" w:color="auto"/>
              <w:right w:val="single" w:sz="4" w:space="0" w:color="auto"/>
            </w:tcBorders>
          </w:tcPr>
          <w:p w14:paraId="202948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6ADFC0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4EFB4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1AEB30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BB9B7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3DBBC3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D8CBB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zh-CN"/>
              </w:rPr>
            </w:pPr>
            <w:r w:rsidRPr="00D96CC6">
              <w:rPr>
                <w:rFonts w:ascii="Arial" w:eastAsia="Times New Roman" w:hAnsi="Arial"/>
                <w:b/>
                <w:sz w:val="18"/>
                <w:szCs w:val="18"/>
                <w:lang w:eastAsia="zh-CN"/>
              </w:rPr>
              <w:t>6.7.9</w:t>
            </w:r>
          </w:p>
        </w:tc>
        <w:tc>
          <w:tcPr>
            <w:tcW w:w="45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AF844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zh-CN"/>
              </w:rPr>
            </w:pPr>
            <w:r w:rsidRPr="00D96CC6">
              <w:rPr>
                <w:rFonts w:ascii="Arial" w:eastAsia="Times New Roman" w:hAnsi="Arial"/>
                <w:b/>
                <w:sz w:val="18"/>
                <w:szCs w:val="18"/>
                <w:lang w:eastAsia="zh-CN"/>
              </w:rPr>
              <w:t>L1-SINR</w:t>
            </w:r>
          </w:p>
        </w:tc>
        <w:tc>
          <w:tcPr>
            <w:tcW w:w="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169539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0B9C2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15AC9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F14A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DC8EA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FD89B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r>
      <w:tr w:rsidR="00D96CC6" w:rsidRPr="00D96CC6" w14:paraId="2B765EB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FD13F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6.7.9.1.1</w:t>
            </w:r>
          </w:p>
        </w:tc>
        <w:tc>
          <w:tcPr>
            <w:tcW w:w="4540" w:type="dxa"/>
            <w:tcBorders>
              <w:top w:val="single" w:sz="4" w:space="0" w:color="auto"/>
              <w:left w:val="single" w:sz="4" w:space="0" w:color="auto"/>
              <w:bottom w:val="single" w:sz="4" w:space="0" w:color="auto"/>
              <w:right w:val="single" w:sz="4" w:space="0" w:color="auto"/>
            </w:tcBorders>
          </w:tcPr>
          <w:p w14:paraId="797B65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CSI-RS based CMR and no dedicated IMR configured and CSI-RS resource set with repetition off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0E01544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640B81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TW"/>
              </w:rPr>
              <w:t>C132</w:t>
            </w:r>
          </w:p>
        </w:tc>
        <w:tc>
          <w:tcPr>
            <w:tcW w:w="3211" w:type="dxa"/>
            <w:tcBorders>
              <w:top w:val="single" w:sz="4" w:space="0" w:color="auto"/>
              <w:left w:val="single" w:sz="4" w:space="0" w:color="auto"/>
              <w:bottom w:val="single" w:sz="4" w:space="0" w:color="auto"/>
              <w:right w:val="single" w:sz="4" w:space="0" w:color="auto"/>
            </w:tcBorders>
          </w:tcPr>
          <w:p w14:paraId="286119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szCs w:val="18"/>
                <w:lang w:eastAsia="zh-TW"/>
              </w:rPr>
              <w:t xml:space="preserve"> and L1-SINR-measurement based on 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
          <w:p w14:paraId="30229D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4.7.7.1.1 has been executed.</w:t>
            </w:r>
          </w:p>
        </w:tc>
        <w:tc>
          <w:tcPr>
            <w:tcW w:w="1440" w:type="dxa"/>
            <w:tcBorders>
              <w:top w:val="single" w:sz="4" w:space="0" w:color="auto"/>
              <w:left w:val="single" w:sz="4" w:space="0" w:color="auto"/>
              <w:bottom w:val="single" w:sz="4" w:space="0" w:color="auto"/>
              <w:right w:val="single" w:sz="4" w:space="0" w:color="auto"/>
            </w:tcBorders>
          </w:tcPr>
          <w:p w14:paraId="3AF56C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44F013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15EFBC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92FD7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B8ADA6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71C4F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TW"/>
              </w:rPr>
              <w:t>6.7.9.1.2</w:t>
            </w:r>
          </w:p>
        </w:tc>
        <w:tc>
          <w:tcPr>
            <w:tcW w:w="4540" w:type="dxa"/>
            <w:tcBorders>
              <w:top w:val="single" w:sz="4" w:space="0" w:color="auto"/>
              <w:left w:val="single" w:sz="4" w:space="0" w:color="auto"/>
              <w:bottom w:val="single" w:sz="4" w:space="0" w:color="auto"/>
              <w:right w:val="single" w:sz="4" w:space="0" w:color="auto"/>
            </w:tcBorders>
          </w:tcPr>
          <w:p w14:paraId="141EC9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CSI-RS based CMR and no dedicated IMR configured and CSI-RS resource set with repetition off L1-SINR relative measurement accuracy</w:t>
            </w:r>
          </w:p>
        </w:tc>
        <w:tc>
          <w:tcPr>
            <w:tcW w:w="831" w:type="dxa"/>
            <w:tcBorders>
              <w:top w:val="single" w:sz="4" w:space="0" w:color="auto"/>
              <w:left w:val="single" w:sz="4" w:space="0" w:color="auto"/>
              <w:bottom w:val="single" w:sz="4" w:space="0" w:color="auto"/>
              <w:right w:val="single" w:sz="4" w:space="0" w:color="auto"/>
            </w:tcBorders>
          </w:tcPr>
          <w:p w14:paraId="7C20797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4E07A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CN"/>
              </w:rPr>
              <w:t>C132</w:t>
            </w:r>
          </w:p>
        </w:tc>
        <w:tc>
          <w:tcPr>
            <w:tcW w:w="3211" w:type="dxa"/>
            <w:tcBorders>
              <w:top w:val="single" w:sz="4" w:space="0" w:color="auto"/>
              <w:left w:val="single" w:sz="4" w:space="0" w:color="auto"/>
              <w:bottom w:val="single" w:sz="4" w:space="0" w:color="auto"/>
              <w:right w:val="single" w:sz="4" w:space="0" w:color="auto"/>
            </w:tcBorders>
          </w:tcPr>
          <w:p w14:paraId="32D8FF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L1-SINR-measurement based on 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
          <w:p w14:paraId="49C952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4.7.7.1.2 has been executed.</w:t>
            </w:r>
          </w:p>
        </w:tc>
        <w:tc>
          <w:tcPr>
            <w:tcW w:w="1440" w:type="dxa"/>
            <w:tcBorders>
              <w:top w:val="single" w:sz="4" w:space="0" w:color="auto"/>
              <w:left w:val="single" w:sz="4" w:space="0" w:color="auto"/>
              <w:bottom w:val="single" w:sz="4" w:space="0" w:color="auto"/>
              <w:right w:val="single" w:sz="4" w:space="0" w:color="auto"/>
            </w:tcBorders>
          </w:tcPr>
          <w:p w14:paraId="4B7954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8A842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3A0144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DB81F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5FBA81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8E9AE9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6.7.9.2</w:t>
            </w:r>
          </w:p>
        </w:tc>
        <w:tc>
          <w:tcPr>
            <w:tcW w:w="4540" w:type="dxa"/>
            <w:tcBorders>
              <w:top w:val="single" w:sz="4" w:space="0" w:color="auto"/>
              <w:left w:val="single" w:sz="4" w:space="0" w:color="auto"/>
              <w:bottom w:val="single" w:sz="4" w:space="0" w:color="auto"/>
              <w:right w:val="single" w:sz="4" w:space="0" w:color="auto"/>
            </w:tcBorders>
          </w:tcPr>
          <w:p w14:paraId="57DB6C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SSB based CMR and dedicated IMR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17CD64C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3DA0CE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TW"/>
              </w:rPr>
              <w:t>C133</w:t>
            </w:r>
          </w:p>
        </w:tc>
        <w:tc>
          <w:tcPr>
            <w:tcW w:w="3211" w:type="dxa"/>
            <w:tcBorders>
              <w:top w:val="single" w:sz="4" w:space="0" w:color="auto"/>
              <w:left w:val="single" w:sz="4" w:space="0" w:color="auto"/>
              <w:bottom w:val="single" w:sz="4" w:space="0" w:color="auto"/>
              <w:right w:val="single" w:sz="4" w:space="0" w:color="auto"/>
            </w:tcBorders>
          </w:tcPr>
          <w:p w14:paraId="5D29C5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szCs w:val="18"/>
                <w:lang w:eastAsia="zh-TW"/>
              </w:rPr>
              <w:t xml:space="preserve"> and L1-SINR-measurement based on SSB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268490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4.7.7.2 has been executed.</w:t>
            </w:r>
          </w:p>
        </w:tc>
        <w:tc>
          <w:tcPr>
            <w:tcW w:w="1440" w:type="dxa"/>
            <w:tcBorders>
              <w:top w:val="single" w:sz="4" w:space="0" w:color="auto"/>
              <w:left w:val="single" w:sz="4" w:space="0" w:color="auto"/>
              <w:bottom w:val="single" w:sz="4" w:space="0" w:color="auto"/>
              <w:right w:val="single" w:sz="4" w:space="0" w:color="auto"/>
            </w:tcBorders>
          </w:tcPr>
          <w:p w14:paraId="4695DB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E125C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165DC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BC6D5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85A472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26D40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6.7.9.3.1</w:t>
            </w:r>
          </w:p>
        </w:tc>
        <w:tc>
          <w:tcPr>
            <w:tcW w:w="4540" w:type="dxa"/>
            <w:tcBorders>
              <w:top w:val="single" w:sz="4" w:space="0" w:color="auto"/>
              <w:left w:val="single" w:sz="4" w:space="0" w:color="auto"/>
              <w:bottom w:val="single" w:sz="4" w:space="0" w:color="auto"/>
              <w:right w:val="single" w:sz="4" w:space="0" w:color="auto"/>
            </w:tcBorders>
          </w:tcPr>
          <w:p w14:paraId="44457C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CSI-RS based CMR and dedicated IMR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38C7659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549139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TW"/>
              </w:rPr>
              <w:t>C134</w:t>
            </w:r>
          </w:p>
        </w:tc>
        <w:tc>
          <w:tcPr>
            <w:tcW w:w="3211" w:type="dxa"/>
            <w:tcBorders>
              <w:top w:val="single" w:sz="4" w:space="0" w:color="auto"/>
              <w:left w:val="single" w:sz="4" w:space="0" w:color="auto"/>
              <w:bottom w:val="single" w:sz="4" w:space="0" w:color="auto"/>
              <w:right w:val="single" w:sz="4" w:space="0" w:color="auto"/>
            </w:tcBorders>
          </w:tcPr>
          <w:p w14:paraId="624B86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szCs w:val="18"/>
                <w:lang w:eastAsia="zh-TW"/>
              </w:rPr>
              <w:t xml:space="preserve"> and L1-SINR-measurement based on CSI-RS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0662B9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4.7.7.3.1 has been executed.</w:t>
            </w:r>
          </w:p>
        </w:tc>
        <w:tc>
          <w:tcPr>
            <w:tcW w:w="1440" w:type="dxa"/>
            <w:tcBorders>
              <w:top w:val="single" w:sz="4" w:space="0" w:color="auto"/>
              <w:left w:val="single" w:sz="4" w:space="0" w:color="auto"/>
              <w:bottom w:val="single" w:sz="4" w:space="0" w:color="auto"/>
              <w:right w:val="single" w:sz="4" w:space="0" w:color="auto"/>
            </w:tcBorders>
          </w:tcPr>
          <w:p w14:paraId="14848A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BC507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10BB2B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792086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2B2E93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A6902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TW"/>
              </w:rPr>
              <w:t>6.7.9.3.2</w:t>
            </w:r>
          </w:p>
        </w:tc>
        <w:tc>
          <w:tcPr>
            <w:tcW w:w="4540" w:type="dxa"/>
            <w:tcBorders>
              <w:top w:val="single" w:sz="4" w:space="0" w:color="auto"/>
              <w:left w:val="single" w:sz="4" w:space="0" w:color="auto"/>
              <w:bottom w:val="single" w:sz="4" w:space="0" w:color="auto"/>
              <w:right w:val="single" w:sz="4" w:space="0" w:color="auto"/>
            </w:tcBorders>
          </w:tcPr>
          <w:p w14:paraId="29A420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CSI-RS based CMR and dedicated IMR L1-SINR relative measurement accuracy</w:t>
            </w:r>
          </w:p>
        </w:tc>
        <w:tc>
          <w:tcPr>
            <w:tcW w:w="831" w:type="dxa"/>
            <w:tcBorders>
              <w:top w:val="single" w:sz="4" w:space="0" w:color="auto"/>
              <w:left w:val="single" w:sz="4" w:space="0" w:color="auto"/>
              <w:bottom w:val="single" w:sz="4" w:space="0" w:color="auto"/>
              <w:right w:val="single" w:sz="4" w:space="0" w:color="auto"/>
            </w:tcBorders>
          </w:tcPr>
          <w:p w14:paraId="1872C21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58D26E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CN"/>
              </w:rPr>
              <w:t>C134</w:t>
            </w:r>
          </w:p>
        </w:tc>
        <w:tc>
          <w:tcPr>
            <w:tcW w:w="3211" w:type="dxa"/>
            <w:tcBorders>
              <w:top w:val="single" w:sz="4" w:space="0" w:color="auto"/>
              <w:left w:val="single" w:sz="4" w:space="0" w:color="auto"/>
              <w:bottom w:val="single" w:sz="4" w:space="0" w:color="auto"/>
              <w:right w:val="single" w:sz="4" w:space="0" w:color="auto"/>
            </w:tcBorders>
          </w:tcPr>
          <w:p w14:paraId="131B36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L1-SINR-measurement based on CSI-RS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161514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4.7.7.3.2 has been executed.</w:t>
            </w:r>
          </w:p>
        </w:tc>
        <w:tc>
          <w:tcPr>
            <w:tcW w:w="1440" w:type="dxa"/>
            <w:tcBorders>
              <w:top w:val="single" w:sz="4" w:space="0" w:color="auto"/>
              <w:left w:val="single" w:sz="4" w:space="0" w:color="auto"/>
              <w:bottom w:val="single" w:sz="4" w:space="0" w:color="auto"/>
              <w:right w:val="single" w:sz="4" w:space="0" w:color="auto"/>
            </w:tcBorders>
          </w:tcPr>
          <w:p w14:paraId="41D2A0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485E54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65EB91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93A0A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ABF30E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AA76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cs="Arial"/>
                <w:b/>
                <w:sz w:val="18"/>
                <w:szCs w:val="18"/>
                <w:lang w:eastAsia="zh-TW"/>
              </w:rPr>
              <w:t>6.7.17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9EF4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cs="Arial"/>
                <w:b/>
                <w:sz w:val="18"/>
                <w:szCs w:val="18"/>
                <w:lang w:eastAsia="fr-FR"/>
              </w:rPr>
              <w:t>LTM L1-RSRP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23E64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45E3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28DD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C0EC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3498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B884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BFE3EC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3C426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en-GB"/>
              </w:rPr>
              <w:t>6.7.17.1.1</w:t>
            </w:r>
          </w:p>
        </w:tc>
        <w:tc>
          <w:tcPr>
            <w:tcW w:w="4540" w:type="dxa"/>
            <w:tcBorders>
              <w:top w:val="single" w:sz="4" w:space="0" w:color="auto"/>
              <w:left w:val="single" w:sz="4" w:space="0" w:color="auto"/>
              <w:bottom w:val="single" w:sz="4" w:space="0" w:color="auto"/>
              <w:right w:val="single" w:sz="4" w:space="0" w:color="auto"/>
            </w:tcBorders>
          </w:tcPr>
          <w:p w14:paraId="6701E3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cs="Arial"/>
                <w:sz w:val="18"/>
                <w:lang w:eastAsia="en-GB"/>
              </w:rPr>
              <w:t>NR SA FR1-FR1 L1-RSRP absolute accuracy requirements for neighbour cell</w:t>
            </w:r>
          </w:p>
        </w:tc>
        <w:tc>
          <w:tcPr>
            <w:tcW w:w="831" w:type="dxa"/>
            <w:tcBorders>
              <w:top w:val="single" w:sz="4" w:space="0" w:color="auto"/>
              <w:left w:val="single" w:sz="4" w:space="0" w:color="auto"/>
              <w:bottom w:val="single" w:sz="4" w:space="0" w:color="auto"/>
              <w:right w:val="single" w:sz="4" w:space="0" w:color="auto"/>
            </w:tcBorders>
          </w:tcPr>
          <w:p w14:paraId="4E726AA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1672A5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cs="Arial"/>
                <w:sz w:val="18"/>
                <w:lang w:eastAsia="fr-FR"/>
              </w:rPr>
              <w:t>C</w:t>
            </w:r>
            <w:r w:rsidRPr="00D96CC6">
              <w:rPr>
                <w:rFonts w:ascii="Arial" w:eastAsia="Malgun Gothic" w:hAnsi="Arial" w:cs="Arial"/>
                <w:sz w:val="18"/>
                <w:lang w:eastAsia="ko-KR"/>
              </w:rPr>
              <w:t>360</w:t>
            </w:r>
          </w:p>
        </w:tc>
        <w:tc>
          <w:tcPr>
            <w:tcW w:w="3211" w:type="dxa"/>
            <w:tcBorders>
              <w:top w:val="single" w:sz="4" w:space="0" w:color="auto"/>
              <w:left w:val="single" w:sz="4" w:space="0" w:color="auto"/>
              <w:bottom w:val="single" w:sz="4" w:space="0" w:color="auto"/>
              <w:right w:val="single" w:sz="4" w:space="0" w:color="auto"/>
            </w:tcBorders>
          </w:tcPr>
          <w:p w14:paraId="474F32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cs="Arial"/>
                <w:color w:val="000000" w:themeColor="text1"/>
                <w:sz w:val="18"/>
                <w:szCs w:val="18"/>
                <w:lang w:eastAsia="zh-CN"/>
              </w:rPr>
              <w:t xml:space="preserve">UEs supporting </w:t>
            </w:r>
            <w:r w:rsidRPr="00D96CC6">
              <w:rPr>
                <w:rFonts w:ascii="Arial" w:eastAsia="Times New Roman" w:hAnsi="Arial"/>
                <w:sz w:val="18"/>
                <w:lang w:eastAsia="zh-CN"/>
              </w:rPr>
              <w:t xml:space="preserve">5GS NR SA FR1, </w:t>
            </w:r>
            <w:r w:rsidRPr="00D96CC6">
              <w:rPr>
                <w:rFonts w:ascii="Arial" w:eastAsia="Times New Roman" w:hAnsi="Arial" w:cs="Arial"/>
                <w:color w:val="000000" w:themeColor="text1"/>
                <w:sz w:val="18"/>
                <w:szCs w:val="18"/>
                <w:lang w:eastAsia="zh-CN"/>
              </w:rPr>
              <w:t>inter-frequency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445B50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E360E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7ACC82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12AB51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15F31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44717EC" w14:textId="77777777" w:rsidTr="000C400C">
        <w:trPr>
          <w:jc w:val="center"/>
        </w:trPr>
        <w:tc>
          <w:tcPr>
            <w:tcW w:w="15893" w:type="dxa"/>
            <w:gridSpan w:val="8"/>
            <w:tcBorders>
              <w:top w:val="single" w:sz="4" w:space="0" w:color="auto"/>
              <w:left w:val="single" w:sz="4" w:space="0" w:color="auto"/>
              <w:bottom w:val="single" w:sz="4" w:space="0" w:color="auto"/>
            </w:tcBorders>
          </w:tcPr>
          <w:p w14:paraId="73BB38B9" w14:textId="77777777" w:rsidR="00D96CC6" w:rsidRPr="00D96CC6" w:rsidRDefault="00D96CC6" w:rsidP="00D96CC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96CC6">
              <w:rPr>
                <w:rFonts w:ascii="Arial" w:eastAsia="Times New Roman" w:hAnsi="Arial"/>
                <w:sz w:val="18"/>
                <w:lang w:eastAsia="zh-CN"/>
              </w:rPr>
              <w:t>NOTE 1:</w:t>
            </w:r>
            <w:r w:rsidRPr="00D96CC6">
              <w:rPr>
                <w:rFonts w:ascii="Arial" w:eastAsia="Times New Roman" w:hAnsi="Arial"/>
                <w:sz w:val="18"/>
                <w:lang w:eastAsia="zh-CN"/>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707C08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NOTE 2:</w:t>
            </w:r>
            <w:r w:rsidRPr="00D96CC6">
              <w:rPr>
                <w:rFonts w:ascii="Arial" w:eastAsia="Times New Roman" w:hAnsi="Arial"/>
                <w:sz w:val="18"/>
                <w:lang w:eastAsia="zh-CN"/>
              </w:rPr>
              <w:tab/>
              <w:t>Test X refers to the corresponding Sub-Test as defined in TS 38.533 [5].</w:t>
            </w:r>
          </w:p>
          <w:p w14:paraId="61646A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NOTE 3:</w:t>
            </w:r>
            <w:r w:rsidRPr="00D96CC6">
              <w:rPr>
                <w:rFonts w:ascii="Arial" w:eastAsia="Times New Roman" w:hAnsi="Arial"/>
                <w:sz w:val="18"/>
                <w:lang w:eastAsia="zh-CN"/>
              </w:rPr>
              <w:tab/>
              <w:t>Test cases in TS 38.533 [5] clause 6 only apply to FR1 non-RedCap UEs. For FR1 RedCap UEs, Test cases in TS 38.533 [5] clause 16 apply.</w:t>
            </w:r>
          </w:p>
        </w:tc>
      </w:tr>
    </w:tbl>
    <w:p w14:paraId="166DA695" w14:textId="77777777" w:rsidR="00D96CC6" w:rsidRPr="00D96CC6" w:rsidRDefault="00D96CC6" w:rsidP="00D96CC6">
      <w:pPr>
        <w:overflowPunct w:val="0"/>
        <w:autoSpaceDE w:val="0"/>
        <w:autoSpaceDN w:val="0"/>
        <w:adjustRightInd w:val="0"/>
        <w:textAlignment w:val="baseline"/>
        <w:rPr>
          <w:rFonts w:eastAsia="Times New Roman"/>
          <w:lang w:eastAsia="en-GB"/>
        </w:rPr>
      </w:pPr>
    </w:p>
    <w:p w14:paraId="079C608C" w14:textId="77777777" w:rsidR="00D96CC6" w:rsidRPr="00D96CC6" w:rsidRDefault="00D96CC6" w:rsidP="00D96CC6">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31" w:name="_CRTable4_23a"/>
      <w:r w:rsidRPr="00D96CC6">
        <w:rPr>
          <w:rFonts w:ascii="Arial" w:eastAsia="Times New Roman" w:hAnsi="Arial"/>
          <w:b/>
          <w:lang w:eastAsia="en-GB"/>
        </w:rPr>
        <w:t xml:space="preserve">Table </w:t>
      </w:r>
      <w:bookmarkEnd w:id="131"/>
      <w:r w:rsidRPr="00D96CC6">
        <w:rPr>
          <w:rFonts w:ascii="Arial" w:eastAsia="Times New Roman" w:hAnsi="Arial"/>
          <w:b/>
          <w:lang w:eastAsia="en-GB"/>
        </w:rPr>
        <w:t>4.2-3a: Void</w:t>
      </w:r>
    </w:p>
    <w:p w14:paraId="15309A1A" w14:textId="77777777" w:rsidR="00D96CC6" w:rsidRPr="00D96CC6" w:rsidRDefault="00D96CC6" w:rsidP="00D96CC6">
      <w:pPr>
        <w:overflowPunct w:val="0"/>
        <w:autoSpaceDE w:val="0"/>
        <w:autoSpaceDN w:val="0"/>
        <w:adjustRightInd w:val="0"/>
        <w:textAlignment w:val="baseline"/>
        <w:rPr>
          <w:rFonts w:eastAsia="Times New Roman"/>
          <w:lang w:eastAsia="en-GB"/>
        </w:rPr>
      </w:pPr>
    </w:p>
    <w:p w14:paraId="0494969D" w14:textId="77777777" w:rsidR="00D96CC6" w:rsidRPr="00D96CC6" w:rsidRDefault="00D96CC6" w:rsidP="00D96CC6">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32" w:name="_CRTable4_24"/>
      <w:r w:rsidRPr="00D96CC6">
        <w:rPr>
          <w:rFonts w:ascii="Arial" w:eastAsia="Times New Roman" w:hAnsi="Arial"/>
          <w:b/>
          <w:lang w:eastAsia="en-GB"/>
        </w:rPr>
        <w:t xml:space="preserve">Table </w:t>
      </w:r>
      <w:bookmarkEnd w:id="132"/>
      <w:r w:rsidRPr="00D96CC6">
        <w:rPr>
          <w:rFonts w:ascii="Arial" w:eastAsia="Times New Roman" w:hAnsi="Arial"/>
          <w:b/>
          <w:lang w:eastAsia="en-GB"/>
        </w:rPr>
        <w:t>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Change w:id="133">
          <w:tblGrid>
            <w:gridCol w:w="1160"/>
            <w:gridCol w:w="4428"/>
            <w:gridCol w:w="851"/>
            <w:gridCol w:w="1379"/>
            <w:gridCol w:w="3136"/>
            <w:gridCol w:w="1969"/>
            <w:gridCol w:w="1420"/>
            <w:gridCol w:w="1420"/>
          </w:tblGrid>
        </w:tblGridChange>
      </w:tblGrid>
      <w:tr w:rsidR="00D96CC6" w:rsidRPr="00D96CC6" w14:paraId="5D554B4E" w14:textId="77777777" w:rsidTr="000C400C">
        <w:trPr>
          <w:tblHeader/>
          <w:jc w:val="center"/>
        </w:trPr>
        <w:tc>
          <w:tcPr>
            <w:tcW w:w="1160" w:type="dxa"/>
            <w:tcBorders>
              <w:top w:val="single" w:sz="4" w:space="0" w:color="auto"/>
              <w:left w:val="single" w:sz="4" w:space="0" w:color="auto"/>
              <w:bottom w:val="nil"/>
              <w:right w:val="single" w:sz="4" w:space="0" w:color="auto"/>
            </w:tcBorders>
            <w:hideMark/>
          </w:tcPr>
          <w:p w14:paraId="5362BD3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Clause</w:t>
            </w:r>
          </w:p>
        </w:tc>
        <w:tc>
          <w:tcPr>
            <w:tcW w:w="4428" w:type="dxa"/>
            <w:tcBorders>
              <w:top w:val="single" w:sz="4" w:space="0" w:color="auto"/>
              <w:left w:val="single" w:sz="4" w:space="0" w:color="auto"/>
              <w:bottom w:val="nil"/>
              <w:right w:val="single" w:sz="4" w:space="0" w:color="auto"/>
            </w:tcBorders>
            <w:hideMark/>
          </w:tcPr>
          <w:p w14:paraId="0E02631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TC Title</w:t>
            </w:r>
          </w:p>
        </w:tc>
        <w:tc>
          <w:tcPr>
            <w:tcW w:w="851" w:type="dxa"/>
            <w:tcBorders>
              <w:top w:val="single" w:sz="4" w:space="0" w:color="auto"/>
              <w:left w:val="single" w:sz="4" w:space="0" w:color="auto"/>
              <w:bottom w:val="nil"/>
              <w:right w:val="single" w:sz="4" w:space="0" w:color="auto"/>
            </w:tcBorders>
            <w:hideMark/>
          </w:tcPr>
          <w:p w14:paraId="0CA131D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1F01EAE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Applicability</w:t>
            </w:r>
          </w:p>
        </w:tc>
        <w:tc>
          <w:tcPr>
            <w:tcW w:w="1969" w:type="dxa"/>
            <w:tcBorders>
              <w:top w:val="single" w:sz="4" w:space="0" w:color="auto"/>
              <w:left w:val="single" w:sz="4" w:space="0" w:color="auto"/>
              <w:bottom w:val="nil"/>
              <w:right w:val="single" w:sz="4" w:space="0" w:color="auto"/>
            </w:tcBorders>
            <w:hideMark/>
          </w:tcPr>
          <w:p w14:paraId="279EA6E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Additional Information</w:t>
            </w:r>
          </w:p>
        </w:tc>
        <w:tc>
          <w:tcPr>
            <w:tcW w:w="1420" w:type="dxa"/>
            <w:tcBorders>
              <w:top w:val="single" w:sz="4" w:space="0" w:color="auto"/>
              <w:left w:val="single" w:sz="4" w:space="0" w:color="auto"/>
              <w:bottom w:val="nil"/>
              <w:right w:val="single" w:sz="4" w:space="0" w:color="auto"/>
            </w:tcBorders>
            <w:hideMark/>
          </w:tcPr>
          <w:p w14:paraId="0C75716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zh-TW"/>
              </w:rPr>
              <w:t>Branch</w:t>
            </w:r>
          </w:p>
        </w:tc>
        <w:tc>
          <w:tcPr>
            <w:tcW w:w="1420" w:type="dxa"/>
            <w:tcBorders>
              <w:top w:val="single" w:sz="4" w:space="0" w:color="auto"/>
              <w:left w:val="single" w:sz="4" w:space="0" w:color="auto"/>
              <w:bottom w:val="nil"/>
              <w:right w:val="single" w:sz="4" w:space="0" w:color="auto"/>
            </w:tcBorders>
          </w:tcPr>
          <w:p w14:paraId="108BC6C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D96CC6">
              <w:rPr>
                <w:rFonts w:ascii="Arial" w:eastAsia="Times New Roman" w:hAnsi="Arial"/>
                <w:b/>
                <w:sz w:val="18"/>
                <w:lang w:eastAsia="zh-TW"/>
              </w:rPr>
              <w:t>Test Selection Criteria</w:t>
            </w:r>
          </w:p>
        </w:tc>
      </w:tr>
      <w:tr w:rsidR="00D96CC6" w:rsidRPr="00D96CC6" w14:paraId="04288339" w14:textId="77777777" w:rsidTr="000C400C">
        <w:trPr>
          <w:tblHeader/>
          <w:jc w:val="center"/>
        </w:trPr>
        <w:tc>
          <w:tcPr>
            <w:tcW w:w="1160" w:type="dxa"/>
            <w:tcBorders>
              <w:top w:val="nil"/>
              <w:left w:val="single" w:sz="4" w:space="0" w:color="auto"/>
              <w:bottom w:val="single" w:sz="4" w:space="0" w:color="auto"/>
              <w:right w:val="single" w:sz="4" w:space="0" w:color="auto"/>
            </w:tcBorders>
          </w:tcPr>
          <w:p w14:paraId="2C36E41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428" w:type="dxa"/>
            <w:tcBorders>
              <w:top w:val="nil"/>
              <w:left w:val="single" w:sz="4" w:space="0" w:color="auto"/>
              <w:bottom w:val="single" w:sz="4" w:space="0" w:color="auto"/>
              <w:right w:val="single" w:sz="4" w:space="0" w:color="auto"/>
            </w:tcBorders>
          </w:tcPr>
          <w:p w14:paraId="50D8869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1" w:type="dxa"/>
            <w:tcBorders>
              <w:top w:val="nil"/>
              <w:left w:val="single" w:sz="4" w:space="0" w:color="auto"/>
              <w:bottom w:val="single" w:sz="4" w:space="0" w:color="auto"/>
              <w:right w:val="single" w:sz="4" w:space="0" w:color="auto"/>
            </w:tcBorders>
          </w:tcPr>
          <w:p w14:paraId="1DB038F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hideMark/>
          </w:tcPr>
          <w:p w14:paraId="0C85CA4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Condition</w:t>
            </w:r>
          </w:p>
        </w:tc>
        <w:tc>
          <w:tcPr>
            <w:tcW w:w="3136" w:type="dxa"/>
            <w:tcBorders>
              <w:top w:val="single" w:sz="4" w:space="0" w:color="auto"/>
              <w:left w:val="single" w:sz="4" w:space="0" w:color="auto"/>
              <w:bottom w:val="single" w:sz="4" w:space="0" w:color="auto"/>
              <w:right w:val="single" w:sz="4" w:space="0" w:color="auto"/>
            </w:tcBorders>
            <w:hideMark/>
          </w:tcPr>
          <w:p w14:paraId="03ADACE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Comment</w:t>
            </w:r>
          </w:p>
        </w:tc>
        <w:tc>
          <w:tcPr>
            <w:tcW w:w="1969" w:type="dxa"/>
            <w:tcBorders>
              <w:top w:val="nil"/>
              <w:left w:val="single" w:sz="4" w:space="0" w:color="auto"/>
              <w:bottom w:val="single" w:sz="4" w:space="0" w:color="auto"/>
              <w:right w:val="single" w:sz="4" w:space="0" w:color="auto"/>
            </w:tcBorders>
          </w:tcPr>
          <w:p w14:paraId="38CF131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tcPr>
          <w:p w14:paraId="7B1BB51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tcPr>
          <w:p w14:paraId="70FF107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D96CC6" w:rsidRPr="00D96CC6" w14:paraId="50065723" w14:textId="77777777" w:rsidTr="000C400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13EE6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0514A0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0354F0D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A88B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0613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191B83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4F84A5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2EC82A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0A6762C6" w14:textId="77777777" w:rsidTr="000C400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E49B7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0D09D9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4DF50BE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CD657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E818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43F088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7DBC78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427480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4EEABD9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3B4500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7.1.1.1</w:t>
            </w:r>
          </w:p>
        </w:tc>
        <w:tc>
          <w:tcPr>
            <w:tcW w:w="4428" w:type="dxa"/>
            <w:tcBorders>
              <w:top w:val="single" w:sz="4" w:space="0" w:color="auto"/>
              <w:left w:val="single" w:sz="4" w:space="0" w:color="auto"/>
              <w:bottom w:val="single" w:sz="4" w:space="0" w:color="auto"/>
              <w:right w:val="single" w:sz="4" w:space="0" w:color="auto"/>
            </w:tcBorders>
            <w:hideMark/>
          </w:tcPr>
          <w:p w14:paraId="6131F0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3D7732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B691D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AACB0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E020E66"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FEF32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w:t>
            </w:r>
          </w:p>
          <w:p w14:paraId="3660E6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E7CA5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E4AD073"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1E7956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7.1.1.2</w:t>
            </w:r>
          </w:p>
        </w:tc>
        <w:tc>
          <w:tcPr>
            <w:tcW w:w="4428" w:type="dxa"/>
            <w:tcBorders>
              <w:top w:val="single" w:sz="4" w:space="0" w:color="auto"/>
              <w:left w:val="single" w:sz="4" w:space="0" w:color="auto"/>
              <w:bottom w:val="single" w:sz="4" w:space="0" w:color="auto"/>
              <w:right w:val="single" w:sz="4" w:space="0" w:color="auto"/>
            </w:tcBorders>
            <w:hideMark/>
          </w:tcPr>
          <w:p w14:paraId="2FE804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7302588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C0C0B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51614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B2D451A"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2C0C6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387C63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70CBA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584954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772BC7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658DD5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0D4DC8B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C191300"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68FAEBFF"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Times New Roman" w:hAnsi="Arial"/>
                <w:sz w:val="18"/>
                <w:lang w:eastAsia="zh-CN"/>
              </w:rPr>
              <w:t xml:space="preserve"> FR2</w:t>
            </w:r>
            <w:r w:rsidRPr="00D96CC6">
              <w:rPr>
                <w:rFonts w:ascii="Arial" w:eastAsia="Times New Roman"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D3C7F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4EED1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8EAD6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438E3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15E1E32"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6A60C9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1E1FDA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713B1E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99D9D99"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0EB3E1E2"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Times New Roman" w:hAnsi="Arial"/>
                <w:sz w:val="18"/>
                <w:lang w:eastAsia="zh-CN"/>
              </w:rPr>
              <w:t xml:space="preserve"> FR2</w:t>
            </w:r>
            <w:r w:rsidRPr="00D96CC6">
              <w:rPr>
                <w:rFonts w:ascii="Arial" w:eastAsia="Times New Roman"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5ED52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C8D4E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3FDAC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5E0EF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BC15867"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12B906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5F45FD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B152AB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615904B"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544D5BD8"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Times New Roman" w:hAnsi="Arial"/>
                <w:sz w:val="18"/>
                <w:lang w:eastAsia="zh-CN"/>
              </w:rPr>
              <w:t xml:space="preserve"> FR2</w:t>
            </w:r>
            <w:r w:rsidRPr="00D96CC6">
              <w:rPr>
                <w:rFonts w:ascii="Arial" w:eastAsia="Times New Roman"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6C95C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5DDAF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04A470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38120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B22FBCA"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436962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3CEA19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BED637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D0D54FF"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63829E37"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Times New Roman" w:hAnsi="Arial"/>
                <w:sz w:val="18"/>
                <w:lang w:eastAsia="zh-CN"/>
              </w:rPr>
              <w:t xml:space="preserve"> FR2</w:t>
            </w:r>
            <w:r w:rsidRPr="00D96CC6">
              <w:rPr>
                <w:rFonts w:ascii="Arial" w:eastAsia="Times New Roman"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4FC8D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7C0F8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1082C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199FA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E05E2D3"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58223C3D"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sz w:val="18"/>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346DDC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NR SA FR2 cell re-selection for </w:t>
            </w:r>
            <w:r w:rsidRPr="00D96CC6">
              <w:rPr>
                <w:rFonts w:ascii="Arial" w:eastAsia="Times New Roman" w:hAnsi="Arial" w:cs="v4.2.0"/>
                <w:sz w:val="18"/>
                <w:lang w:eastAsia="zh-CN"/>
              </w:rPr>
              <w:t xml:space="preserve">power class 6 UE configured with </w:t>
            </w:r>
            <w:r w:rsidRPr="00D96CC6">
              <w:rPr>
                <w:rFonts w:ascii="Arial" w:eastAsia="Times New Roman" w:hAnsi="Arial"/>
                <w:i/>
                <w:iCs/>
                <w:sz w:val="18"/>
                <w:lang w:eastAsia="en-GB"/>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75C102F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89C28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69C413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 xml:space="preserve">SA </w:t>
            </w:r>
            <w:r w:rsidRPr="00D96CC6">
              <w:rPr>
                <w:rFonts w:ascii="Arial" w:eastAsia="Times New Roman" w:hAnsi="Arial"/>
                <w:sz w:val="18"/>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223D5D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72AF3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35BC77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A5445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639DD3D"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32DB71F9"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Times New Roman" w:hAnsi="Arial"/>
                <w:sz w:val="18"/>
                <w:lang w:eastAsia="en-GB"/>
              </w:rPr>
              <w:t>7.1.1.8</w:t>
            </w:r>
          </w:p>
        </w:tc>
        <w:tc>
          <w:tcPr>
            <w:tcW w:w="4428" w:type="dxa"/>
            <w:tcBorders>
              <w:top w:val="single" w:sz="4" w:space="0" w:color="auto"/>
              <w:left w:val="single" w:sz="4" w:space="0" w:color="auto"/>
              <w:bottom w:val="single" w:sz="4" w:space="0" w:color="auto"/>
              <w:right w:val="single" w:sz="4" w:space="0" w:color="auto"/>
            </w:tcBorders>
          </w:tcPr>
          <w:p w14:paraId="27B035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inter-frequency cell re-selection for power class 6 UE configured with highSpeedMeasFlagFR2-r17</w:t>
            </w:r>
          </w:p>
        </w:tc>
        <w:tc>
          <w:tcPr>
            <w:tcW w:w="851" w:type="dxa"/>
            <w:tcBorders>
              <w:top w:val="single" w:sz="4" w:space="0" w:color="auto"/>
              <w:left w:val="single" w:sz="4" w:space="0" w:color="auto"/>
              <w:bottom w:val="single" w:sz="4" w:space="0" w:color="auto"/>
              <w:right w:val="single" w:sz="4" w:space="0" w:color="auto"/>
            </w:tcBorders>
          </w:tcPr>
          <w:p w14:paraId="2E04134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6D6390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C345</w:t>
            </w:r>
          </w:p>
        </w:tc>
        <w:tc>
          <w:tcPr>
            <w:tcW w:w="3136" w:type="dxa"/>
            <w:tcBorders>
              <w:top w:val="single" w:sz="4" w:space="0" w:color="auto"/>
              <w:left w:val="single" w:sz="4" w:space="0" w:color="auto"/>
              <w:bottom w:val="single" w:sz="4" w:space="0" w:color="auto"/>
              <w:right w:val="single" w:sz="4" w:space="0" w:color="auto"/>
            </w:tcBorders>
          </w:tcPr>
          <w:p w14:paraId="1F9A7B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5GS NR SA FR2 and inter-frequency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047DAE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495D3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2DB5501" w14:textId="77777777" w:rsidR="00D96CC6" w:rsidRPr="00D96CC6" w:rsidDel="00A82E82"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358F1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E032624" w14:textId="77777777" w:rsidTr="000C400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4E958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06FEDE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7A9853F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D9DE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3FA8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022580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73C745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3ECB72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749E4DE8" w14:textId="77777777" w:rsidTr="000C400C">
        <w:trPr>
          <w:jc w:val="center"/>
        </w:trPr>
        <w:tc>
          <w:tcPr>
            <w:tcW w:w="1160" w:type="dxa"/>
            <w:tcBorders>
              <w:top w:val="nil"/>
              <w:left w:val="single" w:sz="4" w:space="0" w:color="auto"/>
              <w:bottom w:val="single" w:sz="4" w:space="0" w:color="auto"/>
              <w:right w:val="single" w:sz="4" w:space="0" w:color="auto"/>
            </w:tcBorders>
            <w:shd w:val="clear" w:color="auto" w:fill="E7E6E6"/>
          </w:tcPr>
          <w:p w14:paraId="79DAE4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7.2.1</w:t>
            </w:r>
          </w:p>
        </w:tc>
        <w:tc>
          <w:tcPr>
            <w:tcW w:w="4428" w:type="dxa"/>
            <w:tcBorders>
              <w:top w:val="nil"/>
              <w:left w:val="single" w:sz="4" w:space="0" w:color="auto"/>
              <w:bottom w:val="single" w:sz="4" w:space="0" w:color="auto"/>
              <w:right w:val="single" w:sz="4" w:space="0" w:color="auto"/>
            </w:tcBorders>
            <w:shd w:val="clear" w:color="auto" w:fill="E7E6E6"/>
          </w:tcPr>
          <w:p w14:paraId="5D8F49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5D15B8B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5CF7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A269C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43C081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4B3A00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0B2DBC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520EEAA6" w14:textId="77777777" w:rsidTr="000C400C">
        <w:trPr>
          <w:jc w:val="center"/>
        </w:trPr>
        <w:tc>
          <w:tcPr>
            <w:tcW w:w="1160" w:type="dxa"/>
            <w:tcBorders>
              <w:top w:val="nil"/>
              <w:left w:val="single" w:sz="4" w:space="0" w:color="auto"/>
              <w:bottom w:val="single" w:sz="4" w:space="0" w:color="auto"/>
              <w:right w:val="single" w:sz="4" w:space="0" w:color="auto"/>
            </w:tcBorders>
          </w:tcPr>
          <w:p w14:paraId="781FBF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7.2.1.1</w:t>
            </w:r>
          </w:p>
        </w:tc>
        <w:tc>
          <w:tcPr>
            <w:tcW w:w="4428" w:type="dxa"/>
            <w:tcBorders>
              <w:top w:val="nil"/>
              <w:left w:val="single" w:sz="4" w:space="0" w:color="auto"/>
              <w:bottom w:val="single" w:sz="4" w:space="0" w:color="auto"/>
              <w:right w:val="single" w:sz="4" w:space="0" w:color="auto"/>
            </w:tcBorders>
          </w:tcPr>
          <w:p w14:paraId="74FCEC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TA Validation for CG-SDT in FR2</w:t>
            </w:r>
          </w:p>
        </w:tc>
        <w:tc>
          <w:tcPr>
            <w:tcW w:w="851" w:type="dxa"/>
            <w:tcBorders>
              <w:top w:val="nil"/>
              <w:left w:val="single" w:sz="4" w:space="0" w:color="auto"/>
              <w:bottom w:val="single" w:sz="4" w:space="0" w:color="auto"/>
              <w:right w:val="single" w:sz="4" w:space="0" w:color="auto"/>
            </w:tcBorders>
          </w:tcPr>
          <w:p w14:paraId="2609369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A7F84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C095a</w:t>
            </w:r>
          </w:p>
        </w:tc>
        <w:tc>
          <w:tcPr>
            <w:tcW w:w="3136" w:type="dxa"/>
            <w:tcBorders>
              <w:top w:val="single" w:sz="4" w:space="0" w:color="auto"/>
              <w:left w:val="single" w:sz="4" w:space="0" w:color="auto"/>
              <w:bottom w:val="single" w:sz="4" w:space="0" w:color="auto"/>
              <w:right w:val="single" w:sz="4" w:space="0" w:color="auto"/>
            </w:tcBorders>
          </w:tcPr>
          <w:p w14:paraId="18F936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Times New Roman" w:hAnsi="Arial"/>
                <w:sz w:val="18"/>
                <w:lang w:eastAsia="zh-CN"/>
              </w:rPr>
              <w:t xml:space="preserve"> FR2 </w:t>
            </w:r>
            <w:r w:rsidRPr="00D96CC6">
              <w:rPr>
                <w:rFonts w:ascii="Arial" w:eastAsia="Times New Roman" w:hAnsi="Arial"/>
                <w:bCs/>
                <w:iCs/>
                <w:sz w:val="18"/>
                <w:lang w:eastAsia="en-GB"/>
              </w:rPr>
              <w:t xml:space="preserve">and </w:t>
            </w:r>
            <w:r w:rsidRPr="00D96CC6">
              <w:rPr>
                <w:rFonts w:ascii="Arial" w:eastAsia="Times New Roman" w:hAnsi="Arial"/>
                <w:sz w:val="18"/>
                <w:lang w:eastAsia="en-GB"/>
              </w:rPr>
              <w:t>TA Validation for CG-SDT in FR2</w:t>
            </w:r>
          </w:p>
        </w:tc>
        <w:tc>
          <w:tcPr>
            <w:tcW w:w="1969" w:type="dxa"/>
            <w:tcBorders>
              <w:top w:val="nil"/>
              <w:left w:val="single" w:sz="4" w:space="0" w:color="auto"/>
              <w:bottom w:val="single" w:sz="4" w:space="0" w:color="auto"/>
              <w:right w:val="single" w:sz="4" w:space="0" w:color="auto"/>
            </w:tcBorders>
          </w:tcPr>
          <w:p w14:paraId="2BBCB3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nil"/>
              <w:left w:val="single" w:sz="4" w:space="0" w:color="auto"/>
              <w:bottom w:val="single" w:sz="4" w:space="0" w:color="auto"/>
              <w:right w:val="single" w:sz="4" w:space="0" w:color="auto"/>
            </w:tcBorders>
          </w:tcPr>
          <w:p w14:paraId="014134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3D92F9E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nil"/>
              <w:left w:val="single" w:sz="4" w:space="0" w:color="auto"/>
              <w:bottom w:val="single" w:sz="4" w:space="0" w:color="auto"/>
              <w:right w:val="single" w:sz="4" w:space="0" w:color="auto"/>
            </w:tcBorders>
          </w:tcPr>
          <w:p w14:paraId="4A8B03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573A6DC" w14:textId="77777777" w:rsidTr="000C400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14CC6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1972D6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65A5536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7D4D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0442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7A706B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45EB0D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657CF2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0C473FE1" w14:textId="77777777" w:rsidTr="000C400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0D500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467344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Handover</w:t>
            </w:r>
          </w:p>
        </w:tc>
        <w:tc>
          <w:tcPr>
            <w:tcW w:w="851" w:type="dxa"/>
            <w:tcBorders>
              <w:top w:val="nil"/>
              <w:left w:val="single" w:sz="4" w:space="0" w:color="auto"/>
              <w:bottom w:val="single" w:sz="4" w:space="0" w:color="auto"/>
              <w:right w:val="single" w:sz="4" w:space="0" w:color="auto"/>
            </w:tcBorders>
            <w:shd w:val="clear" w:color="auto" w:fill="E7E6E6"/>
          </w:tcPr>
          <w:p w14:paraId="4F07E61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13FC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2D7AC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26F546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2A8EB0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3F2868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40011A6C" w14:textId="77777777" w:rsidTr="000C400C">
        <w:trPr>
          <w:jc w:val="center"/>
        </w:trPr>
        <w:tc>
          <w:tcPr>
            <w:tcW w:w="1160" w:type="dxa"/>
            <w:tcBorders>
              <w:top w:val="nil"/>
              <w:left w:val="single" w:sz="4" w:space="0" w:color="auto"/>
              <w:bottom w:val="single" w:sz="4" w:space="0" w:color="auto"/>
              <w:right w:val="single" w:sz="4" w:space="0" w:color="auto"/>
            </w:tcBorders>
          </w:tcPr>
          <w:p w14:paraId="246A62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7.3.1.4</w:t>
            </w:r>
          </w:p>
        </w:tc>
        <w:tc>
          <w:tcPr>
            <w:tcW w:w="4428" w:type="dxa"/>
            <w:tcBorders>
              <w:top w:val="nil"/>
              <w:left w:val="single" w:sz="4" w:space="0" w:color="auto"/>
              <w:bottom w:val="single" w:sz="4" w:space="0" w:color="auto"/>
              <w:right w:val="single" w:sz="4" w:space="0" w:color="auto"/>
            </w:tcBorders>
          </w:tcPr>
          <w:p w14:paraId="204123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NR SA FR1-FR2 synchronous DAPS handover</w:t>
            </w:r>
          </w:p>
        </w:tc>
        <w:tc>
          <w:tcPr>
            <w:tcW w:w="851" w:type="dxa"/>
            <w:tcBorders>
              <w:top w:val="nil"/>
              <w:left w:val="single" w:sz="4" w:space="0" w:color="auto"/>
              <w:bottom w:val="single" w:sz="4" w:space="0" w:color="auto"/>
              <w:right w:val="single" w:sz="4" w:space="0" w:color="auto"/>
            </w:tcBorders>
          </w:tcPr>
          <w:p w14:paraId="7DF72E1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EAFC0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07753B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tcPr>
          <w:p w14:paraId="3776E4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tcPr>
          <w:p w14:paraId="6715AE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5D1E1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PC3(NOTE 1)</w:t>
            </w:r>
          </w:p>
        </w:tc>
        <w:tc>
          <w:tcPr>
            <w:tcW w:w="1420" w:type="dxa"/>
            <w:tcBorders>
              <w:top w:val="nil"/>
              <w:left w:val="single" w:sz="4" w:space="0" w:color="auto"/>
              <w:bottom w:val="single" w:sz="4" w:space="0" w:color="auto"/>
              <w:right w:val="single" w:sz="4" w:space="0" w:color="auto"/>
            </w:tcBorders>
          </w:tcPr>
          <w:p w14:paraId="1FCE14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93C2C3C" w14:textId="77777777" w:rsidTr="000C400C">
        <w:trPr>
          <w:jc w:val="center"/>
        </w:trPr>
        <w:tc>
          <w:tcPr>
            <w:tcW w:w="1160" w:type="dxa"/>
            <w:tcBorders>
              <w:top w:val="nil"/>
              <w:left w:val="single" w:sz="4" w:space="0" w:color="auto"/>
              <w:bottom w:val="single" w:sz="4" w:space="0" w:color="auto"/>
              <w:right w:val="single" w:sz="4" w:space="0" w:color="auto"/>
            </w:tcBorders>
          </w:tcPr>
          <w:p w14:paraId="055F77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7.3.1.5</w:t>
            </w:r>
          </w:p>
        </w:tc>
        <w:tc>
          <w:tcPr>
            <w:tcW w:w="4428" w:type="dxa"/>
            <w:tcBorders>
              <w:top w:val="nil"/>
              <w:left w:val="single" w:sz="4" w:space="0" w:color="auto"/>
              <w:bottom w:val="single" w:sz="4" w:space="0" w:color="auto"/>
              <w:right w:val="single" w:sz="4" w:space="0" w:color="auto"/>
            </w:tcBorders>
          </w:tcPr>
          <w:p w14:paraId="3A6BE0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NR SA FR1-FR2 asynchronous DAPS handover</w:t>
            </w:r>
          </w:p>
        </w:tc>
        <w:tc>
          <w:tcPr>
            <w:tcW w:w="851" w:type="dxa"/>
            <w:tcBorders>
              <w:top w:val="nil"/>
              <w:left w:val="single" w:sz="4" w:space="0" w:color="auto"/>
              <w:bottom w:val="single" w:sz="4" w:space="0" w:color="auto"/>
              <w:right w:val="single" w:sz="4" w:space="0" w:color="auto"/>
            </w:tcBorders>
          </w:tcPr>
          <w:p w14:paraId="5788B37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25A30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4900AF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tcPr>
          <w:p w14:paraId="3A4742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tcPr>
          <w:p w14:paraId="5ACD75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71102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PC3(NOTE 1)</w:t>
            </w:r>
          </w:p>
        </w:tc>
        <w:tc>
          <w:tcPr>
            <w:tcW w:w="1420" w:type="dxa"/>
            <w:tcBorders>
              <w:top w:val="nil"/>
              <w:left w:val="single" w:sz="4" w:space="0" w:color="auto"/>
              <w:bottom w:val="single" w:sz="4" w:space="0" w:color="auto"/>
              <w:right w:val="single" w:sz="4" w:space="0" w:color="auto"/>
            </w:tcBorders>
          </w:tcPr>
          <w:p w14:paraId="02AB85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9C709E2"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479BA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CED68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AD25C1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323EC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4348D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F27CD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0F92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67E4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2B4F28F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3D2E1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C140B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7FE9DA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F339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E1A8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A0C25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1412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015B1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762F31C0"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16E499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5AF3CF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56689C7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647CA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B1EB3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3DFF014"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10A0F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9F7D7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4218D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46D4D7E"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0B9497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5E71A5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48E3486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25E0F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D7A32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3DE2536"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C466D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04DFA1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23B9F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7240A07"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404297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DengXian" w:hAnsi="Arial" w:cs="Arial"/>
                <w:color w:val="000000"/>
                <w:sz w:val="18"/>
                <w:szCs w:val="18"/>
                <w:lang w:eastAsia="en-GB"/>
              </w:rPr>
              <w:t>7.3.2.1.3</w:t>
            </w:r>
          </w:p>
        </w:tc>
        <w:tc>
          <w:tcPr>
            <w:tcW w:w="4428" w:type="dxa"/>
            <w:tcBorders>
              <w:top w:val="single" w:sz="4" w:space="0" w:color="auto"/>
              <w:left w:val="single" w:sz="4" w:space="0" w:color="auto"/>
              <w:bottom w:val="single" w:sz="4" w:space="0" w:color="auto"/>
              <w:right w:val="single" w:sz="4" w:space="0" w:color="auto"/>
            </w:tcBorders>
            <w:hideMark/>
          </w:tcPr>
          <w:p w14:paraId="55AB2F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DengXian" w:hAnsi="Arial"/>
                <w:sz w:val="18"/>
                <w:lang w:eastAsia="en-GB"/>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23504C3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DengXian" w:hAnsi="Arial" w:cs="Arial"/>
                <w:color w:val="000000"/>
                <w:sz w:val="18"/>
                <w:szCs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5A88FA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DengXian" w:hAnsi="Arial" w:cs="Arial"/>
                <w:color w:val="000000"/>
                <w:sz w:val="18"/>
                <w:szCs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540976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DengXian" w:hAnsi="Arial" w:cs="Arial"/>
                <w:color w:val="000000"/>
                <w:sz w:val="18"/>
                <w:szCs w:val="18"/>
                <w:lang w:eastAsia="en-GB"/>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0A137D38"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8B77E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2854D9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EFE26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B44DBD4"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CA169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7651E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D3E386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707A2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FCD6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0B08D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040BA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50C2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5AE73FDC"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3BB217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7.3.2.2.1</w:t>
            </w:r>
          </w:p>
        </w:tc>
        <w:tc>
          <w:tcPr>
            <w:tcW w:w="4428" w:type="dxa"/>
            <w:tcBorders>
              <w:top w:val="single" w:sz="4" w:space="0" w:color="auto"/>
              <w:left w:val="single" w:sz="4" w:space="0" w:color="auto"/>
              <w:bottom w:val="single" w:sz="4" w:space="0" w:color="auto"/>
              <w:right w:val="single" w:sz="4" w:space="0" w:color="auto"/>
            </w:tcBorders>
            <w:hideMark/>
          </w:tcPr>
          <w:p w14:paraId="3A2D93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017FB30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B0493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992BB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D411E40"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6324B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w:t>
            </w:r>
          </w:p>
          <w:p w14:paraId="428AA2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B976A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BB3618C"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7489BB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7.3.2.2.2</w:t>
            </w:r>
          </w:p>
        </w:tc>
        <w:tc>
          <w:tcPr>
            <w:tcW w:w="4428" w:type="dxa"/>
            <w:tcBorders>
              <w:top w:val="single" w:sz="4" w:space="0" w:color="auto"/>
              <w:left w:val="single" w:sz="4" w:space="0" w:color="auto"/>
              <w:bottom w:val="single" w:sz="4" w:space="0" w:color="auto"/>
              <w:right w:val="single" w:sz="4" w:space="0" w:color="auto"/>
            </w:tcBorders>
            <w:hideMark/>
          </w:tcPr>
          <w:p w14:paraId="62E283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26D26D8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1C13C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D4AF1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F2E8EAB"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82423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w:t>
            </w:r>
          </w:p>
          <w:p w14:paraId="3D849F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3E823D5" w14:textId="714A96B9"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Subtest 2: F00</w:t>
            </w:r>
            <w:ins w:id="134" w:author="Fernando Alonso Macias" w:date="2025-10-30T18:09:00Z" w16du:dateUtc="2025-10-31T01:09:00Z">
              <w:r w:rsidR="004E7F0B">
                <w:rPr>
                  <w:rFonts w:ascii="Arial" w:eastAsia="Times New Roman" w:hAnsi="Arial"/>
                  <w:sz w:val="18"/>
                  <w:lang w:eastAsia="en-GB"/>
                </w:rPr>
                <w:t>1</w:t>
              </w:r>
            </w:ins>
            <w:del w:id="135" w:author="Fernando Alonso Macias" w:date="2025-10-30T18:09:00Z" w16du:dateUtc="2025-10-31T01:09:00Z">
              <w:r w:rsidRPr="00D96CC6" w:rsidDel="004E7F0B">
                <w:rPr>
                  <w:rFonts w:ascii="Arial" w:eastAsia="Times New Roman" w:hAnsi="Arial"/>
                  <w:sz w:val="18"/>
                  <w:lang w:eastAsia="en-GB"/>
                </w:rPr>
                <w:delText>7</w:delText>
              </w:r>
            </w:del>
          </w:p>
        </w:tc>
      </w:tr>
      <w:tr w:rsidR="00D96CC6" w:rsidRPr="00D96CC6" w14:paraId="5E029F9E"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4BB1F0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04532B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05C2E08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02BC10E"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SimSun" w:hAnsi="Arial"/>
                <w:sz w:val="18"/>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499A0A28"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DengXian" w:hAnsi="Arial" w:cs="Arial"/>
                <w:color w:val="000000"/>
                <w:sz w:val="18"/>
                <w:szCs w:val="18"/>
                <w:lang w:eastAsia="en-GB"/>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358472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5322D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10393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142E2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AC2CDE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5B25A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6469B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DD2A20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9F52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3804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1432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D5B9B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42AB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4FF7E2D0"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4E6297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7.3.2.3.1</w:t>
            </w:r>
          </w:p>
        </w:tc>
        <w:tc>
          <w:tcPr>
            <w:tcW w:w="4428" w:type="dxa"/>
            <w:tcBorders>
              <w:top w:val="single" w:sz="4" w:space="0" w:color="auto"/>
              <w:left w:val="single" w:sz="4" w:space="0" w:color="auto"/>
              <w:bottom w:val="single" w:sz="4" w:space="0" w:color="auto"/>
              <w:right w:val="single" w:sz="4" w:space="0" w:color="auto"/>
            </w:tcBorders>
            <w:hideMark/>
          </w:tcPr>
          <w:p w14:paraId="376DF3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10230B2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SimSun" w:hAnsi="Arial"/>
                <w:sz w:val="18"/>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B6FC3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9BDAA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C49A7C7"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0B684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4F637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4BC1E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7ABDAD6"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C535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7.3.2.4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913E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sv-SE"/>
              </w:rPr>
              <w:t>LTM PDCCH-order Random Access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1FCA3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9DBB29"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21CE31"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EFED69"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3DD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05DA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1776562"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56F714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7.3.2.4.1</w:t>
            </w:r>
          </w:p>
        </w:tc>
        <w:tc>
          <w:tcPr>
            <w:tcW w:w="4428" w:type="dxa"/>
            <w:tcBorders>
              <w:top w:val="single" w:sz="4" w:space="0" w:color="auto"/>
              <w:left w:val="single" w:sz="4" w:space="0" w:color="auto"/>
              <w:bottom w:val="single" w:sz="4" w:space="0" w:color="auto"/>
              <w:right w:val="single" w:sz="4" w:space="0" w:color="auto"/>
            </w:tcBorders>
          </w:tcPr>
          <w:p w14:paraId="5FDDBE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PDCCH-order RACH on neighbor cell when RACH BW is within active BWP</w:t>
            </w:r>
          </w:p>
        </w:tc>
        <w:tc>
          <w:tcPr>
            <w:tcW w:w="851" w:type="dxa"/>
            <w:tcBorders>
              <w:top w:val="single" w:sz="4" w:space="0" w:color="auto"/>
              <w:left w:val="single" w:sz="4" w:space="0" w:color="auto"/>
              <w:bottom w:val="single" w:sz="4" w:space="0" w:color="auto"/>
              <w:right w:val="single" w:sz="4" w:space="0" w:color="auto"/>
            </w:tcBorders>
          </w:tcPr>
          <w:p w14:paraId="58DB24F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6A269F2D"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szCs w:val="18"/>
                <w:lang w:eastAsia="zh-CN"/>
              </w:rPr>
              <w:t>C364a</w:t>
            </w:r>
          </w:p>
        </w:tc>
        <w:tc>
          <w:tcPr>
            <w:tcW w:w="3136" w:type="dxa"/>
            <w:tcBorders>
              <w:top w:val="single" w:sz="4" w:space="0" w:color="auto"/>
              <w:left w:val="single" w:sz="4" w:space="0" w:color="auto"/>
              <w:bottom w:val="single" w:sz="4" w:space="0" w:color="auto"/>
              <w:right w:val="single" w:sz="4" w:space="0" w:color="auto"/>
            </w:tcBorders>
          </w:tcPr>
          <w:p w14:paraId="66B57410"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lang w:eastAsia="en-GB"/>
              </w:rPr>
              <w:t>UEs supporting 5GS NR SA FR1, intra-frequency LTM for MCG with RACH, unified TCI with joint DL/UL LTM TCI-state indication for LTM procedure, intra-frequency L1-RSRP measurement and reporting based on SSB(s) of candidate cell(s)002E</w:t>
            </w:r>
          </w:p>
        </w:tc>
        <w:tc>
          <w:tcPr>
            <w:tcW w:w="1969" w:type="dxa"/>
            <w:tcBorders>
              <w:top w:val="single" w:sz="4" w:space="0" w:color="auto"/>
              <w:left w:val="single" w:sz="4" w:space="0" w:color="auto"/>
              <w:bottom w:val="single" w:sz="4" w:space="0" w:color="auto"/>
              <w:right w:val="single" w:sz="4" w:space="0" w:color="auto"/>
            </w:tcBorders>
          </w:tcPr>
          <w:p w14:paraId="5A32672C"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5AACE9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367D86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8AB5F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Test 2: FFS</w:t>
            </w:r>
          </w:p>
        </w:tc>
      </w:tr>
      <w:tr w:rsidR="00D96CC6" w:rsidRPr="00D96CC6" w14:paraId="7A8B4E5A"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4C7923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7.3.2.4.2</w:t>
            </w:r>
          </w:p>
        </w:tc>
        <w:tc>
          <w:tcPr>
            <w:tcW w:w="4428" w:type="dxa"/>
            <w:tcBorders>
              <w:top w:val="single" w:sz="4" w:space="0" w:color="auto"/>
              <w:left w:val="single" w:sz="4" w:space="0" w:color="auto"/>
              <w:bottom w:val="single" w:sz="4" w:space="0" w:color="auto"/>
              <w:right w:val="single" w:sz="4" w:space="0" w:color="auto"/>
            </w:tcBorders>
          </w:tcPr>
          <w:p w14:paraId="5E48BA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PDCCH-order RACH on inter-frequency neighbor cell</w:t>
            </w:r>
          </w:p>
        </w:tc>
        <w:tc>
          <w:tcPr>
            <w:tcW w:w="851" w:type="dxa"/>
            <w:tcBorders>
              <w:top w:val="single" w:sz="4" w:space="0" w:color="auto"/>
              <w:left w:val="single" w:sz="4" w:space="0" w:color="auto"/>
              <w:bottom w:val="single" w:sz="4" w:space="0" w:color="auto"/>
              <w:right w:val="single" w:sz="4" w:space="0" w:color="auto"/>
            </w:tcBorders>
          </w:tcPr>
          <w:p w14:paraId="2733A27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02ED88F4"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szCs w:val="18"/>
                <w:lang w:eastAsia="zh-CN"/>
              </w:rPr>
              <w:t>C386a</w:t>
            </w:r>
          </w:p>
        </w:tc>
        <w:tc>
          <w:tcPr>
            <w:tcW w:w="3136" w:type="dxa"/>
            <w:tcBorders>
              <w:top w:val="single" w:sz="4" w:space="0" w:color="auto"/>
              <w:left w:val="single" w:sz="4" w:space="0" w:color="auto"/>
              <w:bottom w:val="single" w:sz="4" w:space="0" w:color="auto"/>
              <w:right w:val="single" w:sz="4" w:space="0" w:color="auto"/>
            </w:tcBorders>
          </w:tcPr>
          <w:p w14:paraId="6DABAF90"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lang w:eastAsia="en-GB"/>
              </w:rPr>
              <w:t xml:space="preserve">UEs supporting </w:t>
            </w:r>
            <w:r w:rsidRPr="00D96CC6">
              <w:rPr>
                <w:rFonts w:ascii="Arial" w:eastAsia="Times New Roman" w:hAnsi="Arial"/>
                <w:sz w:val="18"/>
                <w:lang w:eastAsia="zh-CN"/>
              </w:rPr>
              <w:t xml:space="preserve">5GS NR SA FR1, </w:t>
            </w:r>
            <w:r w:rsidRPr="00D96CC6">
              <w:rPr>
                <w:rFonts w:ascii="Arial" w:eastAsia="Times New Roman" w:hAnsi="Arial"/>
                <w:sz w:val="18"/>
                <w:lang w:eastAsia="en-GB"/>
              </w:rPr>
              <w:t>inter-frequency LTM for MCG with RACH, inter-frequency L1-RSRP measurement and reporting based on SSB(s) of candidate cell(s), interruptions caused by PDCCH order and Support simultaneous transmission to handle the overlap between UL transmission on serving cell(s) and PRACH on candidate cell(s)</w:t>
            </w:r>
          </w:p>
        </w:tc>
        <w:tc>
          <w:tcPr>
            <w:tcW w:w="1969" w:type="dxa"/>
            <w:tcBorders>
              <w:top w:val="single" w:sz="4" w:space="0" w:color="auto"/>
              <w:left w:val="single" w:sz="4" w:space="0" w:color="auto"/>
              <w:bottom w:val="single" w:sz="4" w:space="0" w:color="auto"/>
              <w:right w:val="single" w:sz="4" w:space="0" w:color="auto"/>
            </w:tcBorders>
          </w:tcPr>
          <w:p w14:paraId="6E7B069F"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00B9F4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8E4C9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C1CDE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490C584"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D49D8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4FB89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E9997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B102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DBCE9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34CC4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1DCE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90D6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082C985D"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60F626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5E3E5B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195B88A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79601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00BDAF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080C80D1"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2B695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192A1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15580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F79289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31DDD5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264895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99BAA5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73E27B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52A820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16F3FAC3"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8E7D5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0E3F3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4111C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F54F8DC"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26182E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7.3.3.3</w:t>
            </w:r>
          </w:p>
        </w:tc>
        <w:tc>
          <w:tcPr>
            <w:tcW w:w="4428" w:type="dxa"/>
            <w:tcBorders>
              <w:top w:val="single" w:sz="4" w:space="0" w:color="auto"/>
              <w:left w:val="single" w:sz="4" w:space="0" w:color="auto"/>
              <w:bottom w:val="single" w:sz="4" w:space="0" w:color="auto"/>
              <w:right w:val="single" w:sz="4" w:space="0" w:color="auto"/>
            </w:tcBorders>
          </w:tcPr>
          <w:p w14:paraId="08C1D2A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intra-frequency NES triggering conditional handover</w:t>
            </w:r>
          </w:p>
        </w:tc>
        <w:tc>
          <w:tcPr>
            <w:tcW w:w="851" w:type="dxa"/>
            <w:tcBorders>
              <w:top w:val="single" w:sz="4" w:space="0" w:color="auto"/>
              <w:left w:val="single" w:sz="4" w:space="0" w:color="auto"/>
              <w:bottom w:val="single" w:sz="4" w:space="0" w:color="auto"/>
              <w:right w:val="single" w:sz="4" w:space="0" w:color="auto"/>
            </w:tcBorders>
          </w:tcPr>
          <w:p w14:paraId="0EBADCF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31BB74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C106a</w:t>
            </w:r>
          </w:p>
        </w:tc>
        <w:tc>
          <w:tcPr>
            <w:tcW w:w="3136" w:type="dxa"/>
            <w:tcBorders>
              <w:top w:val="single" w:sz="4" w:space="0" w:color="auto"/>
              <w:left w:val="single" w:sz="4" w:space="0" w:color="auto"/>
              <w:bottom w:val="single" w:sz="4" w:space="0" w:color="auto"/>
              <w:right w:val="single" w:sz="4" w:space="0" w:color="auto"/>
            </w:tcBorders>
          </w:tcPr>
          <w:p w14:paraId="7F7ACA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FR2 and NES triggered conditional handover</w:t>
            </w:r>
          </w:p>
        </w:tc>
        <w:tc>
          <w:tcPr>
            <w:tcW w:w="1969" w:type="dxa"/>
            <w:tcBorders>
              <w:top w:val="single" w:sz="4" w:space="0" w:color="auto"/>
              <w:left w:val="single" w:sz="4" w:space="0" w:color="auto"/>
              <w:bottom w:val="single" w:sz="4" w:space="0" w:color="auto"/>
              <w:right w:val="single" w:sz="4" w:space="0" w:color="auto"/>
            </w:tcBorders>
          </w:tcPr>
          <w:p w14:paraId="24A85E47" w14:textId="77777777" w:rsidR="00D96CC6" w:rsidRPr="00D96CC6" w:rsidDel="00CC269D"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A3595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4C827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D8F58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12CCE37"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29DBF6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7.3.3.4</w:t>
            </w:r>
          </w:p>
        </w:tc>
        <w:tc>
          <w:tcPr>
            <w:tcW w:w="4428" w:type="dxa"/>
            <w:tcBorders>
              <w:top w:val="single" w:sz="4" w:space="0" w:color="auto"/>
              <w:left w:val="single" w:sz="4" w:space="0" w:color="auto"/>
              <w:bottom w:val="single" w:sz="4" w:space="0" w:color="auto"/>
              <w:right w:val="single" w:sz="4" w:space="0" w:color="auto"/>
            </w:tcBorders>
          </w:tcPr>
          <w:p w14:paraId="7697D9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NR SA FR2-FR1 inter-frequency NES triggering conditional handover </w:t>
            </w:r>
          </w:p>
        </w:tc>
        <w:tc>
          <w:tcPr>
            <w:tcW w:w="851" w:type="dxa"/>
            <w:tcBorders>
              <w:top w:val="single" w:sz="4" w:space="0" w:color="auto"/>
              <w:left w:val="single" w:sz="4" w:space="0" w:color="auto"/>
              <w:bottom w:val="single" w:sz="4" w:space="0" w:color="auto"/>
              <w:right w:val="single" w:sz="4" w:space="0" w:color="auto"/>
            </w:tcBorders>
          </w:tcPr>
          <w:p w14:paraId="3A6FE6D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71F711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2E6A4E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3F4AE3C6" w14:textId="77777777" w:rsidR="00D96CC6" w:rsidRPr="00D96CC6" w:rsidDel="00CC269D"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3710E9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EE6A3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6108DDE"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7EEFD0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sz w:val="18"/>
                <w:lang w:eastAsia="fr-FR"/>
              </w:rPr>
              <w:t>7.3.4</w:t>
            </w:r>
          </w:p>
        </w:tc>
        <w:tc>
          <w:tcPr>
            <w:tcW w:w="4428" w:type="dxa"/>
            <w:tcBorders>
              <w:top w:val="single" w:sz="4" w:space="0" w:color="auto"/>
              <w:left w:val="single" w:sz="4" w:space="0" w:color="auto"/>
              <w:bottom w:val="single" w:sz="4" w:space="0" w:color="auto"/>
              <w:right w:val="single" w:sz="4" w:space="0" w:color="auto"/>
            </w:tcBorders>
          </w:tcPr>
          <w:p w14:paraId="511116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fr-FR"/>
              </w:rPr>
              <w:t>LTM PCell Switch</w:t>
            </w:r>
          </w:p>
        </w:tc>
        <w:tc>
          <w:tcPr>
            <w:tcW w:w="851" w:type="dxa"/>
            <w:tcBorders>
              <w:top w:val="single" w:sz="4" w:space="0" w:color="auto"/>
              <w:left w:val="single" w:sz="4" w:space="0" w:color="auto"/>
              <w:bottom w:val="single" w:sz="4" w:space="0" w:color="auto"/>
              <w:right w:val="single" w:sz="4" w:space="0" w:color="auto"/>
            </w:tcBorders>
          </w:tcPr>
          <w:p w14:paraId="178C843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79" w:type="dxa"/>
            <w:tcBorders>
              <w:top w:val="single" w:sz="4" w:space="0" w:color="auto"/>
              <w:left w:val="single" w:sz="4" w:space="0" w:color="auto"/>
              <w:bottom w:val="single" w:sz="4" w:space="0" w:color="auto"/>
              <w:right w:val="single" w:sz="4" w:space="0" w:color="auto"/>
            </w:tcBorders>
          </w:tcPr>
          <w:p w14:paraId="04B8A0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tcPr>
          <w:p w14:paraId="39E4A2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tcPr>
          <w:p w14:paraId="134679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1BE53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D8F85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319AA38"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141F31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7.3.4.1</w:t>
            </w:r>
          </w:p>
        </w:tc>
        <w:tc>
          <w:tcPr>
            <w:tcW w:w="4428" w:type="dxa"/>
            <w:tcBorders>
              <w:top w:val="single" w:sz="4" w:space="0" w:color="auto"/>
              <w:left w:val="single" w:sz="4" w:space="0" w:color="auto"/>
              <w:bottom w:val="single" w:sz="4" w:space="0" w:color="auto"/>
              <w:right w:val="single" w:sz="4" w:space="0" w:color="auto"/>
            </w:tcBorders>
          </w:tcPr>
          <w:p w14:paraId="0BC649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RACH based PCell switch from FR2 to FR2</w:t>
            </w:r>
          </w:p>
        </w:tc>
        <w:tc>
          <w:tcPr>
            <w:tcW w:w="851" w:type="dxa"/>
            <w:tcBorders>
              <w:top w:val="single" w:sz="4" w:space="0" w:color="auto"/>
              <w:left w:val="single" w:sz="4" w:space="0" w:color="auto"/>
              <w:bottom w:val="single" w:sz="4" w:space="0" w:color="auto"/>
              <w:right w:val="single" w:sz="4" w:space="0" w:color="auto"/>
            </w:tcBorders>
          </w:tcPr>
          <w:p w14:paraId="50F0780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343903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C381</w:t>
            </w:r>
          </w:p>
        </w:tc>
        <w:tc>
          <w:tcPr>
            <w:tcW w:w="3136" w:type="dxa"/>
            <w:tcBorders>
              <w:top w:val="single" w:sz="4" w:space="0" w:color="auto"/>
              <w:left w:val="single" w:sz="4" w:space="0" w:color="auto"/>
              <w:bottom w:val="single" w:sz="4" w:space="0" w:color="auto"/>
              <w:right w:val="single" w:sz="4" w:space="0" w:color="auto"/>
            </w:tcBorders>
          </w:tcPr>
          <w:p w14:paraId="0A36DC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UEs supporting 5GS NR SA FR2, intra-frequency LTM for MCG with RACH, intra-frequency L1-RSRP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75A849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42395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43529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6857D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Test 1A: F051</w:t>
            </w:r>
          </w:p>
          <w:p w14:paraId="3A2B55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fr-FR"/>
              </w:rPr>
              <w:t>Test 1B: F031</w:t>
            </w:r>
          </w:p>
          <w:p w14:paraId="2B7C52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Test 2A: F032</w:t>
            </w:r>
          </w:p>
          <w:p w14:paraId="5B68EB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fr-FR"/>
              </w:rPr>
              <w:t>Test 2B: F033</w:t>
            </w:r>
          </w:p>
        </w:tc>
      </w:tr>
      <w:tr w:rsidR="00D96CC6" w:rsidRPr="00D96CC6" w14:paraId="5D582C26"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6AA40D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7.3.4.2</w:t>
            </w:r>
          </w:p>
        </w:tc>
        <w:tc>
          <w:tcPr>
            <w:tcW w:w="4428" w:type="dxa"/>
            <w:tcBorders>
              <w:top w:val="single" w:sz="4" w:space="0" w:color="auto"/>
              <w:left w:val="single" w:sz="4" w:space="0" w:color="auto"/>
              <w:bottom w:val="single" w:sz="4" w:space="0" w:color="auto"/>
              <w:right w:val="single" w:sz="4" w:space="0" w:color="auto"/>
            </w:tcBorders>
          </w:tcPr>
          <w:p w14:paraId="32B8C4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RACH-less PCell switch from FR2 to FR2</w:t>
            </w:r>
          </w:p>
        </w:tc>
        <w:tc>
          <w:tcPr>
            <w:tcW w:w="851" w:type="dxa"/>
            <w:tcBorders>
              <w:top w:val="single" w:sz="4" w:space="0" w:color="auto"/>
              <w:left w:val="single" w:sz="4" w:space="0" w:color="auto"/>
              <w:bottom w:val="single" w:sz="4" w:space="0" w:color="auto"/>
              <w:right w:val="single" w:sz="4" w:space="0" w:color="auto"/>
            </w:tcBorders>
          </w:tcPr>
          <w:p w14:paraId="756880A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451C99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C382</w:t>
            </w:r>
          </w:p>
        </w:tc>
        <w:tc>
          <w:tcPr>
            <w:tcW w:w="3136" w:type="dxa"/>
            <w:tcBorders>
              <w:top w:val="single" w:sz="4" w:space="0" w:color="auto"/>
              <w:left w:val="single" w:sz="4" w:space="0" w:color="auto"/>
              <w:bottom w:val="single" w:sz="4" w:space="0" w:color="auto"/>
              <w:right w:val="single" w:sz="4" w:space="0" w:color="auto"/>
            </w:tcBorders>
          </w:tcPr>
          <w:p w14:paraId="754629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 xml:space="preserve">UEs supporting 5GS NR SA FR2, intra-frequency LTM for MCG with RACH, RACH-less LTM with dynamic grant, </w:t>
            </w:r>
            <w:r w:rsidRPr="00D96CC6">
              <w:rPr>
                <w:rFonts w:ascii="Arial" w:eastAsia="Times New Roman" w:hAnsi="Arial"/>
                <w:bCs/>
                <w:iCs/>
                <w:sz w:val="18"/>
                <w:lang w:eastAsia="en-GB"/>
              </w:rPr>
              <w:t>TA indication in cell switch command</w:t>
            </w:r>
            <w:r w:rsidRPr="00D96CC6">
              <w:rPr>
                <w:rFonts w:ascii="Arial" w:eastAsia="Times New Roman" w:hAnsi="Arial"/>
                <w:sz w:val="18"/>
                <w:lang w:eastAsia="en-GB"/>
              </w:rPr>
              <w:t xml:space="preserve"> and intra-frequency L1-RSRP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1FC4BB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95259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73CBB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FFF88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Test 1A: F051</w:t>
            </w:r>
          </w:p>
          <w:p w14:paraId="0926EB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fr-FR"/>
              </w:rPr>
              <w:t>Test 1B: F031</w:t>
            </w:r>
          </w:p>
          <w:p w14:paraId="3525A2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Test 2A: F032</w:t>
            </w:r>
          </w:p>
          <w:p w14:paraId="7FEA5F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fr-FR"/>
              </w:rPr>
              <w:t>Test 2B: F033</w:t>
            </w:r>
          </w:p>
        </w:tc>
      </w:tr>
      <w:tr w:rsidR="00D96CC6" w:rsidRPr="00D96CC6" w14:paraId="55852CD7"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1AA299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7.3.4.3</w:t>
            </w:r>
          </w:p>
        </w:tc>
        <w:tc>
          <w:tcPr>
            <w:tcW w:w="4428" w:type="dxa"/>
            <w:tcBorders>
              <w:top w:val="single" w:sz="4" w:space="0" w:color="auto"/>
              <w:left w:val="single" w:sz="4" w:space="0" w:color="auto"/>
              <w:bottom w:val="single" w:sz="4" w:space="0" w:color="auto"/>
              <w:right w:val="single" w:sz="4" w:space="0" w:color="auto"/>
            </w:tcBorders>
          </w:tcPr>
          <w:p w14:paraId="6AF237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FR2-FR2 RACH-based LTM PCell switch from FR2 to FR2</w:t>
            </w:r>
          </w:p>
        </w:tc>
        <w:tc>
          <w:tcPr>
            <w:tcW w:w="851" w:type="dxa"/>
            <w:tcBorders>
              <w:top w:val="single" w:sz="4" w:space="0" w:color="auto"/>
              <w:left w:val="single" w:sz="4" w:space="0" w:color="auto"/>
              <w:bottom w:val="single" w:sz="4" w:space="0" w:color="auto"/>
              <w:right w:val="single" w:sz="4" w:space="0" w:color="auto"/>
            </w:tcBorders>
          </w:tcPr>
          <w:p w14:paraId="6940F7F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7C759A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C383</w:t>
            </w:r>
          </w:p>
        </w:tc>
        <w:tc>
          <w:tcPr>
            <w:tcW w:w="3136" w:type="dxa"/>
            <w:tcBorders>
              <w:top w:val="single" w:sz="4" w:space="0" w:color="auto"/>
              <w:left w:val="single" w:sz="4" w:space="0" w:color="auto"/>
              <w:bottom w:val="single" w:sz="4" w:space="0" w:color="auto"/>
              <w:right w:val="single" w:sz="4" w:space="0" w:color="auto"/>
            </w:tcBorders>
          </w:tcPr>
          <w:p w14:paraId="46C6E6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5GS NR SA FR</w:t>
            </w:r>
            <w:r w:rsidRPr="00D96CC6">
              <w:rPr>
                <w:rFonts w:ascii="Arial" w:eastAsia="Times New Roman" w:hAnsi="Arial" w:hint="eastAsia"/>
                <w:sz w:val="18"/>
                <w:lang w:eastAsia="zh-TW"/>
              </w:rPr>
              <w:t>2</w:t>
            </w:r>
            <w:r w:rsidRPr="00D96CC6">
              <w:rPr>
                <w:rFonts w:ascii="Arial" w:eastAsia="Times New Roman" w:hAnsi="Arial"/>
                <w:sz w:val="18"/>
                <w:lang w:eastAsia="en-GB"/>
              </w:rPr>
              <w:t xml:space="preserve">, inter-frequency LTM for MCG with RACH without NR-DC configuration, inter-frequency L1-RSRP measurement and reporting </w:t>
            </w:r>
            <w:r w:rsidRPr="00D96CC6">
              <w:rPr>
                <w:rFonts w:ascii="Arial" w:eastAsia="Yu Mincho" w:hAnsi="Arial" w:cs="Arial"/>
                <w:bCs/>
                <w:iCs/>
                <w:sz w:val="18"/>
                <w:szCs w:val="18"/>
                <w:lang w:eastAsia="en-GB"/>
              </w:rPr>
              <w:t>with measurement gaps</w:t>
            </w:r>
            <w:r w:rsidRPr="00D96CC6">
              <w:rPr>
                <w:rFonts w:ascii="Arial" w:eastAsia="Times New Roman" w:hAnsi="Arial"/>
                <w:sz w:val="18"/>
                <w:lang w:eastAsia="en-GB"/>
              </w:rPr>
              <w:t xml:space="preserve">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57885E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5910C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8A05B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AE269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Test 1A: F051</w:t>
            </w:r>
          </w:p>
          <w:p w14:paraId="6AF942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fr-FR"/>
              </w:rPr>
              <w:t>Test 1B: F031</w:t>
            </w:r>
          </w:p>
          <w:p w14:paraId="776CE2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Test 2A: F032</w:t>
            </w:r>
          </w:p>
          <w:p w14:paraId="2743223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fr-FR"/>
              </w:rPr>
              <w:t>Test 2B: F033</w:t>
            </w:r>
          </w:p>
        </w:tc>
      </w:tr>
      <w:tr w:rsidR="00D96CC6" w:rsidRPr="00D96CC6" w14:paraId="79693DE6"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711614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bCs/>
                <w:sz w:val="18"/>
                <w:lang w:eastAsia="en-GB"/>
              </w:rPr>
              <w:t>7.3.5</w:t>
            </w:r>
          </w:p>
        </w:tc>
        <w:tc>
          <w:tcPr>
            <w:tcW w:w="4428" w:type="dxa"/>
            <w:tcBorders>
              <w:top w:val="single" w:sz="4" w:space="0" w:color="auto"/>
              <w:left w:val="single" w:sz="4" w:space="0" w:color="auto"/>
              <w:bottom w:val="single" w:sz="4" w:space="0" w:color="auto"/>
              <w:right w:val="single" w:sz="4" w:space="0" w:color="auto"/>
            </w:tcBorders>
          </w:tcPr>
          <w:p w14:paraId="771063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LTM PSCell Switch</w:t>
            </w:r>
          </w:p>
        </w:tc>
        <w:tc>
          <w:tcPr>
            <w:tcW w:w="851" w:type="dxa"/>
            <w:tcBorders>
              <w:top w:val="single" w:sz="4" w:space="0" w:color="auto"/>
              <w:left w:val="single" w:sz="4" w:space="0" w:color="auto"/>
              <w:bottom w:val="single" w:sz="4" w:space="0" w:color="auto"/>
              <w:right w:val="single" w:sz="4" w:space="0" w:color="auto"/>
            </w:tcBorders>
          </w:tcPr>
          <w:p w14:paraId="4AD37EE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79" w:type="dxa"/>
            <w:tcBorders>
              <w:top w:val="single" w:sz="4" w:space="0" w:color="auto"/>
              <w:left w:val="single" w:sz="4" w:space="0" w:color="auto"/>
              <w:bottom w:val="single" w:sz="4" w:space="0" w:color="auto"/>
              <w:right w:val="single" w:sz="4" w:space="0" w:color="auto"/>
            </w:tcBorders>
          </w:tcPr>
          <w:p w14:paraId="2EB772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tcPr>
          <w:p w14:paraId="4EA12C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tcPr>
          <w:p w14:paraId="183B01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AB079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F292B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0591259"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55788C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7.3.5.1</w:t>
            </w:r>
          </w:p>
        </w:tc>
        <w:tc>
          <w:tcPr>
            <w:tcW w:w="4428" w:type="dxa"/>
            <w:tcBorders>
              <w:top w:val="single" w:sz="4" w:space="0" w:color="auto"/>
              <w:left w:val="single" w:sz="4" w:space="0" w:color="auto"/>
              <w:bottom w:val="single" w:sz="4" w:space="0" w:color="auto"/>
              <w:right w:val="single" w:sz="4" w:space="0" w:color="auto"/>
            </w:tcBorders>
          </w:tcPr>
          <w:p w14:paraId="0CAE27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RACH-based Intra-frequency LTM PSCell switch</w:t>
            </w:r>
          </w:p>
        </w:tc>
        <w:tc>
          <w:tcPr>
            <w:tcW w:w="851" w:type="dxa"/>
            <w:tcBorders>
              <w:top w:val="single" w:sz="4" w:space="0" w:color="auto"/>
              <w:left w:val="single" w:sz="4" w:space="0" w:color="auto"/>
              <w:bottom w:val="single" w:sz="4" w:space="0" w:color="auto"/>
              <w:right w:val="single" w:sz="4" w:space="0" w:color="auto"/>
            </w:tcBorders>
          </w:tcPr>
          <w:p w14:paraId="102A5CC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443722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122516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tcPr>
          <w:p w14:paraId="33ED016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265C74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3DE406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DA3C735"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421A7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A329B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79481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CFCC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F7BA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9BDDA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76D1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3CF5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37086347"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F1E18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0A144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5BF442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A7A0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ACD0D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8443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0F07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921A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1CFED8B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57D56A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3152EE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559E677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8F4E6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62F15E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7690D2C"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42B364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PC1</w:t>
            </w:r>
          </w:p>
          <w:p w14:paraId="58CE7E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04D93CD1" w14:textId="67BA1246"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Subtest 2: F00</w:t>
            </w:r>
            <w:ins w:id="136" w:author="Fernando Alonso Macias" w:date="2025-10-30T18:10:00Z" w16du:dateUtc="2025-10-31T01:10:00Z">
              <w:r w:rsidR="004E7F0B">
                <w:rPr>
                  <w:rFonts w:ascii="Arial" w:eastAsia="Times New Roman" w:hAnsi="Arial"/>
                  <w:sz w:val="18"/>
                  <w:lang w:eastAsia="en-GB"/>
                </w:rPr>
                <w:t>2</w:t>
              </w:r>
            </w:ins>
            <w:del w:id="137" w:author="Fernando Alonso Macias" w:date="2025-10-30T18:10:00Z" w16du:dateUtc="2025-10-31T01:10:00Z">
              <w:r w:rsidRPr="00D96CC6" w:rsidDel="004E7F0B">
                <w:rPr>
                  <w:rFonts w:ascii="Arial" w:eastAsia="Times New Roman" w:hAnsi="Arial"/>
                  <w:sz w:val="18"/>
                  <w:lang w:eastAsia="en-GB"/>
                </w:rPr>
                <w:delText>8</w:delText>
              </w:r>
            </w:del>
          </w:p>
        </w:tc>
      </w:tr>
      <w:tr w:rsidR="00D96CC6" w:rsidRPr="00D96CC6" w14:paraId="64CBB29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77CDE1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7.4.1.3</w:t>
            </w:r>
          </w:p>
        </w:tc>
        <w:tc>
          <w:tcPr>
            <w:tcW w:w="4428" w:type="dxa"/>
            <w:tcBorders>
              <w:top w:val="single" w:sz="4" w:space="0" w:color="auto"/>
              <w:left w:val="single" w:sz="4" w:space="0" w:color="auto"/>
              <w:bottom w:val="single" w:sz="4" w:space="0" w:color="auto"/>
              <w:right w:val="single" w:sz="4" w:space="0" w:color="auto"/>
            </w:tcBorders>
          </w:tcPr>
          <w:p w14:paraId="304D8B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NR SA FR2 UE Transmit Timing Test with 2-TA for UE supporting </w:t>
            </w:r>
            <w:r w:rsidRPr="00D96CC6">
              <w:rPr>
                <w:rFonts w:ascii="Arial" w:eastAsia="Times New Roman" w:hAnsi="Arial"/>
                <w:i/>
                <w:sz w:val="18"/>
                <w:lang w:eastAsia="en-GB"/>
              </w:rPr>
              <w:t>multiDCI-IntraCellMultiTRP-TwoTA-r18</w:t>
            </w:r>
          </w:p>
        </w:tc>
        <w:tc>
          <w:tcPr>
            <w:tcW w:w="851" w:type="dxa"/>
            <w:tcBorders>
              <w:top w:val="single" w:sz="4" w:space="0" w:color="auto"/>
              <w:left w:val="single" w:sz="4" w:space="0" w:color="auto"/>
              <w:bottom w:val="single" w:sz="4" w:space="0" w:color="auto"/>
              <w:right w:val="single" w:sz="4" w:space="0" w:color="auto"/>
            </w:tcBorders>
          </w:tcPr>
          <w:p w14:paraId="29DB7E8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649306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C349</w:t>
            </w:r>
          </w:p>
        </w:tc>
        <w:tc>
          <w:tcPr>
            <w:tcW w:w="3136" w:type="dxa"/>
            <w:tcBorders>
              <w:top w:val="single" w:sz="4" w:space="0" w:color="auto"/>
              <w:left w:val="single" w:sz="4" w:space="0" w:color="auto"/>
              <w:bottom w:val="single" w:sz="4" w:space="0" w:color="auto"/>
              <w:right w:val="single" w:sz="4" w:space="0" w:color="auto"/>
            </w:tcBorders>
          </w:tcPr>
          <w:p w14:paraId="77797C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FR2 and </w:t>
            </w:r>
            <w:r w:rsidRPr="00D96CC6">
              <w:rPr>
                <w:rFonts w:ascii="Arial" w:eastAsia="Times New Roman" w:hAnsi="Arial"/>
                <w:sz w:val="18"/>
                <w:lang w:eastAsia="en-GB"/>
              </w:rPr>
              <w:t>2 TAGs for multi-DCI multi-TRP operation</w:t>
            </w:r>
          </w:p>
        </w:tc>
        <w:tc>
          <w:tcPr>
            <w:tcW w:w="1969" w:type="dxa"/>
            <w:tcBorders>
              <w:top w:val="single" w:sz="4" w:space="0" w:color="auto"/>
              <w:left w:val="single" w:sz="4" w:space="0" w:color="auto"/>
              <w:bottom w:val="single" w:sz="4" w:space="0" w:color="auto"/>
              <w:right w:val="single" w:sz="4" w:space="0" w:color="auto"/>
            </w:tcBorders>
          </w:tcPr>
          <w:p w14:paraId="0A9A0AA6"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2972D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0CC0994C" w14:textId="77777777" w:rsidR="00D96CC6" w:rsidRPr="00D96CC6" w:rsidDel="00A82E82"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3C5C2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0AAC48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58FD3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9A365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70B83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591A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46838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D5E74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9A27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3F888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799CFC32"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242E2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AF4AE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E22A4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7D27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E6088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858E9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03C2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57D5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56C2B0B8"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168405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61CDF2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34DC600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55BE1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0F439B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457134C"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B8C21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PC1</w:t>
            </w:r>
          </w:p>
          <w:p w14:paraId="09DDC7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1C3275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853BBB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60279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80E64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en-G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B39408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6D42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09553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BE779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FE81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BC99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45BCC589"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F55CB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95A9A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3D565C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AF4B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E9B7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040B9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E0871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02C1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5BFE5CBD"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75F2FA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057A2F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sz w:val="18"/>
                <w:szCs w:val="24"/>
                <w:lang w:eastAsia="en-GB"/>
              </w:rPr>
              <w:t>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3B6AD02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BC0FD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tcPr>
          <w:p w14:paraId="05C634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1FEA5A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CB1A0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5710E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D3A2D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345155C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483896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3DE8FC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sz w:val="18"/>
                <w:szCs w:val="24"/>
                <w:lang w:eastAsia="en-GB"/>
              </w:rPr>
              <w:t>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2E1A60A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4FAD0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tcPr>
          <w:p w14:paraId="650B12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74C34C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35368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31CDEC4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3EE9E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405E182C"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2F55B1A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7.5.1.3</w:t>
            </w:r>
          </w:p>
        </w:tc>
        <w:tc>
          <w:tcPr>
            <w:tcW w:w="4428" w:type="dxa"/>
            <w:tcBorders>
              <w:top w:val="single" w:sz="4" w:space="0" w:color="auto"/>
              <w:left w:val="single" w:sz="4" w:space="0" w:color="auto"/>
              <w:bottom w:val="single" w:sz="4" w:space="0" w:color="auto"/>
              <w:right w:val="single" w:sz="4" w:space="0" w:color="auto"/>
            </w:tcBorders>
          </w:tcPr>
          <w:p w14:paraId="058D2A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sz w:val="18"/>
                <w:szCs w:val="24"/>
                <w:lang w:eastAsia="en-GB"/>
              </w:rPr>
              <w:t>Radio Link Monitoring Out-of-sync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13964BB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7E3A4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C006a</w:t>
            </w:r>
          </w:p>
        </w:tc>
        <w:tc>
          <w:tcPr>
            <w:tcW w:w="3136" w:type="dxa"/>
            <w:tcBorders>
              <w:top w:val="single" w:sz="4" w:space="0" w:color="auto"/>
              <w:left w:val="single" w:sz="4" w:space="0" w:color="auto"/>
              <w:bottom w:val="single" w:sz="4" w:space="0" w:color="auto"/>
              <w:right w:val="single" w:sz="4" w:space="0" w:color="auto"/>
            </w:tcBorders>
          </w:tcPr>
          <w:p w14:paraId="433896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w:t>
            </w:r>
            <w:r w:rsidRPr="00D96CC6">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6CDFE8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4DCCB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057A53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0D181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081BF1AE"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74D21B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3B878D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sz w:val="18"/>
                <w:szCs w:val="24"/>
                <w:lang w:eastAsia="en-GB"/>
              </w:rPr>
              <w:t>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5A42A4D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9BACF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C006a</w:t>
            </w:r>
          </w:p>
        </w:tc>
        <w:tc>
          <w:tcPr>
            <w:tcW w:w="3136" w:type="dxa"/>
            <w:tcBorders>
              <w:top w:val="single" w:sz="4" w:space="0" w:color="auto"/>
              <w:left w:val="single" w:sz="4" w:space="0" w:color="auto"/>
              <w:bottom w:val="single" w:sz="4" w:space="0" w:color="auto"/>
              <w:right w:val="single" w:sz="4" w:space="0" w:color="auto"/>
            </w:tcBorders>
          </w:tcPr>
          <w:p w14:paraId="1EA71F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w:t>
            </w:r>
            <w:r w:rsidRPr="00D96CC6">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0C7397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99588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08A804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0CEC9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75932C23"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33134F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06CC20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D96CC6">
              <w:rPr>
                <w:rFonts w:ascii="Arial" w:eastAsia="Times New Roman" w:hAnsi="Arial" w:cs="Arial"/>
                <w:sz w:val="18"/>
                <w:szCs w:val="24"/>
                <w:lang w:eastAsia="en-GB"/>
              </w:rPr>
              <w:t>NR SA FR2 Radio Link Monitoring Out-of-sync Test for PCell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600C8CD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5C83F1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C164</w:t>
            </w:r>
          </w:p>
        </w:tc>
        <w:tc>
          <w:tcPr>
            <w:tcW w:w="3136" w:type="dxa"/>
            <w:tcBorders>
              <w:top w:val="single" w:sz="4" w:space="0" w:color="auto"/>
              <w:left w:val="single" w:sz="4" w:space="0" w:color="auto"/>
              <w:bottom w:val="single" w:sz="4" w:space="0" w:color="auto"/>
              <w:right w:val="single" w:sz="4" w:space="0" w:color="auto"/>
            </w:tcBorders>
          </w:tcPr>
          <w:p w14:paraId="4CD348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Times New Roman" w:hAnsi="Arial"/>
                <w:sz w:val="18"/>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60917A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81EAA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5B8D79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D7F3E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E20D917"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2A111F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6DF7CA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D96CC6">
              <w:rPr>
                <w:rFonts w:ascii="Arial" w:eastAsia="Times New Roman" w:hAnsi="Arial" w:cs="Arial"/>
                <w:sz w:val="18"/>
                <w:szCs w:val="24"/>
                <w:lang w:eastAsia="en-GB"/>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56149E0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70005A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C164</w:t>
            </w:r>
          </w:p>
        </w:tc>
        <w:tc>
          <w:tcPr>
            <w:tcW w:w="3136" w:type="dxa"/>
            <w:tcBorders>
              <w:top w:val="single" w:sz="4" w:space="0" w:color="auto"/>
              <w:left w:val="single" w:sz="4" w:space="0" w:color="auto"/>
              <w:bottom w:val="single" w:sz="4" w:space="0" w:color="auto"/>
              <w:right w:val="single" w:sz="4" w:space="0" w:color="auto"/>
            </w:tcBorders>
          </w:tcPr>
          <w:p w14:paraId="5899CB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Times New Roman" w:hAnsi="Arial"/>
                <w:sz w:val="18"/>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1F149D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4FB24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1A1EA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BA82F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BBE1A3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6D350E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27676D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D96CC6">
              <w:rPr>
                <w:rFonts w:ascii="Arial" w:eastAsia="Times New Roman" w:hAnsi="Arial" w:cs="Arial"/>
                <w:sz w:val="18"/>
                <w:szCs w:val="24"/>
                <w:lang w:eastAsia="en-GB"/>
              </w:rPr>
              <w:t>NR SA FR2 Radio Link Monitoring Out-of-sync Test for FR2 PCell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45F1A34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62117D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C165</w:t>
            </w:r>
          </w:p>
        </w:tc>
        <w:tc>
          <w:tcPr>
            <w:tcW w:w="3136" w:type="dxa"/>
            <w:tcBorders>
              <w:top w:val="single" w:sz="4" w:space="0" w:color="auto"/>
              <w:left w:val="single" w:sz="4" w:space="0" w:color="auto"/>
              <w:bottom w:val="single" w:sz="4" w:space="0" w:color="auto"/>
              <w:right w:val="single" w:sz="4" w:space="0" w:color="auto"/>
            </w:tcBorders>
          </w:tcPr>
          <w:p w14:paraId="5404FB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Times New Roman" w:hAnsi="Arial"/>
                <w:sz w:val="18"/>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5E3E20A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0776D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50A9EE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21C88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B826E2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070128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52767D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D96CC6">
              <w:rPr>
                <w:rFonts w:ascii="Arial" w:eastAsia="Times New Roman" w:hAnsi="Arial" w:cs="Arial"/>
                <w:sz w:val="18"/>
                <w:szCs w:val="24"/>
                <w:lang w:eastAsia="en-GB"/>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26B20D6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7B8E9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C165</w:t>
            </w:r>
          </w:p>
        </w:tc>
        <w:tc>
          <w:tcPr>
            <w:tcW w:w="3136" w:type="dxa"/>
            <w:tcBorders>
              <w:top w:val="single" w:sz="4" w:space="0" w:color="auto"/>
              <w:left w:val="single" w:sz="4" w:space="0" w:color="auto"/>
              <w:bottom w:val="single" w:sz="4" w:space="0" w:color="auto"/>
              <w:right w:val="single" w:sz="4" w:space="0" w:color="auto"/>
            </w:tcBorders>
          </w:tcPr>
          <w:p w14:paraId="2BEC79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Times New Roman" w:hAnsi="Arial"/>
                <w:sz w:val="18"/>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2A0ECA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479649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0149A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1880D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869BBCA"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35C9D8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1B9563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24"/>
                <w:lang w:eastAsia="en-GB"/>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4D173BA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F5876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C006n</w:t>
            </w:r>
          </w:p>
        </w:tc>
        <w:tc>
          <w:tcPr>
            <w:tcW w:w="3136" w:type="dxa"/>
            <w:tcBorders>
              <w:top w:val="single" w:sz="4" w:space="0" w:color="auto"/>
              <w:left w:val="single" w:sz="4" w:space="0" w:color="auto"/>
              <w:bottom w:val="single" w:sz="4" w:space="0" w:color="auto"/>
              <w:right w:val="single" w:sz="4" w:space="0" w:color="auto"/>
            </w:tcBorders>
            <w:hideMark/>
          </w:tcPr>
          <w:p w14:paraId="4FBA3D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Times New Roman" w:hAnsi="Arial"/>
                <w:sz w:val="18"/>
                <w:lang w:eastAsia="zh-CN"/>
              </w:rPr>
              <w:t xml:space="preserve"> FR2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tcPr>
          <w:p w14:paraId="36C96387"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6FC01C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CDCA0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6FBE4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431700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B561D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1A878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7291CD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4563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F644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9B4FE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871A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125A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5C5D4553"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17A411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0C316B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5EF382B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EEAE7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54C589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392A3E7B"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4ABD4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F1031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B4760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40E6B59"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1395E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0FCED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20708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8918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3899C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5182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025F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0F1E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6F86AA24"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683920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7.5.3.1</w:t>
            </w:r>
          </w:p>
        </w:tc>
        <w:tc>
          <w:tcPr>
            <w:tcW w:w="4428" w:type="dxa"/>
            <w:tcBorders>
              <w:top w:val="single" w:sz="4" w:space="0" w:color="auto"/>
              <w:left w:val="single" w:sz="4" w:space="0" w:color="auto"/>
              <w:bottom w:val="single" w:sz="4" w:space="0" w:color="auto"/>
              <w:right w:val="single" w:sz="4" w:space="0" w:color="auto"/>
            </w:tcBorders>
            <w:hideMark/>
          </w:tcPr>
          <w:p w14:paraId="72B11E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0FD8FA8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SimSun" w:hAnsi="Arial"/>
                <w:sz w:val="18"/>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20F27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A7187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0741559"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063C8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F11C5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7D3B2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0CA29B8"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1C3A08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7.5.3.2</w:t>
            </w:r>
          </w:p>
        </w:tc>
        <w:tc>
          <w:tcPr>
            <w:tcW w:w="4428" w:type="dxa"/>
            <w:tcBorders>
              <w:top w:val="single" w:sz="4" w:space="0" w:color="auto"/>
              <w:left w:val="single" w:sz="4" w:space="0" w:color="auto"/>
              <w:bottom w:val="single" w:sz="4" w:space="0" w:color="auto"/>
              <w:right w:val="single" w:sz="4" w:space="0" w:color="auto"/>
            </w:tcBorders>
            <w:hideMark/>
          </w:tcPr>
          <w:p w14:paraId="7958DC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610FE3C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9A23C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FE4F6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DC19045"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5C87E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7ACF9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1FE38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8E54747"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66AF39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7.5.3.3</w:t>
            </w:r>
          </w:p>
        </w:tc>
        <w:tc>
          <w:tcPr>
            <w:tcW w:w="4428" w:type="dxa"/>
            <w:tcBorders>
              <w:top w:val="single" w:sz="4" w:space="0" w:color="auto"/>
              <w:left w:val="single" w:sz="4" w:space="0" w:color="auto"/>
              <w:bottom w:val="single" w:sz="4" w:space="0" w:color="auto"/>
              <w:right w:val="single" w:sz="4" w:space="0" w:color="auto"/>
            </w:tcBorders>
          </w:tcPr>
          <w:p w14:paraId="6B3FE1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SCell Activation and deactivation </w:t>
            </w:r>
            <w:r w:rsidRPr="00D96CC6">
              <w:rPr>
                <w:rFonts w:ascii="Arial" w:eastAsia="Times New Roman" w:hAnsi="Arial"/>
                <w:sz w:val="18"/>
                <w:lang w:eastAsia="zh-CN"/>
              </w:rPr>
              <w:t>for</w:t>
            </w:r>
            <w:r w:rsidRPr="00D96CC6">
              <w:rPr>
                <w:rFonts w:ascii="Arial" w:eastAsia="Times New Roman" w:hAnsi="Arial"/>
                <w:sz w:val="18"/>
                <w:lang w:eastAsia="en-GB"/>
              </w:rPr>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tcPr>
          <w:p w14:paraId="0CC9BCF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lang w:eastAsia="en-GB"/>
              </w:rPr>
            </w:pPr>
            <w:r w:rsidRPr="00D96CC6">
              <w:rPr>
                <w:rFonts w:ascii="Arial" w:eastAsia="SimSu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326276F1"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en-GB"/>
              </w:rPr>
            </w:pPr>
            <w:r w:rsidRPr="00D96CC6">
              <w:rPr>
                <w:rFonts w:ascii="Arial" w:eastAsia="SimSun" w:hAnsi="Arial"/>
                <w:sz w:val="18"/>
                <w:lang w:eastAsia="en-GB"/>
              </w:rPr>
              <w:t>C031c</w:t>
            </w:r>
          </w:p>
        </w:tc>
        <w:tc>
          <w:tcPr>
            <w:tcW w:w="3136" w:type="dxa"/>
            <w:tcBorders>
              <w:top w:val="single" w:sz="4" w:space="0" w:color="auto"/>
              <w:left w:val="single" w:sz="4" w:space="0" w:color="auto"/>
              <w:bottom w:val="single" w:sz="4" w:space="0" w:color="auto"/>
              <w:right w:val="single" w:sz="4" w:space="0" w:color="auto"/>
            </w:tcBorders>
          </w:tcPr>
          <w:p w14:paraId="0679CC07"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en-GB"/>
              </w:rPr>
            </w:pPr>
            <w:bookmarkStart w:id="138" w:name="_Hlk132875983"/>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 xml:space="preserve">SA </w:t>
            </w:r>
            <w:r w:rsidRPr="00D96CC6">
              <w:rPr>
                <w:rFonts w:ascii="Arial" w:eastAsia="Times New Roman" w:hAnsi="Arial"/>
                <w:sz w:val="18"/>
                <w:lang w:eastAsia="zh-CN"/>
              </w:rPr>
              <w:t>FR2</w:t>
            </w:r>
            <w:r w:rsidRPr="00D96CC6">
              <w:rPr>
                <w:rFonts w:ascii="Arial" w:eastAsia="Times New Roman" w:hAnsi="Arial"/>
                <w:sz w:val="18"/>
                <w:lang w:eastAsia="en-GB"/>
              </w:rPr>
              <w:t xml:space="preserve"> and 2DL CA in NR</w:t>
            </w:r>
            <w:bookmarkEnd w:id="138"/>
          </w:p>
        </w:tc>
        <w:tc>
          <w:tcPr>
            <w:tcW w:w="1969" w:type="dxa"/>
            <w:tcBorders>
              <w:top w:val="single" w:sz="4" w:space="0" w:color="auto"/>
              <w:left w:val="single" w:sz="4" w:space="0" w:color="auto"/>
              <w:bottom w:val="single" w:sz="4" w:space="0" w:color="auto"/>
              <w:right w:val="single" w:sz="4" w:space="0" w:color="auto"/>
            </w:tcBorders>
          </w:tcPr>
          <w:p w14:paraId="0994DF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F4238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A6D5D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09D98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F2387B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3EEC4B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fr-FR"/>
              </w:rPr>
              <w:t>7.5.3.4</w:t>
            </w:r>
          </w:p>
        </w:tc>
        <w:tc>
          <w:tcPr>
            <w:tcW w:w="4428" w:type="dxa"/>
            <w:tcBorders>
              <w:top w:val="single" w:sz="4" w:space="0" w:color="auto"/>
              <w:left w:val="single" w:sz="4" w:space="0" w:color="auto"/>
              <w:bottom w:val="single" w:sz="4" w:space="0" w:color="auto"/>
              <w:right w:val="single" w:sz="4" w:space="0" w:color="auto"/>
            </w:tcBorders>
          </w:tcPr>
          <w:p w14:paraId="0A23FB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fr-FR"/>
              </w:rPr>
              <w:t>NR SA FR2 direct SCell activation at SCell addition of known SCell</w:t>
            </w:r>
          </w:p>
        </w:tc>
        <w:tc>
          <w:tcPr>
            <w:tcW w:w="851" w:type="dxa"/>
            <w:tcBorders>
              <w:top w:val="single" w:sz="4" w:space="0" w:color="auto"/>
              <w:left w:val="single" w:sz="4" w:space="0" w:color="auto"/>
              <w:bottom w:val="single" w:sz="4" w:space="0" w:color="auto"/>
              <w:right w:val="single" w:sz="4" w:space="0" w:color="auto"/>
            </w:tcBorders>
          </w:tcPr>
          <w:p w14:paraId="21648D7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9945F48"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3C181E74"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lang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045525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17B46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014E7F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B7CD5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r>
      <w:tr w:rsidR="00D96CC6" w:rsidRPr="00D96CC6" w14:paraId="5D22FC8D"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511B81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fr-FR"/>
              </w:rPr>
              <w:t>7.5.3.5</w:t>
            </w:r>
          </w:p>
        </w:tc>
        <w:tc>
          <w:tcPr>
            <w:tcW w:w="4428" w:type="dxa"/>
            <w:tcBorders>
              <w:top w:val="single" w:sz="4" w:space="0" w:color="auto"/>
              <w:left w:val="single" w:sz="4" w:space="0" w:color="auto"/>
              <w:bottom w:val="single" w:sz="4" w:space="0" w:color="auto"/>
              <w:right w:val="single" w:sz="4" w:space="0" w:color="auto"/>
            </w:tcBorders>
          </w:tcPr>
          <w:p w14:paraId="2730DC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fr-FR"/>
              </w:rPr>
              <w:t>NR SA FR2 direct SCell activation at handover with known SCell</w:t>
            </w:r>
          </w:p>
        </w:tc>
        <w:tc>
          <w:tcPr>
            <w:tcW w:w="851" w:type="dxa"/>
            <w:tcBorders>
              <w:top w:val="single" w:sz="4" w:space="0" w:color="auto"/>
              <w:left w:val="single" w:sz="4" w:space="0" w:color="auto"/>
              <w:bottom w:val="single" w:sz="4" w:space="0" w:color="auto"/>
              <w:right w:val="single" w:sz="4" w:space="0" w:color="auto"/>
            </w:tcBorders>
          </w:tcPr>
          <w:p w14:paraId="1880671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100A804"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613A6B2E"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lang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192EB9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097CB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A5DE0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E7943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r>
      <w:tr w:rsidR="00D96CC6" w:rsidRPr="00D96CC6" w14:paraId="7362225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223FA1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7.5.3.13</w:t>
            </w:r>
          </w:p>
        </w:tc>
        <w:tc>
          <w:tcPr>
            <w:tcW w:w="4428" w:type="dxa"/>
            <w:tcBorders>
              <w:top w:val="single" w:sz="4" w:space="0" w:color="auto"/>
              <w:left w:val="single" w:sz="4" w:space="0" w:color="auto"/>
              <w:bottom w:val="single" w:sz="4" w:space="0" w:color="auto"/>
              <w:right w:val="single" w:sz="4" w:space="0" w:color="auto"/>
            </w:tcBorders>
          </w:tcPr>
          <w:p w14:paraId="7E1E35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 xml:space="preserve">NR SA FR2 </w:t>
            </w:r>
            <w:r w:rsidRPr="00D96CC6">
              <w:rPr>
                <w:rFonts w:ascii="Arial" w:eastAsia="Times New Roman" w:hAnsi="Arial"/>
                <w:sz w:val="18"/>
                <w:lang w:eastAsia="en-GB"/>
              </w:rPr>
              <w:t xml:space="preserve">SCell Activation </w:t>
            </w:r>
            <w:r w:rsidRPr="00D96CC6">
              <w:rPr>
                <w:rFonts w:ascii="Arial" w:eastAsia="Times New Roman" w:hAnsi="Arial"/>
                <w:sz w:val="18"/>
                <w:lang w:eastAsia="zh-CN"/>
              </w:rPr>
              <w:t>for</w:t>
            </w:r>
            <w:r w:rsidRPr="00D96CC6">
              <w:rPr>
                <w:rFonts w:ascii="Arial" w:eastAsia="Times New Roman" w:hAnsi="Arial"/>
                <w:sz w:val="18"/>
                <w:lang w:eastAsia="en-GB"/>
              </w:rPr>
              <w:t xml:space="preserve"> SCell in FR2 intra-band in non-DRX</w:t>
            </w:r>
          </w:p>
        </w:tc>
        <w:tc>
          <w:tcPr>
            <w:tcW w:w="851" w:type="dxa"/>
            <w:tcBorders>
              <w:top w:val="single" w:sz="4" w:space="0" w:color="auto"/>
              <w:left w:val="single" w:sz="4" w:space="0" w:color="auto"/>
              <w:bottom w:val="single" w:sz="4" w:space="0" w:color="auto"/>
              <w:right w:val="single" w:sz="4" w:space="0" w:color="auto"/>
            </w:tcBorders>
          </w:tcPr>
          <w:p w14:paraId="67E7980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AC15616"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lang w:eastAsia="fr-FR"/>
              </w:rPr>
              <w:t>C271</w:t>
            </w:r>
          </w:p>
        </w:tc>
        <w:tc>
          <w:tcPr>
            <w:tcW w:w="3136" w:type="dxa"/>
            <w:tcBorders>
              <w:top w:val="single" w:sz="4" w:space="0" w:color="auto"/>
              <w:left w:val="single" w:sz="4" w:space="0" w:color="auto"/>
              <w:bottom w:val="single" w:sz="4" w:space="0" w:color="auto"/>
              <w:right w:val="single" w:sz="4" w:space="0" w:color="auto"/>
            </w:tcBorders>
          </w:tcPr>
          <w:p w14:paraId="26104D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intra-band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5A717AFA" w14:textId="77777777" w:rsidR="00D96CC6" w:rsidRPr="00D96CC6" w:rsidRDefault="00D96CC6" w:rsidP="00D96CC6">
            <w:pPr>
              <w:keepNext/>
              <w:keepLines/>
              <w:overflowPunct w:val="0"/>
              <w:autoSpaceDE w:val="0"/>
              <w:autoSpaceDN w:val="0"/>
              <w:adjustRightInd w:val="0"/>
              <w:spacing w:after="0"/>
              <w:textAlignment w:val="baseline"/>
              <w:rPr>
                <w:rFonts w:ascii="Arial" w:eastAsiaTheme="minorHAnsi" w:hAnsi="Arial"/>
                <w:sz w:val="18"/>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4E87AF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65249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DE348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r>
      <w:tr w:rsidR="00D96CC6" w:rsidRPr="00D96CC6" w14:paraId="7239C54D"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16CCE9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zh-CN"/>
              </w:rPr>
              <w:t>7.5.3.14</w:t>
            </w:r>
          </w:p>
        </w:tc>
        <w:tc>
          <w:tcPr>
            <w:tcW w:w="4428" w:type="dxa"/>
            <w:tcBorders>
              <w:top w:val="single" w:sz="4" w:space="0" w:color="auto"/>
              <w:left w:val="single" w:sz="4" w:space="0" w:color="auto"/>
              <w:bottom w:val="single" w:sz="4" w:space="0" w:color="auto"/>
              <w:right w:val="single" w:sz="4" w:space="0" w:color="auto"/>
            </w:tcBorders>
          </w:tcPr>
          <w:p w14:paraId="4E28C7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NR SA FR2 SCell Activation for known SCell in FR2 inter-band</w:t>
            </w:r>
          </w:p>
        </w:tc>
        <w:tc>
          <w:tcPr>
            <w:tcW w:w="851" w:type="dxa"/>
            <w:tcBorders>
              <w:top w:val="single" w:sz="4" w:space="0" w:color="auto"/>
              <w:left w:val="single" w:sz="4" w:space="0" w:color="auto"/>
              <w:bottom w:val="single" w:sz="4" w:space="0" w:color="auto"/>
              <w:right w:val="single" w:sz="4" w:space="0" w:color="auto"/>
            </w:tcBorders>
          </w:tcPr>
          <w:p w14:paraId="0D68143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CDD20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zh-CN"/>
              </w:rPr>
              <w:t>C271a</w:t>
            </w:r>
          </w:p>
        </w:tc>
        <w:tc>
          <w:tcPr>
            <w:tcW w:w="3136" w:type="dxa"/>
            <w:tcBorders>
              <w:top w:val="single" w:sz="4" w:space="0" w:color="auto"/>
              <w:left w:val="single" w:sz="4" w:space="0" w:color="auto"/>
              <w:bottom w:val="single" w:sz="4" w:space="0" w:color="auto"/>
              <w:right w:val="single" w:sz="4" w:space="0" w:color="auto"/>
            </w:tcBorders>
          </w:tcPr>
          <w:p w14:paraId="7A37C5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inter-band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489AE3A3" w14:textId="77777777" w:rsidR="00D96CC6" w:rsidRPr="00D96CC6" w:rsidRDefault="00D96CC6" w:rsidP="00D96CC6">
            <w:pPr>
              <w:keepNext/>
              <w:keepLines/>
              <w:overflowPunct w:val="0"/>
              <w:autoSpaceDE w:val="0"/>
              <w:autoSpaceDN w:val="0"/>
              <w:adjustRightInd w:val="0"/>
              <w:spacing w:after="0"/>
              <w:textAlignment w:val="baseline"/>
              <w:rPr>
                <w:rFonts w:ascii="Arial" w:eastAsiaTheme="minorHAnsi" w:hAnsi="Arial"/>
                <w:sz w:val="18"/>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791BCB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3A50D9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AC7E8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r>
      <w:tr w:rsidR="00D96CC6" w:rsidRPr="00D96CC6" w14:paraId="340C9AF6"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D52FE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sz w:val="18"/>
                <w:lang w:eastAsia="en-G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407CF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 xml:space="preserve">Beam failure detection and </w:t>
            </w:r>
            <w:r w:rsidRPr="00D96CC6">
              <w:rPr>
                <w:rFonts w:ascii="Arial" w:eastAsia="SimSun" w:hAnsi="Arial"/>
                <w:b/>
                <w:sz w:val="18"/>
                <w:lang w:eastAsia="zh-CN"/>
              </w:rPr>
              <w:t xml:space="preserve">link </w:t>
            </w:r>
            <w:r w:rsidRPr="00D96CC6">
              <w:rPr>
                <w:rFonts w:ascii="Arial" w:eastAsia="Times New Roman" w:hAnsi="Arial"/>
                <w:b/>
                <w:sz w:val="18"/>
                <w:lang w:eastAsia="en-G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AC2A16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B6E8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F0AE8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07936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28C8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9696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02940B69"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62A19B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6CE85E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98A51D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A727D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554EDDA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D9A44A1"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247C3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0613DA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2AD04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CC41E71"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048676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357C6D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018F503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2059E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C006a</w:t>
            </w:r>
          </w:p>
        </w:tc>
        <w:tc>
          <w:tcPr>
            <w:tcW w:w="3136" w:type="dxa"/>
            <w:tcBorders>
              <w:top w:val="single" w:sz="4" w:space="0" w:color="auto"/>
              <w:left w:val="single" w:sz="4" w:space="0" w:color="auto"/>
              <w:bottom w:val="single" w:sz="4" w:space="0" w:color="auto"/>
              <w:right w:val="single" w:sz="4" w:space="0" w:color="auto"/>
            </w:tcBorders>
            <w:hideMark/>
          </w:tcPr>
          <w:p w14:paraId="5C9608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Times New Roman" w:hAnsi="Arial"/>
                <w:sz w:val="18"/>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2D0DB83"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181EF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0C37E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6DBE3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F19B583"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7AD0AD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32AFB4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199B3B5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340C3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C164</w:t>
            </w:r>
          </w:p>
        </w:tc>
        <w:tc>
          <w:tcPr>
            <w:tcW w:w="3136" w:type="dxa"/>
            <w:tcBorders>
              <w:top w:val="single" w:sz="4" w:space="0" w:color="auto"/>
              <w:left w:val="single" w:sz="4" w:space="0" w:color="auto"/>
              <w:bottom w:val="single" w:sz="4" w:space="0" w:color="auto"/>
              <w:right w:val="single" w:sz="4" w:space="0" w:color="auto"/>
            </w:tcBorders>
            <w:hideMark/>
          </w:tcPr>
          <w:p w14:paraId="16938E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35C2CBB0"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D0CE9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35DB6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D382C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2CE1A58"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485554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0CA52F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381DED7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F2BE5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C165</w:t>
            </w:r>
          </w:p>
        </w:tc>
        <w:tc>
          <w:tcPr>
            <w:tcW w:w="3136" w:type="dxa"/>
            <w:tcBorders>
              <w:top w:val="single" w:sz="4" w:space="0" w:color="auto"/>
              <w:left w:val="single" w:sz="4" w:space="0" w:color="auto"/>
              <w:bottom w:val="single" w:sz="4" w:space="0" w:color="auto"/>
              <w:right w:val="single" w:sz="4" w:space="0" w:color="auto"/>
            </w:tcBorders>
            <w:hideMark/>
          </w:tcPr>
          <w:p w14:paraId="021979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2643B9DC"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F3E03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592BF4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647FD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63C71E2"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07D556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1E6406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7E5197D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B3B59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4EEBB6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3B52F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8FE56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04273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045F1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D21AFE9"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67E9CA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0F1839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2F4FC87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2CA1C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C147</w:t>
            </w:r>
          </w:p>
        </w:tc>
        <w:tc>
          <w:tcPr>
            <w:tcW w:w="3136" w:type="dxa"/>
            <w:tcBorders>
              <w:top w:val="single" w:sz="4" w:space="0" w:color="auto"/>
              <w:left w:val="single" w:sz="4" w:space="0" w:color="auto"/>
              <w:bottom w:val="single" w:sz="4" w:space="0" w:color="auto"/>
              <w:right w:val="single" w:sz="4" w:space="0" w:color="auto"/>
            </w:tcBorders>
          </w:tcPr>
          <w:p w14:paraId="3EAD84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FR2</w:t>
            </w:r>
            <w:r w:rsidRPr="00D96CC6">
              <w:rPr>
                <w:rFonts w:ascii="Arial" w:eastAsia="MS Mincho" w:hAnsi="Arial"/>
                <w:sz w:val="18"/>
                <w:lang w:eastAsia="en-GB"/>
              </w:rPr>
              <w:t xml:space="preserve"> and CSI-RS based</w:t>
            </w:r>
            <w:r w:rsidRPr="00D96CC6">
              <w:rPr>
                <w:rFonts w:ascii="Arial" w:eastAsia="Times New Roman" w:hAnsi="Arial" w:cs="v4.2.0"/>
                <w:sz w:val="18"/>
                <w:lang w:eastAsia="en-GB"/>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21C4E9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A475F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3F3A11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1AEE2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8B7106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30664C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5F84F53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0AC153B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5B682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C148</w:t>
            </w:r>
          </w:p>
        </w:tc>
        <w:tc>
          <w:tcPr>
            <w:tcW w:w="3136" w:type="dxa"/>
            <w:tcBorders>
              <w:top w:val="single" w:sz="4" w:space="0" w:color="auto"/>
              <w:left w:val="single" w:sz="4" w:space="0" w:color="auto"/>
              <w:bottom w:val="single" w:sz="4" w:space="0" w:color="auto"/>
              <w:right w:val="single" w:sz="4" w:space="0" w:color="auto"/>
            </w:tcBorders>
          </w:tcPr>
          <w:p w14:paraId="35B596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FR2 and long DRX cycle</w:t>
            </w:r>
            <w:r w:rsidRPr="00D96CC6">
              <w:rPr>
                <w:rFonts w:ascii="Arial" w:eastAsia="MS Mincho" w:hAnsi="Arial"/>
                <w:sz w:val="18"/>
                <w:lang w:eastAsia="en-GB"/>
              </w:rPr>
              <w:t xml:space="preserve"> and CSI-RS based</w:t>
            </w:r>
            <w:r w:rsidRPr="00D96CC6">
              <w:rPr>
                <w:rFonts w:ascii="Arial" w:eastAsia="Times New Roman" w:hAnsi="Arial" w:cs="v4.2.0"/>
                <w:sz w:val="18"/>
                <w:lang w:eastAsia="en-GB"/>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12508B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714FC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3B159F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788DD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8ED1C11"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51FE60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7.5.5.9</w:t>
            </w:r>
          </w:p>
        </w:tc>
        <w:tc>
          <w:tcPr>
            <w:tcW w:w="4428" w:type="dxa"/>
            <w:tcBorders>
              <w:top w:val="single" w:sz="4" w:space="0" w:color="auto"/>
              <w:left w:val="single" w:sz="4" w:space="0" w:color="auto"/>
              <w:bottom w:val="single" w:sz="4" w:space="0" w:color="auto"/>
              <w:right w:val="single" w:sz="4" w:space="0" w:color="auto"/>
            </w:tcBorders>
          </w:tcPr>
          <w:p w14:paraId="26D335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FR2 SCell TRP specific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0FB31BC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53DB0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C148a</w:t>
            </w:r>
          </w:p>
        </w:tc>
        <w:tc>
          <w:tcPr>
            <w:tcW w:w="3136" w:type="dxa"/>
            <w:tcBorders>
              <w:top w:val="single" w:sz="4" w:space="0" w:color="auto"/>
              <w:left w:val="single" w:sz="4" w:space="0" w:color="auto"/>
              <w:bottom w:val="single" w:sz="4" w:space="0" w:color="auto"/>
              <w:right w:val="single" w:sz="4" w:space="0" w:color="auto"/>
            </w:tcBorders>
          </w:tcPr>
          <w:p w14:paraId="0A9CBD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TRP specific SA FR2 and long DRX cycle</w:t>
            </w:r>
            <w:r w:rsidRPr="00D96CC6">
              <w:rPr>
                <w:rFonts w:ascii="Arial" w:eastAsia="MS Mincho" w:hAnsi="Arial"/>
                <w:sz w:val="18"/>
                <w:lang w:eastAsia="en-GB"/>
              </w:rPr>
              <w:t xml:space="preserve"> and CSI-RS based</w:t>
            </w:r>
            <w:r w:rsidRPr="00D96CC6">
              <w:rPr>
                <w:rFonts w:ascii="Arial" w:eastAsia="Times New Roman" w:hAnsi="Arial" w:cs="v4.2.0"/>
                <w:sz w:val="18"/>
                <w:lang w:eastAsia="en-GB"/>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3A1D2F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CA702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E2424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BA0F5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1BDE417"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3B5AC2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7.5.5.10</w:t>
            </w:r>
          </w:p>
        </w:tc>
        <w:tc>
          <w:tcPr>
            <w:tcW w:w="4428" w:type="dxa"/>
            <w:tcBorders>
              <w:top w:val="single" w:sz="4" w:space="0" w:color="auto"/>
              <w:left w:val="single" w:sz="4" w:space="0" w:color="auto"/>
              <w:bottom w:val="single" w:sz="4" w:space="0" w:color="auto"/>
              <w:right w:val="single" w:sz="4" w:space="0" w:color="auto"/>
            </w:tcBorders>
          </w:tcPr>
          <w:p w14:paraId="23E441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FR2 PCell TRP specific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06B5850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CBCBC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C006x</w:t>
            </w:r>
          </w:p>
        </w:tc>
        <w:tc>
          <w:tcPr>
            <w:tcW w:w="3136" w:type="dxa"/>
            <w:tcBorders>
              <w:top w:val="single" w:sz="4" w:space="0" w:color="auto"/>
              <w:left w:val="single" w:sz="4" w:space="0" w:color="auto"/>
              <w:bottom w:val="single" w:sz="4" w:space="0" w:color="auto"/>
              <w:right w:val="single" w:sz="4" w:space="0" w:color="auto"/>
            </w:tcBorders>
          </w:tcPr>
          <w:p w14:paraId="6F9E10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 xml:space="preserve">NR </w:t>
            </w:r>
            <w:r w:rsidRPr="00D96CC6">
              <w:rPr>
                <w:rFonts w:ascii="Arial" w:eastAsia="Times New Roman" w:hAnsi="Arial"/>
                <w:sz w:val="18"/>
                <w:lang w:eastAsia="zh-CN"/>
              </w:rPr>
              <w:t xml:space="preserve">TRP specific </w:t>
            </w:r>
            <w:r w:rsidRPr="00D96CC6">
              <w:rPr>
                <w:rFonts w:ascii="Arial" w:eastAsia="SimSun" w:hAnsi="Arial"/>
                <w:sz w:val="18"/>
                <w:lang w:eastAsia="zh-CN"/>
              </w:rPr>
              <w:t>SA</w:t>
            </w:r>
            <w:r w:rsidRPr="00D96CC6">
              <w:rPr>
                <w:rFonts w:ascii="Arial" w:eastAsia="Times New Roman" w:hAnsi="Arial"/>
                <w:sz w:val="18"/>
                <w:lang w:eastAsia="zh-CN"/>
              </w:rPr>
              <w:t xml:space="preserve"> FR2 </w:t>
            </w:r>
            <w:r w:rsidRPr="00D96CC6">
              <w:rPr>
                <w:rFonts w:ascii="Arial" w:eastAsia="MS Mincho" w:hAnsi="Arial"/>
                <w:sz w:val="18"/>
                <w:lang w:eastAsia="en-GB"/>
              </w:rPr>
              <w:t>SSB based</w:t>
            </w:r>
            <w:r w:rsidRPr="00D96CC6">
              <w:rPr>
                <w:rFonts w:ascii="Arial" w:eastAsia="Times New Roman" w:hAnsi="Arial" w:cs="v4.2.0"/>
                <w:sz w:val="18"/>
                <w:lang w:eastAsia="en-GB"/>
              </w:rPr>
              <w:t xml:space="preserve"> BFR</w:t>
            </w:r>
          </w:p>
        </w:tc>
        <w:tc>
          <w:tcPr>
            <w:tcW w:w="1969" w:type="dxa"/>
            <w:tcBorders>
              <w:top w:val="single" w:sz="4" w:space="0" w:color="auto"/>
              <w:left w:val="single" w:sz="4" w:space="0" w:color="auto"/>
              <w:bottom w:val="single" w:sz="4" w:space="0" w:color="auto"/>
              <w:right w:val="single" w:sz="4" w:space="0" w:color="auto"/>
            </w:tcBorders>
          </w:tcPr>
          <w:p w14:paraId="1DDCD9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CA0B47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C37CD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3C683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9BEEA1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CE43D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B1D9D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A1D4D2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260C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B715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9B805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B06A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EB44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16F49157"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C2874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707E0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44EAD1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9521B46"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DED2BD0"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EB6AD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1E25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A311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7869788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3F7871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0AA9EC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3DDB56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B860A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0457D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4F5B917"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1CA83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12CE8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2DDF7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B62AC69"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014260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6A8D95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49FDB5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3ADE2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0D769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2F7FA6B"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E4EB2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5C1B7F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60791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1C14E0E"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637CF9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4C732C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98E37D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lang w:eastAsia="zh-CN"/>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000129C"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Times New Roman" w:hAnsi="Arial"/>
                <w:sz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7DD6C1CF"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2D62B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D5FAA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3A28E2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D89FD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F80E868"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FDC52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24AED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F8F126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EC1A960"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8B84F1"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177EC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C4CA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9B0E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4C89849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4F60B3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4BCD47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D4887F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2942E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9BB3C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F0BD189"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37274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8FDEA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00E38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1D15FED"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2B194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18ED9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45165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779F50"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927A7D6"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5EAC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0DDD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06FA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6D5DE245"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2859B0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7.5.7.1</w:t>
            </w:r>
          </w:p>
        </w:tc>
        <w:tc>
          <w:tcPr>
            <w:tcW w:w="4428" w:type="dxa"/>
            <w:tcBorders>
              <w:top w:val="single" w:sz="4" w:space="0" w:color="auto"/>
              <w:left w:val="single" w:sz="4" w:space="0" w:color="auto"/>
              <w:bottom w:val="single" w:sz="4" w:space="0" w:color="auto"/>
              <w:right w:val="single" w:sz="4" w:space="0" w:color="auto"/>
            </w:tcBorders>
            <w:hideMark/>
          </w:tcPr>
          <w:p w14:paraId="13D35C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2E91BA0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79B6D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0B532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26E5ABA"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E9B5B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91BA7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502F4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05A61A7"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45BE6A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7.5.7.2</w:t>
            </w:r>
          </w:p>
        </w:tc>
        <w:tc>
          <w:tcPr>
            <w:tcW w:w="4428" w:type="dxa"/>
            <w:tcBorders>
              <w:top w:val="single" w:sz="4" w:space="0" w:color="auto"/>
              <w:left w:val="single" w:sz="4" w:space="0" w:color="auto"/>
              <w:bottom w:val="single" w:sz="4" w:space="0" w:color="auto"/>
              <w:right w:val="single" w:sz="4" w:space="0" w:color="auto"/>
            </w:tcBorders>
            <w:hideMark/>
          </w:tcPr>
          <w:p w14:paraId="3500E1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7DE7B4F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D160A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1ABEE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BDDBE32"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4D649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3BC7C1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95FEE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20F71A4"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66142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7.5.8</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C4795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4BBB9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1682D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4B00A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09B0B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05B9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B82F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32F57CC8"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5877F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7.5.8.1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A2824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0422E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BB44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94624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2F998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4BF6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3F78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1F1DABC1"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0EC0C1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7.5.8.1.1</w:t>
            </w:r>
          </w:p>
        </w:tc>
        <w:tc>
          <w:tcPr>
            <w:tcW w:w="4428" w:type="dxa"/>
            <w:tcBorders>
              <w:top w:val="single" w:sz="4" w:space="0" w:color="auto"/>
              <w:left w:val="single" w:sz="4" w:space="0" w:color="auto"/>
              <w:bottom w:val="single" w:sz="4" w:space="0" w:color="auto"/>
              <w:right w:val="single" w:sz="4" w:space="0" w:color="auto"/>
            </w:tcBorders>
          </w:tcPr>
          <w:p w14:paraId="13C652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3A491A1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17BED35"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SimSun" w:hAnsi="Arial"/>
                <w:sz w:val="18"/>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2A47CAD8"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SimSun" w:hAnsi="Arial"/>
                <w:sz w:val="18"/>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1F3D89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6E2F6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C19DB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70FAA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C044605"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052DA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7.5.8.2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596A8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FC2F5A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556C8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D4A75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C8EC6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714E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E43C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3EE3B2B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0AFF09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7.5.8.2.1</w:t>
            </w:r>
          </w:p>
        </w:tc>
        <w:tc>
          <w:tcPr>
            <w:tcW w:w="4428" w:type="dxa"/>
            <w:tcBorders>
              <w:top w:val="single" w:sz="4" w:space="0" w:color="auto"/>
              <w:left w:val="single" w:sz="4" w:space="0" w:color="auto"/>
              <w:bottom w:val="single" w:sz="4" w:space="0" w:color="auto"/>
              <w:right w:val="single" w:sz="4" w:space="0" w:color="auto"/>
            </w:tcBorders>
          </w:tcPr>
          <w:p w14:paraId="752326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Pcell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607DC2D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53A8175B"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SimSun" w:hAnsi="Arial"/>
                <w:sz w:val="18"/>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7294DDD0"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SimSun" w:hAnsi="Arial"/>
                <w:sz w:val="18"/>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540E7A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A6B8B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AE2C2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85EFB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9D007AE"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04D21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r w:rsidRPr="00D96CC6">
              <w:rPr>
                <w:rFonts w:ascii="Arial" w:eastAsia="Times New Roman" w:hAnsi="Arial"/>
                <w:b/>
                <w:bCs/>
                <w:sz w:val="18"/>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A027D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iCs/>
                <w:sz w:val="18"/>
                <w:lang w:eastAsia="zh-CN"/>
              </w:rPr>
            </w:pPr>
            <w:r w:rsidRPr="00D96CC6">
              <w:rPr>
                <w:rFonts w:ascii="Arial" w:eastAsia="Times New Roman" w:hAnsi="Arial"/>
                <w:b/>
                <w:bCs/>
                <w:sz w:val="18"/>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86464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4216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06487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BB31D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8DE8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29C7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3C4D81FC" w14:textId="77777777" w:rsidTr="000C400C">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2CC365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CN"/>
              </w:rPr>
            </w:pPr>
            <w:r w:rsidRPr="00D96CC6">
              <w:rPr>
                <w:rFonts w:ascii="Arial" w:eastAsia="Times New Roman" w:hAnsi="Arial"/>
                <w:bCs/>
                <w:sz w:val="18"/>
                <w:lang w:eastAsia="zh-CN"/>
              </w:rPr>
              <w:t>7.5.8.3.1</w:t>
            </w:r>
          </w:p>
        </w:tc>
        <w:tc>
          <w:tcPr>
            <w:tcW w:w="4428" w:type="dxa"/>
            <w:tcBorders>
              <w:top w:val="single" w:sz="4" w:space="0" w:color="auto"/>
              <w:left w:val="single" w:sz="4" w:space="0" w:color="auto"/>
              <w:bottom w:val="single" w:sz="4" w:space="0" w:color="auto"/>
              <w:right w:val="single" w:sz="4" w:space="0" w:color="auto"/>
            </w:tcBorders>
          </w:tcPr>
          <w:p w14:paraId="5F12BC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CN"/>
              </w:rPr>
            </w:pPr>
            <w:r w:rsidRPr="00D96CC6">
              <w:rPr>
                <w:rFonts w:ascii="Arial" w:eastAsia="Times New Roman" w:hAnsi="Arial"/>
                <w:bCs/>
                <w:sz w:val="18"/>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6CDEFF6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D96CC6">
              <w:rPr>
                <w:rFonts w:ascii="Arial" w:eastAsia="Times New Roman" w:hAnsi="Arial"/>
                <w:bCs/>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41F969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bCs/>
                <w:sz w:val="18"/>
                <w:lang w:eastAsia="en-GB"/>
              </w:rPr>
              <w:t>C240a</w:t>
            </w:r>
          </w:p>
        </w:tc>
        <w:tc>
          <w:tcPr>
            <w:tcW w:w="3136" w:type="dxa"/>
            <w:tcBorders>
              <w:top w:val="single" w:sz="4" w:space="0" w:color="auto"/>
              <w:left w:val="single" w:sz="4" w:space="0" w:color="auto"/>
              <w:bottom w:val="single" w:sz="4" w:space="0" w:color="auto"/>
              <w:right w:val="single" w:sz="4" w:space="0" w:color="auto"/>
            </w:tcBorders>
          </w:tcPr>
          <w:p w14:paraId="18443A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bCs/>
                <w:sz w:val="18"/>
                <w:lang w:eastAsia="zh-CN"/>
              </w:rPr>
              <w:t xml:space="preserve">UEs supporting 5GS </w:t>
            </w:r>
            <w:r w:rsidRPr="00D96CC6">
              <w:rPr>
                <w:rFonts w:ascii="Arial" w:eastAsia="SimSun" w:hAnsi="Arial"/>
                <w:bCs/>
                <w:sz w:val="18"/>
                <w:lang w:eastAsia="zh-CN"/>
              </w:rPr>
              <w:t>NR</w:t>
            </w:r>
            <w:r w:rsidRPr="00D96CC6">
              <w:rPr>
                <w:rFonts w:ascii="Arial" w:eastAsia="Times New Roman" w:hAnsi="Arial"/>
                <w:bCs/>
                <w:sz w:val="18"/>
                <w:lang w:eastAsia="zh-CN"/>
              </w:rPr>
              <w:t xml:space="preserve"> </w:t>
            </w:r>
            <w:r w:rsidRPr="00D96CC6">
              <w:rPr>
                <w:rFonts w:ascii="Arial" w:eastAsia="SimSun" w:hAnsi="Arial"/>
                <w:bCs/>
                <w:sz w:val="18"/>
                <w:lang w:eastAsia="zh-CN"/>
              </w:rPr>
              <w:t xml:space="preserve">SA </w:t>
            </w:r>
            <w:r w:rsidRPr="00D96CC6">
              <w:rPr>
                <w:rFonts w:ascii="Arial" w:eastAsia="Times New Roman" w:hAnsi="Arial"/>
                <w:bCs/>
                <w:sz w:val="18"/>
                <w:lang w:eastAsia="zh-CN"/>
              </w:rPr>
              <w:t xml:space="preserve">FR2 and </w:t>
            </w:r>
            <w:r w:rsidRPr="00D96CC6">
              <w:rPr>
                <w:rFonts w:ascii="Arial" w:eastAsia="Times New Roman" w:hAnsi="Arial"/>
                <w:bCs/>
                <w:iCs/>
                <w:sz w:val="18"/>
                <w:lang w:eastAsia="en-GB"/>
              </w:rPr>
              <w:t>one-shot large UL timing adjustment.</w:t>
            </w:r>
            <w:r w:rsidRPr="00D96CC6">
              <w:rPr>
                <w:rFonts w:ascii="Arial" w:eastAsia="Times New Roman" w:hAnsi="Arial"/>
                <w:bCs/>
                <w:sz w:val="18"/>
                <w:lang w:eastAsia="zh-CN"/>
              </w:rPr>
              <w:t>in HST</w:t>
            </w:r>
          </w:p>
        </w:tc>
        <w:tc>
          <w:tcPr>
            <w:tcW w:w="1969" w:type="dxa"/>
            <w:tcBorders>
              <w:top w:val="single" w:sz="4" w:space="0" w:color="auto"/>
              <w:left w:val="single" w:sz="4" w:space="0" w:color="auto"/>
              <w:bottom w:val="single" w:sz="4" w:space="0" w:color="auto"/>
              <w:right w:val="single" w:sz="4" w:space="0" w:color="auto"/>
            </w:tcBorders>
          </w:tcPr>
          <w:p w14:paraId="0C7A0E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17E7E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CCECB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45281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p>
        </w:tc>
      </w:tr>
      <w:tr w:rsidR="00D96CC6" w:rsidRPr="00D96CC6" w14:paraId="45FBB3F1" w14:textId="77777777" w:rsidTr="000C400C">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048073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CN"/>
              </w:rPr>
            </w:pPr>
            <w:r w:rsidRPr="00D96CC6">
              <w:rPr>
                <w:rFonts w:ascii="Arial" w:eastAsia="Times New Roman" w:hAnsi="Arial" w:cs="v4.2.0"/>
                <w:sz w:val="18"/>
                <w:lang w:eastAsia="zh-CN"/>
              </w:rPr>
              <w:t>7.5.8.3.2</w:t>
            </w:r>
          </w:p>
        </w:tc>
        <w:tc>
          <w:tcPr>
            <w:tcW w:w="4428" w:type="dxa"/>
            <w:tcBorders>
              <w:top w:val="single" w:sz="4" w:space="0" w:color="auto"/>
              <w:left w:val="single" w:sz="4" w:space="0" w:color="auto"/>
              <w:bottom w:val="single" w:sz="4" w:space="0" w:color="auto"/>
              <w:right w:val="single" w:sz="4" w:space="0" w:color="auto"/>
            </w:tcBorders>
          </w:tcPr>
          <w:p w14:paraId="4EECC4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CN"/>
              </w:rPr>
            </w:pPr>
            <w:r w:rsidRPr="00D96CC6">
              <w:rPr>
                <w:rFonts w:ascii="Arial" w:eastAsia="Times New Roman" w:hAnsi="Arial" w:cs="v4.2.0"/>
                <w:sz w:val="18"/>
                <w:lang w:eastAsia="zh-CN"/>
              </w:rPr>
              <w:t>NR SA FR2 HST active TCI state switch for PC6 UE supporting tci</w:t>
            </w:r>
            <w:r w:rsidRPr="00D96CC6">
              <w:rPr>
                <w:rFonts w:ascii="Cambria Math" w:eastAsia="Times New Roman" w:hAnsi="Cambria Math" w:cs="Cambria Math"/>
                <w:sz w:val="18"/>
                <w:lang w:eastAsia="zh-CN"/>
              </w:rPr>
              <w:t>‑</w:t>
            </w:r>
            <w:r w:rsidRPr="00D96CC6">
              <w:rPr>
                <w:rFonts w:ascii="Arial" w:eastAsia="Times New Roman" w:hAnsi="Arial" w:cs="v4.2.0"/>
                <w:sz w:val="18"/>
                <w:lang w:eastAsia="zh-CN"/>
              </w:rPr>
              <w:t>StateSwitchInd</w:t>
            </w:r>
            <w:r w:rsidRPr="00D96CC6">
              <w:rPr>
                <w:rFonts w:ascii="Cambria Math" w:eastAsia="Times New Roman" w:hAnsi="Cambria Math" w:cs="Cambria Math"/>
                <w:sz w:val="18"/>
                <w:lang w:eastAsia="zh-CN"/>
              </w:rPr>
              <w:t>‑</w:t>
            </w:r>
            <w:r w:rsidRPr="00D96CC6">
              <w:rPr>
                <w:rFonts w:ascii="Arial" w:eastAsia="Times New Roman" w:hAnsi="Arial" w:cs="v4.2.0"/>
                <w:sz w:val="18"/>
                <w:lang w:eastAsia="zh-CN"/>
              </w:rPr>
              <w:t>r18 a known TCI state</w:t>
            </w:r>
          </w:p>
        </w:tc>
        <w:tc>
          <w:tcPr>
            <w:tcW w:w="851" w:type="dxa"/>
            <w:tcBorders>
              <w:top w:val="single" w:sz="4" w:space="0" w:color="auto"/>
              <w:left w:val="single" w:sz="4" w:space="0" w:color="auto"/>
              <w:bottom w:val="single" w:sz="4" w:space="0" w:color="auto"/>
              <w:right w:val="single" w:sz="4" w:space="0" w:color="auto"/>
            </w:tcBorders>
          </w:tcPr>
          <w:p w14:paraId="6C45290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D96CC6">
              <w:rPr>
                <w:rFonts w:ascii="Arial" w:eastAsia="Times New Roman" w:hAnsi="Arial" w:cs="v4.2.0"/>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344306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cs="v4.2.0"/>
                <w:sz w:val="18"/>
                <w:lang w:eastAsia="zh-CN"/>
              </w:rPr>
              <w:t>C345a</w:t>
            </w:r>
          </w:p>
        </w:tc>
        <w:tc>
          <w:tcPr>
            <w:tcW w:w="3136" w:type="dxa"/>
            <w:tcBorders>
              <w:top w:val="single" w:sz="4" w:space="0" w:color="auto"/>
              <w:left w:val="single" w:sz="4" w:space="0" w:color="auto"/>
              <w:bottom w:val="single" w:sz="4" w:space="0" w:color="auto"/>
              <w:right w:val="single" w:sz="4" w:space="0" w:color="auto"/>
            </w:tcBorders>
          </w:tcPr>
          <w:p w14:paraId="0A4DB4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CN"/>
              </w:rPr>
            </w:pPr>
            <w:r w:rsidRPr="00D96CC6">
              <w:rPr>
                <w:rFonts w:ascii="Arial" w:eastAsia="Times New Roman" w:hAnsi="Arial" w:cs="v4.2.0"/>
                <w:sz w:val="18"/>
                <w:lang w:eastAsia="zh-CN"/>
              </w:rPr>
              <w:t xml:space="preserve">UEs supporting 5GS NR SA FR2 and </w:t>
            </w:r>
            <w:r w:rsidRPr="00D96CC6">
              <w:rPr>
                <w:rFonts w:ascii="Arial" w:eastAsia="Times New Roman" w:hAnsi="Arial" w:cs="Arial"/>
                <w:sz w:val="18"/>
                <w:szCs w:val="18"/>
                <w:lang w:eastAsia="en-GB"/>
              </w:rPr>
              <w:t>enhanced one-shot large UL timing adjustment and enhanced TCI state switching delay requirements in HST</w:t>
            </w:r>
          </w:p>
        </w:tc>
        <w:tc>
          <w:tcPr>
            <w:tcW w:w="1969" w:type="dxa"/>
            <w:tcBorders>
              <w:top w:val="single" w:sz="4" w:space="0" w:color="auto"/>
              <w:left w:val="single" w:sz="4" w:space="0" w:color="auto"/>
              <w:bottom w:val="single" w:sz="4" w:space="0" w:color="auto"/>
              <w:right w:val="single" w:sz="4" w:space="0" w:color="auto"/>
            </w:tcBorders>
          </w:tcPr>
          <w:p w14:paraId="62233C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CD2B2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3A134D8C" w14:textId="77777777" w:rsidR="00D96CC6" w:rsidRPr="00D96CC6" w:rsidDel="00A82E82"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192C0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p>
        </w:tc>
      </w:tr>
      <w:tr w:rsidR="00D96CC6" w:rsidRPr="00D96CC6" w14:paraId="15B147B8" w14:textId="77777777" w:rsidTr="000C400C">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643310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v4.2.0"/>
                <w:sz w:val="18"/>
                <w:lang w:eastAsia="zh-CN"/>
              </w:rPr>
            </w:pPr>
            <w:r w:rsidRPr="00D96CC6">
              <w:rPr>
                <w:rFonts w:ascii="Arial" w:eastAsia="Calibri" w:hAnsi="Arial" w:cs="v4.2.0"/>
                <w:kern w:val="2"/>
                <w:sz w:val="18"/>
                <w:szCs w:val="18"/>
                <w:lang w:val="fr-FR" w:eastAsia="zh-CN"/>
                <w14:ligatures w14:val="standardContextual"/>
              </w:rPr>
              <w:t>7.5.8.4</w:t>
            </w:r>
          </w:p>
        </w:tc>
        <w:tc>
          <w:tcPr>
            <w:tcW w:w="4428" w:type="dxa"/>
            <w:tcBorders>
              <w:top w:val="single" w:sz="4" w:space="0" w:color="auto"/>
              <w:left w:val="single" w:sz="4" w:space="0" w:color="auto"/>
              <w:bottom w:val="single" w:sz="4" w:space="0" w:color="auto"/>
              <w:right w:val="single" w:sz="4" w:space="0" w:color="auto"/>
            </w:tcBorders>
          </w:tcPr>
          <w:p w14:paraId="160235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v4.2.0"/>
                <w:sz w:val="18"/>
                <w:lang w:eastAsia="zh-CN"/>
              </w:rPr>
            </w:pPr>
            <w:r w:rsidRPr="00D96CC6">
              <w:rPr>
                <w:rFonts w:ascii="Arial" w:eastAsia="Times New Roman" w:hAnsi="Arial"/>
                <w:sz w:val="18"/>
                <w:szCs w:val="18"/>
                <w:lang w:eastAsia="en-GB"/>
              </w:rPr>
              <w:t>NR SA FR2 DCI based active TCI state switch with m-DCI for simultaneous reception</w:t>
            </w:r>
          </w:p>
        </w:tc>
        <w:tc>
          <w:tcPr>
            <w:tcW w:w="851" w:type="dxa"/>
            <w:tcBorders>
              <w:top w:val="single" w:sz="4" w:space="0" w:color="auto"/>
              <w:left w:val="single" w:sz="4" w:space="0" w:color="auto"/>
              <w:bottom w:val="single" w:sz="4" w:space="0" w:color="auto"/>
              <w:right w:val="single" w:sz="4" w:space="0" w:color="auto"/>
            </w:tcBorders>
          </w:tcPr>
          <w:p w14:paraId="6DC08F5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D96CC6">
              <w:rPr>
                <w:rFonts w:ascii="Arial" w:eastAsia="Calibri" w:hAnsi="Arial" w:cs="v4.2.0"/>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0F48E3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v4.2.0"/>
                <w:sz w:val="18"/>
                <w:lang w:eastAsia="zh-CN"/>
              </w:rPr>
            </w:pPr>
            <w:r w:rsidRPr="00D96CC6">
              <w:rPr>
                <w:rFonts w:ascii="Arial" w:eastAsia="Calibri" w:hAnsi="Arial" w:cs="v4.2.0"/>
                <w:kern w:val="2"/>
                <w:sz w:val="18"/>
                <w:szCs w:val="24"/>
                <w:lang w:val="fr-FR" w:eastAsia="zh-CN"/>
                <w14:ligatures w14:val="standardContextual"/>
              </w:rPr>
              <w:t>C379</w:t>
            </w:r>
          </w:p>
        </w:tc>
        <w:tc>
          <w:tcPr>
            <w:tcW w:w="3136" w:type="dxa"/>
            <w:tcBorders>
              <w:top w:val="single" w:sz="4" w:space="0" w:color="auto"/>
              <w:left w:val="single" w:sz="4" w:space="0" w:color="auto"/>
              <w:bottom w:val="single" w:sz="4" w:space="0" w:color="auto"/>
              <w:right w:val="single" w:sz="4" w:space="0" w:color="auto"/>
            </w:tcBorders>
          </w:tcPr>
          <w:p w14:paraId="7A5874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v4.2.0"/>
                <w:sz w:val="18"/>
                <w:lang w:eastAsia="zh-CN"/>
              </w:rPr>
            </w:pPr>
            <w:r w:rsidRPr="00D96CC6">
              <w:rPr>
                <w:rFonts w:ascii="Arial" w:eastAsia="SimSun" w:hAnsi="Arial" w:cs="Arial"/>
                <w:kern w:val="2"/>
                <w:sz w:val="18"/>
                <w:szCs w:val="18"/>
                <w:lang w:val="fr-FR" w:eastAsia="zh-CN"/>
                <w14:ligatures w14:val="standardContextual"/>
              </w:rPr>
              <w:t xml:space="preserve">UEs supporting 5GS NR SA FR2, maximum number of active TCI states per BWP and maximum number of simultaneously TRS resource sets per CC greater than 1, </w:t>
            </w:r>
            <w:r w:rsidRPr="00D96CC6">
              <w:rPr>
                <w:rFonts w:ascii="Arial" w:eastAsia="SimSun" w:hAnsi="Arial" w:cs="Arial"/>
                <w:kern w:val="2"/>
                <w:sz w:val="18"/>
                <w:szCs w:val="18"/>
                <w:lang w:eastAsia="zh-CN"/>
                <w14:ligatures w14:val="standardContextual"/>
              </w:rPr>
              <w:t>and group based beam reporting</w:t>
            </w:r>
          </w:p>
        </w:tc>
        <w:tc>
          <w:tcPr>
            <w:tcW w:w="1969" w:type="dxa"/>
            <w:tcBorders>
              <w:top w:val="single" w:sz="4" w:space="0" w:color="auto"/>
              <w:left w:val="single" w:sz="4" w:space="0" w:color="auto"/>
              <w:bottom w:val="single" w:sz="4" w:space="0" w:color="auto"/>
              <w:right w:val="single" w:sz="4" w:space="0" w:color="auto"/>
            </w:tcBorders>
          </w:tcPr>
          <w:p w14:paraId="2E72DB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Calibri" w:hAnsi="Arial" w:cs="v4.2.0"/>
                <w:kern w:val="2"/>
                <w:sz w:val="18"/>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074A98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3D10B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p>
        </w:tc>
      </w:tr>
      <w:tr w:rsidR="00D96CC6" w:rsidRPr="00D96CC6" w14:paraId="66F25BF1" w14:textId="77777777" w:rsidTr="000C400C">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4D192A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v4.2.0"/>
                <w:sz w:val="18"/>
                <w:lang w:eastAsia="zh-CN"/>
              </w:rPr>
            </w:pPr>
            <w:r w:rsidRPr="00D96CC6">
              <w:rPr>
                <w:rFonts w:ascii="Arial" w:eastAsia="Calibri" w:hAnsi="Arial" w:cs="v4.2.0"/>
                <w:kern w:val="2"/>
                <w:sz w:val="18"/>
                <w:szCs w:val="24"/>
                <w:lang w:val="fr-FR" w:eastAsia="zh-CN"/>
                <w14:ligatures w14:val="standardContextual"/>
              </w:rPr>
              <w:t>7.5.8.5</w:t>
            </w:r>
          </w:p>
        </w:tc>
        <w:tc>
          <w:tcPr>
            <w:tcW w:w="4428" w:type="dxa"/>
            <w:tcBorders>
              <w:top w:val="single" w:sz="4" w:space="0" w:color="auto"/>
              <w:left w:val="single" w:sz="4" w:space="0" w:color="auto"/>
              <w:bottom w:val="single" w:sz="4" w:space="0" w:color="auto"/>
              <w:right w:val="single" w:sz="4" w:space="0" w:color="auto"/>
            </w:tcBorders>
          </w:tcPr>
          <w:p w14:paraId="598E7C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v4.2.0"/>
                <w:sz w:val="18"/>
                <w:lang w:eastAsia="zh-CN"/>
              </w:rPr>
            </w:pPr>
            <w:r w:rsidRPr="00D96CC6">
              <w:rPr>
                <w:rFonts w:ascii="Arial" w:eastAsia="Times New Roman" w:hAnsi="Arial"/>
                <w:sz w:val="18"/>
                <w:szCs w:val="18"/>
                <w:lang w:eastAsia="en-GB"/>
              </w:rPr>
              <w:t>NR SA FR2 Single-DCI based active TCI state switch with known target TCI states for simultaneous reception</w:t>
            </w:r>
          </w:p>
        </w:tc>
        <w:tc>
          <w:tcPr>
            <w:tcW w:w="851" w:type="dxa"/>
            <w:tcBorders>
              <w:top w:val="single" w:sz="4" w:space="0" w:color="auto"/>
              <w:left w:val="single" w:sz="4" w:space="0" w:color="auto"/>
              <w:bottom w:val="single" w:sz="4" w:space="0" w:color="auto"/>
              <w:right w:val="single" w:sz="4" w:space="0" w:color="auto"/>
            </w:tcBorders>
          </w:tcPr>
          <w:p w14:paraId="4A45BCF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D96CC6">
              <w:rPr>
                <w:rFonts w:ascii="Arial" w:eastAsia="Calibri" w:hAnsi="Arial" w:cs="v4.2.0"/>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706F77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v4.2.0"/>
                <w:sz w:val="18"/>
                <w:lang w:eastAsia="zh-CN"/>
              </w:rPr>
            </w:pPr>
            <w:r w:rsidRPr="00D96CC6">
              <w:rPr>
                <w:rFonts w:ascii="Arial" w:eastAsia="Calibri" w:hAnsi="Arial" w:cs="v4.2.0"/>
                <w:kern w:val="2"/>
                <w:sz w:val="18"/>
                <w:szCs w:val="24"/>
                <w:lang w:val="fr-FR" w:eastAsia="zh-CN"/>
                <w14:ligatures w14:val="standardContextual"/>
              </w:rPr>
              <w:t>C380</w:t>
            </w:r>
          </w:p>
        </w:tc>
        <w:tc>
          <w:tcPr>
            <w:tcW w:w="3136" w:type="dxa"/>
            <w:tcBorders>
              <w:top w:val="single" w:sz="4" w:space="0" w:color="auto"/>
              <w:left w:val="single" w:sz="4" w:space="0" w:color="auto"/>
              <w:bottom w:val="single" w:sz="4" w:space="0" w:color="auto"/>
              <w:right w:val="single" w:sz="4" w:space="0" w:color="auto"/>
            </w:tcBorders>
          </w:tcPr>
          <w:p w14:paraId="7F4251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v4.2.0"/>
                <w:sz w:val="18"/>
                <w:lang w:eastAsia="zh-CN"/>
              </w:rPr>
            </w:pPr>
            <w:r w:rsidRPr="00D96CC6">
              <w:rPr>
                <w:rFonts w:ascii="Arial" w:eastAsia="SimSun" w:hAnsi="Arial" w:cs="Arial"/>
                <w:kern w:val="2"/>
                <w:sz w:val="18"/>
                <w:szCs w:val="18"/>
                <w:lang w:val="fr-FR" w:eastAsia="zh-CN"/>
                <w14:ligatures w14:val="standardContextual"/>
              </w:rPr>
              <w:t xml:space="preserve">UEs supporting 5GS NR SA FR2, maximum number of active TCI states per BWP and maximum number of simultaneously TRS resource sets per CC greater than 1, </w:t>
            </w:r>
            <w:r w:rsidRPr="00D96CC6">
              <w:rPr>
                <w:rFonts w:ascii="Arial" w:eastAsia="SimSun" w:hAnsi="Arial" w:cs="Arial"/>
                <w:kern w:val="2"/>
                <w:sz w:val="18"/>
                <w:szCs w:val="18"/>
                <w:lang w:eastAsia="zh-CN"/>
                <w14:ligatures w14:val="standardContextual"/>
              </w:rPr>
              <w:t>group based beam reporting</w:t>
            </w:r>
          </w:p>
        </w:tc>
        <w:tc>
          <w:tcPr>
            <w:tcW w:w="1969" w:type="dxa"/>
            <w:tcBorders>
              <w:top w:val="single" w:sz="4" w:space="0" w:color="auto"/>
              <w:left w:val="single" w:sz="4" w:space="0" w:color="auto"/>
              <w:bottom w:val="single" w:sz="4" w:space="0" w:color="auto"/>
              <w:right w:val="single" w:sz="4" w:space="0" w:color="auto"/>
            </w:tcBorders>
          </w:tcPr>
          <w:p w14:paraId="2E3C55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Calibri" w:hAnsi="Arial" w:cs="v4.2.0"/>
                <w:kern w:val="2"/>
                <w:sz w:val="18"/>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5B964D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03B1D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p>
        </w:tc>
      </w:tr>
      <w:tr w:rsidR="00D96CC6" w:rsidRPr="00D96CC6" w14:paraId="4EB7D815"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ABE28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C12A1E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1DB1E6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2906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ECC8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4DF62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DED4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91C8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4337A816"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7DE970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7.5.11.1</w:t>
            </w:r>
          </w:p>
        </w:tc>
        <w:tc>
          <w:tcPr>
            <w:tcW w:w="4428" w:type="dxa"/>
            <w:tcBorders>
              <w:top w:val="single" w:sz="4" w:space="0" w:color="auto"/>
              <w:left w:val="single" w:sz="4" w:space="0" w:color="auto"/>
              <w:bottom w:val="single" w:sz="4" w:space="0" w:color="auto"/>
              <w:right w:val="single" w:sz="4" w:space="0" w:color="auto"/>
            </w:tcBorders>
          </w:tcPr>
          <w:p w14:paraId="7F9374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UE UL carrier RRC reconfiguration delay</w:t>
            </w:r>
          </w:p>
        </w:tc>
        <w:tc>
          <w:tcPr>
            <w:tcW w:w="851" w:type="dxa"/>
            <w:tcBorders>
              <w:top w:val="single" w:sz="4" w:space="0" w:color="auto"/>
              <w:left w:val="single" w:sz="4" w:space="0" w:color="auto"/>
              <w:bottom w:val="single" w:sz="4" w:space="0" w:color="auto"/>
              <w:right w:val="single" w:sz="4" w:space="0" w:color="auto"/>
            </w:tcBorders>
          </w:tcPr>
          <w:p w14:paraId="56D74E1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CDCAE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tcPr>
          <w:p w14:paraId="591CDA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304A0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3960C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E69A4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5D97A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AD92CC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93822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9858A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zh-CN"/>
              </w:rPr>
              <w:t>Conditional PSCell addition and release delay (FR2 SA)</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30FAD0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B6EF954"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600667"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DE24C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A53A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B2F7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69A0BFD"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58983F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7.5.12.1</w:t>
            </w:r>
          </w:p>
        </w:tc>
        <w:tc>
          <w:tcPr>
            <w:tcW w:w="4428" w:type="dxa"/>
            <w:tcBorders>
              <w:top w:val="single" w:sz="4" w:space="0" w:color="auto"/>
              <w:left w:val="single" w:sz="4" w:space="0" w:color="auto"/>
              <w:bottom w:val="single" w:sz="4" w:space="0" w:color="auto"/>
              <w:right w:val="single" w:sz="4" w:space="0" w:color="auto"/>
            </w:tcBorders>
          </w:tcPr>
          <w:p w14:paraId="63D6CC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Addition and Release Delay of PSCell</w:t>
            </w:r>
          </w:p>
        </w:tc>
        <w:tc>
          <w:tcPr>
            <w:tcW w:w="851" w:type="dxa"/>
            <w:tcBorders>
              <w:top w:val="single" w:sz="4" w:space="0" w:color="auto"/>
              <w:left w:val="single" w:sz="4" w:space="0" w:color="auto"/>
              <w:bottom w:val="single" w:sz="4" w:space="0" w:color="auto"/>
              <w:right w:val="single" w:sz="4" w:space="0" w:color="auto"/>
            </w:tcBorders>
          </w:tcPr>
          <w:p w14:paraId="4262462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F2A7EDE"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SimSun" w:hAnsi="Arial"/>
                <w:sz w:val="18"/>
                <w:szCs w:val="18"/>
                <w:lang w:eastAsia="zh-CN"/>
              </w:rPr>
              <w:t>C268b</w:t>
            </w:r>
          </w:p>
        </w:tc>
        <w:tc>
          <w:tcPr>
            <w:tcW w:w="3136" w:type="dxa"/>
            <w:tcBorders>
              <w:top w:val="single" w:sz="4" w:space="0" w:color="auto"/>
              <w:left w:val="single" w:sz="4" w:space="0" w:color="auto"/>
              <w:bottom w:val="single" w:sz="4" w:space="0" w:color="auto"/>
              <w:right w:val="single" w:sz="4" w:space="0" w:color="auto"/>
            </w:tcBorders>
          </w:tcPr>
          <w:p w14:paraId="2C51DAAC"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 xml:space="preserve">UEs supporting </w:t>
            </w:r>
            <w:r w:rsidRPr="00D96CC6">
              <w:rPr>
                <w:rFonts w:ascii="Arial" w:eastAsia="Times New Roman" w:hAnsi="Arial"/>
                <w:sz w:val="18"/>
                <w:lang w:eastAsia="en-GB"/>
              </w:rPr>
              <w:t xml:space="preserve">Inter-band </w:t>
            </w:r>
            <w:r w:rsidRPr="00D96CC6">
              <w:rPr>
                <w:rFonts w:ascii="Arial" w:eastAsia="Times New Roman" w:hAnsi="Arial"/>
                <w:sz w:val="18"/>
                <w:lang w:eastAsia="zh-CN"/>
              </w:rPr>
              <w:t>NR</w:t>
            </w:r>
            <w:r w:rsidRPr="00D96CC6">
              <w:rPr>
                <w:rFonts w:ascii="Arial" w:eastAsia="Times New Roman" w:hAnsi="Arial"/>
                <w:sz w:val="18"/>
                <w:lang w:eastAsia="en-GB"/>
              </w:rPr>
              <w:t xml:space="preserve">-DC </w:t>
            </w:r>
            <w:r w:rsidRPr="00D96CC6">
              <w:rPr>
                <w:rFonts w:ascii="Arial" w:eastAsia="Times New Roman" w:hAnsi="Arial"/>
                <w:sz w:val="18"/>
                <w:lang w:eastAsia="zh-CN"/>
              </w:rPr>
              <w:t>between</w:t>
            </w:r>
            <w:r w:rsidRPr="00D96CC6">
              <w:rPr>
                <w:rFonts w:ascii="Arial" w:eastAsia="Times New Roman" w:hAnsi="Arial"/>
                <w:sz w:val="18"/>
                <w:lang w:eastAsia="en-GB"/>
              </w:rPr>
              <w:t xml:space="preserve"> FR1 and FR2 and conditional PSCell addition in NR-DC</w:t>
            </w:r>
          </w:p>
        </w:tc>
        <w:tc>
          <w:tcPr>
            <w:tcW w:w="1969" w:type="dxa"/>
            <w:tcBorders>
              <w:top w:val="single" w:sz="4" w:space="0" w:color="auto"/>
              <w:left w:val="single" w:sz="4" w:space="0" w:color="auto"/>
              <w:bottom w:val="single" w:sz="4" w:space="0" w:color="auto"/>
              <w:right w:val="single" w:sz="4" w:space="0" w:color="auto"/>
            </w:tcBorders>
          </w:tcPr>
          <w:p w14:paraId="5B3ED2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40C0C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D424F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3EFEE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CAD1ACA"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ECA94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CA501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40578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6A7B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0E1D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486FF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FF29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DEDC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407D62C0"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47E9B4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7.5.13.1</w:t>
            </w:r>
          </w:p>
        </w:tc>
        <w:tc>
          <w:tcPr>
            <w:tcW w:w="4428" w:type="dxa"/>
            <w:tcBorders>
              <w:top w:val="single" w:sz="4" w:space="0" w:color="auto"/>
              <w:left w:val="single" w:sz="4" w:space="0" w:color="auto"/>
              <w:bottom w:val="single" w:sz="4" w:space="0" w:color="auto"/>
              <w:right w:val="single" w:sz="4" w:space="0" w:color="auto"/>
            </w:tcBorders>
          </w:tcPr>
          <w:p w14:paraId="6BBC0C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 xml:space="preserve">NR SA FR2 MAC-CE based active </w:t>
            </w:r>
            <w:r w:rsidRPr="00D96CC6">
              <w:rPr>
                <w:rFonts w:ascii="Arial" w:eastAsia="SimSun" w:hAnsi="Arial"/>
                <w:sz w:val="18"/>
                <w:lang w:eastAsia="zh-CN"/>
              </w:rPr>
              <w:t xml:space="preserve">joint </w:t>
            </w:r>
            <w:r w:rsidRPr="00D96CC6">
              <w:rPr>
                <w:rFonts w:ascii="Arial" w:eastAsia="Times New Roman" w:hAnsi="Arial"/>
                <w:sz w:val="18"/>
                <w:lang w:eastAsia="en-GB"/>
              </w:rPr>
              <w:t>TCI state switch</w:t>
            </w:r>
          </w:p>
        </w:tc>
        <w:tc>
          <w:tcPr>
            <w:tcW w:w="851" w:type="dxa"/>
            <w:tcBorders>
              <w:top w:val="single" w:sz="4" w:space="0" w:color="auto"/>
              <w:left w:val="single" w:sz="4" w:space="0" w:color="auto"/>
              <w:bottom w:val="single" w:sz="4" w:space="0" w:color="auto"/>
              <w:right w:val="single" w:sz="4" w:space="0" w:color="auto"/>
            </w:tcBorders>
          </w:tcPr>
          <w:p w14:paraId="283EF01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18E42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C281</w:t>
            </w:r>
          </w:p>
        </w:tc>
        <w:tc>
          <w:tcPr>
            <w:tcW w:w="3136" w:type="dxa"/>
            <w:tcBorders>
              <w:top w:val="single" w:sz="4" w:space="0" w:color="auto"/>
              <w:left w:val="single" w:sz="4" w:space="0" w:color="auto"/>
              <w:bottom w:val="single" w:sz="4" w:space="0" w:color="auto"/>
              <w:right w:val="single" w:sz="4" w:space="0" w:color="auto"/>
            </w:tcBorders>
          </w:tcPr>
          <w:p w14:paraId="19A984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 and </w:t>
            </w:r>
            <w:r w:rsidRPr="00D96CC6">
              <w:rPr>
                <w:rFonts w:ascii="Arial" w:eastAsia="Times New Roman" w:hAnsi="Arial" w:cs="Arial"/>
                <w:bCs/>
                <w:iCs/>
                <w:sz w:val="18"/>
                <w:szCs w:val="18"/>
                <w:lang w:eastAsia="en-GB"/>
              </w:rPr>
              <w:t>unified TCI state operation with joint DL/UL TCI update for intra-cell beam management</w:t>
            </w:r>
          </w:p>
        </w:tc>
        <w:tc>
          <w:tcPr>
            <w:tcW w:w="1969" w:type="dxa"/>
            <w:tcBorders>
              <w:top w:val="single" w:sz="4" w:space="0" w:color="auto"/>
              <w:left w:val="single" w:sz="4" w:space="0" w:color="auto"/>
              <w:bottom w:val="single" w:sz="4" w:space="0" w:color="auto"/>
              <w:right w:val="single" w:sz="4" w:space="0" w:color="auto"/>
            </w:tcBorders>
          </w:tcPr>
          <w:p w14:paraId="175AF0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6BC92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5B45E8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3E5C3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ED58784"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25422B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7.5.13.2</w:t>
            </w:r>
          </w:p>
        </w:tc>
        <w:tc>
          <w:tcPr>
            <w:tcW w:w="4428" w:type="dxa"/>
            <w:tcBorders>
              <w:top w:val="single" w:sz="4" w:space="0" w:color="auto"/>
              <w:left w:val="single" w:sz="4" w:space="0" w:color="auto"/>
              <w:bottom w:val="single" w:sz="4" w:space="0" w:color="auto"/>
              <w:right w:val="single" w:sz="4" w:space="0" w:color="auto"/>
            </w:tcBorders>
          </w:tcPr>
          <w:p w14:paraId="768E9F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 xml:space="preserve">NR SA FR2 MAC-CE based active </w:t>
            </w:r>
            <w:r w:rsidRPr="00D96CC6">
              <w:rPr>
                <w:rFonts w:ascii="Arial" w:eastAsia="SimSun" w:hAnsi="Arial"/>
                <w:sz w:val="18"/>
                <w:lang w:eastAsia="zh-CN"/>
              </w:rPr>
              <w:t xml:space="preserve">uplink </w:t>
            </w:r>
            <w:r w:rsidRPr="00D96CC6">
              <w:rPr>
                <w:rFonts w:ascii="Arial" w:eastAsia="Times New Roman" w:hAnsi="Arial"/>
                <w:sz w:val="18"/>
                <w:lang w:eastAsia="en-GB"/>
              </w:rPr>
              <w:t>TCI state switch</w:t>
            </w:r>
          </w:p>
        </w:tc>
        <w:tc>
          <w:tcPr>
            <w:tcW w:w="851" w:type="dxa"/>
            <w:tcBorders>
              <w:top w:val="single" w:sz="4" w:space="0" w:color="auto"/>
              <w:left w:val="single" w:sz="4" w:space="0" w:color="auto"/>
              <w:bottom w:val="single" w:sz="4" w:space="0" w:color="auto"/>
              <w:right w:val="single" w:sz="4" w:space="0" w:color="auto"/>
            </w:tcBorders>
          </w:tcPr>
          <w:p w14:paraId="5891E5E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02CBD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C282</w:t>
            </w:r>
          </w:p>
        </w:tc>
        <w:tc>
          <w:tcPr>
            <w:tcW w:w="3136" w:type="dxa"/>
            <w:tcBorders>
              <w:top w:val="single" w:sz="4" w:space="0" w:color="auto"/>
              <w:left w:val="single" w:sz="4" w:space="0" w:color="auto"/>
              <w:bottom w:val="single" w:sz="4" w:space="0" w:color="auto"/>
              <w:right w:val="single" w:sz="4" w:space="0" w:color="auto"/>
            </w:tcBorders>
          </w:tcPr>
          <w:p w14:paraId="7F7981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 and </w:t>
            </w:r>
            <w:r w:rsidRPr="00D96CC6">
              <w:rPr>
                <w:rFonts w:ascii="Arial" w:eastAsia="Times New Roman" w:hAnsi="Arial" w:cs="Arial"/>
                <w:bCs/>
                <w:iCs/>
                <w:sz w:val="18"/>
                <w:szCs w:val="18"/>
                <w:lang w:eastAsia="en-GB"/>
              </w:rPr>
              <w:t>unified TCI state operation with separate DL/UL TCI update for intra-cell beam management</w:t>
            </w:r>
          </w:p>
        </w:tc>
        <w:tc>
          <w:tcPr>
            <w:tcW w:w="1969" w:type="dxa"/>
            <w:tcBorders>
              <w:top w:val="single" w:sz="4" w:space="0" w:color="auto"/>
              <w:left w:val="single" w:sz="4" w:space="0" w:color="auto"/>
              <w:bottom w:val="single" w:sz="4" w:space="0" w:color="auto"/>
              <w:right w:val="single" w:sz="4" w:space="0" w:color="auto"/>
            </w:tcBorders>
          </w:tcPr>
          <w:p w14:paraId="73721E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BFE5B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80291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599F8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DC25362"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20BCAB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7.5.13.3</w:t>
            </w:r>
          </w:p>
        </w:tc>
        <w:tc>
          <w:tcPr>
            <w:tcW w:w="4428" w:type="dxa"/>
            <w:tcBorders>
              <w:top w:val="single" w:sz="4" w:space="0" w:color="auto"/>
              <w:left w:val="single" w:sz="4" w:space="0" w:color="auto"/>
              <w:bottom w:val="single" w:sz="4" w:space="0" w:color="auto"/>
              <w:right w:val="single" w:sz="4" w:space="0" w:color="auto"/>
            </w:tcBorders>
          </w:tcPr>
          <w:p w14:paraId="01157B3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 xml:space="preserve">NR SA FR2 MAC-CE based active </w:t>
            </w:r>
            <w:r w:rsidRPr="00D96CC6">
              <w:rPr>
                <w:rFonts w:ascii="Arial" w:eastAsia="SimSun" w:hAnsi="Arial"/>
                <w:sz w:val="18"/>
                <w:lang w:eastAsia="zh-CN"/>
              </w:rPr>
              <w:t xml:space="preserve">downlink </w:t>
            </w:r>
            <w:r w:rsidRPr="00D96CC6">
              <w:rPr>
                <w:rFonts w:ascii="Arial" w:eastAsia="Times New Roman" w:hAnsi="Arial"/>
                <w:sz w:val="18"/>
                <w:lang w:eastAsia="en-GB"/>
              </w:rPr>
              <w:t>TCI state switch</w:t>
            </w:r>
          </w:p>
        </w:tc>
        <w:tc>
          <w:tcPr>
            <w:tcW w:w="851" w:type="dxa"/>
            <w:tcBorders>
              <w:top w:val="single" w:sz="4" w:space="0" w:color="auto"/>
              <w:left w:val="single" w:sz="4" w:space="0" w:color="auto"/>
              <w:bottom w:val="single" w:sz="4" w:space="0" w:color="auto"/>
              <w:right w:val="single" w:sz="4" w:space="0" w:color="auto"/>
            </w:tcBorders>
          </w:tcPr>
          <w:p w14:paraId="30254CC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1FFD0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C283</w:t>
            </w:r>
          </w:p>
        </w:tc>
        <w:tc>
          <w:tcPr>
            <w:tcW w:w="3136" w:type="dxa"/>
            <w:tcBorders>
              <w:top w:val="single" w:sz="4" w:space="0" w:color="auto"/>
              <w:left w:val="single" w:sz="4" w:space="0" w:color="auto"/>
              <w:bottom w:val="single" w:sz="4" w:space="0" w:color="auto"/>
              <w:right w:val="single" w:sz="4" w:space="0" w:color="auto"/>
            </w:tcBorders>
          </w:tcPr>
          <w:p w14:paraId="6DF751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 and supporting </w:t>
            </w:r>
            <w:r w:rsidRPr="00D96CC6">
              <w:rPr>
                <w:rFonts w:ascii="Arial" w:eastAsia="Times New Roman" w:hAnsi="Arial"/>
                <w:bCs/>
                <w:iCs/>
                <w:sz w:val="18"/>
                <w:lang w:eastAsia="en-GB"/>
              </w:rPr>
              <w:t>RRC configuration of additional PCI different from serving cell associated with the TCI state and/or QCL-info</w:t>
            </w:r>
            <w:r w:rsidRPr="00D96CC6">
              <w:rPr>
                <w:rFonts w:ascii="Arial" w:eastAsia="Times New Roman" w:hAnsi="Arial"/>
                <w:bCs/>
                <w:iCs/>
                <w:sz w:val="18"/>
                <w:lang w:eastAsia="zh-CN"/>
              </w:rPr>
              <w:t>, and 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tcPr>
          <w:p w14:paraId="440894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831D4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AA511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9917F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A1EFAC2"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05A0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zh-CN"/>
              </w:rPr>
              <w:t>7.5.13.4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E78C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zh-CN"/>
              </w:rPr>
              <w:t>sDCI MAC-CE based joint TCI state switching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01FDF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79EA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22C8FC"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855B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1972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3FF8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7558AEA"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6186A6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7.5.13.4.1</w:t>
            </w:r>
          </w:p>
        </w:tc>
        <w:tc>
          <w:tcPr>
            <w:tcW w:w="4428" w:type="dxa"/>
            <w:tcBorders>
              <w:top w:val="single" w:sz="4" w:space="0" w:color="auto"/>
              <w:left w:val="single" w:sz="4" w:space="0" w:color="auto"/>
              <w:bottom w:val="single" w:sz="4" w:space="0" w:color="auto"/>
              <w:right w:val="single" w:sz="4" w:space="0" w:color="auto"/>
            </w:tcBorders>
          </w:tcPr>
          <w:p w14:paraId="059F84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PCell dual downlink and uplink TCI state switch in sDCI for known case</w:t>
            </w:r>
          </w:p>
        </w:tc>
        <w:tc>
          <w:tcPr>
            <w:tcW w:w="851" w:type="dxa"/>
            <w:tcBorders>
              <w:top w:val="single" w:sz="4" w:space="0" w:color="auto"/>
              <w:left w:val="single" w:sz="4" w:space="0" w:color="auto"/>
              <w:bottom w:val="single" w:sz="4" w:space="0" w:color="auto"/>
              <w:right w:val="single" w:sz="4" w:space="0" w:color="auto"/>
            </w:tcBorders>
          </w:tcPr>
          <w:p w14:paraId="53B92CC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01F809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C398</w:t>
            </w:r>
          </w:p>
        </w:tc>
        <w:tc>
          <w:tcPr>
            <w:tcW w:w="3136" w:type="dxa"/>
            <w:tcBorders>
              <w:top w:val="single" w:sz="4" w:space="0" w:color="auto"/>
              <w:left w:val="single" w:sz="4" w:space="0" w:color="auto"/>
              <w:bottom w:val="single" w:sz="4" w:space="0" w:color="auto"/>
              <w:right w:val="single" w:sz="4" w:space="0" w:color="auto"/>
            </w:tcBorders>
          </w:tcPr>
          <w:p w14:paraId="239889A5"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 xml:space="preserve">UEs supporting 5GS NR SA FR2, and </w:t>
            </w:r>
            <w:bookmarkStart w:id="139" w:name="_Hlk194421097"/>
            <w:r w:rsidRPr="00D96CC6">
              <w:rPr>
                <w:rFonts w:ascii="Arial" w:eastAsia="SimSun" w:hAnsi="Arial" w:cs="Arial" w:hint="eastAsia"/>
                <w:sz w:val="18"/>
                <w:szCs w:val="18"/>
                <w:lang w:eastAsia="zh-CN"/>
              </w:rPr>
              <w:t>u</w:t>
            </w:r>
            <w:r w:rsidRPr="00D96CC6">
              <w:rPr>
                <w:rFonts w:ascii="Arial" w:eastAsia="SimSun" w:hAnsi="Arial" w:cs="Arial"/>
                <w:sz w:val="18"/>
                <w:szCs w:val="18"/>
                <w:lang w:eastAsia="zh-CN"/>
              </w:rPr>
              <w:t xml:space="preserve">nified TCI with joint DL/UL TCI update </w:t>
            </w:r>
            <w:bookmarkEnd w:id="139"/>
            <w:r w:rsidRPr="00D96CC6">
              <w:rPr>
                <w:rFonts w:ascii="Arial" w:eastAsia="SimSun" w:hAnsi="Arial" w:cs="Arial"/>
                <w:sz w:val="18"/>
                <w:szCs w:val="18"/>
                <w:lang w:eastAsia="zh-CN"/>
              </w:rPr>
              <w:t xml:space="preserve">and not supporting </w:t>
            </w:r>
            <w:r w:rsidRPr="00D96CC6">
              <w:rPr>
                <w:rFonts w:ascii="Arial" w:eastAsia="Times New Roman" w:hAnsi="Arial"/>
                <w:bCs/>
                <w:iCs/>
                <w:sz w:val="18"/>
                <w:lang w:eastAsia="en-GB"/>
              </w:rPr>
              <w:t>separate DL/UL TCI update</w:t>
            </w:r>
            <w:r w:rsidRPr="00D96CC6">
              <w:rPr>
                <w:rFonts w:ascii="Arial" w:eastAsia="SimSun" w:hAnsi="Arial" w:cs="Arial"/>
                <w:sz w:val="18"/>
                <w:szCs w:val="18"/>
                <w:lang w:eastAsia="zh-CN"/>
              </w:rPr>
              <w:t xml:space="preserve"> for single-DCI based intra-cell multi-TRP</w:t>
            </w:r>
          </w:p>
        </w:tc>
        <w:tc>
          <w:tcPr>
            <w:tcW w:w="1969" w:type="dxa"/>
            <w:tcBorders>
              <w:top w:val="single" w:sz="4" w:space="0" w:color="auto"/>
              <w:left w:val="single" w:sz="4" w:space="0" w:color="auto"/>
              <w:bottom w:val="single" w:sz="4" w:space="0" w:color="auto"/>
              <w:right w:val="single" w:sz="4" w:space="0" w:color="auto"/>
            </w:tcBorders>
          </w:tcPr>
          <w:p w14:paraId="2DE537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D8413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PC1(NOTE 1)</w:t>
            </w:r>
          </w:p>
          <w:p w14:paraId="5EE413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PC3(NOTE 1)</w:t>
            </w:r>
          </w:p>
        </w:tc>
        <w:tc>
          <w:tcPr>
            <w:tcW w:w="1420" w:type="dxa"/>
            <w:tcBorders>
              <w:top w:val="single" w:sz="4" w:space="0" w:color="auto"/>
              <w:left w:val="single" w:sz="4" w:space="0" w:color="auto"/>
              <w:bottom w:val="single" w:sz="4" w:space="0" w:color="auto"/>
              <w:right w:val="single" w:sz="4" w:space="0" w:color="auto"/>
            </w:tcBorders>
          </w:tcPr>
          <w:p w14:paraId="6EC0D9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ABCF28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BF36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zh-CN"/>
              </w:rPr>
              <w:t>7.5.13.5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9AEA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MAC-CE based dual downlink TCI state switching delay for unified TCI for single-DCI mTRP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29B35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D19E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BEEC0A"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7210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FF3C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C182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C0049D8"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2DB17D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7.5.13.5.1</w:t>
            </w:r>
          </w:p>
        </w:tc>
        <w:tc>
          <w:tcPr>
            <w:tcW w:w="4428" w:type="dxa"/>
            <w:tcBorders>
              <w:top w:val="single" w:sz="4" w:space="0" w:color="auto"/>
              <w:left w:val="single" w:sz="4" w:space="0" w:color="auto"/>
              <w:bottom w:val="single" w:sz="4" w:space="0" w:color="auto"/>
              <w:right w:val="single" w:sz="4" w:space="0" w:color="auto"/>
            </w:tcBorders>
          </w:tcPr>
          <w:p w14:paraId="0D317A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PCell dual downlink TCI state switch in sDCI for known case</w:t>
            </w:r>
          </w:p>
        </w:tc>
        <w:tc>
          <w:tcPr>
            <w:tcW w:w="851" w:type="dxa"/>
            <w:tcBorders>
              <w:top w:val="single" w:sz="4" w:space="0" w:color="auto"/>
              <w:left w:val="single" w:sz="4" w:space="0" w:color="auto"/>
              <w:bottom w:val="single" w:sz="4" w:space="0" w:color="auto"/>
              <w:right w:val="single" w:sz="4" w:space="0" w:color="auto"/>
            </w:tcBorders>
          </w:tcPr>
          <w:p w14:paraId="3E41CF3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7DB72D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C399</w:t>
            </w:r>
          </w:p>
        </w:tc>
        <w:tc>
          <w:tcPr>
            <w:tcW w:w="3136" w:type="dxa"/>
            <w:tcBorders>
              <w:top w:val="single" w:sz="4" w:space="0" w:color="auto"/>
              <w:left w:val="single" w:sz="4" w:space="0" w:color="auto"/>
              <w:bottom w:val="single" w:sz="4" w:space="0" w:color="auto"/>
              <w:right w:val="single" w:sz="4" w:space="0" w:color="auto"/>
            </w:tcBorders>
          </w:tcPr>
          <w:p w14:paraId="77519EEA"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 xml:space="preserve">UEs supporting 5GS NR SA FR2, and </w:t>
            </w:r>
            <w:r w:rsidRPr="00D96CC6">
              <w:rPr>
                <w:rFonts w:ascii="Arial" w:eastAsia="Times New Roman" w:hAnsi="Arial"/>
                <w:bCs/>
                <w:iCs/>
                <w:sz w:val="18"/>
                <w:lang w:eastAsia="en-GB"/>
              </w:rPr>
              <w:t xml:space="preserve">unified TCI with </w:t>
            </w:r>
            <w:bookmarkStart w:id="140" w:name="_Hlk194421234"/>
            <w:r w:rsidRPr="00D96CC6">
              <w:rPr>
                <w:rFonts w:ascii="Arial" w:eastAsia="Times New Roman" w:hAnsi="Arial"/>
                <w:bCs/>
                <w:iCs/>
                <w:sz w:val="18"/>
                <w:lang w:eastAsia="en-GB"/>
              </w:rPr>
              <w:t>separate DL/UL TCI update for single-DCI based intra-cell multi-TRP</w:t>
            </w:r>
            <w:bookmarkEnd w:id="140"/>
          </w:p>
        </w:tc>
        <w:tc>
          <w:tcPr>
            <w:tcW w:w="1969" w:type="dxa"/>
            <w:tcBorders>
              <w:top w:val="single" w:sz="4" w:space="0" w:color="auto"/>
              <w:left w:val="single" w:sz="4" w:space="0" w:color="auto"/>
              <w:bottom w:val="single" w:sz="4" w:space="0" w:color="auto"/>
              <w:right w:val="single" w:sz="4" w:space="0" w:color="auto"/>
            </w:tcBorders>
          </w:tcPr>
          <w:p w14:paraId="114A5C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CD851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PC1(NOTE 1)</w:t>
            </w:r>
          </w:p>
          <w:p w14:paraId="41CA4A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PC3(NOTE 1)</w:t>
            </w:r>
          </w:p>
        </w:tc>
        <w:tc>
          <w:tcPr>
            <w:tcW w:w="1420" w:type="dxa"/>
            <w:tcBorders>
              <w:top w:val="single" w:sz="4" w:space="0" w:color="auto"/>
              <w:left w:val="single" w:sz="4" w:space="0" w:color="auto"/>
              <w:bottom w:val="single" w:sz="4" w:space="0" w:color="auto"/>
              <w:right w:val="single" w:sz="4" w:space="0" w:color="auto"/>
            </w:tcBorders>
          </w:tcPr>
          <w:p w14:paraId="089DE2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E29C81D"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221DA6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Calibri" w:hAnsi="Arial" w:cs="Arial"/>
                <w:kern w:val="2"/>
                <w:sz w:val="18"/>
                <w:szCs w:val="24"/>
                <w:lang w:eastAsia="fr-FR"/>
                <w14:ligatures w14:val="standardContextual"/>
              </w:rPr>
              <w:t>7.5.13.6.1</w:t>
            </w:r>
          </w:p>
        </w:tc>
        <w:tc>
          <w:tcPr>
            <w:tcW w:w="4428" w:type="dxa"/>
            <w:tcBorders>
              <w:top w:val="single" w:sz="4" w:space="0" w:color="auto"/>
              <w:left w:val="single" w:sz="4" w:space="0" w:color="auto"/>
              <w:bottom w:val="single" w:sz="4" w:space="0" w:color="auto"/>
              <w:right w:val="single" w:sz="4" w:space="0" w:color="auto"/>
            </w:tcBorders>
          </w:tcPr>
          <w:p w14:paraId="667939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Calibri" w:hAnsi="Arial" w:cs="Arial"/>
                <w:kern w:val="2"/>
                <w:sz w:val="18"/>
                <w:szCs w:val="24"/>
                <w:lang w:eastAsia="fr-FR"/>
                <w14:ligatures w14:val="standardContextual"/>
              </w:rPr>
              <w:t xml:space="preserve">NR SA FR2 MAC-CE based active </w:t>
            </w:r>
            <w:r w:rsidRPr="00D96CC6">
              <w:rPr>
                <w:rFonts w:ascii="Arial" w:eastAsia="SimSun" w:hAnsi="Arial" w:cs="Arial"/>
                <w:kern w:val="2"/>
                <w:sz w:val="18"/>
                <w:szCs w:val="24"/>
                <w:lang w:eastAsia="zh-CN"/>
                <w14:ligatures w14:val="standardContextual"/>
              </w:rPr>
              <w:t xml:space="preserve">uplink </w:t>
            </w:r>
            <w:r w:rsidRPr="00D96CC6">
              <w:rPr>
                <w:rFonts w:ascii="Arial" w:eastAsia="Calibri" w:hAnsi="Arial" w:cs="Arial"/>
                <w:kern w:val="2"/>
                <w:sz w:val="18"/>
                <w:szCs w:val="24"/>
                <w:lang w:eastAsia="fr-FR"/>
                <w14:ligatures w14:val="standardContextual"/>
              </w:rPr>
              <w:t>TCI state switch for two known TCI states</w:t>
            </w:r>
          </w:p>
        </w:tc>
        <w:tc>
          <w:tcPr>
            <w:tcW w:w="851" w:type="dxa"/>
            <w:tcBorders>
              <w:top w:val="single" w:sz="4" w:space="0" w:color="auto"/>
              <w:left w:val="single" w:sz="4" w:space="0" w:color="auto"/>
              <w:bottom w:val="single" w:sz="4" w:space="0" w:color="auto"/>
              <w:right w:val="single" w:sz="4" w:space="0" w:color="auto"/>
            </w:tcBorders>
          </w:tcPr>
          <w:p w14:paraId="539E48C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SimSun" w:hAnsi="Arial" w:cs="Arial"/>
                <w:kern w:val="2"/>
                <w:sz w:val="18"/>
                <w:szCs w:val="18"/>
                <w:lang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7A5B87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Calibri" w:hAnsi="Arial" w:cs="Arial"/>
                <w:kern w:val="2"/>
                <w:sz w:val="18"/>
                <w:szCs w:val="24"/>
                <w:lang w:eastAsia="zh-CN"/>
                <w14:ligatures w14:val="standardContextual"/>
              </w:rPr>
              <w:t>C348</w:t>
            </w:r>
          </w:p>
        </w:tc>
        <w:tc>
          <w:tcPr>
            <w:tcW w:w="3136" w:type="dxa"/>
            <w:tcBorders>
              <w:top w:val="single" w:sz="4" w:space="0" w:color="auto"/>
              <w:left w:val="single" w:sz="4" w:space="0" w:color="auto"/>
              <w:bottom w:val="single" w:sz="4" w:space="0" w:color="auto"/>
              <w:right w:val="single" w:sz="4" w:space="0" w:color="auto"/>
            </w:tcBorders>
          </w:tcPr>
          <w:p w14:paraId="2461D8CF"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cs="Arial"/>
                <w:kern w:val="2"/>
                <w:sz w:val="18"/>
                <w:szCs w:val="24"/>
                <w:lang w:eastAsia="fr-FR"/>
                <w14:ligatures w14:val="standardContextual"/>
              </w:rPr>
              <w:t xml:space="preserve">UEs supporting 5GS </w:t>
            </w:r>
            <w:r w:rsidRPr="00D96CC6">
              <w:rPr>
                <w:rFonts w:ascii="Arial" w:eastAsia="SimSun" w:hAnsi="Arial" w:cs="Arial"/>
                <w:kern w:val="2"/>
                <w:sz w:val="18"/>
                <w:szCs w:val="24"/>
                <w:lang w:eastAsia="zh-CN"/>
                <w14:ligatures w14:val="standardContextual"/>
              </w:rPr>
              <w:t>NR</w:t>
            </w:r>
            <w:r w:rsidRPr="00D96CC6">
              <w:rPr>
                <w:rFonts w:ascii="Arial" w:eastAsia="Calibri" w:hAnsi="Arial" w:cs="Arial"/>
                <w:kern w:val="2"/>
                <w:sz w:val="18"/>
                <w:szCs w:val="24"/>
                <w:lang w:eastAsia="zh-CN"/>
                <w14:ligatures w14:val="standardContextual"/>
              </w:rPr>
              <w:t xml:space="preserve"> </w:t>
            </w:r>
            <w:r w:rsidRPr="00D96CC6">
              <w:rPr>
                <w:rFonts w:ascii="Arial" w:eastAsia="SimSun" w:hAnsi="Arial" w:cs="Arial"/>
                <w:kern w:val="2"/>
                <w:sz w:val="18"/>
                <w:szCs w:val="24"/>
                <w:lang w:eastAsia="zh-CN"/>
                <w14:ligatures w14:val="standardContextual"/>
              </w:rPr>
              <w:t>SA</w:t>
            </w:r>
            <w:r w:rsidRPr="00D96CC6">
              <w:rPr>
                <w:rFonts w:ascii="Arial" w:eastAsia="MS Mincho" w:hAnsi="Arial" w:cs="Arial"/>
                <w:kern w:val="2"/>
                <w:sz w:val="18"/>
                <w:szCs w:val="24"/>
                <w:lang w:eastAsia="fr-FR"/>
                <w14:ligatures w14:val="standardContextual"/>
              </w:rPr>
              <w:t xml:space="preserve"> FR2, and </w:t>
            </w:r>
            <w:r w:rsidRPr="00D96CC6">
              <w:rPr>
                <w:rFonts w:ascii="Arial" w:eastAsia="Calibri" w:hAnsi="Arial" w:cs="Arial"/>
                <w:bCs/>
                <w:iCs/>
                <w:kern w:val="2"/>
                <w:sz w:val="18"/>
                <w:szCs w:val="18"/>
                <w:lang w:eastAsia="fr-FR"/>
                <w14:ligatures w14:val="standardContextual"/>
              </w:rPr>
              <w:t>unified TCI state operation with separate DL/UL TCI update for intra-cell beam management with multi-TRP</w:t>
            </w:r>
          </w:p>
        </w:tc>
        <w:tc>
          <w:tcPr>
            <w:tcW w:w="1969" w:type="dxa"/>
            <w:tcBorders>
              <w:top w:val="single" w:sz="4" w:space="0" w:color="auto"/>
              <w:left w:val="single" w:sz="4" w:space="0" w:color="auto"/>
              <w:bottom w:val="single" w:sz="4" w:space="0" w:color="auto"/>
              <w:right w:val="single" w:sz="4" w:space="0" w:color="auto"/>
            </w:tcBorders>
          </w:tcPr>
          <w:p w14:paraId="58C736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D77E4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B97199E" w14:textId="77777777" w:rsidR="00D96CC6" w:rsidRPr="00D96CC6" w:rsidDel="00A82E82"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EBE86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B5E9FF1"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3EED2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sz w:val="18"/>
                <w:lang w:eastAsia="en-GB"/>
              </w:rPr>
              <w:t>7.5.14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C0034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PSCell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EF5624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6C809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3178C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9704A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D61A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D041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7FDF3E9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782AD9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7.5.14.1</w:t>
            </w:r>
          </w:p>
        </w:tc>
        <w:tc>
          <w:tcPr>
            <w:tcW w:w="4428" w:type="dxa"/>
            <w:tcBorders>
              <w:top w:val="single" w:sz="4" w:space="0" w:color="auto"/>
              <w:left w:val="single" w:sz="4" w:space="0" w:color="auto"/>
              <w:bottom w:val="single" w:sz="4" w:space="0" w:color="auto"/>
              <w:right w:val="single" w:sz="4" w:space="0" w:color="auto"/>
            </w:tcBorders>
          </w:tcPr>
          <w:p w14:paraId="1EE36A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PSCell RACH-less based Activation and deactivation for FR1+FR2 inter-band with target PSCell in FR2</w:t>
            </w:r>
          </w:p>
        </w:tc>
        <w:tc>
          <w:tcPr>
            <w:tcW w:w="851" w:type="dxa"/>
            <w:tcBorders>
              <w:top w:val="single" w:sz="4" w:space="0" w:color="auto"/>
              <w:left w:val="single" w:sz="4" w:space="0" w:color="auto"/>
              <w:bottom w:val="single" w:sz="4" w:space="0" w:color="auto"/>
              <w:right w:val="single" w:sz="4" w:space="0" w:color="auto"/>
            </w:tcBorders>
          </w:tcPr>
          <w:p w14:paraId="157AD81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4BFFD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C284</w:t>
            </w:r>
          </w:p>
        </w:tc>
        <w:tc>
          <w:tcPr>
            <w:tcW w:w="3136" w:type="dxa"/>
            <w:tcBorders>
              <w:top w:val="single" w:sz="4" w:space="0" w:color="auto"/>
              <w:left w:val="single" w:sz="4" w:space="0" w:color="auto"/>
              <w:bottom w:val="single" w:sz="4" w:space="0" w:color="auto"/>
              <w:right w:val="single" w:sz="4" w:space="0" w:color="auto"/>
            </w:tcBorders>
          </w:tcPr>
          <w:p w14:paraId="7463BB31"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 xml:space="preserve">UEs supporting </w:t>
            </w:r>
            <w:r w:rsidRPr="00D96CC6">
              <w:rPr>
                <w:rFonts w:ascii="Arial" w:eastAsia="Times New Roman" w:hAnsi="Arial"/>
                <w:sz w:val="18"/>
                <w:lang w:eastAsia="en-GB"/>
              </w:rPr>
              <w:t xml:space="preserve">Inter-band </w:t>
            </w:r>
            <w:r w:rsidRPr="00D96CC6">
              <w:rPr>
                <w:rFonts w:ascii="Arial" w:eastAsia="Times New Roman" w:hAnsi="Arial"/>
                <w:sz w:val="18"/>
                <w:lang w:eastAsia="zh-CN"/>
              </w:rPr>
              <w:t>NR</w:t>
            </w:r>
            <w:r w:rsidRPr="00D96CC6">
              <w:rPr>
                <w:rFonts w:ascii="Arial" w:eastAsia="Times New Roman" w:hAnsi="Arial"/>
                <w:sz w:val="18"/>
                <w:lang w:eastAsia="en-GB"/>
              </w:rPr>
              <w:t xml:space="preserve">-DC </w:t>
            </w:r>
            <w:r w:rsidRPr="00D96CC6">
              <w:rPr>
                <w:rFonts w:ascii="Arial" w:eastAsia="Times New Roman" w:hAnsi="Arial"/>
                <w:sz w:val="18"/>
                <w:lang w:eastAsia="zh-CN"/>
              </w:rPr>
              <w:t>between</w:t>
            </w:r>
            <w:r w:rsidRPr="00D96CC6">
              <w:rPr>
                <w:rFonts w:ascii="Arial" w:eastAsia="Times New Roman" w:hAnsi="Arial"/>
                <w:sz w:val="18"/>
                <w:lang w:eastAsia="en-GB"/>
              </w:rPr>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tcPr>
          <w:p w14:paraId="31114E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FFA56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1D0BC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474A3D5"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27257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sz w:val="18"/>
                <w:lang w:eastAsia="en-G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787CF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29FC9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CC31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9BA2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EA6A5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3641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E7A49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32D08384"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9BDFC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sz w:val="18"/>
                <w:lang w:eastAsia="en-G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881C2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4FCECD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616E8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E9C0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8794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6629B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5B26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0B986700"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045225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MS Mincho" w:hAnsi="Arial"/>
                <w:sz w:val="18"/>
                <w:lang w:eastAsia="en-GB"/>
              </w:rPr>
              <w:t>7.6.1.1</w:t>
            </w:r>
          </w:p>
        </w:tc>
        <w:tc>
          <w:tcPr>
            <w:tcW w:w="4428" w:type="dxa"/>
            <w:tcBorders>
              <w:top w:val="single" w:sz="4" w:space="0" w:color="auto"/>
              <w:left w:val="single" w:sz="4" w:space="0" w:color="auto"/>
              <w:bottom w:val="single" w:sz="4" w:space="0" w:color="auto"/>
              <w:right w:val="single" w:sz="4" w:space="0" w:color="auto"/>
            </w:tcBorders>
            <w:hideMark/>
          </w:tcPr>
          <w:p w14:paraId="5E8536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3775C6D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3C58FC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3CDA58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F7FC084"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3095D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PC1</w:t>
            </w:r>
          </w:p>
          <w:p w14:paraId="194742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5DCC8F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59A44A4"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70B421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MS Mincho" w:hAnsi="Arial"/>
                <w:sz w:val="18"/>
                <w:lang w:eastAsia="en-GB"/>
              </w:rPr>
              <w:t>7.6.1.2</w:t>
            </w:r>
          </w:p>
        </w:tc>
        <w:tc>
          <w:tcPr>
            <w:tcW w:w="4428" w:type="dxa"/>
            <w:tcBorders>
              <w:top w:val="single" w:sz="4" w:space="0" w:color="auto"/>
              <w:left w:val="single" w:sz="4" w:space="0" w:color="auto"/>
              <w:bottom w:val="single" w:sz="4" w:space="0" w:color="auto"/>
              <w:right w:val="single" w:sz="4" w:space="0" w:color="auto"/>
            </w:tcBorders>
            <w:hideMark/>
          </w:tcPr>
          <w:p w14:paraId="49835A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4F2729D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2C7C1C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C006a</w:t>
            </w:r>
          </w:p>
        </w:tc>
        <w:tc>
          <w:tcPr>
            <w:tcW w:w="3136" w:type="dxa"/>
            <w:tcBorders>
              <w:top w:val="single" w:sz="4" w:space="0" w:color="auto"/>
              <w:left w:val="single" w:sz="4" w:space="0" w:color="auto"/>
              <w:bottom w:val="single" w:sz="4" w:space="0" w:color="auto"/>
              <w:right w:val="single" w:sz="4" w:space="0" w:color="auto"/>
            </w:tcBorders>
            <w:hideMark/>
          </w:tcPr>
          <w:p w14:paraId="30708B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w:t>
            </w:r>
            <w:r w:rsidRPr="00D96CC6">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8AFD6F1"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CD5C0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PC1</w:t>
            </w:r>
          </w:p>
          <w:p w14:paraId="6F45FB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6ADC04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05F51F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5A4803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MS Mincho" w:hAnsi="Arial"/>
                <w:sz w:val="18"/>
                <w:lang w:eastAsia="en-GB"/>
              </w:rPr>
              <w:t>7.6.1.3</w:t>
            </w:r>
          </w:p>
        </w:tc>
        <w:tc>
          <w:tcPr>
            <w:tcW w:w="4428" w:type="dxa"/>
            <w:tcBorders>
              <w:top w:val="single" w:sz="4" w:space="0" w:color="auto"/>
              <w:left w:val="single" w:sz="4" w:space="0" w:color="auto"/>
              <w:bottom w:val="single" w:sz="4" w:space="0" w:color="auto"/>
              <w:right w:val="single" w:sz="4" w:space="0" w:color="auto"/>
            </w:tcBorders>
            <w:hideMark/>
          </w:tcPr>
          <w:p w14:paraId="17CA4A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4698CFF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6F6F0A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C166</w:t>
            </w:r>
          </w:p>
        </w:tc>
        <w:tc>
          <w:tcPr>
            <w:tcW w:w="3136" w:type="dxa"/>
            <w:tcBorders>
              <w:top w:val="single" w:sz="4" w:space="0" w:color="auto"/>
              <w:left w:val="single" w:sz="4" w:space="0" w:color="auto"/>
              <w:bottom w:val="single" w:sz="4" w:space="0" w:color="auto"/>
              <w:right w:val="single" w:sz="4" w:space="0" w:color="auto"/>
            </w:tcBorders>
            <w:hideMark/>
          </w:tcPr>
          <w:p w14:paraId="11FE2C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 xml:space="preserve">UEs supporting 5GS </w:t>
            </w:r>
            <w:r w:rsidRPr="00D96CC6">
              <w:rPr>
                <w:rFonts w:ascii="Arial" w:eastAsia="Times New Roman" w:hAnsi="Arial"/>
                <w:sz w:val="18"/>
                <w:lang w:eastAsia="zh-CN"/>
              </w:rPr>
              <w:t>NR SA</w:t>
            </w:r>
            <w:r w:rsidRPr="00D96CC6">
              <w:rPr>
                <w:rFonts w:ascii="Arial" w:eastAsia="MS Mincho" w:hAnsi="Arial"/>
                <w:sz w:val="18"/>
                <w:lang w:eastAsia="en-GB"/>
              </w:rPr>
              <w:t xml:space="preserve"> FR2</w:t>
            </w:r>
            <w:r w:rsidRPr="00D96CC6">
              <w:rPr>
                <w:rFonts w:ascii="Arial" w:eastAsia="Times New Roman" w:hAnsi="Arial"/>
                <w:sz w:val="18"/>
                <w:lang w:eastAsia="zh-CN"/>
              </w:rPr>
              <w:t xml:space="preserve">, </w:t>
            </w:r>
            <w:r w:rsidRPr="00D96CC6">
              <w:rPr>
                <w:rFonts w:ascii="Arial" w:eastAsia="Times New Roman" w:hAnsi="Arial"/>
                <w:sz w:val="18"/>
                <w:lang w:eastAsia="en-GB"/>
              </w:rPr>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5F048000"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AAF5E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PC1</w:t>
            </w:r>
          </w:p>
          <w:p w14:paraId="44D136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291FB4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03EDF19"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23D8D7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MS Mincho" w:hAnsi="Arial"/>
                <w:sz w:val="18"/>
                <w:lang w:eastAsia="en-GB"/>
              </w:rPr>
              <w:t>7.6.1.4</w:t>
            </w:r>
          </w:p>
        </w:tc>
        <w:tc>
          <w:tcPr>
            <w:tcW w:w="4428" w:type="dxa"/>
            <w:tcBorders>
              <w:top w:val="single" w:sz="4" w:space="0" w:color="auto"/>
              <w:left w:val="single" w:sz="4" w:space="0" w:color="auto"/>
              <w:bottom w:val="single" w:sz="4" w:space="0" w:color="auto"/>
              <w:right w:val="single" w:sz="4" w:space="0" w:color="auto"/>
            </w:tcBorders>
            <w:hideMark/>
          </w:tcPr>
          <w:p w14:paraId="50C501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30E9484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0086CD0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C167</w:t>
            </w:r>
          </w:p>
        </w:tc>
        <w:tc>
          <w:tcPr>
            <w:tcW w:w="3136" w:type="dxa"/>
            <w:tcBorders>
              <w:top w:val="single" w:sz="4" w:space="0" w:color="auto"/>
              <w:left w:val="single" w:sz="4" w:space="0" w:color="auto"/>
              <w:bottom w:val="single" w:sz="4" w:space="0" w:color="auto"/>
              <w:right w:val="single" w:sz="4" w:space="0" w:color="auto"/>
            </w:tcBorders>
            <w:hideMark/>
          </w:tcPr>
          <w:p w14:paraId="4E7505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 xml:space="preserve">UEs supporting 5GS </w:t>
            </w:r>
            <w:r w:rsidRPr="00D96CC6">
              <w:rPr>
                <w:rFonts w:ascii="Arial" w:eastAsia="Times New Roman" w:hAnsi="Arial"/>
                <w:sz w:val="18"/>
                <w:lang w:eastAsia="zh-CN"/>
              </w:rPr>
              <w:t>NR SA</w:t>
            </w:r>
            <w:r w:rsidRPr="00D96CC6">
              <w:rPr>
                <w:rFonts w:ascii="Arial" w:eastAsia="MS Mincho" w:hAnsi="Arial"/>
                <w:sz w:val="18"/>
                <w:lang w:eastAsia="en-GB"/>
              </w:rPr>
              <w:t xml:space="preserve"> FR2</w:t>
            </w:r>
            <w:r w:rsidRPr="00D96CC6" w:rsidDel="00AD4FD5">
              <w:rPr>
                <w:rFonts w:ascii="Arial" w:eastAsia="Times New Roman" w:hAnsi="Arial"/>
                <w:sz w:val="18"/>
                <w:lang w:eastAsia="zh-CN"/>
              </w:rPr>
              <w:t xml:space="preserve"> </w:t>
            </w:r>
            <w:r w:rsidRPr="00D96CC6">
              <w:rPr>
                <w:rFonts w:ascii="Arial" w:eastAsia="Times New Roman" w:hAnsi="Arial"/>
                <w:sz w:val="18"/>
                <w:lang w:eastAsia="zh-CN"/>
              </w:rPr>
              <w:t xml:space="preserve">long DRX cycle, </w:t>
            </w:r>
            <w:r w:rsidRPr="00D96CC6">
              <w:rPr>
                <w:rFonts w:ascii="Arial" w:eastAsia="Times New Roman" w:hAnsi="Arial"/>
                <w:sz w:val="18"/>
                <w:lang w:eastAsia="en-GB"/>
              </w:rPr>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7A60C58E"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D87DD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PC1</w:t>
            </w:r>
          </w:p>
          <w:p w14:paraId="105806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1BF7E5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58D792D"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570180CC"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7.6.1.5</w:t>
            </w:r>
          </w:p>
        </w:tc>
        <w:tc>
          <w:tcPr>
            <w:tcW w:w="4428" w:type="dxa"/>
            <w:tcBorders>
              <w:top w:val="single" w:sz="4" w:space="0" w:color="auto"/>
              <w:left w:val="single" w:sz="4" w:space="0" w:color="auto"/>
              <w:bottom w:val="single" w:sz="4" w:space="0" w:color="auto"/>
              <w:right w:val="single" w:sz="4" w:space="0" w:color="auto"/>
            </w:tcBorders>
          </w:tcPr>
          <w:p w14:paraId="6FB6ED38"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 xml:space="preserve">NR SA FR2 event-triggered reporting without gap in non-DRX for UE configured with </w:t>
            </w:r>
            <w:r w:rsidRPr="00D96CC6">
              <w:rPr>
                <w:rFonts w:ascii="Arial" w:eastAsia="MS Mincho" w:hAnsi="Arial"/>
                <w:i/>
                <w:iCs/>
                <w:sz w:val="18"/>
                <w:lang w:eastAsia="en-GB"/>
              </w:rPr>
              <w:t>highSpeedMeasFlagFR2-r17</w:t>
            </w:r>
            <w:r w:rsidRPr="00D96CC6">
              <w:rPr>
                <w:rFonts w:ascii="Arial" w:eastAsia="MS Mincho" w:hAnsi="Arial"/>
                <w:sz w:val="18"/>
                <w:lang w:eastAsia="en-GB"/>
              </w:rPr>
              <w:t xml:space="preserve"> </w:t>
            </w:r>
          </w:p>
        </w:tc>
        <w:tc>
          <w:tcPr>
            <w:tcW w:w="851" w:type="dxa"/>
            <w:tcBorders>
              <w:top w:val="single" w:sz="4" w:space="0" w:color="auto"/>
              <w:left w:val="single" w:sz="4" w:space="0" w:color="auto"/>
              <w:bottom w:val="single" w:sz="4" w:space="0" w:color="auto"/>
              <w:right w:val="single" w:sz="4" w:space="0" w:color="auto"/>
            </w:tcBorders>
          </w:tcPr>
          <w:p w14:paraId="57B778C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34A03D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C240</w:t>
            </w:r>
          </w:p>
        </w:tc>
        <w:tc>
          <w:tcPr>
            <w:tcW w:w="3136" w:type="dxa"/>
            <w:tcBorders>
              <w:top w:val="single" w:sz="4" w:space="0" w:color="auto"/>
              <w:left w:val="single" w:sz="4" w:space="0" w:color="auto"/>
              <w:bottom w:val="single" w:sz="4" w:space="0" w:color="auto"/>
              <w:right w:val="single" w:sz="4" w:space="0" w:color="auto"/>
            </w:tcBorders>
          </w:tcPr>
          <w:p w14:paraId="0272E2AB"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 xml:space="preserve">SA </w:t>
            </w:r>
            <w:r w:rsidRPr="00D96CC6">
              <w:rPr>
                <w:rFonts w:ascii="Arial" w:eastAsia="Times New Roman" w:hAnsi="Arial"/>
                <w:sz w:val="18"/>
                <w:lang w:eastAsia="zh-CN"/>
              </w:rPr>
              <w:t>FR2 and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0C6E6C40"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33B9A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0A633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32460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C263774"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F6E8B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bCs/>
                <w:sz w:val="18"/>
                <w:lang w:eastAsia="en-GB"/>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EF77E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7BA658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4D5D9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14BE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5D336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D32F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BFD3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7370D268"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112A3BE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en-GB"/>
              </w:rPr>
              <w:br w:type="page"/>
            </w:r>
            <w:r w:rsidRPr="00D96CC6">
              <w:rPr>
                <w:rFonts w:ascii="Arial" w:eastAsia="MS Mincho" w:hAnsi="Arial"/>
                <w:sz w:val="18"/>
                <w:lang w:eastAsia="en-GB"/>
              </w:rPr>
              <w:t>7.6.2.1</w:t>
            </w:r>
          </w:p>
        </w:tc>
        <w:tc>
          <w:tcPr>
            <w:tcW w:w="4428" w:type="dxa"/>
            <w:tcBorders>
              <w:top w:val="single" w:sz="4" w:space="0" w:color="auto"/>
              <w:left w:val="single" w:sz="4" w:space="0" w:color="auto"/>
              <w:bottom w:val="single" w:sz="4" w:space="0" w:color="auto"/>
              <w:right w:val="single" w:sz="4" w:space="0" w:color="auto"/>
            </w:tcBorders>
            <w:hideMark/>
          </w:tcPr>
          <w:p w14:paraId="1C49C4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5500339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03C87D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C006r</w:t>
            </w:r>
          </w:p>
        </w:tc>
        <w:tc>
          <w:tcPr>
            <w:tcW w:w="3136" w:type="dxa"/>
            <w:tcBorders>
              <w:top w:val="single" w:sz="4" w:space="0" w:color="auto"/>
              <w:left w:val="single" w:sz="4" w:space="0" w:color="auto"/>
              <w:bottom w:val="single" w:sz="4" w:space="0" w:color="auto"/>
              <w:right w:val="single" w:sz="4" w:space="0" w:color="auto"/>
            </w:tcBorders>
            <w:hideMark/>
          </w:tcPr>
          <w:p w14:paraId="3D8E05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 and supportedGapPattern with gap pattern 13</w:t>
            </w:r>
          </w:p>
        </w:tc>
        <w:tc>
          <w:tcPr>
            <w:tcW w:w="1969" w:type="dxa"/>
            <w:tcBorders>
              <w:top w:val="single" w:sz="4" w:space="0" w:color="auto"/>
              <w:left w:val="single" w:sz="4" w:space="0" w:color="auto"/>
              <w:bottom w:val="single" w:sz="4" w:space="0" w:color="auto"/>
              <w:right w:val="single" w:sz="4" w:space="0" w:color="auto"/>
            </w:tcBorders>
            <w:hideMark/>
          </w:tcPr>
          <w:p w14:paraId="0C694693"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DC523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EFD7A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D410B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F7F3C19"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4A44D7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MS Mincho" w:hAnsi="Arial"/>
                <w:sz w:val="18"/>
                <w:lang w:eastAsia="en-GB"/>
              </w:rPr>
              <w:t>7.6.2.2</w:t>
            </w:r>
          </w:p>
        </w:tc>
        <w:tc>
          <w:tcPr>
            <w:tcW w:w="4428" w:type="dxa"/>
            <w:tcBorders>
              <w:top w:val="single" w:sz="4" w:space="0" w:color="auto"/>
              <w:left w:val="single" w:sz="4" w:space="0" w:color="auto"/>
              <w:bottom w:val="single" w:sz="4" w:space="0" w:color="auto"/>
              <w:right w:val="single" w:sz="4" w:space="0" w:color="auto"/>
            </w:tcBorders>
            <w:hideMark/>
          </w:tcPr>
          <w:p w14:paraId="4E1566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260AD5A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08B26F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C006s</w:t>
            </w:r>
          </w:p>
        </w:tc>
        <w:tc>
          <w:tcPr>
            <w:tcW w:w="3136" w:type="dxa"/>
            <w:tcBorders>
              <w:top w:val="single" w:sz="4" w:space="0" w:color="auto"/>
              <w:left w:val="single" w:sz="4" w:space="0" w:color="auto"/>
              <w:bottom w:val="single" w:sz="4" w:space="0" w:color="auto"/>
              <w:right w:val="single" w:sz="4" w:space="0" w:color="auto"/>
            </w:tcBorders>
            <w:hideMark/>
          </w:tcPr>
          <w:p w14:paraId="405D550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w:t>
            </w:r>
            <w:r w:rsidRPr="00D96CC6">
              <w:rPr>
                <w:rFonts w:ascii="Arial" w:eastAsia="Times New Roman" w:hAnsi="Arial"/>
                <w:sz w:val="18"/>
                <w:lang w:eastAsia="zh-CN"/>
              </w:rPr>
              <w:t xml:space="preserve"> and supportedGapPattern with gap pattern 13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79478F6"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5F159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70DC3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61931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95C2747"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0F3155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bookmarkStart w:id="141" w:name="_Hlk173946087"/>
            <w:r w:rsidRPr="00D96CC6">
              <w:rPr>
                <w:rFonts w:ascii="Arial" w:eastAsia="MS Mincho" w:hAnsi="Arial"/>
                <w:sz w:val="18"/>
                <w:lang w:eastAsia="en-GB"/>
              </w:rPr>
              <w:t>7.6.2.3</w:t>
            </w:r>
          </w:p>
        </w:tc>
        <w:tc>
          <w:tcPr>
            <w:tcW w:w="4428" w:type="dxa"/>
            <w:tcBorders>
              <w:top w:val="single" w:sz="4" w:space="0" w:color="auto"/>
              <w:left w:val="single" w:sz="4" w:space="0" w:color="auto"/>
              <w:bottom w:val="single" w:sz="4" w:space="0" w:color="auto"/>
              <w:right w:val="single" w:sz="4" w:space="0" w:color="auto"/>
            </w:tcBorders>
            <w:hideMark/>
          </w:tcPr>
          <w:p w14:paraId="72981E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0E3555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3C4E29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C006r</w:t>
            </w:r>
          </w:p>
        </w:tc>
        <w:tc>
          <w:tcPr>
            <w:tcW w:w="3136" w:type="dxa"/>
            <w:tcBorders>
              <w:top w:val="single" w:sz="4" w:space="0" w:color="auto"/>
              <w:left w:val="single" w:sz="4" w:space="0" w:color="auto"/>
              <w:bottom w:val="single" w:sz="4" w:space="0" w:color="auto"/>
              <w:right w:val="single" w:sz="4" w:space="0" w:color="auto"/>
            </w:tcBorders>
            <w:hideMark/>
          </w:tcPr>
          <w:p w14:paraId="1D932D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 and supportedGapPattern with gap pattern 13</w:t>
            </w:r>
          </w:p>
        </w:tc>
        <w:tc>
          <w:tcPr>
            <w:tcW w:w="1969" w:type="dxa"/>
            <w:tcBorders>
              <w:top w:val="single" w:sz="4" w:space="0" w:color="auto"/>
              <w:left w:val="single" w:sz="4" w:space="0" w:color="auto"/>
              <w:bottom w:val="single" w:sz="4" w:space="0" w:color="auto"/>
              <w:right w:val="single" w:sz="4" w:space="0" w:color="auto"/>
            </w:tcBorders>
            <w:hideMark/>
          </w:tcPr>
          <w:p w14:paraId="3232B537"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E5ED2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6C7EC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EC652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64A7C8C"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6F5BAB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MS Mincho" w:hAnsi="Arial"/>
                <w:sz w:val="18"/>
                <w:lang w:eastAsia="en-GB"/>
              </w:rPr>
              <w:t>7.6.2.4</w:t>
            </w:r>
          </w:p>
        </w:tc>
        <w:tc>
          <w:tcPr>
            <w:tcW w:w="4428" w:type="dxa"/>
            <w:tcBorders>
              <w:top w:val="single" w:sz="4" w:space="0" w:color="auto"/>
              <w:left w:val="single" w:sz="4" w:space="0" w:color="auto"/>
              <w:bottom w:val="single" w:sz="4" w:space="0" w:color="auto"/>
              <w:right w:val="single" w:sz="4" w:space="0" w:color="auto"/>
            </w:tcBorders>
            <w:hideMark/>
          </w:tcPr>
          <w:p w14:paraId="2AC89B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D10724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2AFD1D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C006s</w:t>
            </w:r>
          </w:p>
        </w:tc>
        <w:tc>
          <w:tcPr>
            <w:tcW w:w="3136" w:type="dxa"/>
            <w:tcBorders>
              <w:top w:val="single" w:sz="4" w:space="0" w:color="auto"/>
              <w:left w:val="single" w:sz="4" w:space="0" w:color="auto"/>
              <w:bottom w:val="single" w:sz="4" w:space="0" w:color="auto"/>
              <w:right w:val="single" w:sz="4" w:space="0" w:color="auto"/>
            </w:tcBorders>
            <w:hideMark/>
          </w:tcPr>
          <w:p w14:paraId="4B6D46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w:t>
            </w:r>
            <w:r w:rsidRPr="00D96CC6">
              <w:rPr>
                <w:rFonts w:ascii="Arial" w:eastAsia="Times New Roman" w:hAnsi="Arial"/>
                <w:sz w:val="18"/>
                <w:lang w:eastAsia="zh-CN"/>
              </w:rPr>
              <w:t xml:space="preserve"> and supportedGapPattern with gap pattern 13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A29D3C3"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1ADA8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E1878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BC602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bookmarkEnd w:id="141"/>
      <w:tr w:rsidR="00D96CC6" w:rsidRPr="00D96CC6" w14:paraId="1BEB29C2"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22990B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MS Mincho" w:hAnsi="Arial"/>
                <w:sz w:val="18"/>
                <w:lang w:eastAsia="en-GB"/>
              </w:rPr>
              <w:t>7.6.2.5</w:t>
            </w:r>
          </w:p>
        </w:tc>
        <w:tc>
          <w:tcPr>
            <w:tcW w:w="4428" w:type="dxa"/>
            <w:tcBorders>
              <w:top w:val="single" w:sz="4" w:space="0" w:color="auto"/>
              <w:left w:val="single" w:sz="4" w:space="0" w:color="auto"/>
              <w:bottom w:val="single" w:sz="4" w:space="0" w:color="auto"/>
              <w:right w:val="single" w:sz="4" w:space="0" w:color="auto"/>
            </w:tcBorders>
            <w:hideMark/>
          </w:tcPr>
          <w:p w14:paraId="645D3A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67A599B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570814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C194D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1AFC493"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F1505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46FD9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1E9A8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35F9B7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27ADB4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MS Mincho" w:hAnsi="Arial"/>
                <w:sz w:val="18"/>
                <w:lang w:eastAsia="en-GB"/>
              </w:rPr>
              <w:t>7.6.2.6</w:t>
            </w:r>
          </w:p>
        </w:tc>
        <w:tc>
          <w:tcPr>
            <w:tcW w:w="4428" w:type="dxa"/>
            <w:tcBorders>
              <w:top w:val="single" w:sz="4" w:space="0" w:color="auto"/>
              <w:left w:val="single" w:sz="4" w:space="0" w:color="auto"/>
              <w:bottom w:val="single" w:sz="4" w:space="0" w:color="auto"/>
              <w:right w:val="single" w:sz="4" w:space="0" w:color="auto"/>
            </w:tcBorders>
            <w:hideMark/>
          </w:tcPr>
          <w:p w14:paraId="4DEE54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4B1A08A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40CBAB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08F0C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ADB571B"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BA98D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32A79B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31122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C700B4D"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25DC8D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MS Mincho" w:hAnsi="Arial"/>
                <w:sz w:val="18"/>
                <w:lang w:eastAsia="en-GB"/>
              </w:rPr>
              <w:t>7.6.2.7</w:t>
            </w:r>
          </w:p>
        </w:tc>
        <w:tc>
          <w:tcPr>
            <w:tcW w:w="4428" w:type="dxa"/>
            <w:tcBorders>
              <w:top w:val="single" w:sz="4" w:space="0" w:color="auto"/>
              <w:left w:val="single" w:sz="4" w:space="0" w:color="auto"/>
              <w:bottom w:val="single" w:sz="4" w:space="0" w:color="auto"/>
              <w:right w:val="single" w:sz="4" w:space="0" w:color="auto"/>
            </w:tcBorders>
            <w:hideMark/>
          </w:tcPr>
          <w:p w14:paraId="193812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71DAD4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688E26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0758F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900AA39"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98F20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2D525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6086D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6198DB5"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216E70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MS Mincho" w:hAnsi="Arial"/>
                <w:sz w:val="18"/>
                <w:lang w:eastAsia="en-GB"/>
              </w:rPr>
              <w:t>7.6.2.8</w:t>
            </w:r>
          </w:p>
        </w:tc>
        <w:tc>
          <w:tcPr>
            <w:tcW w:w="4428" w:type="dxa"/>
            <w:tcBorders>
              <w:top w:val="single" w:sz="4" w:space="0" w:color="auto"/>
              <w:left w:val="single" w:sz="4" w:space="0" w:color="auto"/>
              <w:bottom w:val="single" w:sz="4" w:space="0" w:color="auto"/>
              <w:right w:val="single" w:sz="4" w:space="0" w:color="auto"/>
            </w:tcBorders>
            <w:hideMark/>
          </w:tcPr>
          <w:p w14:paraId="24CB80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E0F5ED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1EB537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9150B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76D0679"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C9E0CA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6581B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D1412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DA9DBB1"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4D5E3FB4"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7.6.2.10</w:t>
            </w:r>
          </w:p>
        </w:tc>
        <w:tc>
          <w:tcPr>
            <w:tcW w:w="4428" w:type="dxa"/>
            <w:tcBorders>
              <w:top w:val="single" w:sz="4" w:space="0" w:color="auto"/>
              <w:left w:val="single" w:sz="4" w:space="0" w:color="auto"/>
              <w:bottom w:val="single" w:sz="4" w:space="0" w:color="auto"/>
              <w:right w:val="single" w:sz="4" w:space="0" w:color="auto"/>
            </w:tcBorders>
          </w:tcPr>
          <w:p w14:paraId="33BECC69"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napToGrid w:val="0"/>
                <w:sz w:val="18"/>
                <w:lang w:eastAsia="en-GB"/>
              </w:rPr>
              <w:t>SA FR2-FR2 event triggered reporting</w:t>
            </w:r>
            <w:r w:rsidRPr="00D96CC6">
              <w:rPr>
                <w:rFonts w:ascii="Arial" w:eastAsia="Times New Roman" w:hAnsi="Arial"/>
                <w:snapToGrid w:val="0"/>
                <w:sz w:val="18"/>
                <w:lang w:eastAsia="zh-CN"/>
              </w:rPr>
              <w:t xml:space="preserve"> test without gap under non-DRX</w:t>
            </w:r>
          </w:p>
        </w:tc>
        <w:tc>
          <w:tcPr>
            <w:tcW w:w="851" w:type="dxa"/>
            <w:tcBorders>
              <w:top w:val="single" w:sz="4" w:space="0" w:color="auto"/>
              <w:left w:val="single" w:sz="4" w:space="0" w:color="auto"/>
              <w:bottom w:val="single" w:sz="4" w:space="0" w:color="auto"/>
              <w:right w:val="single" w:sz="4" w:space="0" w:color="auto"/>
            </w:tcBorders>
          </w:tcPr>
          <w:p w14:paraId="39B4A0D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618A9F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C334</w:t>
            </w:r>
          </w:p>
        </w:tc>
        <w:tc>
          <w:tcPr>
            <w:tcW w:w="3136" w:type="dxa"/>
            <w:tcBorders>
              <w:top w:val="single" w:sz="4" w:space="0" w:color="auto"/>
              <w:left w:val="single" w:sz="4" w:space="0" w:color="auto"/>
              <w:bottom w:val="single" w:sz="4" w:space="0" w:color="auto"/>
              <w:right w:val="single" w:sz="4" w:space="0" w:color="auto"/>
            </w:tcBorders>
          </w:tcPr>
          <w:p w14:paraId="1E229E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 </w:t>
            </w:r>
            <w:r w:rsidRPr="00D96CC6">
              <w:rPr>
                <w:rFonts w:ascii="Arial" w:eastAsia="Times New Roman" w:hAnsi="Arial"/>
                <w:sz w:val="18"/>
                <w:lang w:eastAsia="zh-CN"/>
              </w:rPr>
              <w:t>and</w:t>
            </w:r>
            <w:r w:rsidRPr="00D96CC6">
              <w:rPr>
                <w:rFonts w:ascii="Arial" w:eastAsia="MS Mincho" w:hAnsi="Arial"/>
                <w:sz w:val="18"/>
                <w:lang w:eastAsia="en-GB"/>
              </w:rPr>
              <w:t xml:space="preserve"> </w:t>
            </w:r>
            <w:r w:rsidRPr="00D96CC6">
              <w:rPr>
                <w:rFonts w:ascii="Arial" w:eastAsia="Times New Roman" w:hAnsi="Arial" w:cs="Arial"/>
                <w:bCs/>
                <w:iCs/>
                <w:sz w:val="18"/>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3131D7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01559E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E27F1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D7146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2EB5FE1"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485DC435"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7.6.2.11</w:t>
            </w:r>
          </w:p>
        </w:tc>
        <w:tc>
          <w:tcPr>
            <w:tcW w:w="4428" w:type="dxa"/>
            <w:tcBorders>
              <w:top w:val="single" w:sz="4" w:space="0" w:color="auto"/>
              <w:left w:val="single" w:sz="4" w:space="0" w:color="auto"/>
              <w:bottom w:val="single" w:sz="4" w:space="0" w:color="auto"/>
              <w:right w:val="single" w:sz="4" w:space="0" w:color="auto"/>
            </w:tcBorders>
          </w:tcPr>
          <w:p w14:paraId="503CF3DA"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napToGrid w:val="0"/>
                <w:sz w:val="18"/>
                <w:lang w:eastAsia="en-GB"/>
              </w:rPr>
              <w:t>SA FR2-FR2 event triggered reporting</w:t>
            </w:r>
            <w:r w:rsidRPr="00D96CC6">
              <w:rPr>
                <w:rFonts w:ascii="Arial" w:eastAsia="Times New Roman" w:hAnsi="Arial"/>
                <w:snapToGrid w:val="0"/>
                <w:sz w:val="18"/>
                <w:lang w:eastAsia="zh-CN"/>
              </w:rPr>
              <w:t xml:space="preserve"> test without gap under DRX</w:t>
            </w:r>
          </w:p>
        </w:tc>
        <w:tc>
          <w:tcPr>
            <w:tcW w:w="851" w:type="dxa"/>
            <w:tcBorders>
              <w:top w:val="single" w:sz="4" w:space="0" w:color="auto"/>
              <w:left w:val="single" w:sz="4" w:space="0" w:color="auto"/>
              <w:bottom w:val="single" w:sz="4" w:space="0" w:color="auto"/>
              <w:right w:val="single" w:sz="4" w:space="0" w:color="auto"/>
            </w:tcBorders>
          </w:tcPr>
          <w:p w14:paraId="4D63E0C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0BB383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C335</w:t>
            </w:r>
          </w:p>
        </w:tc>
        <w:tc>
          <w:tcPr>
            <w:tcW w:w="3136" w:type="dxa"/>
            <w:tcBorders>
              <w:top w:val="single" w:sz="4" w:space="0" w:color="auto"/>
              <w:left w:val="single" w:sz="4" w:space="0" w:color="auto"/>
              <w:bottom w:val="single" w:sz="4" w:space="0" w:color="auto"/>
              <w:right w:val="single" w:sz="4" w:space="0" w:color="auto"/>
            </w:tcBorders>
          </w:tcPr>
          <w:p w14:paraId="00B9F8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 and </w:t>
            </w:r>
            <w:r w:rsidRPr="00D96CC6">
              <w:rPr>
                <w:rFonts w:ascii="Arial" w:eastAsia="Times New Roman" w:hAnsi="Arial"/>
                <w:sz w:val="18"/>
                <w:lang w:eastAsia="zh-CN"/>
              </w:rPr>
              <w:t xml:space="preserve">long DRX cycle </w:t>
            </w:r>
            <w:r w:rsidRPr="00D96CC6">
              <w:rPr>
                <w:rFonts w:ascii="Arial" w:eastAsia="MS Mincho" w:hAnsi="Arial"/>
                <w:sz w:val="18"/>
                <w:lang w:eastAsia="en-GB"/>
              </w:rPr>
              <w:t xml:space="preserve">and </w:t>
            </w:r>
            <w:r w:rsidRPr="00D96CC6">
              <w:rPr>
                <w:rFonts w:ascii="Arial" w:eastAsia="Times New Roman" w:hAnsi="Arial" w:cs="Arial"/>
                <w:bCs/>
                <w:iCs/>
                <w:sz w:val="18"/>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798507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F8E8A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A5AE5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C34DC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4496C01"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1AC9FD34"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hint="eastAsia"/>
                <w:sz w:val="18"/>
                <w:lang w:eastAsia="zh-CN"/>
              </w:rPr>
              <w:t>7</w:t>
            </w:r>
            <w:r w:rsidRPr="00D96CC6">
              <w:rPr>
                <w:rFonts w:ascii="Arial" w:eastAsia="Times New Roman" w:hAnsi="Arial"/>
                <w:sz w:val="18"/>
                <w:lang w:eastAsia="zh-CN"/>
              </w:rPr>
              <w:t>.6.2.20</w:t>
            </w:r>
          </w:p>
        </w:tc>
        <w:tc>
          <w:tcPr>
            <w:tcW w:w="4428" w:type="dxa"/>
            <w:tcBorders>
              <w:top w:val="single" w:sz="4" w:space="0" w:color="auto"/>
              <w:left w:val="single" w:sz="4" w:space="0" w:color="auto"/>
              <w:bottom w:val="single" w:sz="4" w:space="0" w:color="auto"/>
              <w:right w:val="single" w:sz="4" w:space="0" w:color="auto"/>
            </w:tcBorders>
          </w:tcPr>
          <w:p w14:paraId="52036B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D96CC6">
              <w:rPr>
                <w:rFonts w:ascii="Arial" w:eastAsia="Times New Roman" w:hAnsi="Arial"/>
                <w:snapToGrid w:val="0"/>
                <w:sz w:val="18"/>
                <w:lang w:eastAsia="en-GB"/>
              </w:rPr>
              <w:t>NR SA FR2-FR2 event triggered reporting using MUSIM gap with higher priority</w:t>
            </w:r>
          </w:p>
        </w:tc>
        <w:tc>
          <w:tcPr>
            <w:tcW w:w="851" w:type="dxa"/>
            <w:tcBorders>
              <w:top w:val="single" w:sz="4" w:space="0" w:color="auto"/>
              <w:left w:val="single" w:sz="4" w:space="0" w:color="auto"/>
              <w:bottom w:val="single" w:sz="4" w:space="0" w:color="auto"/>
              <w:right w:val="single" w:sz="4" w:space="0" w:color="auto"/>
            </w:tcBorders>
          </w:tcPr>
          <w:p w14:paraId="684B023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209FFB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zh-CN"/>
              </w:rPr>
              <w:t>C351b</w:t>
            </w:r>
          </w:p>
        </w:tc>
        <w:tc>
          <w:tcPr>
            <w:tcW w:w="3136" w:type="dxa"/>
            <w:tcBorders>
              <w:top w:val="single" w:sz="4" w:space="0" w:color="auto"/>
              <w:left w:val="single" w:sz="4" w:space="0" w:color="auto"/>
              <w:bottom w:val="single" w:sz="4" w:space="0" w:color="auto"/>
              <w:right w:val="single" w:sz="4" w:space="0" w:color="auto"/>
            </w:tcBorders>
          </w:tcPr>
          <w:p w14:paraId="348128D5"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UEs supporting 5GS NR SA FR2 and providing MUSIM assistance information with MUSIM gap preference and related MUSIM gap configuration</w:t>
            </w:r>
          </w:p>
        </w:tc>
        <w:tc>
          <w:tcPr>
            <w:tcW w:w="1969" w:type="dxa"/>
            <w:tcBorders>
              <w:top w:val="single" w:sz="4" w:space="0" w:color="auto"/>
              <w:left w:val="single" w:sz="4" w:space="0" w:color="auto"/>
              <w:bottom w:val="single" w:sz="4" w:space="0" w:color="auto"/>
              <w:right w:val="single" w:sz="4" w:space="0" w:color="auto"/>
            </w:tcBorders>
          </w:tcPr>
          <w:p w14:paraId="5A08557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CC360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w:t>
            </w:r>
          </w:p>
          <w:p w14:paraId="3E6505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49CF4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8263D8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1FC1518F"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hint="eastAsia"/>
                <w:sz w:val="18"/>
                <w:lang w:eastAsia="zh-CN"/>
              </w:rPr>
              <w:t>7</w:t>
            </w:r>
            <w:r w:rsidRPr="00D96CC6">
              <w:rPr>
                <w:rFonts w:ascii="Arial" w:eastAsia="Times New Roman" w:hAnsi="Arial"/>
                <w:sz w:val="18"/>
                <w:lang w:eastAsia="zh-CN"/>
              </w:rPr>
              <w:t>.6.2.21</w:t>
            </w:r>
          </w:p>
        </w:tc>
        <w:tc>
          <w:tcPr>
            <w:tcW w:w="4428" w:type="dxa"/>
            <w:tcBorders>
              <w:top w:val="single" w:sz="4" w:space="0" w:color="auto"/>
              <w:left w:val="single" w:sz="4" w:space="0" w:color="auto"/>
              <w:bottom w:val="single" w:sz="4" w:space="0" w:color="auto"/>
              <w:right w:val="single" w:sz="4" w:space="0" w:color="auto"/>
            </w:tcBorders>
          </w:tcPr>
          <w:p w14:paraId="5662A3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D96CC6">
              <w:rPr>
                <w:rFonts w:ascii="Arial" w:eastAsia="Times New Roman" w:hAnsi="Arial"/>
                <w:snapToGrid w:val="0"/>
                <w:sz w:val="18"/>
                <w:lang w:eastAsia="en-GB"/>
              </w:rPr>
              <w:t xml:space="preserve">NR SA FR2-FR2 event triggered reporting using </w:t>
            </w:r>
            <w:bookmarkStart w:id="142" w:name="_Hlk181462124"/>
            <w:r w:rsidRPr="00D96CC6">
              <w:rPr>
                <w:rFonts w:ascii="Arial" w:eastAsia="Times New Roman" w:hAnsi="Arial"/>
                <w:snapToGrid w:val="0"/>
                <w:sz w:val="18"/>
                <w:lang w:eastAsia="en-GB"/>
              </w:rPr>
              <w:t xml:space="preserve">MUSIM gap </w:t>
            </w:r>
            <w:bookmarkEnd w:id="142"/>
            <w:r w:rsidRPr="00D96CC6">
              <w:rPr>
                <w:rFonts w:ascii="Arial" w:eastAsia="Times New Roman" w:hAnsi="Arial"/>
                <w:snapToGrid w:val="0"/>
                <w:sz w:val="18"/>
                <w:lang w:eastAsia="en-GB"/>
              </w:rPr>
              <w:t>with shorter MGRP</w:t>
            </w:r>
          </w:p>
        </w:tc>
        <w:tc>
          <w:tcPr>
            <w:tcW w:w="851" w:type="dxa"/>
            <w:tcBorders>
              <w:top w:val="single" w:sz="4" w:space="0" w:color="auto"/>
              <w:left w:val="single" w:sz="4" w:space="0" w:color="auto"/>
              <w:bottom w:val="single" w:sz="4" w:space="0" w:color="auto"/>
              <w:right w:val="single" w:sz="4" w:space="0" w:color="auto"/>
            </w:tcBorders>
          </w:tcPr>
          <w:p w14:paraId="212F188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26CD52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zh-CN"/>
              </w:rPr>
              <w:t>C351b</w:t>
            </w:r>
          </w:p>
        </w:tc>
        <w:tc>
          <w:tcPr>
            <w:tcW w:w="3136" w:type="dxa"/>
            <w:tcBorders>
              <w:top w:val="single" w:sz="4" w:space="0" w:color="auto"/>
              <w:left w:val="single" w:sz="4" w:space="0" w:color="auto"/>
              <w:bottom w:val="single" w:sz="4" w:space="0" w:color="auto"/>
              <w:right w:val="single" w:sz="4" w:space="0" w:color="auto"/>
            </w:tcBorders>
          </w:tcPr>
          <w:p w14:paraId="2DDF2551"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UEs supporting 5GS NR SA FR2 and providing MUSIM assistance information with MUSIM gap preference and related MUSIM gap configuration</w:t>
            </w:r>
          </w:p>
        </w:tc>
        <w:tc>
          <w:tcPr>
            <w:tcW w:w="1969" w:type="dxa"/>
            <w:tcBorders>
              <w:top w:val="single" w:sz="4" w:space="0" w:color="auto"/>
              <w:left w:val="single" w:sz="4" w:space="0" w:color="auto"/>
              <w:bottom w:val="single" w:sz="4" w:space="0" w:color="auto"/>
              <w:right w:val="single" w:sz="4" w:space="0" w:color="auto"/>
            </w:tcBorders>
          </w:tcPr>
          <w:p w14:paraId="64A75D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3BA15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4D1AC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ADD55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17E1C69"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5E146EEA"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b/>
                <w:sz w:val="18"/>
                <w:lang w:eastAsia="en-GB"/>
              </w:rPr>
            </w:pPr>
            <w:r w:rsidRPr="00D96CC6">
              <w:rPr>
                <w:rFonts w:ascii="Arial" w:eastAsia="Times New Roman" w:hAnsi="Arial" w:cs="Arial"/>
                <w:b/>
                <w:bCs/>
                <w:sz w:val="18"/>
                <w:szCs w:val="18"/>
                <w:lang w:eastAsia="en-GB"/>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50EFEA49"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b/>
                <w:sz w:val="18"/>
                <w:lang w:eastAsia="en-GB"/>
              </w:rPr>
            </w:pPr>
            <w:r w:rsidRPr="00D96CC6">
              <w:rPr>
                <w:rFonts w:ascii="Arial" w:eastAsia="Times New Roman" w:hAnsi="Arial" w:cs="Arial"/>
                <w:b/>
                <w:sz w:val="18"/>
                <w:szCs w:val="18"/>
                <w:lang w:eastAsia="en-GB"/>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EFBE63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40BB6A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70F0A162"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5A6C2F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036168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AE6C0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6DEF1685"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2E14AFA1"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cs="Arial"/>
                <w:sz w:val="18"/>
                <w:szCs w:val="18"/>
                <w:lang w:eastAsia="en-GB"/>
              </w:rPr>
              <w:t>7.6.3.1</w:t>
            </w:r>
          </w:p>
        </w:tc>
        <w:tc>
          <w:tcPr>
            <w:tcW w:w="4428" w:type="dxa"/>
            <w:tcBorders>
              <w:top w:val="single" w:sz="4" w:space="0" w:color="auto"/>
              <w:left w:val="single" w:sz="4" w:space="0" w:color="auto"/>
              <w:bottom w:val="single" w:sz="4" w:space="0" w:color="auto"/>
              <w:right w:val="single" w:sz="4" w:space="0" w:color="auto"/>
            </w:tcBorders>
            <w:hideMark/>
          </w:tcPr>
          <w:p w14:paraId="6AA271E7"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cs="Arial"/>
                <w:sz w:val="18"/>
                <w:szCs w:val="18"/>
                <w:lang w:eastAsia="en-GB"/>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74F8908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7ECD23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EE4F41B"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07573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4D01D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F1317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A669F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E0CF584"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083FE3C1"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cs="Arial"/>
                <w:sz w:val="18"/>
                <w:szCs w:val="18"/>
                <w:lang w:eastAsia="en-GB"/>
              </w:rPr>
              <w:t>7.6.3.2</w:t>
            </w:r>
          </w:p>
        </w:tc>
        <w:tc>
          <w:tcPr>
            <w:tcW w:w="4428" w:type="dxa"/>
            <w:tcBorders>
              <w:top w:val="single" w:sz="4" w:space="0" w:color="auto"/>
              <w:left w:val="single" w:sz="4" w:space="0" w:color="auto"/>
              <w:bottom w:val="single" w:sz="4" w:space="0" w:color="auto"/>
              <w:right w:val="single" w:sz="4" w:space="0" w:color="auto"/>
            </w:tcBorders>
            <w:hideMark/>
          </w:tcPr>
          <w:p w14:paraId="16112B46"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cs="Arial"/>
                <w:sz w:val="18"/>
                <w:szCs w:val="18"/>
                <w:lang w:eastAsia="en-GB"/>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2BB5CCD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787FEE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EE41C83"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w:t>
            </w:r>
            <w:r w:rsidRPr="00D96CC6">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026B2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7A6E4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8AB17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6BBCF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BBCF3C8"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5233D7C4"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cs="Arial"/>
                <w:sz w:val="18"/>
                <w:szCs w:val="18"/>
                <w:lang w:eastAsia="en-GB"/>
              </w:rPr>
              <w:t>7.6.3.3</w:t>
            </w:r>
          </w:p>
        </w:tc>
        <w:tc>
          <w:tcPr>
            <w:tcW w:w="4428" w:type="dxa"/>
            <w:tcBorders>
              <w:top w:val="single" w:sz="4" w:space="0" w:color="auto"/>
              <w:left w:val="single" w:sz="4" w:space="0" w:color="auto"/>
              <w:bottom w:val="single" w:sz="4" w:space="0" w:color="auto"/>
              <w:right w:val="single" w:sz="4" w:space="0" w:color="auto"/>
            </w:tcBorders>
            <w:hideMark/>
          </w:tcPr>
          <w:p w14:paraId="29E95C23"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cs="Arial"/>
                <w:sz w:val="18"/>
                <w:szCs w:val="18"/>
                <w:lang w:eastAsia="en-GB"/>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78806DB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71FD54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EA74DCB"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36014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7FE5A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3EFF8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80D92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0A617C0"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2AE12C74"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cs="Arial"/>
                <w:sz w:val="18"/>
                <w:szCs w:val="18"/>
                <w:lang w:eastAsia="en-GB"/>
              </w:rPr>
              <w:t>7.6.3.4</w:t>
            </w:r>
          </w:p>
        </w:tc>
        <w:tc>
          <w:tcPr>
            <w:tcW w:w="4428" w:type="dxa"/>
            <w:tcBorders>
              <w:top w:val="single" w:sz="4" w:space="0" w:color="auto"/>
              <w:left w:val="single" w:sz="4" w:space="0" w:color="auto"/>
              <w:bottom w:val="single" w:sz="4" w:space="0" w:color="auto"/>
              <w:right w:val="single" w:sz="4" w:space="0" w:color="auto"/>
            </w:tcBorders>
            <w:hideMark/>
          </w:tcPr>
          <w:p w14:paraId="1B732E17"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cs="Arial"/>
                <w:sz w:val="18"/>
                <w:szCs w:val="18"/>
                <w:lang w:eastAsia="en-GB"/>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2CBBFAE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429636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7B110BD"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w:t>
            </w:r>
            <w:r w:rsidRPr="00D96CC6">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7EDBF2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7029C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A435B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51ACF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54D1792"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4EE9E3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7.6.3.5</w:t>
            </w:r>
          </w:p>
        </w:tc>
        <w:tc>
          <w:tcPr>
            <w:tcW w:w="4428" w:type="dxa"/>
            <w:tcBorders>
              <w:top w:val="single" w:sz="4" w:space="0" w:color="auto"/>
              <w:left w:val="single" w:sz="4" w:space="0" w:color="auto"/>
              <w:bottom w:val="single" w:sz="4" w:space="0" w:color="auto"/>
              <w:right w:val="single" w:sz="4" w:space="0" w:color="auto"/>
            </w:tcBorders>
          </w:tcPr>
          <w:p w14:paraId="7DD84B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 xml:space="preserve">NR SA FR2 SSB based L1-RSRP measurement test when DRX is used for power class 6 UE configured with </w:t>
            </w:r>
            <w:r w:rsidRPr="00D96CC6">
              <w:rPr>
                <w:rFonts w:ascii="Arial" w:eastAsia="Times New Roman" w:hAnsi="Arial" w:cs="Arial"/>
                <w:i/>
                <w:iCs/>
                <w:sz w:val="18"/>
                <w:szCs w:val="18"/>
                <w:lang w:eastAsia="en-GB"/>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6DDD738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63A72B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1F337BFD"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power class 6 UEs supporting 5GS NR SA FR2 configured and HST intra-frequency measurements</w:t>
            </w:r>
          </w:p>
        </w:tc>
        <w:tc>
          <w:tcPr>
            <w:tcW w:w="1969" w:type="dxa"/>
            <w:tcBorders>
              <w:top w:val="single" w:sz="4" w:space="0" w:color="auto"/>
              <w:left w:val="single" w:sz="4" w:space="0" w:color="auto"/>
              <w:bottom w:val="single" w:sz="4" w:space="0" w:color="auto"/>
              <w:right w:val="single" w:sz="4" w:space="0" w:color="auto"/>
            </w:tcBorders>
          </w:tcPr>
          <w:p w14:paraId="152859CD" w14:textId="77777777" w:rsidR="00D96CC6" w:rsidRPr="00D96CC6" w:rsidRDefault="00D96CC6" w:rsidP="00D96CC6">
            <w:pPr>
              <w:keepNext/>
              <w:keepLines/>
              <w:overflowPunct w:val="0"/>
              <w:autoSpaceDE w:val="0"/>
              <w:autoSpaceDN w:val="0"/>
              <w:adjustRightInd w:val="0"/>
              <w:spacing w:after="0"/>
              <w:textAlignment w:val="baseline"/>
              <w:rPr>
                <w:rFonts w:ascii="Arial" w:eastAsiaTheme="minorHAnsi"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809CC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3AF6A8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39925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BFC7C4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398E28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7.6.3.6</w:t>
            </w:r>
          </w:p>
        </w:tc>
        <w:tc>
          <w:tcPr>
            <w:tcW w:w="4428" w:type="dxa"/>
            <w:tcBorders>
              <w:top w:val="single" w:sz="4" w:space="0" w:color="auto"/>
              <w:left w:val="single" w:sz="4" w:space="0" w:color="auto"/>
              <w:bottom w:val="single" w:sz="4" w:space="0" w:color="auto"/>
              <w:right w:val="single" w:sz="4" w:space="0" w:color="auto"/>
            </w:tcBorders>
          </w:tcPr>
          <w:p w14:paraId="1DC449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NR SA FR2 Inter-cell SSB based L1-RSRP measurements on FR2 SCell when DRX is not used</w:t>
            </w:r>
          </w:p>
        </w:tc>
        <w:tc>
          <w:tcPr>
            <w:tcW w:w="851" w:type="dxa"/>
            <w:tcBorders>
              <w:top w:val="single" w:sz="4" w:space="0" w:color="auto"/>
              <w:left w:val="single" w:sz="4" w:space="0" w:color="auto"/>
              <w:bottom w:val="single" w:sz="4" w:space="0" w:color="auto"/>
              <w:right w:val="single" w:sz="4" w:space="0" w:color="auto"/>
            </w:tcBorders>
          </w:tcPr>
          <w:p w14:paraId="0E46E7C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513604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C006p</w:t>
            </w:r>
          </w:p>
        </w:tc>
        <w:tc>
          <w:tcPr>
            <w:tcW w:w="3136" w:type="dxa"/>
            <w:tcBorders>
              <w:top w:val="single" w:sz="4" w:space="0" w:color="auto"/>
              <w:left w:val="single" w:sz="4" w:space="0" w:color="auto"/>
              <w:bottom w:val="single" w:sz="4" w:space="0" w:color="auto"/>
              <w:right w:val="single" w:sz="4" w:space="0" w:color="auto"/>
            </w:tcBorders>
          </w:tcPr>
          <w:p w14:paraId="2057621E"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 xml:space="preserve">UEs supporting 5GS NR SA FR2 and </w:t>
            </w:r>
            <w:r w:rsidRPr="00D96CC6">
              <w:rPr>
                <w:rFonts w:ascii="Arial" w:eastAsia="Times New Roman" w:hAnsi="Arial"/>
                <w:sz w:val="18"/>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535BD48A" w14:textId="77777777" w:rsidR="00D96CC6" w:rsidRPr="00D96CC6" w:rsidRDefault="00D96CC6" w:rsidP="00D96CC6">
            <w:pPr>
              <w:keepNext/>
              <w:keepLines/>
              <w:overflowPunct w:val="0"/>
              <w:autoSpaceDE w:val="0"/>
              <w:autoSpaceDN w:val="0"/>
              <w:adjustRightInd w:val="0"/>
              <w:spacing w:after="0"/>
              <w:textAlignment w:val="baseline"/>
              <w:rPr>
                <w:rFonts w:ascii="Arial" w:eastAsiaTheme="minorHAnsi"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4F5A2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5E65FA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9415F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3969D64"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103926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7.6.4.1</w:t>
            </w:r>
          </w:p>
        </w:tc>
        <w:tc>
          <w:tcPr>
            <w:tcW w:w="4428" w:type="dxa"/>
            <w:tcBorders>
              <w:top w:val="single" w:sz="4" w:space="0" w:color="auto"/>
              <w:left w:val="single" w:sz="4" w:space="0" w:color="auto"/>
              <w:bottom w:val="single" w:sz="4" w:space="0" w:color="auto"/>
              <w:right w:val="single" w:sz="4" w:space="0" w:color="auto"/>
            </w:tcBorders>
          </w:tcPr>
          <w:p w14:paraId="7B8DCE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0A3631E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5C2524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18030F3E"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486C8D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787AD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B051B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E0BBE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F64021A"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7420EE13"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b/>
                <w:sz w:val="18"/>
                <w:lang w:eastAsia="en-GB"/>
              </w:rPr>
            </w:pPr>
            <w:r w:rsidRPr="00D96CC6">
              <w:rPr>
                <w:rFonts w:ascii="Arial" w:eastAsia="Times New Roman" w:hAnsi="Arial" w:cs="Arial"/>
                <w:b/>
                <w:bCs/>
                <w:sz w:val="18"/>
                <w:szCs w:val="18"/>
                <w:lang w:eastAsia="en-GB"/>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2E5A4CB5"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b/>
                <w:sz w:val="18"/>
                <w:lang w:eastAsia="en-GB"/>
              </w:rPr>
            </w:pPr>
            <w:r w:rsidRPr="00D96CC6">
              <w:rPr>
                <w:rFonts w:ascii="Arial" w:eastAsia="Times New Roman" w:hAnsi="Arial" w:cs="Arial"/>
                <w:b/>
                <w:sz w:val="18"/>
                <w:szCs w:val="18"/>
                <w:lang w:eastAsia="en-GB"/>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593D94B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2A7E3B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47BB4288"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75F425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32417F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15BFEF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39AFC63C"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3AB1A9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7.6.6.1</w:t>
            </w:r>
          </w:p>
        </w:tc>
        <w:tc>
          <w:tcPr>
            <w:tcW w:w="4428" w:type="dxa"/>
            <w:tcBorders>
              <w:top w:val="single" w:sz="4" w:space="0" w:color="auto"/>
              <w:left w:val="single" w:sz="4" w:space="0" w:color="auto"/>
              <w:bottom w:val="single" w:sz="4" w:space="0" w:color="auto"/>
              <w:right w:val="single" w:sz="4" w:space="0" w:color="auto"/>
            </w:tcBorders>
          </w:tcPr>
          <w:p w14:paraId="4CC7A3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21E0C16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46696E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cs="Arial"/>
                <w:sz w:val="18"/>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55D07ADE"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en-GB"/>
              </w:rPr>
              <w:t xml:space="preserve">UEs supporting </w:t>
            </w:r>
            <w:r w:rsidRPr="00D96CC6">
              <w:rPr>
                <w:rFonts w:ascii="Arial" w:eastAsia="MS Mincho" w:hAnsi="Arial"/>
                <w:sz w:val="18"/>
                <w:lang w:eastAsia="en-GB"/>
              </w:rPr>
              <w:t xml:space="preserve">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 FR2 and</w:t>
            </w:r>
            <w:r w:rsidRPr="00D96CC6">
              <w:rPr>
                <w:rFonts w:ascii="Arial" w:eastAsia="Times New Roman" w:hAnsi="Arial"/>
                <w:bCs/>
                <w:iCs/>
                <w:sz w:val="18"/>
                <w:lang w:eastAsia="en-GB"/>
              </w:rPr>
              <w:t xml:space="preserve"> L1-SINR measurement based on </w:t>
            </w:r>
            <w:r w:rsidRPr="00D96CC6">
              <w:rPr>
                <w:rFonts w:ascii="Arial" w:eastAsia="Times New Roman" w:hAnsi="Arial" w:cs="Arial"/>
                <w:sz w:val="18"/>
                <w:szCs w:val="18"/>
                <w:lang w:eastAsia="en-GB"/>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3A0686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76357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90FC3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CDA31A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D96CC6" w:rsidRPr="00D96CC6" w14:paraId="38EE17A5"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2754BB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7.6.6.2</w:t>
            </w:r>
          </w:p>
        </w:tc>
        <w:tc>
          <w:tcPr>
            <w:tcW w:w="4428" w:type="dxa"/>
            <w:tcBorders>
              <w:top w:val="single" w:sz="4" w:space="0" w:color="auto"/>
              <w:left w:val="single" w:sz="4" w:space="0" w:color="auto"/>
              <w:bottom w:val="single" w:sz="4" w:space="0" w:color="auto"/>
              <w:right w:val="single" w:sz="4" w:space="0" w:color="auto"/>
            </w:tcBorders>
          </w:tcPr>
          <w:p w14:paraId="789F41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10AE920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1425E3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cs="Arial"/>
                <w:sz w:val="18"/>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0C9F0D3A"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en-GB"/>
              </w:rPr>
              <w:t xml:space="preserve">UEs supporting </w:t>
            </w:r>
            <w:r w:rsidRPr="00D96CC6">
              <w:rPr>
                <w:rFonts w:ascii="Arial" w:eastAsia="MS Mincho" w:hAnsi="Arial"/>
                <w:sz w:val="18"/>
                <w:lang w:eastAsia="en-GB"/>
              </w:rPr>
              <w:t xml:space="preserve">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 xml:space="preserve">SA FR2 </w:t>
            </w:r>
            <w:r w:rsidRPr="00D96CC6">
              <w:rPr>
                <w:rFonts w:ascii="Arial" w:eastAsia="Times New Roman" w:hAnsi="Arial"/>
                <w:sz w:val="18"/>
                <w:lang w:eastAsia="zh-CN"/>
              </w:rPr>
              <w:t>and long DRX cycle</w:t>
            </w:r>
            <w:r w:rsidRPr="00D96CC6">
              <w:rPr>
                <w:rFonts w:ascii="Arial" w:eastAsia="SimSun" w:hAnsi="Arial"/>
                <w:sz w:val="18"/>
                <w:lang w:eastAsia="zh-CN"/>
              </w:rPr>
              <w:t xml:space="preserve"> and</w:t>
            </w:r>
            <w:r w:rsidRPr="00D96CC6">
              <w:rPr>
                <w:rFonts w:ascii="Arial" w:eastAsia="Times New Roman" w:hAnsi="Arial"/>
                <w:bCs/>
                <w:iCs/>
                <w:sz w:val="18"/>
                <w:lang w:eastAsia="en-GB"/>
              </w:rPr>
              <w:t xml:space="preserve"> L1-SINR measurement based on </w:t>
            </w:r>
            <w:r w:rsidRPr="00D96CC6">
              <w:rPr>
                <w:rFonts w:ascii="Arial" w:eastAsia="Times New Roman" w:hAnsi="Arial" w:cs="Arial"/>
                <w:sz w:val="18"/>
                <w:szCs w:val="18"/>
                <w:lang w:eastAsia="en-GB"/>
              </w:rPr>
              <w:t xml:space="preserve">SSB as CMR and </w:t>
            </w:r>
            <w:r w:rsidRPr="00D96CC6">
              <w:rPr>
                <w:rFonts w:ascii="Arial" w:eastAsia="Times New Roman" w:hAnsi="Arial"/>
                <w:snapToGrid w:val="0"/>
                <w:sz w:val="18"/>
                <w:lang w:eastAsia="en-GB"/>
              </w:rPr>
              <w:t>dedicated</w:t>
            </w:r>
            <w:r w:rsidRPr="00D96CC6">
              <w:rPr>
                <w:rFonts w:ascii="Arial" w:eastAsia="Times New Roman" w:hAnsi="Arial" w:cs="Arial"/>
                <w:sz w:val="18"/>
                <w:szCs w:val="18"/>
                <w:lang w:eastAsia="en-GB"/>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4CCB20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7B210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5207B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A2357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D96CC6" w:rsidRPr="00D96CC6" w14:paraId="1EBA3F35"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210DD9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7.6.6.3</w:t>
            </w:r>
          </w:p>
        </w:tc>
        <w:tc>
          <w:tcPr>
            <w:tcW w:w="4428" w:type="dxa"/>
            <w:tcBorders>
              <w:top w:val="single" w:sz="4" w:space="0" w:color="auto"/>
              <w:left w:val="single" w:sz="4" w:space="0" w:color="auto"/>
              <w:bottom w:val="single" w:sz="4" w:space="0" w:color="auto"/>
              <w:right w:val="single" w:sz="4" w:space="0" w:color="auto"/>
            </w:tcBorders>
          </w:tcPr>
          <w:p w14:paraId="2B5DE5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4C2936F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642E2B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cs="Arial"/>
                <w:sz w:val="18"/>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5A57CB2F"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en-GB"/>
              </w:rPr>
              <w:t xml:space="preserve">UEs supporting </w:t>
            </w:r>
            <w:r w:rsidRPr="00D96CC6">
              <w:rPr>
                <w:rFonts w:ascii="Arial" w:eastAsia="MS Mincho" w:hAnsi="Arial"/>
                <w:sz w:val="18"/>
                <w:lang w:eastAsia="en-GB"/>
              </w:rPr>
              <w:t xml:space="preserve">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 xml:space="preserve">SA FR2 </w:t>
            </w:r>
            <w:r w:rsidRPr="00D96CC6">
              <w:rPr>
                <w:rFonts w:ascii="Arial" w:eastAsia="Times New Roman" w:hAnsi="Arial"/>
                <w:sz w:val="18"/>
                <w:lang w:eastAsia="zh-CN"/>
              </w:rPr>
              <w:t>and long DRX cycle</w:t>
            </w:r>
            <w:r w:rsidRPr="00D96CC6">
              <w:rPr>
                <w:rFonts w:ascii="Arial" w:eastAsia="SimSun" w:hAnsi="Arial"/>
                <w:sz w:val="18"/>
                <w:lang w:eastAsia="zh-CN"/>
              </w:rPr>
              <w:t xml:space="preserve"> and</w:t>
            </w:r>
            <w:r w:rsidRPr="00D96CC6">
              <w:rPr>
                <w:rFonts w:ascii="Arial" w:eastAsia="Times New Roman" w:hAnsi="Arial"/>
                <w:bCs/>
                <w:iCs/>
                <w:sz w:val="18"/>
                <w:lang w:eastAsia="en-GB"/>
              </w:rPr>
              <w:t xml:space="preserve"> L1-SINR measurement based on </w:t>
            </w:r>
            <w:r w:rsidRPr="00D96CC6">
              <w:rPr>
                <w:rFonts w:ascii="Arial" w:eastAsia="Times New Roman" w:hAnsi="Arial" w:cs="Arial"/>
                <w:sz w:val="18"/>
                <w:szCs w:val="18"/>
                <w:lang w:eastAsia="en-GB"/>
              </w:rPr>
              <w:t xml:space="preserve">CSI-RS as CMR and </w:t>
            </w:r>
            <w:r w:rsidRPr="00D96CC6">
              <w:rPr>
                <w:rFonts w:ascii="Arial" w:eastAsia="Times New Roman" w:hAnsi="Arial"/>
                <w:snapToGrid w:val="0"/>
                <w:sz w:val="18"/>
                <w:lang w:eastAsia="en-GB"/>
              </w:rPr>
              <w:t xml:space="preserve">dedicated </w:t>
            </w:r>
            <w:r w:rsidRPr="00D96CC6">
              <w:rPr>
                <w:rFonts w:ascii="Arial" w:eastAsia="Times New Roman" w:hAnsi="Arial" w:cs="Arial"/>
                <w:sz w:val="18"/>
                <w:szCs w:val="18"/>
                <w:lang w:eastAsia="en-GB"/>
              </w:rPr>
              <w:t>CSI-RS as IMR</w:t>
            </w:r>
          </w:p>
        </w:tc>
        <w:tc>
          <w:tcPr>
            <w:tcW w:w="1969" w:type="dxa"/>
            <w:tcBorders>
              <w:top w:val="single" w:sz="4" w:space="0" w:color="auto"/>
              <w:left w:val="single" w:sz="4" w:space="0" w:color="auto"/>
              <w:bottom w:val="single" w:sz="4" w:space="0" w:color="auto"/>
              <w:right w:val="single" w:sz="4" w:space="0" w:color="auto"/>
            </w:tcBorders>
          </w:tcPr>
          <w:p w14:paraId="751AAA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B14AD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0360A5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DC2A1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D96CC6" w:rsidRPr="00D96CC6" w14:paraId="6DB67B2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A17A5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bCs/>
                <w:sz w:val="18"/>
                <w:lang w:eastAsia="en-GB"/>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82E4F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3AD908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48DBA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32AA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EB52D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92B6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70D5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75F1F5BA"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0CA022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sz w:val="18"/>
                <w:lang w:eastAsia="en-GB"/>
              </w:rPr>
              <w:t>7.6.13.1</w:t>
            </w:r>
          </w:p>
        </w:tc>
        <w:tc>
          <w:tcPr>
            <w:tcW w:w="4428" w:type="dxa"/>
            <w:tcBorders>
              <w:top w:val="single" w:sz="4" w:space="0" w:color="auto"/>
              <w:left w:val="single" w:sz="4" w:space="0" w:color="auto"/>
              <w:bottom w:val="single" w:sz="4" w:space="0" w:color="auto"/>
              <w:right w:val="single" w:sz="4" w:space="0" w:color="auto"/>
            </w:tcBorders>
          </w:tcPr>
          <w:p w14:paraId="76688C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lang w:eastAsia="sv-SE"/>
              </w:rPr>
              <w:t xml:space="preserve">NR SA FR2 </w:t>
            </w:r>
            <w:r w:rsidRPr="00D96CC6">
              <w:rPr>
                <w:rFonts w:ascii="Arial" w:eastAsia="Times New Roman" w:hAnsi="Arial"/>
                <w:sz w:val="18"/>
                <w:lang w:eastAsia="en-GB"/>
              </w:rPr>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23ED8E5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6B7AE7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sz w:val="18"/>
                <w:lang w:eastAsia="en-GB"/>
              </w:rPr>
              <w:t>C212</w:t>
            </w:r>
          </w:p>
        </w:tc>
        <w:tc>
          <w:tcPr>
            <w:tcW w:w="3136" w:type="dxa"/>
            <w:tcBorders>
              <w:top w:val="single" w:sz="4" w:space="0" w:color="auto"/>
              <w:left w:val="single" w:sz="4" w:space="0" w:color="auto"/>
              <w:bottom w:val="single" w:sz="4" w:space="0" w:color="auto"/>
              <w:right w:val="single" w:sz="4" w:space="0" w:color="auto"/>
            </w:tcBorders>
          </w:tcPr>
          <w:p w14:paraId="650D9E3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 and </w:t>
            </w:r>
            <w:r w:rsidRPr="00D96CC6">
              <w:rPr>
                <w:rFonts w:ascii="Arial" w:eastAsia="Times New Roman" w:hAnsi="Arial"/>
                <w:sz w:val="18"/>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tcPr>
          <w:p w14:paraId="567C49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90A54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C4E28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D6A66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E94A44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5E6CDC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7.6.13.2</w:t>
            </w:r>
          </w:p>
        </w:tc>
        <w:tc>
          <w:tcPr>
            <w:tcW w:w="4428" w:type="dxa"/>
            <w:tcBorders>
              <w:top w:val="single" w:sz="4" w:space="0" w:color="auto"/>
              <w:left w:val="single" w:sz="4" w:space="0" w:color="auto"/>
              <w:bottom w:val="single" w:sz="4" w:space="0" w:color="auto"/>
              <w:right w:val="single" w:sz="4" w:space="0" w:color="auto"/>
            </w:tcBorders>
          </w:tcPr>
          <w:p w14:paraId="1156E4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sv-SE"/>
              </w:rPr>
              <w:t>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4D98EC5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7EAF2E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C213</w:t>
            </w:r>
          </w:p>
        </w:tc>
        <w:tc>
          <w:tcPr>
            <w:tcW w:w="3136" w:type="dxa"/>
            <w:tcBorders>
              <w:top w:val="single" w:sz="4" w:space="0" w:color="auto"/>
              <w:left w:val="single" w:sz="4" w:space="0" w:color="auto"/>
              <w:bottom w:val="single" w:sz="4" w:space="0" w:color="auto"/>
              <w:right w:val="single" w:sz="4" w:space="0" w:color="auto"/>
            </w:tcBorders>
          </w:tcPr>
          <w:p w14:paraId="2184ADE3"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 and </w:t>
            </w:r>
            <w:r w:rsidRPr="00D96CC6">
              <w:rPr>
                <w:rFonts w:ascii="Arial" w:eastAsia="Times New Roman" w:hAnsi="Arial"/>
                <w:sz w:val="18"/>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tcPr>
          <w:p w14:paraId="7A0FA8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5D015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5AE2A4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3C458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9C4C9F6"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7062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7.6.14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82DF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b/>
                <w:bCs/>
                <w:sz w:val="18"/>
                <w:lang w:eastAsia="en-GB"/>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61D6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3203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C6E413"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2862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4578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1BEF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81811F3"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2D849E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7.6.14.1</w:t>
            </w:r>
          </w:p>
        </w:tc>
        <w:tc>
          <w:tcPr>
            <w:tcW w:w="4428" w:type="dxa"/>
            <w:tcBorders>
              <w:top w:val="single" w:sz="4" w:space="0" w:color="auto"/>
              <w:left w:val="single" w:sz="4" w:space="0" w:color="auto"/>
              <w:bottom w:val="single" w:sz="4" w:space="0" w:color="auto"/>
              <w:right w:val="single" w:sz="4" w:space="0" w:color="auto"/>
            </w:tcBorders>
          </w:tcPr>
          <w:p w14:paraId="53AEA3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NR SA FR2 event triggered reporting tests with pre-configured measurement gaps and autonomous activation/deactivation</w:t>
            </w:r>
          </w:p>
        </w:tc>
        <w:tc>
          <w:tcPr>
            <w:tcW w:w="851" w:type="dxa"/>
            <w:tcBorders>
              <w:top w:val="single" w:sz="4" w:space="0" w:color="auto"/>
              <w:left w:val="single" w:sz="4" w:space="0" w:color="auto"/>
              <w:bottom w:val="single" w:sz="4" w:space="0" w:color="auto"/>
              <w:right w:val="single" w:sz="4" w:space="0" w:color="auto"/>
            </w:tcBorders>
          </w:tcPr>
          <w:p w14:paraId="6DB1C18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575B0E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C290</w:t>
            </w:r>
          </w:p>
        </w:tc>
        <w:tc>
          <w:tcPr>
            <w:tcW w:w="3136" w:type="dxa"/>
            <w:tcBorders>
              <w:top w:val="single" w:sz="4" w:space="0" w:color="auto"/>
              <w:left w:val="single" w:sz="4" w:space="0" w:color="auto"/>
              <w:bottom w:val="single" w:sz="4" w:space="0" w:color="auto"/>
              <w:right w:val="single" w:sz="4" w:space="0" w:color="auto"/>
            </w:tcBorders>
          </w:tcPr>
          <w:p w14:paraId="5B583F56"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en-GB"/>
              </w:rPr>
              <w:t>UEs supporting 5GS NR SA FR2, BWP adaptation of at least 2 BWPs, BWP operation without bandwidth restriction, DCI and timer-based active BWP switching delay Type1 or Type2, CSI-RS-based RLM and preconfiguredUE-AutonomousMeasGap-r17</w:t>
            </w:r>
          </w:p>
        </w:tc>
        <w:tc>
          <w:tcPr>
            <w:tcW w:w="1969" w:type="dxa"/>
            <w:tcBorders>
              <w:top w:val="single" w:sz="4" w:space="0" w:color="auto"/>
              <w:left w:val="single" w:sz="4" w:space="0" w:color="auto"/>
              <w:bottom w:val="single" w:sz="4" w:space="0" w:color="auto"/>
              <w:right w:val="single" w:sz="4" w:space="0" w:color="auto"/>
            </w:tcBorders>
          </w:tcPr>
          <w:p w14:paraId="6382AA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6D965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D0710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321F0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A840B3C"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6E754E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7.6.14.2</w:t>
            </w:r>
          </w:p>
        </w:tc>
        <w:tc>
          <w:tcPr>
            <w:tcW w:w="4428" w:type="dxa"/>
            <w:tcBorders>
              <w:top w:val="single" w:sz="4" w:space="0" w:color="auto"/>
              <w:left w:val="single" w:sz="4" w:space="0" w:color="auto"/>
              <w:bottom w:val="single" w:sz="4" w:space="0" w:color="auto"/>
              <w:right w:val="single" w:sz="4" w:space="0" w:color="auto"/>
            </w:tcBorders>
          </w:tcPr>
          <w:p w14:paraId="2542F9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NR SA FR2 event triggered reporting tests with pre-configured measurement gaps and network-controlled activation/deactivation</w:t>
            </w:r>
          </w:p>
        </w:tc>
        <w:tc>
          <w:tcPr>
            <w:tcW w:w="851" w:type="dxa"/>
            <w:tcBorders>
              <w:top w:val="single" w:sz="4" w:space="0" w:color="auto"/>
              <w:left w:val="single" w:sz="4" w:space="0" w:color="auto"/>
              <w:bottom w:val="single" w:sz="4" w:space="0" w:color="auto"/>
              <w:right w:val="single" w:sz="4" w:space="0" w:color="auto"/>
            </w:tcBorders>
          </w:tcPr>
          <w:p w14:paraId="157C589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5E5E72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C291</w:t>
            </w:r>
          </w:p>
        </w:tc>
        <w:tc>
          <w:tcPr>
            <w:tcW w:w="3136" w:type="dxa"/>
            <w:tcBorders>
              <w:top w:val="single" w:sz="4" w:space="0" w:color="auto"/>
              <w:left w:val="single" w:sz="4" w:space="0" w:color="auto"/>
              <w:bottom w:val="single" w:sz="4" w:space="0" w:color="auto"/>
              <w:right w:val="single" w:sz="4" w:space="0" w:color="auto"/>
            </w:tcBorders>
          </w:tcPr>
          <w:p w14:paraId="685642C2"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en-GB"/>
              </w:rPr>
              <w:t>UEs supporting 5GS NR SA FR2, BWP adaptation of at least 2 BWPs, BWP operation without bandwidth restriction, DCI and timer-based active BWP switching delay Type1 or Type2, CSI-RS-based RLM and preconfiguredNW-ControlledMeasGap-r17</w:t>
            </w:r>
          </w:p>
        </w:tc>
        <w:tc>
          <w:tcPr>
            <w:tcW w:w="1969" w:type="dxa"/>
            <w:tcBorders>
              <w:top w:val="single" w:sz="4" w:space="0" w:color="auto"/>
              <w:left w:val="single" w:sz="4" w:space="0" w:color="auto"/>
              <w:bottom w:val="single" w:sz="4" w:space="0" w:color="auto"/>
              <w:right w:val="single" w:sz="4" w:space="0" w:color="auto"/>
            </w:tcBorders>
          </w:tcPr>
          <w:p w14:paraId="504BF8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D8FC3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5F4886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C63C4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6DC2662"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AFB2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7.6.15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4F3C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b/>
                <w:bCs/>
                <w:sz w:val="18"/>
                <w:lang w:eastAsia="en-GB"/>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BD8F3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2BE1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8392B3"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9FD3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8422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3D33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7E09A33"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16B93A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7.6.15.1</w:t>
            </w:r>
          </w:p>
        </w:tc>
        <w:tc>
          <w:tcPr>
            <w:tcW w:w="4428" w:type="dxa"/>
            <w:tcBorders>
              <w:top w:val="single" w:sz="4" w:space="0" w:color="auto"/>
              <w:left w:val="single" w:sz="4" w:space="0" w:color="auto"/>
              <w:bottom w:val="single" w:sz="4" w:space="0" w:color="auto"/>
              <w:right w:val="single" w:sz="4" w:space="0" w:color="auto"/>
            </w:tcBorders>
          </w:tcPr>
          <w:p w14:paraId="5B180C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NR SA FR2 event triggered reporting tests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tcPr>
          <w:p w14:paraId="44B2732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0CF82B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C292</w:t>
            </w:r>
          </w:p>
        </w:tc>
        <w:tc>
          <w:tcPr>
            <w:tcW w:w="3136" w:type="dxa"/>
            <w:tcBorders>
              <w:top w:val="single" w:sz="4" w:space="0" w:color="auto"/>
              <w:left w:val="single" w:sz="4" w:space="0" w:color="auto"/>
              <w:bottom w:val="single" w:sz="4" w:space="0" w:color="auto"/>
              <w:right w:val="single" w:sz="4" w:space="0" w:color="auto"/>
            </w:tcBorders>
          </w:tcPr>
          <w:p w14:paraId="27B378BC"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tcPr>
          <w:p w14:paraId="2B2B94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1E0279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F5B89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5C5FF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1E9ABE8"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1E884C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7.6.15.2</w:t>
            </w:r>
          </w:p>
        </w:tc>
        <w:tc>
          <w:tcPr>
            <w:tcW w:w="4428" w:type="dxa"/>
            <w:tcBorders>
              <w:top w:val="single" w:sz="4" w:space="0" w:color="auto"/>
              <w:left w:val="single" w:sz="4" w:space="0" w:color="auto"/>
              <w:bottom w:val="single" w:sz="4" w:space="0" w:color="auto"/>
              <w:right w:val="single" w:sz="4" w:space="0" w:color="auto"/>
            </w:tcBorders>
          </w:tcPr>
          <w:p w14:paraId="6DF915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NR SA FR2 event triggered reporting tests with concurrent measurement gaps without SSB time index detection when DRX is not used (PCell in FR2)</w:t>
            </w:r>
          </w:p>
        </w:tc>
        <w:tc>
          <w:tcPr>
            <w:tcW w:w="851" w:type="dxa"/>
            <w:tcBorders>
              <w:top w:val="single" w:sz="4" w:space="0" w:color="auto"/>
              <w:left w:val="single" w:sz="4" w:space="0" w:color="auto"/>
              <w:bottom w:val="single" w:sz="4" w:space="0" w:color="auto"/>
              <w:right w:val="single" w:sz="4" w:space="0" w:color="auto"/>
            </w:tcBorders>
          </w:tcPr>
          <w:p w14:paraId="07AC1C8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70CE5D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C292</w:t>
            </w:r>
          </w:p>
        </w:tc>
        <w:tc>
          <w:tcPr>
            <w:tcW w:w="3136" w:type="dxa"/>
            <w:tcBorders>
              <w:top w:val="single" w:sz="4" w:space="0" w:color="auto"/>
              <w:left w:val="single" w:sz="4" w:space="0" w:color="auto"/>
              <w:bottom w:val="single" w:sz="4" w:space="0" w:color="auto"/>
              <w:right w:val="single" w:sz="4" w:space="0" w:color="auto"/>
            </w:tcBorders>
          </w:tcPr>
          <w:p w14:paraId="37E1F868"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tcPr>
          <w:p w14:paraId="73038C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A2EA8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AF5E4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659E6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24A353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1C74A1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7.6.15.3</w:t>
            </w:r>
          </w:p>
        </w:tc>
        <w:tc>
          <w:tcPr>
            <w:tcW w:w="4428" w:type="dxa"/>
            <w:tcBorders>
              <w:top w:val="single" w:sz="4" w:space="0" w:color="auto"/>
              <w:left w:val="single" w:sz="4" w:space="0" w:color="auto"/>
              <w:bottom w:val="single" w:sz="4" w:space="0" w:color="auto"/>
              <w:right w:val="single" w:sz="4" w:space="0" w:color="auto"/>
            </w:tcBorders>
          </w:tcPr>
          <w:p w14:paraId="41692F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NR SA FR2 event triggered reporting tests with concurrent measurement gaps with partially partial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tcPr>
          <w:p w14:paraId="7B4C1F5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325B2A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C293</w:t>
            </w:r>
          </w:p>
        </w:tc>
        <w:tc>
          <w:tcPr>
            <w:tcW w:w="3136" w:type="dxa"/>
            <w:tcBorders>
              <w:top w:val="single" w:sz="4" w:space="0" w:color="auto"/>
              <w:left w:val="single" w:sz="4" w:space="0" w:color="auto"/>
              <w:bottom w:val="single" w:sz="4" w:space="0" w:color="auto"/>
              <w:right w:val="single" w:sz="4" w:space="0" w:color="auto"/>
            </w:tcBorders>
          </w:tcPr>
          <w:p w14:paraId="6E856DA8"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UEs supporting 5GS NR SA FR2 and more than 1 per-UE measurement gap configurations and two independent measurement gap configurations for FR1 and FR2 for PRS measurement</w:t>
            </w:r>
          </w:p>
        </w:tc>
        <w:tc>
          <w:tcPr>
            <w:tcW w:w="1969" w:type="dxa"/>
            <w:tcBorders>
              <w:top w:val="single" w:sz="4" w:space="0" w:color="auto"/>
              <w:left w:val="single" w:sz="4" w:space="0" w:color="auto"/>
              <w:bottom w:val="single" w:sz="4" w:space="0" w:color="auto"/>
              <w:right w:val="single" w:sz="4" w:space="0" w:color="auto"/>
            </w:tcBorders>
          </w:tcPr>
          <w:p w14:paraId="0FCCC3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D84A1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433AB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D4244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66DD023"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E970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7.6.16</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8BDF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b/>
                <w:bCs/>
                <w:sz w:val="18"/>
                <w:lang w:eastAsia="en-GB"/>
              </w:rPr>
              <w:t>SA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0303B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B23C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7DD2F"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7D10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DC4F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DA51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7953F18" w14:textId="77777777" w:rsidTr="004C1A26">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3" w:author="Fernando Alonso Macias" w:date="2025-11-04T15:18:00Z" w16du:dateUtc="2025-11-04T23:18: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4" w:author="Fernando Alonso Macias" w:date="2025-11-04T15:18:00Z" w16du:dateUtc="2025-11-04T23:18: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145" w:author="Fernando Alonso Macias" w:date="2025-11-04T15:18:00Z" w16du:dateUtc="2025-11-04T23:18:00Z">
              <w:tcPr>
                <w:tcW w:w="1160" w:type="dxa"/>
                <w:tcBorders>
                  <w:top w:val="single" w:sz="4" w:space="0" w:color="auto"/>
                  <w:left w:val="single" w:sz="4" w:space="0" w:color="auto"/>
                  <w:bottom w:val="single" w:sz="4" w:space="0" w:color="auto"/>
                  <w:right w:val="single" w:sz="4" w:space="0" w:color="auto"/>
                </w:tcBorders>
              </w:tcPr>
            </w:tcPrChange>
          </w:tcPr>
          <w:p w14:paraId="7DD6AE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7.6.16.1</w:t>
            </w:r>
          </w:p>
        </w:tc>
        <w:tc>
          <w:tcPr>
            <w:tcW w:w="4428" w:type="dxa"/>
            <w:tcBorders>
              <w:top w:val="single" w:sz="4" w:space="0" w:color="auto"/>
              <w:left w:val="single" w:sz="4" w:space="0" w:color="auto"/>
              <w:bottom w:val="single" w:sz="4" w:space="0" w:color="auto"/>
              <w:right w:val="single" w:sz="4" w:space="0" w:color="auto"/>
            </w:tcBorders>
            <w:tcPrChange w:id="146" w:author="Fernando Alonso Macias" w:date="2025-11-04T15:18:00Z" w16du:dateUtc="2025-11-04T23:18:00Z">
              <w:tcPr>
                <w:tcW w:w="4428" w:type="dxa"/>
                <w:tcBorders>
                  <w:top w:val="single" w:sz="4" w:space="0" w:color="auto"/>
                  <w:left w:val="single" w:sz="4" w:space="0" w:color="auto"/>
                  <w:bottom w:val="single" w:sz="4" w:space="0" w:color="auto"/>
                  <w:right w:val="single" w:sz="4" w:space="0" w:color="auto"/>
                </w:tcBorders>
              </w:tcPr>
            </w:tcPrChange>
          </w:tcPr>
          <w:p w14:paraId="2FED57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Change w:id="147" w:author="Fernando Alonso Macias" w:date="2025-11-04T15:18:00Z" w16du:dateUtc="2025-11-04T23:18:00Z">
              <w:tcPr>
                <w:tcW w:w="851" w:type="dxa"/>
                <w:tcBorders>
                  <w:top w:val="single" w:sz="4" w:space="0" w:color="auto"/>
                  <w:left w:val="single" w:sz="4" w:space="0" w:color="auto"/>
                  <w:bottom w:val="single" w:sz="4" w:space="0" w:color="auto"/>
                  <w:right w:val="single" w:sz="4" w:space="0" w:color="auto"/>
                </w:tcBorders>
              </w:tcPr>
            </w:tcPrChange>
          </w:tcPr>
          <w:p w14:paraId="3F35FDD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Change w:id="148" w:author="Fernando Alonso Macias" w:date="2025-11-04T15:18:00Z" w16du:dateUtc="2025-11-04T23:18:00Z">
              <w:tcPr>
                <w:tcW w:w="1379" w:type="dxa"/>
                <w:tcBorders>
                  <w:top w:val="single" w:sz="4" w:space="0" w:color="auto"/>
                  <w:left w:val="single" w:sz="4" w:space="0" w:color="auto"/>
                  <w:bottom w:val="single" w:sz="4" w:space="0" w:color="auto"/>
                  <w:right w:val="single" w:sz="4" w:space="0" w:color="auto"/>
                </w:tcBorders>
              </w:tcPr>
            </w:tcPrChange>
          </w:tcPr>
          <w:p w14:paraId="1557E6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C294</w:t>
            </w:r>
          </w:p>
        </w:tc>
        <w:tc>
          <w:tcPr>
            <w:tcW w:w="3136" w:type="dxa"/>
            <w:tcBorders>
              <w:top w:val="single" w:sz="4" w:space="0" w:color="auto"/>
              <w:left w:val="single" w:sz="4" w:space="0" w:color="auto"/>
              <w:bottom w:val="single" w:sz="4" w:space="0" w:color="auto"/>
              <w:right w:val="single" w:sz="4" w:space="0" w:color="auto"/>
            </w:tcBorders>
            <w:tcPrChange w:id="149" w:author="Fernando Alonso Macias" w:date="2025-11-04T15:18:00Z" w16du:dateUtc="2025-11-04T23:18:00Z">
              <w:tcPr>
                <w:tcW w:w="3136" w:type="dxa"/>
                <w:tcBorders>
                  <w:top w:val="single" w:sz="4" w:space="0" w:color="auto"/>
                  <w:left w:val="single" w:sz="4" w:space="0" w:color="auto"/>
                  <w:bottom w:val="single" w:sz="4" w:space="0" w:color="auto"/>
                  <w:right w:val="single" w:sz="4" w:space="0" w:color="auto"/>
                </w:tcBorders>
              </w:tcPr>
            </w:tcPrChange>
          </w:tcPr>
          <w:p w14:paraId="6826AB68"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UEs supporting 5GS NR SA FR2,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tcPrChange w:id="150" w:author="Fernando Alonso Macias" w:date="2025-11-04T15:18:00Z" w16du:dateUtc="2025-11-04T23:18:00Z">
              <w:tcPr>
                <w:tcW w:w="1969" w:type="dxa"/>
                <w:tcBorders>
                  <w:top w:val="single" w:sz="4" w:space="0" w:color="auto"/>
                  <w:left w:val="single" w:sz="4" w:space="0" w:color="auto"/>
                  <w:bottom w:val="single" w:sz="4" w:space="0" w:color="auto"/>
                  <w:right w:val="single" w:sz="4" w:space="0" w:color="auto"/>
                </w:tcBorders>
              </w:tcPr>
            </w:tcPrChange>
          </w:tcPr>
          <w:p w14:paraId="2E8AAB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Change w:id="151" w:author="Fernando Alonso Macias" w:date="2025-11-04T15:18:00Z" w16du:dateUtc="2025-11-04T23:18:00Z">
              <w:tcPr>
                <w:tcW w:w="1420" w:type="dxa"/>
                <w:tcBorders>
                  <w:top w:val="single" w:sz="4" w:space="0" w:color="auto"/>
                  <w:left w:val="single" w:sz="4" w:space="0" w:color="auto"/>
                  <w:bottom w:val="single" w:sz="4" w:space="0" w:color="auto"/>
                  <w:right w:val="single" w:sz="4" w:space="0" w:color="auto"/>
                </w:tcBorders>
              </w:tcPr>
            </w:tcPrChange>
          </w:tcPr>
          <w:p w14:paraId="18D56A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E5683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Change w:id="152" w:author="Fernando Alonso Macias" w:date="2025-11-04T15:18:00Z" w16du:dateUtc="2025-11-04T23:18:00Z">
              <w:tcPr>
                <w:tcW w:w="1420" w:type="dxa"/>
                <w:tcBorders>
                  <w:top w:val="single" w:sz="4" w:space="0" w:color="auto"/>
                  <w:left w:val="single" w:sz="4" w:space="0" w:color="auto"/>
                  <w:bottom w:val="single" w:sz="4" w:space="0" w:color="auto"/>
                  <w:right w:val="single" w:sz="4" w:space="0" w:color="auto"/>
                </w:tcBorders>
              </w:tcPr>
            </w:tcPrChange>
          </w:tcPr>
          <w:p w14:paraId="67EE99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7571FA4" w14:textId="77777777" w:rsidTr="004C1A26">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3" w:author="Fernando Alonso Macias" w:date="2025-11-04T15:18:00Z" w16du:dateUtc="2025-11-04T23:18: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4" w:author="Fernando Alonso Macias" w:date="2025-11-04T15:18:00Z" w16du:dateUtc="2025-11-04T23:18: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155" w:author="Fernando Alonso Macias" w:date="2025-11-04T15:18:00Z" w16du:dateUtc="2025-11-04T23:18:00Z">
              <w:tcPr>
                <w:tcW w:w="1160" w:type="dxa"/>
                <w:tcBorders>
                  <w:top w:val="single" w:sz="4" w:space="0" w:color="auto"/>
                  <w:left w:val="single" w:sz="4" w:space="0" w:color="auto"/>
                  <w:bottom w:val="nil"/>
                  <w:right w:val="single" w:sz="4" w:space="0" w:color="auto"/>
                </w:tcBorders>
              </w:tcPr>
            </w:tcPrChange>
          </w:tcPr>
          <w:p w14:paraId="43A255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7.6.16.2</w:t>
            </w:r>
          </w:p>
        </w:tc>
        <w:tc>
          <w:tcPr>
            <w:tcW w:w="4428" w:type="dxa"/>
            <w:tcBorders>
              <w:top w:val="single" w:sz="4" w:space="0" w:color="auto"/>
              <w:left w:val="single" w:sz="4" w:space="0" w:color="auto"/>
              <w:bottom w:val="single" w:sz="4" w:space="0" w:color="auto"/>
              <w:right w:val="single" w:sz="4" w:space="0" w:color="auto"/>
            </w:tcBorders>
            <w:tcPrChange w:id="156" w:author="Fernando Alonso Macias" w:date="2025-11-04T15:18:00Z" w16du:dateUtc="2025-11-04T23:18:00Z">
              <w:tcPr>
                <w:tcW w:w="4428" w:type="dxa"/>
                <w:tcBorders>
                  <w:top w:val="single" w:sz="4" w:space="0" w:color="auto"/>
                  <w:left w:val="single" w:sz="4" w:space="0" w:color="auto"/>
                  <w:bottom w:val="nil"/>
                  <w:right w:val="single" w:sz="4" w:space="0" w:color="auto"/>
                </w:tcBorders>
              </w:tcPr>
            </w:tcPrChange>
          </w:tcPr>
          <w:p w14:paraId="45B920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NR SA FR2 event triggered reporting tests on inter-frequency measurement with NCSG when DRX is not used (PCell in FR2)</w:t>
            </w:r>
          </w:p>
        </w:tc>
        <w:tc>
          <w:tcPr>
            <w:tcW w:w="851" w:type="dxa"/>
            <w:tcBorders>
              <w:top w:val="single" w:sz="4" w:space="0" w:color="auto"/>
              <w:left w:val="single" w:sz="4" w:space="0" w:color="auto"/>
              <w:bottom w:val="single" w:sz="4" w:space="0" w:color="auto"/>
              <w:right w:val="single" w:sz="4" w:space="0" w:color="auto"/>
            </w:tcBorders>
            <w:tcPrChange w:id="157" w:author="Fernando Alonso Macias" w:date="2025-11-04T15:18:00Z" w16du:dateUtc="2025-11-04T23:18:00Z">
              <w:tcPr>
                <w:tcW w:w="851" w:type="dxa"/>
                <w:tcBorders>
                  <w:top w:val="single" w:sz="4" w:space="0" w:color="auto"/>
                  <w:left w:val="single" w:sz="4" w:space="0" w:color="auto"/>
                  <w:bottom w:val="nil"/>
                  <w:right w:val="single" w:sz="4" w:space="0" w:color="auto"/>
                </w:tcBorders>
              </w:tcPr>
            </w:tcPrChange>
          </w:tcPr>
          <w:p w14:paraId="6A254D2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Change w:id="158" w:author="Fernando Alonso Macias" w:date="2025-11-04T15:18:00Z" w16du:dateUtc="2025-11-04T23:18:00Z">
              <w:tcPr>
                <w:tcW w:w="1379" w:type="dxa"/>
                <w:tcBorders>
                  <w:top w:val="single" w:sz="4" w:space="0" w:color="auto"/>
                  <w:left w:val="single" w:sz="4" w:space="0" w:color="auto"/>
                  <w:bottom w:val="single" w:sz="4" w:space="0" w:color="auto"/>
                  <w:right w:val="single" w:sz="4" w:space="0" w:color="auto"/>
                </w:tcBorders>
              </w:tcPr>
            </w:tcPrChange>
          </w:tcPr>
          <w:p w14:paraId="340D9F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C295</w:t>
            </w:r>
          </w:p>
        </w:tc>
        <w:tc>
          <w:tcPr>
            <w:tcW w:w="3136" w:type="dxa"/>
            <w:tcBorders>
              <w:top w:val="single" w:sz="4" w:space="0" w:color="auto"/>
              <w:left w:val="single" w:sz="4" w:space="0" w:color="auto"/>
              <w:bottom w:val="single" w:sz="4" w:space="0" w:color="auto"/>
              <w:right w:val="single" w:sz="4" w:space="0" w:color="auto"/>
            </w:tcBorders>
            <w:tcPrChange w:id="159" w:author="Fernando Alonso Macias" w:date="2025-11-04T15:18:00Z" w16du:dateUtc="2025-11-04T23:18:00Z">
              <w:tcPr>
                <w:tcW w:w="3136" w:type="dxa"/>
                <w:tcBorders>
                  <w:top w:val="single" w:sz="4" w:space="0" w:color="auto"/>
                  <w:left w:val="single" w:sz="4" w:space="0" w:color="auto"/>
                  <w:bottom w:val="single" w:sz="4" w:space="0" w:color="auto"/>
                  <w:right w:val="single" w:sz="4" w:space="0" w:color="auto"/>
                </w:tcBorders>
              </w:tcPr>
            </w:tcPrChange>
          </w:tcPr>
          <w:p w14:paraId="09A8B173" w14:textId="61869AE3"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UEs supporting 5GS NR SA FR2, reporting of NCSG requirement information and NR only NCSG patterns</w:t>
            </w:r>
            <w:del w:id="160" w:author="Fernando Alonso Macias" w:date="2025-11-04T15:15:00Z" w16du:dateUtc="2025-11-04T23:15:00Z">
              <w:r w:rsidRPr="00D96CC6" w:rsidDel="00AC37BF">
                <w:rPr>
                  <w:rFonts w:ascii="Arial" w:eastAsia="Times New Roman" w:hAnsi="Arial"/>
                  <w:sz w:val="18"/>
                  <w:lang w:eastAsia="zh-CN"/>
                </w:rPr>
                <w:delText xml:space="preserve"> but not supporting </w:delText>
              </w:r>
              <w:r w:rsidRPr="00D96CC6" w:rsidDel="00AC37BF">
                <w:rPr>
                  <w:rFonts w:ascii="Arial" w:eastAsia="Times New Roman" w:hAnsi="Arial"/>
                  <w:sz w:val="18"/>
                  <w:lang w:eastAsia="en-GB"/>
                </w:rPr>
                <w:delText>ncsg-MeasGapPerFR-r17</w:delText>
              </w:r>
            </w:del>
          </w:p>
        </w:tc>
        <w:tc>
          <w:tcPr>
            <w:tcW w:w="1969" w:type="dxa"/>
            <w:tcBorders>
              <w:top w:val="single" w:sz="4" w:space="0" w:color="auto"/>
              <w:left w:val="single" w:sz="4" w:space="0" w:color="auto"/>
              <w:bottom w:val="single" w:sz="4" w:space="0" w:color="auto"/>
              <w:right w:val="single" w:sz="4" w:space="0" w:color="auto"/>
            </w:tcBorders>
            <w:tcPrChange w:id="161" w:author="Fernando Alonso Macias" w:date="2025-11-04T15:18:00Z" w16du:dateUtc="2025-11-04T23:18:00Z">
              <w:tcPr>
                <w:tcW w:w="1969" w:type="dxa"/>
                <w:tcBorders>
                  <w:top w:val="single" w:sz="4" w:space="0" w:color="auto"/>
                  <w:left w:val="single" w:sz="4" w:space="0" w:color="auto"/>
                  <w:bottom w:val="single" w:sz="4" w:space="0" w:color="auto"/>
                  <w:right w:val="single" w:sz="4" w:space="0" w:color="auto"/>
                </w:tcBorders>
              </w:tcPr>
            </w:tcPrChange>
          </w:tcPr>
          <w:p w14:paraId="27AC2E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Change w:id="162" w:author="Fernando Alonso Macias" w:date="2025-11-04T15:18:00Z" w16du:dateUtc="2025-11-04T23:18:00Z">
              <w:tcPr>
                <w:tcW w:w="1420" w:type="dxa"/>
                <w:tcBorders>
                  <w:top w:val="single" w:sz="4" w:space="0" w:color="auto"/>
                  <w:left w:val="single" w:sz="4" w:space="0" w:color="auto"/>
                  <w:bottom w:val="single" w:sz="4" w:space="0" w:color="auto"/>
                  <w:right w:val="single" w:sz="4" w:space="0" w:color="auto"/>
                </w:tcBorders>
              </w:tcPr>
            </w:tcPrChange>
          </w:tcPr>
          <w:p w14:paraId="137C9337" w14:textId="34FE811F" w:rsidR="00D96CC6" w:rsidRPr="00D96CC6" w:rsidDel="00AC37BF" w:rsidRDefault="00D96CC6" w:rsidP="00D96CC6">
            <w:pPr>
              <w:keepNext/>
              <w:keepLines/>
              <w:overflowPunct w:val="0"/>
              <w:autoSpaceDE w:val="0"/>
              <w:autoSpaceDN w:val="0"/>
              <w:adjustRightInd w:val="0"/>
              <w:spacing w:after="0"/>
              <w:textAlignment w:val="baseline"/>
              <w:rPr>
                <w:del w:id="163" w:author="Fernando Alonso Macias" w:date="2025-11-04T15:14:00Z" w16du:dateUtc="2025-11-04T23:14:00Z"/>
                <w:rFonts w:ascii="Arial" w:eastAsia="SimSun" w:hAnsi="Arial"/>
                <w:sz w:val="18"/>
                <w:lang w:eastAsia="zh-CN"/>
              </w:rPr>
            </w:pPr>
            <w:del w:id="164" w:author="Fernando Alonso Macias" w:date="2025-11-04T15:14:00Z" w16du:dateUtc="2025-11-04T23:14:00Z">
              <w:r w:rsidRPr="00D96CC6" w:rsidDel="00AC37BF">
                <w:rPr>
                  <w:rFonts w:ascii="Arial" w:eastAsia="SimSun" w:hAnsi="Arial"/>
                  <w:sz w:val="18"/>
                  <w:lang w:eastAsia="zh-CN"/>
                </w:rPr>
                <w:delText>For sub-test 1:</w:delText>
              </w:r>
            </w:del>
          </w:p>
          <w:p w14:paraId="2D2853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PC1(NOTE 1)</w:t>
            </w:r>
          </w:p>
          <w:p w14:paraId="7F0A3B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Change w:id="165" w:author="Fernando Alonso Macias" w:date="2025-11-04T15:18:00Z" w16du:dateUtc="2025-11-04T23:18:00Z">
              <w:tcPr>
                <w:tcW w:w="1420" w:type="dxa"/>
                <w:tcBorders>
                  <w:top w:val="single" w:sz="4" w:space="0" w:color="auto"/>
                  <w:left w:val="single" w:sz="4" w:space="0" w:color="auto"/>
                  <w:bottom w:val="single" w:sz="4" w:space="0" w:color="auto"/>
                  <w:right w:val="single" w:sz="4" w:space="0" w:color="auto"/>
                </w:tcBorders>
              </w:tcPr>
            </w:tcPrChange>
          </w:tcPr>
          <w:p w14:paraId="0D7D4705" w14:textId="144B9FAB" w:rsidR="00D96CC6" w:rsidRDefault="00AC37BF" w:rsidP="00D96CC6">
            <w:pPr>
              <w:keepNext/>
              <w:keepLines/>
              <w:overflowPunct w:val="0"/>
              <w:autoSpaceDE w:val="0"/>
              <w:autoSpaceDN w:val="0"/>
              <w:adjustRightInd w:val="0"/>
              <w:spacing w:after="0"/>
              <w:textAlignment w:val="baseline"/>
              <w:rPr>
                <w:ins w:id="166" w:author="Fernando Alonso Macias" w:date="2025-11-04T15:14:00Z" w16du:dateUtc="2025-11-04T23:14:00Z"/>
                <w:rFonts w:ascii="Arial" w:eastAsia="Times New Roman" w:hAnsi="Arial"/>
                <w:sz w:val="18"/>
                <w:lang w:eastAsia="en-GB"/>
              </w:rPr>
            </w:pPr>
            <w:ins w:id="167" w:author="Fernando Alonso Macias" w:date="2025-11-04T15:13:00Z" w16du:dateUtc="2025-11-04T23:13:00Z">
              <w:r>
                <w:rPr>
                  <w:rFonts w:ascii="Arial" w:eastAsia="Times New Roman" w:hAnsi="Arial"/>
                  <w:sz w:val="18"/>
                  <w:lang w:eastAsia="en-GB"/>
                </w:rPr>
                <w:t>Subtest 1: F0</w:t>
              </w:r>
            </w:ins>
            <w:ins w:id="168" w:author="Fernando Alonso Macias" w:date="2025-11-07T20:41:00Z" w16du:dateUtc="2025-11-08T04:41:00Z">
              <w:r w:rsidR="00BD1444">
                <w:rPr>
                  <w:rFonts w:ascii="Arial" w:eastAsia="Times New Roman" w:hAnsi="Arial"/>
                  <w:sz w:val="18"/>
                  <w:lang w:eastAsia="en-GB"/>
                </w:rPr>
                <w:t>5</w:t>
              </w:r>
            </w:ins>
            <w:ins w:id="169" w:author="Fernando Alonso Macias" w:date="2025-11-04T15:13:00Z" w16du:dateUtc="2025-11-04T23:13:00Z">
              <w:r>
                <w:rPr>
                  <w:rFonts w:ascii="Arial" w:eastAsia="Times New Roman" w:hAnsi="Arial"/>
                  <w:sz w:val="18"/>
                  <w:lang w:eastAsia="en-GB"/>
                </w:rPr>
                <w:t>2</w:t>
              </w:r>
            </w:ins>
          </w:p>
          <w:p w14:paraId="46940380" w14:textId="723DFBAB" w:rsidR="00AC37BF" w:rsidRPr="00D96CC6" w:rsidRDefault="00AC37BF" w:rsidP="00D96CC6">
            <w:pPr>
              <w:keepNext/>
              <w:keepLines/>
              <w:overflowPunct w:val="0"/>
              <w:autoSpaceDE w:val="0"/>
              <w:autoSpaceDN w:val="0"/>
              <w:adjustRightInd w:val="0"/>
              <w:spacing w:after="0"/>
              <w:textAlignment w:val="baseline"/>
              <w:rPr>
                <w:rFonts w:ascii="Arial" w:eastAsia="Times New Roman" w:hAnsi="Arial"/>
                <w:sz w:val="18"/>
                <w:lang w:eastAsia="en-GB"/>
              </w:rPr>
            </w:pPr>
            <w:ins w:id="170" w:author="Fernando Alonso Macias" w:date="2025-11-04T15:14:00Z" w16du:dateUtc="2025-11-04T23:14:00Z">
              <w:r>
                <w:rPr>
                  <w:rFonts w:ascii="Arial" w:eastAsia="Times New Roman" w:hAnsi="Arial"/>
                  <w:sz w:val="18"/>
                  <w:lang w:eastAsia="en-GB"/>
                </w:rPr>
                <w:t>Subtest 2: F0</w:t>
              </w:r>
            </w:ins>
            <w:ins w:id="171" w:author="Fernando Alonso Macias" w:date="2025-11-07T20:41:00Z" w16du:dateUtc="2025-11-08T04:41:00Z">
              <w:r w:rsidR="00BD1444">
                <w:rPr>
                  <w:rFonts w:ascii="Arial" w:eastAsia="Times New Roman" w:hAnsi="Arial"/>
                  <w:sz w:val="18"/>
                  <w:lang w:eastAsia="en-GB"/>
                </w:rPr>
                <w:t>5</w:t>
              </w:r>
            </w:ins>
            <w:ins w:id="172" w:author="Fernando Alonso Macias" w:date="2025-11-04T15:14:00Z" w16du:dateUtc="2025-11-04T23:14:00Z">
              <w:r>
                <w:rPr>
                  <w:rFonts w:ascii="Arial" w:eastAsia="Times New Roman" w:hAnsi="Arial"/>
                  <w:sz w:val="18"/>
                  <w:lang w:eastAsia="en-GB"/>
                </w:rPr>
                <w:t>3</w:t>
              </w:r>
            </w:ins>
          </w:p>
        </w:tc>
      </w:tr>
      <w:tr w:rsidR="00D96CC6" w:rsidRPr="00D96CC6" w:rsidDel="00AC37BF" w14:paraId="67796559" w14:textId="430C5AA3" w:rsidTr="004C1A26">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3" w:author="Fernando Alonso Macias" w:date="2025-11-04T15:18:00Z" w16du:dateUtc="2025-11-04T23:18: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174" w:author="Fernando Alonso Macias" w:date="2025-11-04T15:14:00Z"/>
          <w:trPrChange w:id="175" w:author="Fernando Alonso Macias" w:date="2025-11-04T15:18:00Z" w16du:dateUtc="2025-11-04T23:18: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176" w:author="Fernando Alonso Macias" w:date="2025-11-04T15:18:00Z" w16du:dateUtc="2025-11-04T23:18:00Z">
              <w:tcPr>
                <w:tcW w:w="1160" w:type="dxa"/>
                <w:tcBorders>
                  <w:top w:val="nil"/>
                  <w:left w:val="single" w:sz="4" w:space="0" w:color="auto"/>
                  <w:bottom w:val="single" w:sz="4" w:space="0" w:color="auto"/>
                  <w:right w:val="single" w:sz="4" w:space="0" w:color="auto"/>
                </w:tcBorders>
              </w:tcPr>
            </w:tcPrChange>
          </w:tcPr>
          <w:p w14:paraId="24659DC3" w14:textId="1AE6B006" w:rsidR="00D96CC6" w:rsidRPr="00D96CC6" w:rsidDel="00AC37BF" w:rsidRDefault="00D96CC6" w:rsidP="00D96CC6">
            <w:pPr>
              <w:keepNext/>
              <w:keepLines/>
              <w:overflowPunct w:val="0"/>
              <w:autoSpaceDE w:val="0"/>
              <w:autoSpaceDN w:val="0"/>
              <w:adjustRightInd w:val="0"/>
              <w:spacing w:after="0"/>
              <w:textAlignment w:val="baseline"/>
              <w:rPr>
                <w:del w:id="177" w:author="Fernando Alonso Macias" w:date="2025-11-04T15:14:00Z" w16du:dateUtc="2025-11-04T23:14:00Z"/>
                <w:rFonts w:ascii="Arial" w:eastAsia="Times New Roman" w:hAnsi="Arial"/>
                <w:sz w:val="18"/>
                <w:lang w:eastAsia="en-GB"/>
              </w:rPr>
            </w:pPr>
          </w:p>
        </w:tc>
        <w:tc>
          <w:tcPr>
            <w:tcW w:w="4428" w:type="dxa"/>
            <w:tcBorders>
              <w:top w:val="single" w:sz="4" w:space="0" w:color="auto"/>
              <w:left w:val="single" w:sz="4" w:space="0" w:color="auto"/>
              <w:bottom w:val="single" w:sz="4" w:space="0" w:color="auto"/>
              <w:right w:val="single" w:sz="4" w:space="0" w:color="auto"/>
            </w:tcBorders>
            <w:tcPrChange w:id="178" w:author="Fernando Alonso Macias" w:date="2025-11-04T15:18:00Z" w16du:dateUtc="2025-11-04T23:18:00Z">
              <w:tcPr>
                <w:tcW w:w="4428" w:type="dxa"/>
                <w:tcBorders>
                  <w:top w:val="nil"/>
                  <w:left w:val="single" w:sz="4" w:space="0" w:color="auto"/>
                  <w:bottom w:val="single" w:sz="4" w:space="0" w:color="auto"/>
                  <w:right w:val="single" w:sz="4" w:space="0" w:color="auto"/>
                </w:tcBorders>
              </w:tcPr>
            </w:tcPrChange>
          </w:tcPr>
          <w:p w14:paraId="69620ABE" w14:textId="1EFB90A0" w:rsidR="00D96CC6" w:rsidRPr="00D96CC6" w:rsidDel="00AC37BF" w:rsidRDefault="00D96CC6" w:rsidP="00D96CC6">
            <w:pPr>
              <w:keepNext/>
              <w:keepLines/>
              <w:overflowPunct w:val="0"/>
              <w:autoSpaceDE w:val="0"/>
              <w:autoSpaceDN w:val="0"/>
              <w:adjustRightInd w:val="0"/>
              <w:spacing w:after="0"/>
              <w:textAlignment w:val="baseline"/>
              <w:rPr>
                <w:del w:id="179" w:author="Fernando Alonso Macias" w:date="2025-11-04T15:14:00Z" w16du:dateUtc="2025-11-04T23:14:00Z"/>
                <w:rFonts w:ascii="Arial" w:eastAsia="Times New Roman" w:hAnsi="Arial"/>
                <w:sz w:val="18"/>
                <w:lang w:eastAsia="sv-SE"/>
              </w:rPr>
            </w:pPr>
          </w:p>
        </w:tc>
        <w:tc>
          <w:tcPr>
            <w:tcW w:w="851" w:type="dxa"/>
            <w:tcBorders>
              <w:top w:val="single" w:sz="4" w:space="0" w:color="auto"/>
              <w:left w:val="single" w:sz="4" w:space="0" w:color="auto"/>
              <w:bottom w:val="single" w:sz="4" w:space="0" w:color="auto"/>
              <w:right w:val="single" w:sz="4" w:space="0" w:color="auto"/>
            </w:tcBorders>
            <w:tcPrChange w:id="180" w:author="Fernando Alonso Macias" w:date="2025-11-04T15:18:00Z" w16du:dateUtc="2025-11-04T23:18:00Z">
              <w:tcPr>
                <w:tcW w:w="851" w:type="dxa"/>
                <w:tcBorders>
                  <w:top w:val="nil"/>
                  <w:left w:val="single" w:sz="4" w:space="0" w:color="auto"/>
                  <w:bottom w:val="single" w:sz="4" w:space="0" w:color="auto"/>
                  <w:right w:val="single" w:sz="4" w:space="0" w:color="auto"/>
                </w:tcBorders>
              </w:tcPr>
            </w:tcPrChange>
          </w:tcPr>
          <w:p w14:paraId="7143111C" w14:textId="33E817AD" w:rsidR="00D96CC6" w:rsidRPr="00D96CC6" w:rsidDel="00AC37BF" w:rsidRDefault="00D96CC6" w:rsidP="00D96CC6">
            <w:pPr>
              <w:keepNext/>
              <w:keepLines/>
              <w:overflowPunct w:val="0"/>
              <w:autoSpaceDE w:val="0"/>
              <w:autoSpaceDN w:val="0"/>
              <w:adjustRightInd w:val="0"/>
              <w:spacing w:after="0"/>
              <w:jc w:val="center"/>
              <w:textAlignment w:val="baseline"/>
              <w:rPr>
                <w:del w:id="181" w:author="Fernando Alonso Macias" w:date="2025-11-04T15:14:00Z" w16du:dateUtc="2025-11-04T23:14:00Z"/>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tcPrChange w:id="182" w:author="Fernando Alonso Macias" w:date="2025-11-04T15:18:00Z" w16du:dateUtc="2025-11-04T23:18:00Z">
              <w:tcPr>
                <w:tcW w:w="1379" w:type="dxa"/>
                <w:tcBorders>
                  <w:top w:val="single" w:sz="4" w:space="0" w:color="auto"/>
                  <w:left w:val="single" w:sz="4" w:space="0" w:color="auto"/>
                  <w:bottom w:val="single" w:sz="4" w:space="0" w:color="auto"/>
                  <w:right w:val="single" w:sz="4" w:space="0" w:color="auto"/>
                </w:tcBorders>
              </w:tcPr>
            </w:tcPrChange>
          </w:tcPr>
          <w:p w14:paraId="34F44334" w14:textId="7CD34EBC" w:rsidR="00D96CC6" w:rsidRPr="00D96CC6" w:rsidDel="00AC37BF" w:rsidRDefault="00D96CC6" w:rsidP="00D96CC6">
            <w:pPr>
              <w:keepNext/>
              <w:keepLines/>
              <w:overflowPunct w:val="0"/>
              <w:autoSpaceDE w:val="0"/>
              <w:autoSpaceDN w:val="0"/>
              <w:adjustRightInd w:val="0"/>
              <w:spacing w:after="0"/>
              <w:textAlignment w:val="baseline"/>
              <w:rPr>
                <w:del w:id="183" w:author="Fernando Alonso Macias" w:date="2025-11-04T15:14:00Z" w16du:dateUtc="2025-11-04T23:14:00Z"/>
                <w:rFonts w:ascii="Arial" w:eastAsia="Times New Roman" w:hAnsi="Arial"/>
                <w:sz w:val="18"/>
                <w:lang w:eastAsia="en-GB"/>
              </w:rPr>
            </w:pPr>
            <w:del w:id="184" w:author="Fernando Alonso Macias" w:date="2025-11-04T15:14:00Z" w16du:dateUtc="2025-11-04T23:14:00Z">
              <w:r w:rsidRPr="00D96CC6" w:rsidDel="00AC37BF">
                <w:rPr>
                  <w:rFonts w:ascii="Arial" w:eastAsia="Times New Roman" w:hAnsi="Arial"/>
                  <w:sz w:val="18"/>
                  <w:lang w:eastAsia="zh-CN"/>
                </w:rPr>
                <w:delText>C296</w:delText>
              </w:r>
            </w:del>
          </w:p>
        </w:tc>
        <w:tc>
          <w:tcPr>
            <w:tcW w:w="3136" w:type="dxa"/>
            <w:tcBorders>
              <w:top w:val="single" w:sz="4" w:space="0" w:color="auto"/>
              <w:left w:val="single" w:sz="4" w:space="0" w:color="auto"/>
              <w:bottom w:val="single" w:sz="4" w:space="0" w:color="auto"/>
              <w:right w:val="single" w:sz="4" w:space="0" w:color="auto"/>
            </w:tcBorders>
            <w:tcPrChange w:id="185" w:author="Fernando Alonso Macias" w:date="2025-11-04T15:18:00Z" w16du:dateUtc="2025-11-04T23:18:00Z">
              <w:tcPr>
                <w:tcW w:w="3136" w:type="dxa"/>
                <w:tcBorders>
                  <w:top w:val="single" w:sz="4" w:space="0" w:color="auto"/>
                  <w:left w:val="single" w:sz="4" w:space="0" w:color="auto"/>
                  <w:bottom w:val="single" w:sz="4" w:space="0" w:color="auto"/>
                  <w:right w:val="single" w:sz="4" w:space="0" w:color="auto"/>
                </w:tcBorders>
              </w:tcPr>
            </w:tcPrChange>
          </w:tcPr>
          <w:p w14:paraId="19C2E840" w14:textId="4AA813D6" w:rsidR="00D96CC6" w:rsidRPr="00D96CC6" w:rsidDel="00AC37BF" w:rsidRDefault="00D96CC6" w:rsidP="00D96CC6">
            <w:pPr>
              <w:keepNext/>
              <w:keepLines/>
              <w:overflowPunct w:val="0"/>
              <w:autoSpaceDE w:val="0"/>
              <w:autoSpaceDN w:val="0"/>
              <w:adjustRightInd w:val="0"/>
              <w:spacing w:after="0"/>
              <w:textAlignment w:val="baseline"/>
              <w:rPr>
                <w:del w:id="186" w:author="Fernando Alonso Macias" w:date="2025-11-04T15:14:00Z" w16du:dateUtc="2025-11-04T23:14:00Z"/>
                <w:rFonts w:ascii="Arial" w:eastAsia="MS Mincho" w:hAnsi="Arial"/>
                <w:sz w:val="18"/>
                <w:lang w:eastAsia="en-GB"/>
              </w:rPr>
            </w:pPr>
            <w:del w:id="187" w:author="Fernando Alonso Macias" w:date="2025-11-04T15:14:00Z" w16du:dateUtc="2025-11-04T23:14:00Z">
              <w:r w:rsidRPr="00D96CC6" w:rsidDel="00AC37BF">
                <w:rPr>
                  <w:rFonts w:ascii="Arial" w:eastAsia="Times New Roman" w:hAnsi="Arial"/>
                  <w:sz w:val="18"/>
                  <w:lang w:eastAsia="zh-CN"/>
                </w:rPr>
                <w:delText>UEs supporting 5GS NR SA FR2, per-FR NCSG, reporting of NCSG requirement information and NR only NCSG patterns</w:delText>
              </w:r>
            </w:del>
          </w:p>
        </w:tc>
        <w:tc>
          <w:tcPr>
            <w:tcW w:w="1969" w:type="dxa"/>
            <w:tcBorders>
              <w:top w:val="single" w:sz="4" w:space="0" w:color="auto"/>
              <w:left w:val="single" w:sz="4" w:space="0" w:color="auto"/>
              <w:bottom w:val="single" w:sz="4" w:space="0" w:color="auto"/>
              <w:right w:val="single" w:sz="4" w:space="0" w:color="auto"/>
            </w:tcBorders>
            <w:tcPrChange w:id="188" w:author="Fernando Alonso Macias" w:date="2025-11-04T15:18:00Z" w16du:dateUtc="2025-11-04T23:18:00Z">
              <w:tcPr>
                <w:tcW w:w="1969" w:type="dxa"/>
                <w:tcBorders>
                  <w:top w:val="single" w:sz="4" w:space="0" w:color="auto"/>
                  <w:left w:val="single" w:sz="4" w:space="0" w:color="auto"/>
                  <w:bottom w:val="single" w:sz="4" w:space="0" w:color="auto"/>
                  <w:right w:val="single" w:sz="4" w:space="0" w:color="auto"/>
                </w:tcBorders>
              </w:tcPr>
            </w:tcPrChange>
          </w:tcPr>
          <w:p w14:paraId="6554A83A" w14:textId="2D0DC805" w:rsidR="00D96CC6" w:rsidRPr="00D96CC6" w:rsidDel="00AC37BF" w:rsidRDefault="00D96CC6" w:rsidP="00D96CC6">
            <w:pPr>
              <w:keepNext/>
              <w:keepLines/>
              <w:overflowPunct w:val="0"/>
              <w:autoSpaceDE w:val="0"/>
              <w:autoSpaceDN w:val="0"/>
              <w:adjustRightInd w:val="0"/>
              <w:spacing w:after="0"/>
              <w:textAlignment w:val="baseline"/>
              <w:rPr>
                <w:del w:id="189" w:author="Fernando Alonso Macias" w:date="2025-11-04T15:14:00Z" w16du:dateUtc="2025-11-04T23:14:00Z"/>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Change w:id="190" w:author="Fernando Alonso Macias" w:date="2025-11-04T15:18:00Z" w16du:dateUtc="2025-11-04T23:18:00Z">
              <w:tcPr>
                <w:tcW w:w="1420" w:type="dxa"/>
                <w:tcBorders>
                  <w:top w:val="single" w:sz="4" w:space="0" w:color="auto"/>
                  <w:left w:val="single" w:sz="4" w:space="0" w:color="auto"/>
                  <w:bottom w:val="single" w:sz="4" w:space="0" w:color="auto"/>
                  <w:right w:val="single" w:sz="4" w:space="0" w:color="auto"/>
                </w:tcBorders>
              </w:tcPr>
            </w:tcPrChange>
          </w:tcPr>
          <w:p w14:paraId="7BC6B61F" w14:textId="33899248" w:rsidR="00D96CC6" w:rsidRPr="00D96CC6" w:rsidDel="00AC37BF" w:rsidRDefault="00D96CC6" w:rsidP="00D96CC6">
            <w:pPr>
              <w:keepNext/>
              <w:keepLines/>
              <w:overflowPunct w:val="0"/>
              <w:autoSpaceDE w:val="0"/>
              <w:autoSpaceDN w:val="0"/>
              <w:adjustRightInd w:val="0"/>
              <w:spacing w:after="0"/>
              <w:textAlignment w:val="baseline"/>
              <w:rPr>
                <w:del w:id="191" w:author="Fernando Alonso Macias" w:date="2025-11-04T15:14:00Z" w16du:dateUtc="2025-11-04T23:14:00Z"/>
                <w:rFonts w:ascii="Arial" w:eastAsia="SimSun" w:hAnsi="Arial"/>
                <w:sz w:val="18"/>
                <w:lang w:eastAsia="zh-CN"/>
              </w:rPr>
            </w:pPr>
            <w:del w:id="192" w:author="Fernando Alonso Macias" w:date="2025-11-04T15:14:00Z" w16du:dateUtc="2025-11-04T23:14:00Z">
              <w:r w:rsidRPr="00D96CC6" w:rsidDel="00AC37BF">
                <w:rPr>
                  <w:rFonts w:ascii="Arial" w:eastAsia="SimSun" w:hAnsi="Arial"/>
                  <w:sz w:val="18"/>
                  <w:lang w:eastAsia="zh-CN"/>
                </w:rPr>
                <w:delText>For sub-test 2:</w:delText>
              </w:r>
            </w:del>
          </w:p>
          <w:p w14:paraId="1145C989" w14:textId="66E08E50" w:rsidR="00D96CC6" w:rsidRPr="00D96CC6" w:rsidDel="00AC37BF" w:rsidRDefault="00D96CC6" w:rsidP="00D96CC6">
            <w:pPr>
              <w:keepNext/>
              <w:keepLines/>
              <w:overflowPunct w:val="0"/>
              <w:autoSpaceDE w:val="0"/>
              <w:autoSpaceDN w:val="0"/>
              <w:adjustRightInd w:val="0"/>
              <w:spacing w:after="0"/>
              <w:textAlignment w:val="baseline"/>
              <w:rPr>
                <w:del w:id="193" w:author="Fernando Alonso Macias" w:date="2025-11-04T15:14:00Z" w16du:dateUtc="2025-11-04T23:14:00Z"/>
                <w:rFonts w:ascii="Arial" w:eastAsia="Times New Roman" w:hAnsi="Arial"/>
                <w:sz w:val="18"/>
                <w:lang w:eastAsia="en-GB"/>
              </w:rPr>
            </w:pPr>
            <w:del w:id="194" w:author="Fernando Alonso Macias" w:date="2025-11-04T15:14:00Z" w16du:dateUtc="2025-11-04T23:14:00Z">
              <w:r w:rsidRPr="00D96CC6" w:rsidDel="00AC37BF">
                <w:rPr>
                  <w:rFonts w:ascii="Arial" w:eastAsia="Times New Roman" w:hAnsi="Arial"/>
                  <w:sz w:val="18"/>
                  <w:lang w:eastAsia="zh-CN"/>
                </w:rPr>
                <w:delText>PC1(NOTE 1)</w:delText>
              </w:r>
            </w:del>
          </w:p>
          <w:p w14:paraId="3D51536D" w14:textId="2640D305" w:rsidR="00D96CC6" w:rsidRPr="00D96CC6" w:rsidDel="00AC37BF" w:rsidRDefault="00D96CC6" w:rsidP="00D96CC6">
            <w:pPr>
              <w:keepNext/>
              <w:keepLines/>
              <w:overflowPunct w:val="0"/>
              <w:autoSpaceDE w:val="0"/>
              <w:autoSpaceDN w:val="0"/>
              <w:adjustRightInd w:val="0"/>
              <w:spacing w:after="0"/>
              <w:textAlignment w:val="baseline"/>
              <w:rPr>
                <w:del w:id="195" w:author="Fernando Alonso Macias" w:date="2025-11-04T15:14:00Z" w16du:dateUtc="2025-11-04T23:14:00Z"/>
                <w:rFonts w:ascii="Arial" w:eastAsia="Times New Roman" w:hAnsi="Arial"/>
                <w:sz w:val="18"/>
                <w:lang w:eastAsia="en-GB"/>
              </w:rPr>
            </w:pPr>
            <w:del w:id="196" w:author="Fernando Alonso Macias" w:date="2025-11-04T15:14:00Z" w16du:dateUtc="2025-11-04T23:14:00Z">
              <w:r w:rsidRPr="00D96CC6" w:rsidDel="00AC37BF">
                <w:rPr>
                  <w:rFonts w:ascii="Arial" w:eastAsia="Times New Roman" w:hAnsi="Arial"/>
                  <w:sz w:val="18"/>
                  <w:lang w:eastAsia="zh-CN"/>
                </w:rPr>
                <w:delText>PC3(NOTE 1)</w:delText>
              </w:r>
            </w:del>
          </w:p>
        </w:tc>
        <w:tc>
          <w:tcPr>
            <w:tcW w:w="1420" w:type="dxa"/>
            <w:tcBorders>
              <w:top w:val="single" w:sz="4" w:space="0" w:color="auto"/>
              <w:left w:val="single" w:sz="4" w:space="0" w:color="auto"/>
              <w:bottom w:val="single" w:sz="4" w:space="0" w:color="auto"/>
              <w:right w:val="single" w:sz="4" w:space="0" w:color="auto"/>
            </w:tcBorders>
            <w:tcPrChange w:id="197" w:author="Fernando Alonso Macias" w:date="2025-11-04T15:18:00Z" w16du:dateUtc="2025-11-04T23:18:00Z">
              <w:tcPr>
                <w:tcW w:w="1420" w:type="dxa"/>
                <w:tcBorders>
                  <w:top w:val="single" w:sz="4" w:space="0" w:color="auto"/>
                  <w:left w:val="single" w:sz="4" w:space="0" w:color="auto"/>
                  <w:bottom w:val="single" w:sz="4" w:space="0" w:color="auto"/>
                  <w:right w:val="single" w:sz="4" w:space="0" w:color="auto"/>
                </w:tcBorders>
              </w:tcPr>
            </w:tcPrChange>
          </w:tcPr>
          <w:p w14:paraId="73FA6173" w14:textId="1FEC3079" w:rsidR="00D96CC6" w:rsidRPr="00D96CC6" w:rsidDel="00AC37BF" w:rsidRDefault="00D96CC6" w:rsidP="00D96CC6">
            <w:pPr>
              <w:keepNext/>
              <w:keepLines/>
              <w:overflowPunct w:val="0"/>
              <w:autoSpaceDE w:val="0"/>
              <w:autoSpaceDN w:val="0"/>
              <w:adjustRightInd w:val="0"/>
              <w:spacing w:after="0"/>
              <w:textAlignment w:val="baseline"/>
              <w:rPr>
                <w:del w:id="198" w:author="Fernando Alonso Macias" w:date="2025-11-04T15:14:00Z" w16du:dateUtc="2025-11-04T23:14:00Z"/>
                <w:rFonts w:ascii="Arial" w:eastAsia="Times New Roman" w:hAnsi="Arial"/>
                <w:sz w:val="18"/>
                <w:lang w:eastAsia="en-GB"/>
              </w:rPr>
            </w:pPr>
          </w:p>
        </w:tc>
      </w:tr>
      <w:tr w:rsidR="00D96CC6" w:rsidRPr="00D96CC6" w14:paraId="62A2DFA6"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3731E8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7.6.16.3</w:t>
            </w:r>
          </w:p>
        </w:tc>
        <w:tc>
          <w:tcPr>
            <w:tcW w:w="4428" w:type="dxa"/>
            <w:tcBorders>
              <w:top w:val="single" w:sz="4" w:space="0" w:color="auto"/>
              <w:left w:val="single" w:sz="4" w:space="0" w:color="auto"/>
              <w:bottom w:val="single" w:sz="4" w:space="0" w:color="auto"/>
              <w:right w:val="single" w:sz="4" w:space="0" w:color="auto"/>
            </w:tcBorders>
          </w:tcPr>
          <w:p w14:paraId="10BD59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NR SA FR2 event triggered reporting tests on deactivated SCell measurement via NCSG in non-DRX</w:t>
            </w:r>
          </w:p>
        </w:tc>
        <w:tc>
          <w:tcPr>
            <w:tcW w:w="851" w:type="dxa"/>
            <w:tcBorders>
              <w:top w:val="single" w:sz="4" w:space="0" w:color="auto"/>
              <w:left w:val="single" w:sz="4" w:space="0" w:color="auto"/>
              <w:bottom w:val="single" w:sz="4" w:space="0" w:color="auto"/>
              <w:right w:val="single" w:sz="4" w:space="0" w:color="auto"/>
            </w:tcBorders>
          </w:tcPr>
          <w:p w14:paraId="4B1E054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59BCF6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C297</w:t>
            </w:r>
          </w:p>
        </w:tc>
        <w:tc>
          <w:tcPr>
            <w:tcW w:w="3136" w:type="dxa"/>
            <w:tcBorders>
              <w:top w:val="single" w:sz="4" w:space="0" w:color="auto"/>
              <w:left w:val="single" w:sz="4" w:space="0" w:color="auto"/>
              <w:bottom w:val="single" w:sz="4" w:space="0" w:color="auto"/>
              <w:right w:val="single" w:sz="4" w:space="0" w:color="auto"/>
            </w:tcBorders>
          </w:tcPr>
          <w:p w14:paraId="413BA742"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UEs supporting 5GS NR SA FR2,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tcPr>
          <w:p w14:paraId="288C63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CC655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PC1(NOTE 1)</w:t>
            </w:r>
          </w:p>
          <w:p w14:paraId="4FC320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BB610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2A1E78A"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6AE0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bCs/>
                <w:sz w:val="18"/>
                <w:lang w:eastAsia="zh-CN"/>
              </w:rPr>
              <w:t>7.6.17</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33C9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b/>
                <w:bCs/>
                <w:snapToGrid w:val="0"/>
                <w:sz w:val="18"/>
                <w:lang w:eastAsia="en-GB"/>
              </w:rPr>
              <w:t>SA event triggered reporting tests for concurrent measurement gaps with Pre-MG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B59C5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3AB5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3FB3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C598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68F0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EC486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7F47FD8"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283C70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7.6.17.1</w:t>
            </w:r>
          </w:p>
        </w:tc>
        <w:tc>
          <w:tcPr>
            <w:tcW w:w="4428" w:type="dxa"/>
            <w:tcBorders>
              <w:top w:val="single" w:sz="4" w:space="0" w:color="auto"/>
              <w:left w:val="single" w:sz="4" w:space="0" w:color="auto"/>
              <w:bottom w:val="single" w:sz="4" w:space="0" w:color="auto"/>
              <w:right w:val="single" w:sz="4" w:space="0" w:color="auto"/>
            </w:tcBorders>
          </w:tcPr>
          <w:p w14:paraId="31AEF0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NR SA FR2 and FR2-FR2 event-triggered reporting with concurrent Type-2 measurement gap and Pre-MG</w:t>
            </w:r>
          </w:p>
        </w:tc>
        <w:tc>
          <w:tcPr>
            <w:tcW w:w="851" w:type="dxa"/>
            <w:tcBorders>
              <w:top w:val="single" w:sz="4" w:space="0" w:color="auto"/>
              <w:left w:val="single" w:sz="4" w:space="0" w:color="auto"/>
              <w:bottom w:val="single" w:sz="4" w:space="0" w:color="auto"/>
              <w:right w:val="single" w:sz="4" w:space="0" w:color="auto"/>
            </w:tcBorders>
          </w:tcPr>
          <w:p w14:paraId="1F532D3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54FA0B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1792E9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7A041B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0AAB4D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8BBCE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4683E97"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49D92F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7.6.17.2</w:t>
            </w:r>
          </w:p>
        </w:tc>
        <w:tc>
          <w:tcPr>
            <w:tcW w:w="4428" w:type="dxa"/>
            <w:tcBorders>
              <w:top w:val="single" w:sz="4" w:space="0" w:color="auto"/>
              <w:left w:val="single" w:sz="4" w:space="0" w:color="auto"/>
              <w:bottom w:val="single" w:sz="4" w:space="0" w:color="auto"/>
              <w:right w:val="single" w:sz="4" w:space="0" w:color="auto"/>
            </w:tcBorders>
          </w:tcPr>
          <w:p w14:paraId="2BFC43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NR SA FR2-FR2 event-triggered reporting with two concurrent Pre-MGs</w:t>
            </w:r>
          </w:p>
        </w:tc>
        <w:tc>
          <w:tcPr>
            <w:tcW w:w="851" w:type="dxa"/>
            <w:tcBorders>
              <w:top w:val="single" w:sz="4" w:space="0" w:color="auto"/>
              <w:left w:val="single" w:sz="4" w:space="0" w:color="auto"/>
              <w:bottom w:val="single" w:sz="4" w:space="0" w:color="auto"/>
              <w:right w:val="single" w:sz="4" w:space="0" w:color="auto"/>
            </w:tcBorders>
          </w:tcPr>
          <w:p w14:paraId="07A92CF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002F25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2BB7A4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3F4059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22C856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AB81E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FC97BCE"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35EA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bCs/>
                <w:sz w:val="18"/>
                <w:lang w:eastAsia="zh-CN"/>
              </w:rPr>
              <w:t>7.6.18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7864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b/>
                <w:bCs/>
                <w:snapToGrid w:val="0"/>
                <w:sz w:val="18"/>
                <w:lang w:eastAsia="en-GB"/>
              </w:rPr>
              <w:t>SA event triggered reporting tests with concurrent gaps</w:t>
            </w:r>
            <w:r w:rsidRPr="00D96CC6">
              <w:rPr>
                <w:rFonts w:ascii="Arial" w:eastAsia="Times New Roman" w:hAnsi="Arial" w:hint="eastAsia"/>
                <w:b/>
                <w:bCs/>
                <w:snapToGrid w:val="0"/>
                <w:sz w:val="18"/>
                <w:lang w:eastAsia="zh-CN"/>
              </w:rPr>
              <w:t xml:space="preserve"> and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AEE6C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D833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3B27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687B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4F0C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9492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8359C07"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4F9F87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7.6.18.1</w:t>
            </w:r>
          </w:p>
        </w:tc>
        <w:tc>
          <w:tcPr>
            <w:tcW w:w="4428" w:type="dxa"/>
            <w:tcBorders>
              <w:top w:val="single" w:sz="4" w:space="0" w:color="auto"/>
              <w:left w:val="single" w:sz="4" w:space="0" w:color="auto"/>
              <w:bottom w:val="single" w:sz="4" w:space="0" w:color="auto"/>
              <w:right w:val="single" w:sz="4" w:space="0" w:color="auto"/>
            </w:tcBorders>
          </w:tcPr>
          <w:p w14:paraId="362D31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NR SA FR2 event-triggered reporting with concurrent Type-2 measurement gap and NCSG</w:t>
            </w:r>
          </w:p>
        </w:tc>
        <w:tc>
          <w:tcPr>
            <w:tcW w:w="851" w:type="dxa"/>
            <w:tcBorders>
              <w:top w:val="single" w:sz="4" w:space="0" w:color="auto"/>
              <w:left w:val="single" w:sz="4" w:space="0" w:color="auto"/>
              <w:bottom w:val="single" w:sz="4" w:space="0" w:color="auto"/>
              <w:right w:val="single" w:sz="4" w:space="0" w:color="auto"/>
            </w:tcBorders>
          </w:tcPr>
          <w:p w14:paraId="7EE089B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070F21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6A784E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24721D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48E94E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96F26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2B14129"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AFA6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bCs/>
                <w:sz w:val="18"/>
                <w:lang w:eastAsia="en-GB"/>
              </w:rPr>
              <w:t>7.9.19</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8F08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b/>
                <w:bCs/>
                <w:sz w:val="18"/>
                <w:lang w:eastAsia="en-GB"/>
              </w:rPr>
              <w:t>SA event triggered reporting tests with NeedForGap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55065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E221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297E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EEC8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894C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5298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88EDF20"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451DB9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7.6.19.1</w:t>
            </w:r>
          </w:p>
        </w:tc>
        <w:tc>
          <w:tcPr>
            <w:tcW w:w="4428" w:type="dxa"/>
            <w:tcBorders>
              <w:top w:val="single" w:sz="4" w:space="0" w:color="auto"/>
              <w:left w:val="single" w:sz="4" w:space="0" w:color="auto"/>
              <w:bottom w:val="single" w:sz="4" w:space="0" w:color="auto"/>
              <w:right w:val="single" w:sz="4" w:space="0" w:color="auto"/>
            </w:tcBorders>
          </w:tcPr>
          <w:p w14:paraId="206FD8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NR SA FR2 event-triggered reporting without interruption outside gap</w:t>
            </w:r>
          </w:p>
        </w:tc>
        <w:tc>
          <w:tcPr>
            <w:tcW w:w="851" w:type="dxa"/>
            <w:tcBorders>
              <w:top w:val="single" w:sz="4" w:space="0" w:color="auto"/>
              <w:left w:val="single" w:sz="4" w:space="0" w:color="auto"/>
              <w:bottom w:val="single" w:sz="4" w:space="0" w:color="auto"/>
              <w:right w:val="single" w:sz="4" w:space="0" w:color="auto"/>
            </w:tcBorders>
          </w:tcPr>
          <w:p w14:paraId="7DE3E78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2B3617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553B49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5E8602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560E8F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7A323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4112B47"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3C129C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7.6.19.2</w:t>
            </w:r>
          </w:p>
        </w:tc>
        <w:tc>
          <w:tcPr>
            <w:tcW w:w="4428" w:type="dxa"/>
            <w:tcBorders>
              <w:top w:val="single" w:sz="4" w:space="0" w:color="auto"/>
              <w:left w:val="single" w:sz="4" w:space="0" w:color="auto"/>
              <w:bottom w:val="single" w:sz="4" w:space="0" w:color="auto"/>
              <w:right w:val="single" w:sz="4" w:space="0" w:color="auto"/>
            </w:tcBorders>
          </w:tcPr>
          <w:p w14:paraId="3106E3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NR SA FR2-FR2 SA event triggered reporting test without gap without interruption</w:t>
            </w:r>
          </w:p>
        </w:tc>
        <w:tc>
          <w:tcPr>
            <w:tcW w:w="851" w:type="dxa"/>
            <w:tcBorders>
              <w:top w:val="single" w:sz="4" w:space="0" w:color="auto"/>
              <w:left w:val="single" w:sz="4" w:space="0" w:color="auto"/>
              <w:bottom w:val="single" w:sz="4" w:space="0" w:color="auto"/>
              <w:right w:val="single" w:sz="4" w:space="0" w:color="auto"/>
            </w:tcBorders>
          </w:tcPr>
          <w:p w14:paraId="705B14E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713E0D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749046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5DEE1B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12959C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0AE91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4741FA9"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71B610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7.6.19.3</w:t>
            </w:r>
          </w:p>
        </w:tc>
        <w:tc>
          <w:tcPr>
            <w:tcW w:w="4428" w:type="dxa"/>
            <w:tcBorders>
              <w:top w:val="single" w:sz="4" w:space="0" w:color="auto"/>
              <w:left w:val="single" w:sz="4" w:space="0" w:color="auto"/>
              <w:bottom w:val="single" w:sz="4" w:space="0" w:color="auto"/>
              <w:right w:val="single" w:sz="4" w:space="0" w:color="auto"/>
            </w:tcBorders>
          </w:tcPr>
          <w:p w14:paraId="70AC39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NR SA FR2-event triggered reporting test without gap without interruption under non-DRX</w:t>
            </w:r>
          </w:p>
        </w:tc>
        <w:tc>
          <w:tcPr>
            <w:tcW w:w="851" w:type="dxa"/>
            <w:tcBorders>
              <w:top w:val="single" w:sz="4" w:space="0" w:color="auto"/>
              <w:left w:val="single" w:sz="4" w:space="0" w:color="auto"/>
              <w:bottom w:val="single" w:sz="4" w:space="0" w:color="auto"/>
              <w:right w:val="single" w:sz="4" w:space="0" w:color="auto"/>
            </w:tcBorders>
          </w:tcPr>
          <w:p w14:paraId="1A16DD8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7A3D6A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212A63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72269B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4E1902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08E0C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701975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EF6F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bCs/>
                <w:sz w:val="18"/>
                <w:lang w:eastAsia="en-GB"/>
              </w:rPr>
              <w:t>7.6.20</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A0403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b/>
                <w:bCs/>
                <w:sz w:val="18"/>
                <w:lang w:eastAsia="en-GB"/>
              </w:rPr>
              <w:t>LTM Intra-frequency L1-RSRP measurement</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CD7CA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336B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B207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D55B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153D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D8D8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B398C94"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4318F7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7.6.20.1</w:t>
            </w:r>
          </w:p>
        </w:tc>
        <w:tc>
          <w:tcPr>
            <w:tcW w:w="4428" w:type="dxa"/>
            <w:tcBorders>
              <w:top w:val="single" w:sz="4" w:space="0" w:color="auto"/>
              <w:left w:val="single" w:sz="4" w:space="0" w:color="auto"/>
              <w:bottom w:val="single" w:sz="4" w:space="0" w:color="auto"/>
              <w:right w:val="single" w:sz="4" w:space="0" w:color="auto"/>
            </w:tcBorders>
          </w:tcPr>
          <w:p w14:paraId="2FCD31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en-GB"/>
              </w:rPr>
              <w:t>NR SA FR2 SSB based L1-RSRP measurement</w:t>
            </w:r>
          </w:p>
        </w:tc>
        <w:tc>
          <w:tcPr>
            <w:tcW w:w="851" w:type="dxa"/>
            <w:tcBorders>
              <w:top w:val="single" w:sz="4" w:space="0" w:color="auto"/>
              <w:left w:val="single" w:sz="4" w:space="0" w:color="auto"/>
              <w:bottom w:val="single" w:sz="4" w:space="0" w:color="auto"/>
              <w:right w:val="single" w:sz="4" w:space="0" w:color="auto"/>
            </w:tcBorders>
          </w:tcPr>
          <w:p w14:paraId="6DED581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455A61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C384</w:t>
            </w:r>
          </w:p>
        </w:tc>
        <w:tc>
          <w:tcPr>
            <w:tcW w:w="3136" w:type="dxa"/>
            <w:tcBorders>
              <w:top w:val="single" w:sz="4" w:space="0" w:color="auto"/>
              <w:left w:val="single" w:sz="4" w:space="0" w:color="auto"/>
              <w:bottom w:val="single" w:sz="4" w:space="0" w:color="auto"/>
              <w:right w:val="single" w:sz="4" w:space="0" w:color="auto"/>
            </w:tcBorders>
          </w:tcPr>
          <w:p w14:paraId="376D56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5GS NR SA FR2, intra-frequency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78A27C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CA1EF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3B7A13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53D53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Subtest 2:</w:t>
            </w:r>
          </w:p>
          <w:p w14:paraId="2CC0CB07" w14:textId="701807D8"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F029</w:t>
            </w:r>
          </w:p>
        </w:tc>
      </w:tr>
      <w:tr w:rsidR="00D96CC6" w:rsidRPr="00D96CC6" w14:paraId="7EAE4853"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D2FD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bCs/>
                <w:sz w:val="18"/>
                <w:lang w:eastAsia="en-GB"/>
              </w:rPr>
              <w:t>7.6.21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43D7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b/>
                <w:bCs/>
                <w:sz w:val="18"/>
                <w:lang w:eastAsia="en-GB"/>
              </w:rPr>
              <w:t>LTM Inter-frequency L1-RSRP measurement with measurement gap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F334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7EB47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DDD6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8D12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1C13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2C68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1F741E8"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7F19A3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7.6.21.1</w:t>
            </w:r>
          </w:p>
        </w:tc>
        <w:tc>
          <w:tcPr>
            <w:tcW w:w="4428" w:type="dxa"/>
            <w:tcBorders>
              <w:top w:val="single" w:sz="4" w:space="0" w:color="auto"/>
              <w:left w:val="single" w:sz="4" w:space="0" w:color="auto"/>
              <w:bottom w:val="single" w:sz="4" w:space="0" w:color="auto"/>
              <w:right w:val="single" w:sz="4" w:space="0" w:color="auto"/>
            </w:tcBorders>
          </w:tcPr>
          <w:p w14:paraId="15AB99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en-GB"/>
              </w:rPr>
              <w:t>NR SA FR2-FR2 SSB-based L1-RSRP measurement with measurement gap for LTM</w:t>
            </w:r>
          </w:p>
        </w:tc>
        <w:tc>
          <w:tcPr>
            <w:tcW w:w="851" w:type="dxa"/>
            <w:tcBorders>
              <w:top w:val="single" w:sz="4" w:space="0" w:color="auto"/>
              <w:left w:val="single" w:sz="4" w:space="0" w:color="auto"/>
              <w:bottom w:val="single" w:sz="4" w:space="0" w:color="auto"/>
              <w:right w:val="single" w:sz="4" w:space="0" w:color="auto"/>
            </w:tcBorders>
          </w:tcPr>
          <w:p w14:paraId="731F1AA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0B4E35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C385</w:t>
            </w:r>
          </w:p>
        </w:tc>
        <w:tc>
          <w:tcPr>
            <w:tcW w:w="3136" w:type="dxa"/>
            <w:tcBorders>
              <w:top w:val="single" w:sz="4" w:space="0" w:color="auto"/>
              <w:left w:val="single" w:sz="4" w:space="0" w:color="auto"/>
              <w:bottom w:val="single" w:sz="4" w:space="0" w:color="auto"/>
              <w:right w:val="single" w:sz="4" w:space="0" w:color="auto"/>
            </w:tcBorders>
          </w:tcPr>
          <w:p w14:paraId="5278E8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5GS NR SA FR2, inter-frequency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037576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C49DE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8F011A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CE1EA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E4BE84E"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A834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bCs/>
                <w:sz w:val="18"/>
                <w:lang w:eastAsia="zh-CN"/>
              </w:rPr>
              <w:t>7.6.22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F9B1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b/>
                <w:bCs/>
                <w:sz w:val="18"/>
                <w:lang w:eastAsia="en-GB"/>
              </w:rPr>
              <w:t>LTM Inter-frequency L1-RSRP measurement without measurement gap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0A489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0A9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DB2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3CFAC1" w14:textId="77777777" w:rsidR="00D96CC6" w:rsidRPr="00D96CC6" w:rsidDel="00231615"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6C70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3780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98D78A4"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511BE9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7.6.22.1</w:t>
            </w:r>
          </w:p>
        </w:tc>
        <w:tc>
          <w:tcPr>
            <w:tcW w:w="4428" w:type="dxa"/>
            <w:tcBorders>
              <w:top w:val="single" w:sz="4" w:space="0" w:color="auto"/>
              <w:left w:val="single" w:sz="4" w:space="0" w:color="auto"/>
              <w:bottom w:val="single" w:sz="4" w:space="0" w:color="auto"/>
              <w:right w:val="single" w:sz="4" w:space="0" w:color="auto"/>
            </w:tcBorders>
          </w:tcPr>
          <w:p w14:paraId="36EA11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cs="Arial"/>
                <w:sz w:val="18"/>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4C9BEA8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1481CE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C361a</w:t>
            </w:r>
          </w:p>
        </w:tc>
        <w:tc>
          <w:tcPr>
            <w:tcW w:w="3136" w:type="dxa"/>
            <w:tcBorders>
              <w:top w:val="single" w:sz="4" w:space="0" w:color="auto"/>
              <w:left w:val="single" w:sz="4" w:space="0" w:color="auto"/>
              <w:bottom w:val="single" w:sz="4" w:space="0" w:color="auto"/>
              <w:right w:val="single" w:sz="4" w:space="0" w:color="auto"/>
            </w:tcBorders>
          </w:tcPr>
          <w:p w14:paraId="52E5B0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FR2, SSB based inter-frequency L1-RSRP measurements on SSBs within active DL BWP without measurement gaps for LTM</w:t>
            </w:r>
          </w:p>
        </w:tc>
        <w:tc>
          <w:tcPr>
            <w:tcW w:w="1969" w:type="dxa"/>
            <w:tcBorders>
              <w:top w:val="single" w:sz="4" w:space="0" w:color="auto"/>
              <w:left w:val="single" w:sz="4" w:space="0" w:color="auto"/>
              <w:bottom w:val="single" w:sz="4" w:space="0" w:color="auto"/>
              <w:right w:val="single" w:sz="4" w:space="0" w:color="auto"/>
            </w:tcBorders>
          </w:tcPr>
          <w:p w14:paraId="50AD6E01" w14:textId="77777777" w:rsidR="00D96CC6" w:rsidRPr="00D96CC6" w:rsidDel="00231615"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28620F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4FD6EB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D15736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359DF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bCs/>
                <w:sz w:val="18"/>
                <w:lang w:eastAsia="en-GB"/>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9DA6D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9DAC6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ECC7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B568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27AC8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B6E31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637F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6C7A0CA0"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AF9C0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bCs/>
                <w:sz w:val="18"/>
                <w:lang w:eastAsia="en-GB"/>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A5775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8477FA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F8A9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8EFF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FDCEB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935E9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57EF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05A41E9C"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214346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en-GB"/>
              </w:rPr>
              <w:t>7.7.1.1</w:t>
            </w:r>
          </w:p>
        </w:tc>
        <w:tc>
          <w:tcPr>
            <w:tcW w:w="4428" w:type="dxa"/>
            <w:tcBorders>
              <w:top w:val="single" w:sz="4" w:space="0" w:color="auto"/>
              <w:left w:val="single" w:sz="4" w:space="0" w:color="auto"/>
              <w:bottom w:val="single" w:sz="4" w:space="0" w:color="auto"/>
              <w:right w:val="single" w:sz="4" w:space="0" w:color="auto"/>
            </w:tcBorders>
            <w:hideMark/>
          </w:tcPr>
          <w:p w14:paraId="2CFDC1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DE82F7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F70CA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526E8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0BB0B99"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2B8D9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PC1</w:t>
            </w:r>
          </w:p>
          <w:p w14:paraId="78726E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5903E6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D2D30DC"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0436EA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en-GB"/>
              </w:rPr>
              <w:t>7.7.1.2</w:t>
            </w:r>
          </w:p>
        </w:tc>
        <w:tc>
          <w:tcPr>
            <w:tcW w:w="4428" w:type="dxa"/>
            <w:tcBorders>
              <w:top w:val="single" w:sz="4" w:space="0" w:color="auto"/>
              <w:left w:val="single" w:sz="4" w:space="0" w:color="auto"/>
              <w:bottom w:val="single" w:sz="4" w:space="0" w:color="auto"/>
              <w:right w:val="single" w:sz="4" w:space="0" w:color="auto"/>
            </w:tcBorders>
            <w:hideMark/>
          </w:tcPr>
          <w:p w14:paraId="49CE90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48A8F9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2B253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E4BFD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44CD2BD"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23D75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0AD83F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50C8A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43DE141"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9B8687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bCs/>
                <w:sz w:val="18"/>
                <w:lang w:eastAsia="en-GB"/>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28C54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bCs/>
                <w:sz w:val="18"/>
                <w:lang w:eastAsia="en-GB"/>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C9C3A8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07DC1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868B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B4C3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C08C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E9C5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484D0821"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04F764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21CE3C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FFA869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90B70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6E510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2CC00844"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E09D7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PC1(NOTE 1)</w:t>
            </w:r>
          </w:p>
          <w:p w14:paraId="3AAB3E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67E59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D575C68"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E3DBF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1F488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D3870D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94D7F2F"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D1505D1"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A8CF1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11F0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4A6D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245E5D1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3B80CF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7.7.2.1</w:t>
            </w:r>
          </w:p>
        </w:tc>
        <w:tc>
          <w:tcPr>
            <w:tcW w:w="4428" w:type="dxa"/>
            <w:tcBorders>
              <w:top w:val="single" w:sz="4" w:space="0" w:color="auto"/>
              <w:left w:val="single" w:sz="4" w:space="0" w:color="auto"/>
              <w:bottom w:val="single" w:sz="4" w:space="0" w:color="auto"/>
              <w:right w:val="single" w:sz="4" w:space="0" w:color="auto"/>
            </w:tcBorders>
            <w:hideMark/>
          </w:tcPr>
          <w:p w14:paraId="579BE9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3641FC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3230C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299C4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018EBA6"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714E8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82046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93AEB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DAD7C03"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532734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7.7.2.2</w:t>
            </w:r>
          </w:p>
        </w:tc>
        <w:tc>
          <w:tcPr>
            <w:tcW w:w="4428" w:type="dxa"/>
            <w:tcBorders>
              <w:top w:val="single" w:sz="4" w:space="0" w:color="auto"/>
              <w:left w:val="single" w:sz="4" w:space="0" w:color="auto"/>
              <w:bottom w:val="single" w:sz="4" w:space="0" w:color="auto"/>
              <w:right w:val="single" w:sz="4" w:space="0" w:color="auto"/>
            </w:tcBorders>
            <w:hideMark/>
          </w:tcPr>
          <w:p w14:paraId="220F01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4B0282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5013E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BCA88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3E3CDC7"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55A0A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A4489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25EE6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AF68DA5"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37B44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AFBD7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A89BFB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8C10B1"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6927E7"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2C74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906D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B8D6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140329C9"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5FA4F6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7.7.3.1</w:t>
            </w:r>
          </w:p>
        </w:tc>
        <w:tc>
          <w:tcPr>
            <w:tcW w:w="4428" w:type="dxa"/>
            <w:tcBorders>
              <w:top w:val="single" w:sz="4" w:space="0" w:color="auto"/>
              <w:left w:val="single" w:sz="4" w:space="0" w:color="auto"/>
              <w:bottom w:val="single" w:sz="4" w:space="0" w:color="auto"/>
              <w:right w:val="single" w:sz="4" w:space="0" w:color="auto"/>
            </w:tcBorders>
            <w:hideMark/>
          </w:tcPr>
          <w:p w14:paraId="568C3E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D4E4EF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0382F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68F80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A3525F9"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3FEA3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ACC16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285D9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6966834"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5866B0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7.7.3.2</w:t>
            </w:r>
          </w:p>
        </w:tc>
        <w:tc>
          <w:tcPr>
            <w:tcW w:w="4428" w:type="dxa"/>
            <w:tcBorders>
              <w:top w:val="single" w:sz="4" w:space="0" w:color="auto"/>
              <w:left w:val="single" w:sz="4" w:space="0" w:color="auto"/>
              <w:bottom w:val="single" w:sz="4" w:space="0" w:color="auto"/>
              <w:right w:val="single" w:sz="4" w:space="0" w:color="auto"/>
            </w:tcBorders>
            <w:hideMark/>
          </w:tcPr>
          <w:p w14:paraId="768661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C4CAD1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498F5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B1652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2746C73"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77165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43D6A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32E69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51AB464"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32867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00E540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BB40F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AB890F5"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9DF49F"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7BE6E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8EC1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ABD5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2DEC2AE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0C871C6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7.7.4.1</w:t>
            </w:r>
          </w:p>
        </w:tc>
        <w:tc>
          <w:tcPr>
            <w:tcW w:w="4428" w:type="dxa"/>
            <w:tcBorders>
              <w:top w:val="single" w:sz="4" w:space="0" w:color="auto"/>
              <w:left w:val="single" w:sz="4" w:space="0" w:color="auto"/>
              <w:bottom w:val="single" w:sz="4" w:space="0" w:color="auto"/>
              <w:right w:val="single" w:sz="4" w:space="0" w:color="auto"/>
            </w:tcBorders>
          </w:tcPr>
          <w:p w14:paraId="365A28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en-GB"/>
              </w:rPr>
              <w:t xml:space="preserve">NR SA </w:t>
            </w:r>
            <w:r w:rsidRPr="00D96CC6">
              <w:rPr>
                <w:rFonts w:ascii="Arial" w:eastAsia="Times New Roman" w:hAnsi="Arial"/>
                <w:sz w:val="18"/>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tcPr>
          <w:p w14:paraId="3BD5C10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b/>
                <w:sz w:val="18"/>
                <w:lang w:eastAsia="zh-CN"/>
              </w:rPr>
            </w:pPr>
            <w:r w:rsidRPr="00D96CC6">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tcPr>
          <w:p w14:paraId="125B95F2"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r w:rsidRPr="00D96CC6">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tcPr>
          <w:p w14:paraId="5E941B4F"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2E8A0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173A9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D2C0D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E0D43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E8C4563"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5837F0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7.7.4.2</w:t>
            </w:r>
          </w:p>
        </w:tc>
        <w:tc>
          <w:tcPr>
            <w:tcW w:w="4428" w:type="dxa"/>
            <w:tcBorders>
              <w:top w:val="single" w:sz="4" w:space="0" w:color="auto"/>
              <w:left w:val="single" w:sz="4" w:space="0" w:color="auto"/>
              <w:bottom w:val="single" w:sz="4" w:space="0" w:color="auto"/>
              <w:right w:val="single" w:sz="4" w:space="0" w:color="auto"/>
            </w:tcBorders>
          </w:tcPr>
          <w:p w14:paraId="750061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en-GB"/>
              </w:rPr>
              <w:t xml:space="preserve">NR SA </w:t>
            </w:r>
            <w:r w:rsidRPr="00D96CC6">
              <w:rPr>
                <w:rFonts w:ascii="Arial" w:eastAsia="Times New Roman" w:hAnsi="Arial"/>
                <w:sz w:val="18"/>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tcPr>
          <w:p w14:paraId="2AAD7D6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b/>
                <w:sz w:val="18"/>
                <w:lang w:eastAsia="zh-CN"/>
              </w:rPr>
            </w:pPr>
            <w:r w:rsidRPr="00D96CC6">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tcPr>
          <w:p w14:paraId="5CB1C432"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r w:rsidRPr="00D96CC6">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tcPr>
          <w:p w14:paraId="2AC086D6"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7017C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F23AC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69221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F20F6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193384D"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64EB9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bCs/>
                <w:sz w:val="18"/>
                <w:lang w:eastAsia="en-GB"/>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5365C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92B90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4D02C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42ACD2"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5ECF3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3899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72F7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CD067E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17E3C7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7.7.5.1</w:t>
            </w:r>
          </w:p>
        </w:tc>
        <w:tc>
          <w:tcPr>
            <w:tcW w:w="4428" w:type="dxa"/>
            <w:tcBorders>
              <w:top w:val="single" w:sz="4" w:space="0" w:color="auto"/>
              <w:left w:val="single" w:sz="4" w:space="0" w:color="auto"/>
              <w:bottom w:val="single" w:sz="4" w:space="0" w:color="auto"/>
              <w:right w:val="single" w:sz="4" w:space="0" w:color="auto"/>
            </w:tcBorders>
          </w:tcPr>
          <w:p w14:paraId="185AF8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SRS-RSRP measurement accuracy</w:t>
            </w:r>
          </w:p>
        </w:tc>
        <w:tc>
          <w:tcPr>
            <w:tcW w:w="851" w:type="dxa"/>
            <w:tcBorders>
              <w:top w:val="single" w:sz="4" w:space="0" w:color="auto"/>
              <w:left w:val="single" w:sz="4" w:space="0" w:color="auto"/>
              <w:bottom w:val="single" w:sz="4" w:space="0" w:color="auto"/>
              <w:right w:val="single" w:sz="4" w:space="0" w:color="auto"/>
            </w:tcBorders>
          </w:tcPr>
          <w:p w14:paraId="750408A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36CDB5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C006l</w:t>
            </w:r>
          </w:p>
        </w:tc>
        <w:tc>
          <w:tcPr>
            <w:tcW w:w="3136" w:type="dxa"/>
            <w:tcBorders>
              <w:top w:val="single" w:sz="4" w:space="0" w:color="auto"/>
              <w:left w:val="single" w:sz="4" w:space="0" w:color="auto"/>
              <w:bottom w:val="single" w:sz="4" w:space="0" w:color="auto"/>
              <w:right w:val="single" w:sz="4" w:space="0" w:color="auto"/>
            </w:tcBorders>
          </w:tcPr>
          <w:p w14:paraId="0CB05C4F"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64D1EB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43D20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81F15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B77C5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61ECDA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23003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6FE8B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E4D240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6C0672"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B401E75"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5DD16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AA20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A099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0BC3F9AA"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46C4F4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0CEBCD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szCs w:val="18"/>
                <w:lang w:eastAsia="en-GB"/>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D26E9C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68E45B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1B972B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Times New Roman" w:hAnsi="Arial"/>
                <w:sz w:val="18"/>
                <w:lang w:eastAsia="zh-CN"/>
              </w:rPr>
              <w:t xml:space="preserve"> FR</w:t>
            </w:r>
            <w:r w:rsidRPr="00D96CC6">
              <w:rPr>
                <w:rFonts w:ascii="Arial" w:eastAsia="Times New Roman" w:hAnsi="Arial"/>
                <w:sz w:val="18"/>
                <w:lang w:eastAsia="zh-TW"/>
              </w:rPr>
              <w:t>2</w:t>
            </w:r>
            <w:r w:rsidRPr="00D96CC6">
              <w:rPr>
                <w:rFonts w:ascii="Arial" w:eastAsia="Times New Roman" w:hAnsi="Arial"/>
                <w:sz w:val="18"/>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1163D3E1"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DC422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85CFE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29225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8DDB653"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784DA8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56529E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szCs w:val="18"/>
                <w:lang w:eastAsia="en-GB"/>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A87A08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002598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3D52C1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Times New Roman" w:hAnsi="Arial"/>
                <w:sz w:val="18"/>
                <w:lang w:eastAsia="zh-CN"/>
              </w:rPr>
              <w:t xml:space="preserve"> FR</w:t>
            </w:r>
            <w:r w:rsidRPr="00D96CC6">
              <w:rPr>
                <w:rFonts w:ascii="Arial" w:eastAsia="Times New Roman" w:hAnsi="Arial"/>
                <w:sz w:val="18"/>
                <w:lang w:eastAsia="zh-TW"/>
              </w:rPr>
              <w:t>2</w:t>
            </w:r>
            <w:r w:rsidRPr="00D96CC6">
              <w:rPr>
                <w:rFonts w:ascii="Arial" w:eastAsia="Times New Roman" w:hAnsi="Arial"/>
                <w:sz w:val="18"/>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2AE6D6BA"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4C86A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7B6DE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D8455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A7FE603"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1CA888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087E55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szCs w:val="18"/>
                <w:lang w:eastAsia="en-GB"/>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719C964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Times New Roman" w:hAnsi="Arial"/>
                <w:sz w:val="18"/>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1F3E6AC1"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389227E2"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Times New Roman" w:hAnsi="Arial"/>
                <w:sz w:val="18"/>
                <w:lang w:eastAsia="zh-CN"/>
              </w:rPr>
              <w:t xml:space="preserve"> FR</w:t>
            </w:r>
            <w:r w:rsidRPr="00D96CC6">
              <w:rPr>
                <w:rFonts w:ascii="Arial" w:eastAsia="Times New Roman" w:hAnsi="Arial"/>
                <w:sz w:val="18"/>
                <w:lang w:eastAsia="zh-TW"/>
              </w:rPr>
              <w:t>2</w:t>
            </w:r>
            <w:r w:rsidRPr="00D96CC6">
              <w:rPr>
                <w:rFonts w:ascii="Arial" w:eastAsia="Times New Roman" w:hAnsi="Arial"/>
                <w:sz w:val="18"/>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5A10E4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521263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3C52C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E4C26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0396096"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A7EC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cs="Arial"/>
                <w:b/>
                <w:bCs/>
                <w:sz w:val="18"/>
                <w:szCs w:val="18"/>
                <w:lang w:eastAsia="zh-TW"/>
              </w:rPr>
              <w:t>7.7.14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388F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cs="Arial"/>
                <w:b/>
                <w:sz w:val="18"/>
                <w:szCs w:val="18"/>
                <w:lang w:eastAsia="en-GB"/>
              </w:rPr>
              <w:t>L1-RSRP measurement for group-based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94D5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7A0C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4A05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CBFC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9931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0B72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EF45F94"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343B02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Calibri" w:hAnsi="Arial" w:cs="Arial"/>
                <w:kern w:val="2"/>
                <w:sz w:val="18"/>
                <w:szCs w:val="24"/>
                <w:lang w:val="fr-FR" w:eastAsia="zh-CN"/>
                <w14:ligatures w14:val="standardContextual"/>
              </w:rPr>
              <w:t>7.7.14.1</w:t>
            </w:r>
          </w:p>
        </w:tc>
        <w:tc>
          <w:tcPr>
            <w:tcW w:w="4428" w:type="dxa"/>
            <w:tcBorders>
              <w:top w:val="single" w:sz="4" w:space="0" w:color="auto"/>
              <w:left w:val="single" w:sz="4" w:space="0" w:color="auto"/>
              <w:bottom w:val="single" w:sz="4" w:space="0" w:color="auto"/>
              <w:right w:val="single" w:sz="4" w:space="0" w:color="auto"/>
            </w:tcBorders>
          </w:tcPr>
          <w:p w14:paraId="56E1A8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Calibri" w:hAnsi="Arial" w:cs="Arial"/>
                <w:kern w:val="2"/>
                <w:sz w:val="18"/>
                <w:szCs w:val="24"/>
                <w:lang w:eastAsia="zh-CN"/>
                <w14:ligatures w14:val="standardContextual"/>
              </w:rPr>
              <w:t>NR SA FR2 SSB based L1-RSRP measurement for group-based beam reporting</w:t>
            </w:r>
          </w:p>
        </w:tc>
        <w:tc>
          <w:tcPr>
            <w:tcW w:w="851" w:type="dxa"/>
            <w:tcBorders>
              <w:top w:val="single" w:sz="4" w:space="0" w:color="auto"/>
              <w:left w:val="single" w:sz="4" w:space="0" w:color="auto"/>
              <w:bottom w:val="single" w:sz="4" w:space="0" w:color="auto"/>
              <w:right w:val="single" w:sz="4" w:space="0" w:color="auto"/>
            </w:tcBorders>
          </w:tcPr>
          <w:p w14:paraId="2A02357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D96CC6">
              <w:rPr>
                <w:rFonts w:ascii="Arial" w:eastAsia="Calibri" w:hAnsi="Arial" w:cs="Arial"/>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31CAD9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Calibri" w:hAnsi="Arial" w:cs="Arial"/>
                <w:kern w:val="2"/>
                <w:sz w:val="18"/>
                <w:szCs w:val="24"/>
                <w:lang w:val="fr-FR" w:eastAsia="zh-CN"/>
                <w14:ligatures w14:val="standardContextual"/>
              </w:rPr>
              <w:t>C378</w:t>
            </w:r>
          </w:p>
        </w:tc>
        <w:tc>
          <w:tcPr>
            <w:tcW w:w="3136" w:type="dxa"/>
            <w:tcBorders>
              <w:top w:val="single" w:sz="4" w:space="0" w:color="auto"/>
              <w:left w:val="single" w:sz="4" w:space="0" w:color="auto"/>
              <w:bottom w:val="single" w:sz="4" w:space="0" w:color="auto"/>
              <w:right w:val="single" w:sz="4" w:space="0" w:color="auto"/>
            </w:tcBorders>
          </w:tcPr>
          <w:p w14:paraId="4E19E0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Calibri" w:hAnsi="Arial" w:cs="Arial"/>
                <w:kern w:val="2"/>
                <w:sz w:val="18"/>
                <w:szCs w:val="24"/>
                <w:lang w:val="fr-FR" w:eastAsia="zh-CN"/>
                <w14:ligatures w14:val="standardContextual"/>
              </w:rPr>
              <w:t>UEs supporting 5GS NR SA FR2 and perform group based L1-RSRP measurement based on SSB resources.</w:t>
            </w:r>
          </w:p>
        </w:tc>
        <w:tc>
          <w:tcPr>
            <w:tcW w:w="1969" w:type="dxa"/>
            <w:tcBorders>
              <w:top w:val="single" w:sz="4" w:space="0" w:color="auto"/>
              <w:left w:val="single" w:sz="4" w:space="0" w:color="auto"/>
              <w:bottom w:val="single" w:sz="4" w:space="0" w:color="auto"/>
              <w:right w:val="single" w:sz="4" w:space="0" w:color="auto"/>
            </w:tcBorders>
          </w:tcPr>
          <w:p w14:paraId="51C4B3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Calibri" w:hAnsi="Arial" w:cs="Arial"/>
                <w:kern w:val="2"/>
                <w:sz w:val="18"/>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022D14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68B09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9F54C81"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300393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Calibri" w:hAnsi="Arial" w:cs="Arial"/>
                <w:kern w:val="2"/>
                <w:sz w:val="18"/>
                <w:szCs w:val="24"/>
                <w:lang w:val="fr-FR" w:eastAsia="zh-CN"/>
                <w14:ligatures w14:val="standardContextual"/>
              </w:rPr>
              <w:t>7.7.14.2</w:t>
            </w:r>
          </w:p>
        </w:tc>
        <w:tc>
          <w:tcPr>
            <w:tcW w:w="4428" w:type="dxa"/>
            <w:tcBorders>
              <w:top w:val="single" w:sz="4" w:space="0" w:color="auto"/>
              <w:left w:val="single" w:sz="4" w:space="0" w:color="auto"/>
              <w:bottom w:val="single" w:sz="4" w:space="0" w:color="auto"/>
              <w:right w:val="single" w:sz="4" w:space="0" w:color="auto"/>
            </w:tcBorders>
          </w:tcPr>
          <w:p w14:paraId="1433BF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Calibri" w:hAnsi="Arial" w:cs="Arial"/>
                <w:kern w:val="2"/>
                <w:sz w:val="18"/>
                <w:szCs w:val="24"/>
                <w:lang w:eastAsia="zh-CN"/>
                <w14:ligatures w14:val="standardContextual"/>
              </w:rPr>
              <w:t>NR SA FR2 CSI-RS based L1-RSRP measurement on resource set with repetition off</w:t>
            </w:r>
          </w:p>
        </w:tc>
        <w:tc>
          <w:tcPr>
            <w:tcW w:w="851" w:type="dxa"/>
            <w:tcBorders>
              <w:top w:val="single" w:sz="4" w:space="0" w:color="auto"/>
              <w:left w:val="single" w:sz="4" w:space="0" w:color="auto"/>
              <w:bottom w:val="single" w:sz="4" w:space="0" w:color="auto"/>
              <w:right w:val="single" w:sz="4" w:space="0" w:color="auto"/>
            </w:tcBorders>
          </w:tcPr>
          <w:p w14:paraId="203D20B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D96CC6">
              <w:rPr>
                <w:rFonts w:ascii="Arial" w:eastAsia="Calibri" w:hAnsi="Arial" w:cs="Arial"/>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641DE3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Calibri" w:hAnsi="Arial" w:cs="Arial"/>
                <w:kern w:val="2"/>
                <w:sz w:val="18"/>
                <w:szCs w:val="24"/>
                <w:lang w:val="fr-FR" w:eastAsia="zh-CN"/>
                <w14:ligatures w14:val="standardContextual"/>
              </w:rPr>
              <w:t>C378</w:t>
            </w:r>
          </w:p>
        </w:tc>
        <w:tc>
          <w:tcPr>
            <w:tcW w:w="3136" w:type="dxa"/>
            <w:tcBorders>
              <w:top w:val="single" w:sz="4" w:space="0" w:color="auto"/>
              <w:left w:val="single" w:sz="4" w:space="0" w:color="auto"/>
              <w:bottom w:val="single" w:sz="4" w:space="0" w:color="auto"/>
              <w:right w:val="single" w:sz="4" w:space="0" w:color="auto"/>
            </w:tcBorders>
          </w:tcPr>
          <w:p w14:paraId="69B634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Calibri" w:hAnsi="Arial" w:cs="Arial"/>
                <w:kern w:val="2"/>
                <w:sz w:val="18"/>
                <w:szCs w:val="24"/>
                <w:lang w:val="fr-FR" w:eastAsia="zh-CN"/>
                <w14:ligatures w14:val="standardContextual"/>
              </w:rPr>
              <w:t>UEs supporting 5GS NR SA FR2 and perform group based L1-RSRP measurement based on CSI-RS resources.</w:t>
            </w:r>
          </w:p>
        </w:tc>
        <w:tc>
          <w:tcPr>
            <w:tcW w:w="1969" w:type="dxa"/>
            <w:tcBorders>
              <w:top w:val="single" w:sz="4" w:space="0" w:color="auto"/>
              <w:left w:val="single" w:sz="4" w:space="0" w:color="auto"/>
              <w:bottom w:val="single" w:sz="4" w:space="0" w:color="auto"/>
              <w:right w:val="single" w:sz="4" w:space="0" w:color="auto"/>
            </w:tcBorders>
          </w:tcPr>
          <w:p w14:paraId="0DF8D7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Calibri" w:hAnsi="Arial" w:cs="Arial"/>
                <w:kern w:val="2"/>
                <w:sz w:val="18"/>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1E6F58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0B48F9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B0E1E2A"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84B0A0" w14:textId="77777777" w:rsidR="00D96CC6" w:rsidRPr="00D96CC6" w:rsidRDefault="00D96CC6" w:rsidP="00D96CC6">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D96CC6">
              <w:rPr>
                <w:rFonts w:ascii="Arial" w:eastAsia="Times New Roman" w:hAnsi="Arial"/>
                <w:b/>
                <w:bCs/>
                <w:sz w:val="18"/>
                <w:lang w:eastAsia="zh-TW"/>
              </w:rPr>
              <w:t>7.7.15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78DA11" w14:textId="77777777" w:rsidR="00D96CC6" w:rsidRPr="00D96CC6" w:rsidRDefault="00D96CC6" w:rsidP="00D96CC6">
            <w:pPr>
              <w:keepNext/>
              <w:keepLines/>
              <w:overflowPunct w:val="0"/>
              <w:autoSpaceDE w:val="0"/>
              <w:autoSpaceDN w:val="0"/>
              <w:adjustRightInd w:val="0"/>
              <w:spacing w:after="0"/>
              <w:textAlignment w:val="baseline"/>
              <w:rPr>
                <w:rFonts w:ascii="Arial" w:eastAsia="Calibri" w:hAnsi="Arial" w:cs="Arial"/>
                <w:kern w:val="2"/>
                <w:sz w:val="18"/>
                <w:szCs w:val="24"/>
                <w:lang w:eastAsia="zh-CN"/>
                <w14:ligatures w14:val="standardContextual"/>
              </w:rPr>
            </w:pPr>
            <w:r w:rsidRPr="00D96CC6">
              <w:rPr>
                <w:rFonts w:ascii="Arial" w:eastAsia="Times New Roman" w:hAnsi="Arial"/>
                <w:b/>
                <w:bCs/>
                <w:sz w:val="18"/>
                <w:szCs w:val="18"/>
                <w:lang w:eastAsia="en-GB"/>
              </w:rPr>
              <w:t>LTM L1-RSRP measurement</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52A66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Calibri" w:hAnsi="Arial" w:cs="Arial"/>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68A4B" w14:textId="77777777" w:rsidR="00D96CC6" w:rsidRPr="00D96CC6" w:rsidRDefault="00D96CC6" w:rsidP="00D96CC6">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B44705" w14:textId="77777777" w:rsidR="00D96CC6" w:rsidRPr="00D96CC6" w:rsidRDefault="00D96CC6" w:rsidP="00D96CC6">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157A9B" w14:textId="77777777" w:rsidR="00D96CC6" w:rsidRPr="00D96CC6" w:rsidRDefault="00D96CC6" w:rsidP="00D96CC6">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D8C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DFCE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A2B6E82"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07A7FD04" w14:textId="77777777" w:rsidR="00D96CC6" w:rsidRPr="00D96CC6" w:rsidRDefault="00D96CC6" w:rsidP="00D96CC6">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D96CC6">
              <w:rPr>
                <w:rFonts w:ascii="Arial" w:eastAsia="Times New Roman" w:hAnsi="Arial"/>
                <w:sz w:val="18"/>
                <w:lang w:eastAsia="zh-TW"/>
              </w:rPr>
              <w:t>7.7.15.1</w:t>
            </w:r>
          </w:p>
        </w:tc>
        <w:tc>
          <w:tcPr>
            <w:tcW w:w="4428" w:type="dxa"/>
            <w:tcBorders>
              <w:top w:val="single" w:sz="4" w:space="0" w:color="auto"/>
              <w:left w:val="single" w:sz="4" w:space="0" w:color="auto"/>
              <w:bottom w:val="single" w:sz="4" w:space="0" w:color="auto"/>
              <w:right w:val="single" w:sz="4" w:space="0" w:color="auto"/>
            </w:tcBorders>
          </w:tcPr>
          <w:p w14:paraId="52A22811" w14:textId="77777777" w:rsidR="00D96CC6" w:rsidRPr="00D96CC6" w:rsidRDefault="00D96CC6" w:rsidP="00D96CC6">
            <w:pPr>
              <w:keepNext/>
              <w:keepLines/>
              <w:overflowPunct w:val="0"/>
              <w:autoSpaceDE w:val="0"/>
              <w:autoSpaceDN w:val="0"/>
              <w:adjustRightInd w:val="0"/>
              <w:spacing w:after="0"/>
              <w:textAlignment w:val="baseline"/>
              <w:rPr>
                <w:rFonts w:ascii="Arial" w:eastAsia="Calibri" w:hAnsi="Arial" w:cs="Arial"/>
                <w:kern w:val="2"/>
                <w:sz w:val="18"/>
                <w:szCs w:val="24"/>
                <w:lang w:eastAsia="zh-CN"/>
                <w14:ligatures w14:val="standardContextual"/>
              </w:rPr>
            </w:pPr>
            <w:r w:rsidRPr="00D96CC6">
              <w:rPr>
                <w:rFonts w:ascii="Arial" w:eastAsia="Times New Roman" w:hAnsi="Arial"/>
                <w:sz w:val="18"/>
                <w:szCs w:val="18"/>
                <w:lang w:eastAsia="en-GB"/>
              </w:rPr>
              <w:t>NR SA FR2-FR2 SSB based L1-RSRP measurement</w:t>
            </w:r>
          </w:p>
        </w:tc>
        <w:tc>
          <w:tcPr>
            <w:tcW w:w="851" w:type="dxa"/>
            <w:tcBorders>
              <w:top w:val="single" w:sz="4" w:space="0" w:color="auto"/>
              <w:left w:val="single" w:sz="4" w:space="0" w:color="auto"/>
              <w:bottom w:val="single" w:sz="4" w:space="0" w:color="auto"/>
              <w:right w:val="single" w:sz="4" w:space="0" w:color="auto"/>
            </w:tcBorders>
          </w:tcPr>
          <w:p w14:paraId="31E7F50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Calibri" w:hAnsi="Arial" w:cs="Arial"/>
                <w:kern w:val="2"/>
                <w:sz w:val="18"/>
                <w:szCs w:val="24"/>
                <w:lang w:val="fr-FR" w:eastAsia="zh-CN"/>
                <w14:ligatures w14:val="standardContextual"/>
              </w:rPr>
            </w:pPr>
            <w:r w:rsidRPr="00D96CC6">
              <w:rPr>
                <w:rFonts w:ascii="Arial" w:eastAsia="Times New Roman" w:hAnsi="Arial"/>
                <w:sz w:val="18"/>
                <w:lang w:eastAsia="zh-TW"/>
              </w:rPr>
              <w:t>Rel-18</w:t>
            </w:r>
          </w:p>
        </w:tc>
        <w:tc>
          <w:tcPr>
            <w:tcW w:w="1379" w:type="dxa"/>
            <w:tcBorders>
              <w:top w:val="single" w:sz="4" w:space="0" w:color="auto"/>
              <w:left w:val="single" w:sz="4" w:space="0" w:color="auto"/>
              <w:bottom w:val="single" w:sz="4" w:space="0" w:color="auto"/>
              <w:right w:val="single" w:sz="4" w:space="0" w:color="auto"/>
            </w:tcBorders>
          </w:tcPr>
          <w:p w14:paraId="2AB114F8" w14:textId="77777777" w:rsidR="00D96CC6" w:rsidRPr="00D96CC6" w:rsidRDefault="00D96CC6" w:rsidP="00D96CC6">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D96CC6">
              <w:rPr>
                <w:rFonts w:ascii="Arial" w:eastAsia="Times New Roman" w:hAnsi="Arial"/>
                <w:sz w:val="18"/>
                <w:lang w:eastAsia="en-GB"/>
              </w:rPr>
              <w:t>C385</w:t>
            </w:r>
          </w:p>
        </w:tc>
        <w:tc>
          <w:tcPr>
            <w:tcW w:w="3136" w:type="dxa"/>
            <w:tcBorders>
              <w:top w:val="single" w:sz="4" w:space="0" w:color="auto"/>
              <w:left w:val="single" w:sz="4" w:space="0" w:color="auto"/>
              <w:bottom w:val="single" w:sz="4" w:space="0" w:color="auto"/>
              <w:right w:val="single" w:sz="4" w:space="0" w:color="auto"/>
            </w:tcBorders>
          </w:tcPr>
          <w:p w14:paraId="667E43BC" w14:textId="77777777" w:rsidR="00D96CC6" w:rsidRPr="00D96CC6" w:rsidRDefault="00D96CC6" w:rsidP="00D96CC6">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D96CC6">
              <w:rPr>
                <w:rFonts w:ascii="Arial" w:eastAsia="Times New Roman" w:hAnsi="Arial"/>
                <w:sz w:val="18"/>
                <w:lang w:eastAsia="zh-CN"/>
              </w:rPr>
              <w:t>UEs supporting 5GS NR SA FR2, inter-frequency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14F974BE" w14:textId="77777777" w:rsidR="00D96CC6" w:rsidRPr="00D96CC6" w:rsidRDefault="00D96CC6" w:rsidP="00D96CC6">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410050A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422CF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68F15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0633085" w14:textId="77777777" w:rsidTr="000C400C">
        <w:trPr>
          <w:jc w:val="center"/>
        </w:trPr>
        <w:tc>
          <w:tcPr>
            <w:tcW w:w="15763" w:type="dxa"/>
            <w:gridSpan w:val="8"/>
            <w:tcBorders>
              <w:top w:val="single" w:sz="4" w:space="0" w:color="auto"/>
              <w:left w:val="single" w:sz="4" w:space="0" w:color="auto"/>
              <w:bottom w:val="single" w:sz="4" w:space="0" w:color="auto"/>
              <w:right w:val="single" w:sz="4" w:space="0" w:color="auto"/>
            </w:tcBorders>
            <w:vAlign w:val="center"/>
          </w:tcPr>
          <w:p w14:paraId="2F3B35F0" w14:textId="77777777" w:rsidR="00D96CC6" w:rsidRPr="00D96CC6" w:rsidRDefault="00D96CC6" w:rsidP="00D96CC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96CC6">
              <w:rPr>
                <w:rFonts w:ascii="Arial" w:eastAsia="Times New Roman" w:hAnsi="Arial"/>
                <w:sz w:val="18"/>
                <w:lang w:eastAsia="zh-TW"/>
              </w:rPr>
              <w:t>NOTE 1:</w:t>
            </w:r>
            <w:r w:rsidRPr="00D96CC6">
              <w:rPr>
                <w:rFonts w:ascii="Arial" w:eastAsia="Times New Roman" w:hAnsi="Arial"/>
                <w:sz w:val="18"/>
                <w:lang w:eastAsia="zh-TW"/>
              </w:rPr>
              <w:tab/>
            </w:r>
            <w:r w:rsidRPr="00D96CC6">
              <w:rPr>
                <w:rFonts w:ascii="Arial" w:eastAsia="Times New Roman" w:hAnsi="Arial"/>
                <w:sz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D96CC6">
              <w:rPr>
                <w:rFonts w:ascii="Arial" w:eastAsia="Times New Roman" w:hAnsi="Arial"/>
                <w:sz w:val="18"/>
                <w:lang w:eastAsia="zh-CN"/>
              </w:rPr>
              <w:t>e</w:t>
            </w:r>
            <w:r w:rsidRPr="00D96CC6">
              <w:rPr>
                <w:rFonts w:ascii="Arial" w:eastAsia="Times New Roman" w:hAnsi="Arial"/>
                <w:sz w:val="18"/>
                <w:lang w:eastAsia="en-GB"/>
              </w:rPr>
              <w:t xml:space="preserve"> test case/branch. Detail</w:t>
            </w:r>
            <w:r w:rsidRPr="00D96CC6">
              <w:rPr>
                <w:rFonts w:ascii="Arial" w:eastAsia="Times New Roman" w:hAnsi="Arial"/>
                <w:sz w:val="18"/>
                <w:lang w:eastAsia="zh-CN"/>
              </w:rPr>
              <w:t>e</w:t>
            </w:r>
            <w:r w:rsidRPr="00D96CC6">
              <w:rPr>
                <w:rFonts w:ascii="Arial" w:eastAsia="Times New Roman" w:hAnsi="Arial"/>
                <w:sz w:val="18"/>
                <w:lang w:eastAsia="en-GB"/>
              </w:rPr>
              <w:t>d completion status can be found in the corresponding test case section in</w:t>
            </w:r>
            <w:r w:rsidRPr="00D96CC6">
              <w:rPr>
                <w:rFonts w:ascii="Arial" w:eastAsia="Times New Roman" w:hAnsi="Arial"/>
                <w:sz w:val="18"/>
                <w:lang w:eastAsia="zh-CN"/>
              </w:rPr>
              <w:t xml:space="preserve"> 38.533.</w:t>
            </w:r>
          </w:p>
          <w:p w14:paraId="0D910152" w14:textId="77777777" w:rsidR="00D96CC6" w:rsidRPr="00D96CC6" w:rsidRDefault="00D96CC6" w:rsidP="00D96CC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96CC6">
              <w:rPr>
                <w:rFonts w:ascii="Arial" w:eastAsia="Times New Roman" w:hAnsi="Arial"/>
                <w:sz w:val="18"/>
                <w:lang w:eastAsia="zh-CN"/>
              </w:rPr>
              <w:t>NOTE 2:</w:t>
            </w:r>
            <w:r w:rsidRPr="00D96CC6">
              <w:rPr>
                <w:rFonts w:ascii="Arial" w:eastAsia="Times New Roman" w:hAnsi="Arial"/>
                <w:sz w:val="18"/>
                <w:lang w:eastAsia="zh-TW"/>
              </w:rPr>
              <w:tab/>
            </w:r>
            <w:r w:rsidRPr="00D96CC6">
              <w:rPr>
                <w:rFonts w:ascii="Arial" w:eastAsia="Times New Roman" w:hAnsi="Arial"/>
                <w:sz w:val="18"/>
                <w:lang w:eastAsia="zh-CN"/>
              </w:rPr>
              <w:t>Void.</w:t>
            </w:r>
          </w:p>
          <w:p w14:paraId="0EEC650F" w14:textId="77777777" w:rsidR="00D96CC6" w:rsidRPr="00D96CC6" w:rsidRDefault="00D96CC6" w:rsidP="00D96CC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96CC6">
              <w:rPr>
                <w:rFonts w:ascii="Arial" w:eastAsia="Times New Roman" w:hAnsi="Arial"/>
                <w:sz w:val="18"/>
                <w:lang w:eastAsia="zh-CN"/>
              </w:rPr>
              <w:t>NOTE 3:</w:t>
            </w:r>
            <w:r w:rsidRPr="00D96CC6">
              <w:rPr>
                <w:rFonts w:ascii="Arial" w:eastAsia="Times New Roman" w:hAnsi="Arial"/>
                <w:sz w:val="18"/>
                <w:lang w:eastAsia="zh-TW"/>
              </w:rPr>
              <w:tab/>
              <w:t>Void</w:t>
            </w:r>
            <w:r w:rsidRPr="00D96CC6">
              <w:rPr>
                <w:rFonts w:ascii="Arial" w:eastAsia="Times New Roman" w:hAnsi="Arial"/>
                <w:sz w:val="18"/>
                <w:lang w:eastAsia="en-GB"/>
              </w:rPr>
              <w:t>.</w:t>
            </w:r>
          </w:p>
          <w:p w14:paraId="1DEDA1C1" w14:textId="77777777" w:rsidR="00D96CC6" w:rsidRPr="00D96CC6" w:rsidRDefault="00D96CC6" w:rsidP="00D96CC6">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D96CC6">
              <w:rPr>
                <w:rFonts w:ascii="Arial" w:eastAsia="Times New Roman" w:hAnsi="Arial"/>
                <w:sz w:val="18"/>
                <w:lang w:eastAsia="zh-TW"/>
              </w:rPr>
              <w:t>NOTE 4:</w:t>
            </w:r>
            <w:r w:rsidRPr="00D96CC6">
              <w:rPr>
                <w:rFonts w:ascii="Arial" w:eastAsia="Times New Roman" w:hAnsi="Arial"/>
                <w:sz w:val="18"/>
                <w:lang w:eastAsia="zh-TW"/>
              </w:rPr>
              <w:tab/>
              <w:t>Test cases in TS 38.533 [5] clause 7 only apply to FR2 non-RedCap UEs. For FR2 RedCap UEs, Test cases in TS 38.533 [5] clause 17 apply.</w:t>
            </w:r>
          </w:p>
        </w:tc>
      </w:tr>
    </w:tbl>
    <w:p w14:paraId="38493C21" w14:textId="77777777" w:rsidR="00D96CC6" w:rsidRPr="00D96CC6" w:rsidRDefault="00D96CC6" w:rsidP="00D96CC6">
      <w:pPr>
        <w:overflowPunct w:val="0"/>
        <w:autoSpaceDE w:val="0"/>
        <w:autoSpaceDN w:val="0"/>
        <w:adjustRightInd w:val="0"/>
        <w:textAlignment w:val="baseline"/>
        <w:rPr>
          <w:rFonts w:eastAsia="Times New Roman"/>
          <w:lang w:eastAsia="en-GB"/>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7F770C">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EE524" w14:textId="77777777" w:rsidR="009E249E" w:rsidRDefault="009E249E">
      <w:r>
        <w:separator/>
      </w:r>
    </w:p>
  </w:endnote>
  <w:endnote w:type="continuationSeparator" w:id="0">
    <w:p w14:paraId="2FA3DA70" w14:textId="77777777" w:rsidR="009E249E" w:rsidRDefault="009E2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Osaka">
    <w:altName w:val="Yu Gothic"/>
    <w:charset w:val="80"/>
    <w:family w:val="swiss"/>
    <w:pitch w:val="variable"/>
    <w:sig w:usb0="00000001" w:usb1="0807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A39B4" w14:textId="77777777" w:rsidR="009E249E" w:rsidRDefault="009E249E">
      <w:r>
        <w:separator/>
      </w:r>
    </w:p>
  </w:footnote>
  <w:footnote w:type="continuationSeparator" w:id="0">
    <w:p w14:paraId="513E3331" w14:textId="77777777" w:rsidR="009E249E" w:rsidRDefault="009E24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CDC0DB7"/>
    <w:multiLevelType w:val="hybridMultilevel"/>
    <w:tmpl w:val="B3764E32"/>
    <w:lvl w:ilvl="0" w:tplc="0AD0294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1"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9B10743"/>
    <w:multiLevelType w:val="hybridMultilevel"/>
    <w:tmpl w:val="F49A4C2E"/>
    <w:lvl w:ilvl="0" w:tplc="949A5D40">
      <w:start w:val="4"/>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3220CC"/>
    <w:multiLevelType w:val="hybridMultilevel"/>
    <w:tmpl w:val="B51A1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1"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13"/>
  </w:num>
  <w:num w:numId="2" w16cid:durableId="1325477235">
    <w:abstractNumId w:val="40"/>
  </w:num>
  <w:num w:numId="3" w16cid:durableId="1119766469">
    <w:abstractNumId w:val="49"/>
  </w:num>
  <w:num w:numId="4" w16cid:durableId="541407777">
    <w:abstractNumId w:val="14"/>
  </w:num>
  <w:num w:numId="5" w16cid:durableId="840466363">
    <w:abstractNumId w:val="2"/>
  </w:num>
  <w:num w:numId="6" w16cid:durableId="154498446">
    <w:abstractNumId w:val="15"/>
  </w:num>
  <w:num w:numId="7" w16cid:durableId="485514459">
    <w:abstractNumId w:val="9"/>
  </w:num>
  <w:num w:numId="8" w16cid:durableId="13719553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46"/>
  </w:num>
  <w:num w:numId="10" w16cid:durableId="444035302">
    <w:abstractNumId w:val="8"/>
  </w:num>
  <w:num w:numId="11" w16cid:durableId="1820809016">
    <w:abstractNumId w:val="20"/>
  </w:num>
  <w:num w:numId="12" w16cid:durableId="1405568744">
    <w:abstractNumId w:val="41"/>
  </w:num>
  <w:num w:numId="13" w16cid:durableId="93864832">
    <w:abstractNumId w:val="47"/>
  </w:num>
  <w:num w:numId="14" w16cid:durableId="1769547250">
    <w:abstractNumId w:val="18"/>
  </w:num>
  <w:num w:numId="15" w16cid:durableId="501703848">
    <w:abstractNumId w:val="30"/>
  </w:num>
  <w:num w:numId="16" w16cid:durableId="158889987">
    <w:abstractNumId w:val="38"/>
  </w:num>
  <w:num w:numId="17" w16cid:durableId="628512678">
    <w:abstractNumId w:val="45"/>
  </w:num>
  <w:num w:numId="18" w16cid:durableId="1559632217">
    <w:abstractNumId w:val="5"/>
  </w:num>
  <w:num w:numId="19" w16cid:durableId="771126131">
    <w:abstractNumId w:val="39"/>
  </w:num>
  <w:num w:numId="20" w16cid:durableId="1315253932">
    <w:abstractNumId w:val="29"/>
  </w:num>
  <w:num w:numId="21" w16cid:durableId="1952082500">
    <w:abstractNumId w:val="36"/>
  </w:num>
  <w:num w:numId="22" w16cid:durableId="514270793">
    <w:abstractNumId w:val="42"/>
  </w:num>
  <w:num w:numId="23" w16cid:durableId="1108306807">
    <w:abstractNumId w:val="12"/>
  </w:num>
  <w:num w:numId="24" w16cid:durableId="695228460">
    <w:abstractNumId w:val="35"/>
  </w:num>
  <w:num w:numId="25" w16cid:durableId="1641183980">
    <w:abstractNumId w:val="32"/>
  </w:num>
  <w:num w:numId="26" w16cid:durableId="1939871189">
    <w:abstractNumId w:val="0"/>
  </w:num>
  <w:num w:numId="27" w16cid:durableId="1913197171">
    <w:abstractNumId w:val="26"/>
  </w:num>
  <w:num w:numId="28" w16cid:durableId="600643477">
    <w:abstractNumId w:val="22"/>
  </w:num>
  <w:num w:numId="29" w16cid:durableId="33312600">
    <w:abstractNumId w:val="25"/>
  </w:num>
  <w:num w:numId="30" w16cid:durableId="1930191040">
    <w:abstractNumId w:val="17"/>
  </w:num>
  <w:num w:numId="31" w16cid:durableId="539708530">
    <w:abstractNumId w:val="44"/>
  </w:num>
  <w:num w:numId="32" w16cid:durableId="1107623970">
    <w:abstractNumId w:val="24"/>
  </w:num>
  <w:num w:numId="33" w16cid:durableId="580408226">
    <w:abstractNumId w:val="31"/>
  </w:num>
  <w:num w:numId="34" w16cid:durableId="1632785817">
    <w:abstractNumId w:val="1"/>
  </w:num>
  <w:num w:numId="35" w16cid:durableId="1039672959">
    <w:abstractNumId w:val="23"/>
  </w:num>
  <w:num w:numId="36" w16cid:durableId="1884323686">
    <w:abstractNumId w:val="3"/>
  </w:num>
  <w:num w:numId="37" w16cid:durableId="579564949">
    <w:abstractNumId w:val="48"/>
  </w:num>
  <w:num w:numId="38" w16cid:durableId="1710454129">
    <w:abstractNumId w:val="33"/>
  </w:num>
  <w:num w:numId="39" w16cid:durableId="501706080">
    <w:abstractNumId w:val="51"/>
  </w:num>
  <w:num w:numId="40" w16cid:durableId="1746100337">
    <w:abstractNumId w:val="28"/>
  </w:num>
  <w:num w:numId="41" w16cid:durableId="661397030">
    <w:abstractNumId w:val="16"/>
  </w:num>
  <w:num w:numId="42" w16cid:durableId="452406767">
    <w:abstractNumId w:val="50"/>
  </w:num>
  <w:num w:numId="43" w16cid:durableId="1757820310">
    <w:abstractNumId w:val="10"/>
  </w:num>
  <w:num w:numId="44" w16cid:durableId="67849184">
    <w:abstractNumId w:val="7"/>
  </w:num>
  <w:num w:numId="45" w16cid:durableId="723141269">
    <w:abstractNumId w:val="4"/>
  </w:num>
  <w:num w:numId="46" w16cid:durableId="1503929373">
    <w:abstractNumId w:val="34"/>
  </w:num>
  <w:num w:numId="47" w16cid:durableId="1549294953">
    <w:abstractNumId w:val="43"/>
  </w:num>
  <w:num w:numId="48" w16cid:durableId="1485850264">
    <w:abstractNumId w:val="11"/>
  </w:num>
  <w:num w:numId="49" w16cid:durableId="1119759350">
    <w:abstractNumId w:val="19"/>
  </w:num>
  <w:num w:numId="50" w16cid:durableId="887766179">
    <w:abstractNumId w:val="37"/>
  </w:num>
  <w:num w:numId="51" w16cid:durableId="562955033">
    <w:abstractNumId w:val="6"/>
  </w:num>
  <w:num w:numId="52" w16cid:durableId="171830994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531"/>
    <w:rsid w:val="00022E4A"/>
    <w:rsid w:val="00027020"/>
    <w:rsid w:val="000640AA"/>
    <w:rsid w:val="0007312A"/>
    <w:rsid w:val="000811F1"/>
    <w:rsid w:val="000A4F26"/>
    <w:rsid w:val="000A6394"/>
    <w:rsid w:val="000B7FED"/>
    <w:rsid w:val="000C038A"/>
    <w:rsid w:val="000C1653"/>
    <w:rsid w:val="000C4603"/>
    <w:rsid w:val="000C6598"/>
    <w:rsid w:val="000D44B3"/>
    <w:rsid w:val="001025BA"/>
    <w:rsid w:val="00104959"/>
    <w:rsid w:val="001453B9"/>
    <w:rsid w:val="00145D43"/>
    <w:rsid w:val="00153C8C"/>
    <w:rsid w:val="00192C46"/>
    <w:rsid w:val="001A08B3"/>
    <w:rsid w:val="001A7B60"/>
    <w:rsid w:val="001B4D40"/>
    <w:rsid w:val="001B52F0"/>
    <w:rsid w:val="001B54E5"/>
    <w:rsid w:val="001B7A65"/>
    <w:rsid w:val="001E41F3"/>
    <w:rsid w:val="001E6126"/>
    <w:rsid w:val="001E6E43"/>
    <w:rsid w:val="001F3E69"/>
    <w:rsid w:val="0020655A"/>
    <w:rsid w:val="00211806"/>
    <w:rsid w:val="00221D90"/>
    <w:rsid w:val="00223108"/>
    <w:rsid w:val="00223DBC"/>
    <w:rsid w:val="00235A06"/>
    <w:rsid w:val="00244D55"/>
    <w:rsid w:val="0025254F"/>
    <w:rsid w:val="0026004D"/>
    <w:rsid w:val="002640DD"/>
    <w:rsid w:val="00275D12"/>
    <w:rsid w:val="00284FEB"/>
    <w:rsid w:val="002860C4"/>
    <w:rsid w:val="00291C0C"/>
    <w:rsid w:val="0029731C"/>
    <w:rsid w:val="002A1E02"/>
    <w:rsid w:val="002B3706"/>
    <w:rsid w:val="002B5741"/>
    <w:rsid w:val="002D66C7"/>
    <w:rsid w:val="002E472E"/>
    <w:rsid w:val="002E4EF4"/>
    <w:rsid w:val="00305409"/>
    <w:rsid w:val="00335514"/>
    <w:rsid w:val="003478C2"/>
    <w:rsid w:val="00357745"/>
    <w:rsid w:val="003609EF"/>
    <w:rsid w:val="0036231A"/>
    <w:rsid w:val="00374DD4"/>
    <w:rsid w:val="0037712D"/>
    <w:rsid w:val="003A4765"/>
    <w:rsid w:val="003C2ABA"/>
    <w:rsid w:val="003C592D"/>
    <w:rsid w:val="003E1A36"/>
    <w:rsid w:val="00410371"/>
    <w:rsid w:val="00421E87"/>
    <w:rsid w:val="004230DC"/>
    <w:rsid w:val="004242F1"/>
    <w:rsid w:val="004575B6"/>
    <w:rsid w:val="00461F10"/>
    <w:rsid w:val="004B75B7"/>
    <w:rsid w:val="004C1A26"/>
    <w:rsid w:val="004D3445"/>
    <w:rsid w:val="004E7F0B"/>
    <w:rsid w:val="00510047"/>
    <w:rsid w:val="005141D9"/>
    <w:rsid w:val="0051580D"/>
    <w:rsid w:val="00520306"/>
    <w:rsid w:val="00547111"/>
    <w:rsid w:val="005704F8"/>
    <w:rsid w:val="00572340"/>
    <w:rsid w:val="00592314"/>
    <w:rsid w:val="00592D74"/>
    <w:rsid w:val="005D0FDF"/>
    <w:rsid w:val="005D21F0"/>
    <w:rsid w:val="005E1D37"/>
    <w:rsid w:val="005E2C44"/>
    <w:rsid w:val="005F31CF"/>
    <w:rsid w:val="005F62EF"/>
    <w:rsid w:val="0060293B"/>
    <w:rsid w:val="006129DC"/>
    <w:rsid w:val="00612B62"/>
    <w:rsid w:val="00621188"/>
    <w:rsid w:val="006257ED"/>
    <w:rsid w:val="006274EF"/>
    <w:rsid w:val="00632A27"/>
    <w:rsid w:val="00653DE4"/>
    <w:rsid w:val="00657AF4"/>
    <w:rsid w:val="00665C47"/>
    <w:rsid w:val="00695808"/>
    <w:rsid w:val="006B46FB"/>
    <w:rsid w:val="006C1535"/>
    <w:rsid w:val="006C4418"/>
    <w:rsid w:val="006D10CA"/>
    <w:rsid w:val="006D16E0"/>
    <w:rsid w:val="006E21FB"/>
    <w:rsid w:val="006F46A2"/>
    <w:rsid w:val="007440C6"/>
    <w:rsid w:val="00766861"/>
    <w:rsid w:val="00792342"/>
    <w:rsid w:val="007977A8"/>
    <w:rsid w:val="007A450E"/>
    <w:rsid w:val="007B302D"/>
    <w:rsid w:val="007B4A21"/>
    <w:rsid w:val="007B512A"/>
    <w:rsid w:val="007C2097"/>
    <w:rsid w:val="007D6A07"/>
    <w:rsid w:val="007E28AC"/>
    <w:rsid w:val="007F7259"/>
    <w:rsid w:val="007F770C"/>
    <w:rsid w:val="008040A8"/>
    <w:rsid w:val="0080704F"/>
    <w:rsid w:val="00811D30"/>
    <w:rsid w:val="00813E3E"/>
    <w:rsid w:val="008279FA"/>
    <w:rsid w:val="0083016F"/>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32EE0"/>
    <w:rsid w:val="00941E30"/>
    <w:rsid w:val="00956070"/>
    <w:rsid w:val="009761EA"/>
    <w:rsid w:val="009777D9"/>
    <w:rsid w:val="00985D12"/>
    <w:rsid w:val="00987E55"/>
    <w:rsid w:val="00991B88"/>
    <w:rsid w:val="009A5753"/>
    <w:rsid w:val="009A579D"/>
    <w:rsid w:val="009B0543"/>
    <w:rsid w:val="009C4E92"/>
    <w:rsid w:val="009E249E"/>
    <w:rsid w:val="009E3297"/>
    <w:rsid w:val="009F734F"/>
    <w:rsid w:val="00A20CD1"/>
    <w:rsid w:val="00A246B6"/>
    <w:rsid w:val="00A27A1B"/>
    <w:rsid w:val="00A31F0C"/>
    <w:rsid w:val="00A3436E"/>
    <w:rsid w:val="00A346AF"/>
    <w:rsid w:val="00A34BBA"/>
    <w:rsid w:val="00A35315"/>
    <w:rsid w:val="00A47E70"/>
    <w:rsid w:val="00A50CF0"/>
    <w:rsid w:val="00A613E5"/>
    <w:rsid w:val="00A72B65"/>
    <w:rsid w:val="00A7671C"/>
    <w:rsid w:val="00A77099"/>
    <w:rsid w:val="00A96753"/>
    <w:rsid w:val="00AA2CBC"/>
    <w:rsid w:val="00AA5A6C"/>
    <w:rsid w:val="00AC37BF"/>
    <w:rsid w:val="00AC5820"/>
    <w:rsid w:val="00AD04B7"/>
    <w:rsid w:val="00AD1CD8"/>
    <w:rsid w:val="00AD69A8"/>
    <w:rsid w:val="00AE5D03"/>
    <w:rsid w:val="00AF4846"/>
    <w:rsid w:val="00AF4AFF"/>
    <w:rsid w:val="00B03E11"/>
    <w:rsid w:val="00B258BB"/>
    <w:rsid w:val="00B36882"/>
    <w:rsid w:val="00B679C2"/>
    <w:rsid w:val="00B67B97"/>
    <w:rsid w:val="00B824B7"/>
    <w:rsid w:val="00B967A1"/>
    <w:rsid w:val="00B968C8"/>
    <w:rsid w:val="00BA19C7"/>
    <w:rsid w:val="00BA3EC5"/>
    <w:rsid w:val="00BA51D9"/>
    <w:rsid w:val="00BB5DFC"/>
    <w:rsid w:val="00BD1444"/>
    <w:rsid w:val="00BD279D"/>
    <w:rsid w:val="00BD6BB8"/>
    <w:rsid w:val="00C07D14"/>
    <w:rsid w:val="00C15C5A"/>
    <w:rsid w:val="00C2409D"/>
    <w:rsid w:val="00C27876"/>
    <w:rsid w:val="00C304BD"/>
    <w:rsid w:val="00C44079"/>
    <w:rsid w:val="00C618F9"/>
    <w:rsid w:val="00C66BA2"/>
    <w:rsid w:val="00C870F6"/>
    <w:rsid w:val="00C95985"/>
    <w:rsid w:val="00CC5026"/>
    <w:rsid w:val="00CC68D0"/>
    <w:rsid w:val="00CE0F05"/>
    <w:rsid w:val="00CF6101"/>
    <w:rsid w:val="00D02587"/>
    <w:rsid w:val="00D03F9A"/>
    <w:rsid w:val="00D051B4"/>
    <w:rsid w:val="00D06D51"/>
    <w:rsid w:val="00D24991"/>
    <w:rsid w:val="00D25D82"/>
    <w:rsid w:val="00D37F1F"/>
    <w:rsid w:val="00D40512"/>
    <w:rsid w:val="00D50255"/>
    <w:rsid w:val="00D66520"/>
    <w:rsid w:val="00D84AE9"/>
    <w:rsid w:val="00D864A9"/>
    <w:rsid w:val="00D96CC6"/>
    <w:rsid w:val="00DB1119"/>
    <w:rsid w:val="00DB3D8B"/>
    <w:rsid w:val="00DB53E8"/>
    <w:rsid w:val="00DC25E4"/>
    <w:rsid w:val="00DD0F2F"/>
    <w:rsid w:val="00DE34CF"/>
    <w:rsid w:val="00E13F3D"/>
    <w:rsid w:val="00E32CC9"/>
    <w:rsid w:val="00E34898"/>
    <w:rsid w:val="00E368F8"/>
    <w:rsid w:val="00E703A7"/>
    <w:rsid w:val="00EB09B7"/>
    <w:rsid w:val="00EB4450"/>
    <w:rsid w:val="00EC330B"/>
    <w:rsid w:val="00EE4A14"/>
    <w:rsid w:val="00EE7D7C"/>
    <w:rsid w:val="00F13C1F"/>
    <w:rsid w:val="00F25D98"/>
    <w:rsid w:val="00F300FB"/>
    <w:rsid w:val="00F308D3"/>
    <w:rsid w:val="00F30D7C"/>
    <w:rsid w:val="00F71C70"/>
    <w:rsid w:val="00F76D44"/>
    <w:rsid w:val="00FA3B63"/>
    <w:rsid w:val="00FA3D11"/>
    <w:rsid w:val="00FA7664"/>
    <w:rsid w:val="00FB4DEF"/>
    <w:rsid w:val="00FB6386"/>
    <w:rsid w:val="00FC38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D96CC6"/>
  </w:style>
  <w:style w:type="character" w:customStyle="1" w:styleId="CRCoverPageChar">
    <w:name w:val="CR Cover Page Char"/>
    <w:link w:val="CRCoverPage"/>
    <w:qFormat/>
    <w:rsid w:val="00D96CC6"/>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D96CC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96CC6"/>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D96CC6"/>
    <w:rPr>
      <w:rFonts w:ascii="Arial" w:hAnsi="Arial"/>
      <w:sz w:val="22"/>
      <w:lang w:val="en-GB" w:eastAsia="en-US"/>
    </w:rPr>
  </w:style>
  <w:style w:type="character" w:customStyle="1" w:styleId="EQChar">
    <w:name w:val="EQ Char"/>
    <w:link w:val="EQ"/>
    <w:qFormat/>
    <w:rsid w:val="00D96CC6"/>
    <w:rPr>
      <w:rFonts w:ascii="Times New Roman" w:hAnsi="Times New Roman"/>
      <w:noProof/>
      <w:lang w:val="en-GB" w:eastAsia="en-US"/>
    </w:rPr>
  </w:style>
  <w:style w:type="character" w:customStyle="1" w:styleId="NOChar">
    <w:name w:val="NO Char"/>
    <w:link w:val="NO"/>
    <w:qFormat/>
    <w:rsid w:val="00D96CC6"/>
    <w:rPr>
      <w:rFonts w:ascii="Times New Roman" w:hAnsi="Times New Roman"/>
      <w:lang w:val="en-GB" w:eastAsia="en-US"/>
    </w:rPr>
  </w:style>
  <w:style w:type="character" w:customStyle="1" w:styleId="TALChar">
    <w:name w:val="TAL Char"/>
    <w:qFormat/>
    <w:rsid w:val="00D96CC6"/>
    <w:rPr>
      <w:rFonts w:ascii="Arial" w:eastAsia="Times New Roman" w:hAnsi="Arial"/>
      <w:sz w:val="18"/>
      <w:lang w:val="en-GB" w:eastAsia="en-GB"/>
    </w:rPr>
  </w:style>
  <w:style w:type="character" w:customStyle="1" w:styleId="TACCar">
    <w:name w:val="TAC Car"/>
    <w:qFormat/>
    <w:locked/>
    <w:rsid w:val="00D96CC6"/>
    <w:rPr>
      <w:rFonts w:ascii="Arial" w:eastAsia="Times New Roman" w:hAnsi="Arial"/>
      <w:sz w:val="18"/>
      <w:lang w:val="en-GB" w:eastAsia="en-GB"/>
    </w:rPr>
  </w:style>
  <w:style w:type="character" w:customStyle="1" w:styleId="EXChar">
    <w:name w:val="EX Char"/>
    <w:link w:val="EX"/>
    <w:qFormat/>
    <w:locked/>
    <w:rsid w:val="00D96CC6"/>
    <w:rPr>
      <w:rFonts w:ascii="Times New Roman" w:hAnsi="Times New Roman"/>
      <w:lang w:val="en-GB" w:eastAsia="en-US"/>
    </w:rPr>
  </w:style>
  <w:style w:type="character" w:customStyle="1" w:styleId="B1Zchn">
    <w:name w:val="B1 Zchn"/>
    <w:qFormat/>
    <w:rsid w:val="00D96CC6"/>
    <w:rPr>
      <w:rFonts w:ascii="Times New Roman" w:eastAsia="Times New Roman" w:hAnsi="Times New Roman"/>
      <w:lang w:val="en-GB" w:eastAsia="en-GB"/>
    </w:rPr>
  </w:style>
  <w:style w:type="character" w:customStyle="1" w:styleId="EditorsNoteChar">
    <w:name w:val="Editor's Note Char"/>
    <w:link w:val="EditorsNote"/>
    <w:qFormat/>
    <w:locked/>
    <w:rsid w:val="00D96CC6"/>
    <w:rPr>
      <w:rFonts w:ascii="Times New Roman" w:hAnsi="Times New Roman"/>
      <w:color w:val="FF0000"/>
      <w:lang w:val="en-GB" w:eastAsia="en-US"/>
    </w:rPr>
  </w:style>
  <w:style w:type="character" w:customStyle="1" w:styleId="TFChar">
    <w:name w:val="TF Char"/>
    <w:link w:val="TF"/>
    <w:qFormat/>
    <w:rsid w:val="00D96CC6"/>
    <w:rPr>
      <w:rFonts w:ascii="Arial" w:hAnsi="Arial"/>
      <w:b/>
      <w:lang w:val="en-GB" w:eastAsia="en-US"/>
    </w:rPr>
  </w:style>
  <w:style w:type="character" w:customStyle="1" w:styleId="B2Char">
    <w:name w:val="B2 Char"/>
    <w:link w:val="B20"/>
    <w:qFormat/>
    <w:rsid w:val="00D96CC6"/>
    <w:rPr>
      <w:rFonts w:ascii="Times New Roman" w:hAnsi="Times New Roman"/>
      <w:lang w:val="en-GB" w:eastAsia="en-US"/>
    </w:rPr>
  </w:style>
  <w:style w:type="character" w:customStyle="1" w:styleId="B2Car">
    <w:name w:val="B2 Car"/>
    <w:rsid w:val="00D96CC6"/>
    <w:rPr>
      <w:lang w:val="en-GB" w:eastAsia="en-US"/>
    </w:rPr>
  </w:style>
  <w:style w:type="character" w:customStyle="1" w:styleId="CommentTextChar">
    <w:name w:val="Comment Text Char"/>
    <w:link w:val="CommentText"/>
    <w:uiPriority w:val="99"/>
    <w:qFormat/>
    <w:rsid w:val="00D96CC6"/>
    <w:rPr>
      <w:rFonts w:ascii="Times New Roman" w:hAnsi="Times New Roman"/>
      <w:lang w:val="en-GB" w:eastAsia="en-US"/>
    </w:rPr>
  </w:style>
  <w:style w:type="character" w:customStyle="1" w:styleId="CommentSubjectChar">
    <w:name w:val="Comment Subject Char"/>
    <w:link w:val="CommentSubject"/>
    <w:uiPriority w:val="99"/>
    <w:qFormat/>
    <w:rsid w:val="00D96CC6"/>
    <w:rPr>
      <w:rFonts w:ascii="Times New Roman" w:hAnsi="Times New Roman"/>
      <w:b/>
      <w:bCs/>
      <w:lang w:val="en-GB" w:eastAsia="en-US"/>
    </w:rPr>
  </w:style>
  <w:style w:type="character" w:customStyle="1" w:styleId="BalloonTextChar">
    <w:name w:val="Balloon Text Char"/>
    <w:link w:val="BalloonText"/>
    <w:uiPriority w:val="99"/>
    <w:qFormat/>
    <w:rsid w:val="00D96CC6"/>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96CC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D96CC6"/>
    <w:rPr>
      <w:rFonts w:ascii="Calibri" w:eastAsia="Calibri" w:hAnsi="Calibri"/>
      <w:sz w:val="22"/>
      <w:szCs w:val="22"/>
      <w:lang w:val="en-GB" w:eastAsia="en-GB"/>
    </w:rPr>
  </w:style>
  <w:style w:type="paragraph" w:styleId="NormalWeb">
    <w:name w:val="Normal (Web)"/>
    <w:basedOn w:val="Normal"/>
    <w:uiPriority w:val="99"/>
    <w:unhideWhenUsed/>
    <w:qFormat/>
    <w:rsid w:val="00D96CC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D96CC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96CC6"/>
    <w:rPr>
      <w:rFonts w:ascii="Times New Roman" w:hAnsi="Times New Roman"/>
      <w:sz w:val="16"/>
      <w:lang w:val="en-GB" w:eastAsia="en-US"/>
    </w:rPr>
  </w:style>
  <w:style w:type="character" w:customStyle="1" w:styleId="DocumentMapChar">
    <w:name w:val="Document Map Char"/>
    <w:link w:val="DocumentMap"/>
    <w:uiPriority w:val="99"/>
    <w:qFormat/>
    <w:rsid w:val="00D96CC6"/>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D96CC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96CC6"/>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D96CC6"/>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96CC6"/>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D96CC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96CC6"/>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D96CC6"/>
    <w:rPr>
      <w:rFonts w:ascii="Times New Roman" w:eastAsia="SimSun" w:hAnsi="Times New Roman"/>
      <w:lang w:val="en-GB" w:eastAsia="en-GB"/>
    </w:rPr>
  </w:style>
  <w:style w:type="paragraph" w:styleId="PlainText">
    <w:name w:val="Plain Text"/>
    <w:basedOn w:val="Normal"/>
    <w:link w:val="PlainTextChar"/>
    <w:uiPriority w:val="99"/>
    <w:qFormat/>
    <w:rsid w:val="00D96CC6"/>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D96CC6"/>
    <w:rPr>
      <w:rFonts w:ascii="Courier New" w:eastAsia="PMingLiU" w:hAnsi="Courier New"/>
      <w:kern w:val="2"/>
      <w:sz w:val="24"/>
      <w:szCs w:val="22"/>
      <w:lang w:val="nb-NO" w:eastAsia="zh-TW"/>
    </w:rPr>
  </w:style>
  <w:style w:type="character" w:customStyle="1" w:styleId="msoins0">
    <w:name w:val="msoins"/>
    <w:qFormat/>
    <w:rsid w:val="00D96CC6"/>
  </w:style>
  <w:style w:type="character" w:customStyle="1" w:styleId="B2Char1">
    <w:name w:val="B2 Char1"/>
    <w:rsid w:val="00D96CC6"/>
    <w:rPr>
      <w:rFonts w:ascii="Times New Roman" w:hAnsi="Times New Roman"/>
      <w:lang w:val="en-GB"/>
    </w:rPr>
  </w:style>
  <w:style w:type="paragraph" w:customStyle="1" w:styleId="FL">
    <w:name w:val="FL"/>
    <w:basedOn w:val="Normal"/>
    <w:uiPriority w:val="99"/>
    <w:qFormat/>
    <w:rsid w:val="00D96CC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96CC6"/>
    <w:pPr>
      <w:numPr>
        <w:numId w:val="1"/>
      </w:numPr>
      <w:tabs>
        <w:tab w:val="clear" w:pos="737"/>
      </w:tabs>
      <w:overflowPunct w:val="0"/>
      <w:autoSpaceDE w:val="0"/>
      <w:autoSpaceDN w:val="0"/>
      <w:adjustRightInd w:val="0"/>
      <w:ind w:left="0" w:firstLine="0"/>
      <w:textAlignment w:val="baseline"/>
    </w:pPr>
    <w:rPr>
      <w:rFonts w:eastAsia="Times New Roman"/>
      <w:lang w:eastAsia="en-GB"/>
    </w:rPr>
  </w:style>
  <w:style w:type="character" w:customStyle="1" w:styleId="B1Car">
    <w:name w:val="B1+ Car"/>
    <w:link w:val="B1"/>
    <w:rsid w:val="00D96CC6"/>
    <w:rPr>
      <w:rFonts w:ascii="Times New Roman" w:eastAsia="Times New Roman" w:hAnsi="Times New Roman"/>
      <w:lang w:val="en-GB" w:eastAsia="en-GB"/>
    </w:rPr>
  </w:style>
  <w:style w:type="paragraph" w:customStyle="1" w:styleId="TAJ">
    <w:name w:val="TAJ"/>
    <w:basedOn w:val="TH"/>
    <w:uiPriority w:val="99"/>
    <w:qFormat/>
    <w:rsid w:val="00D96CC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D96CC6"/>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D96CC6"/>
    <w:rPr>
      <w:rFonts w:ascii="Times New Roman" w:hAnsi="Times New Roman"/>
      <w:lang w:val="en-GB" w:eastAsia="en-US"/>
    </w:rPr>
  </w:style>
  <w:style w:type="character" w:customStyle="1" w:styleId="EditorsNoteCarCar">
    <w:name w:val="Editor's Note Car Car"/>
    <w:qFormat/>
    <w:rsid w:val="00D96CC6"/>
    <w:rPr>
      <w:rFonts w:eastAsia="Times New Roman"/>
      <w:color w:val="FF0000"/>
    </w:rPr>
  </w:style>
  <w:style w:type="character" w:styleId="PageNumber">
    <w:name w:val="page number"/>
    <w:qFormat/>
    <w:rsid w:val="00D96CC6"/>
  </w:style>
  <w:style w:type="character" w:customStyle="1" w:styleId="FooterChar">
    <w:name w:val="Footer Char"/>
    <w:aliases w:val="footer odd Char,footer Char,fo Char,pie de página Char"/>
    <w:link w:val="Footer"/>
    <w:qFormat/>
    <w:rsid w:val="00D96CC6"/>
    <w:rPr>
      <w:rFonts w:ascii="Arial" w:hAnsi="Arial"/>
      <w:b/>
      <w:i/>
      <w:noProof/>
      <w:sz w:val="18"/>
      <w:lang w:val="en-GB" w:eastAsia="en-US"/>
    </w:rPr>
  </w:style>
  <w:style w:type="character" w:customStyle="1" w:styleId="TAL0">
    <w:name w:val="TAL (文字)"/>
    <w:qFormat/>
    <w:locked/>
    <w:rsid w:val="00D96CC6"/>
    <w:rPr>
      <w:rFonts w:ascii="Arial" w:eastAsia="Times New Roman" w:hAnsi="Arial" w:cs="Arial"/>
      <w:sz w:val="18"/>
    </w:rPr>
  </w:style>
  <w:style w:type="paragraph" w:customStyle="1" w:styleId="TALCharChar">
    <w:name w:val="TAL Char Char"/>
    <w:basedOn w:val="Normal"/>
    <w:link w:val="TALCharCharChar"/>
    <w:qFormat/>
    <w:rsid w:val="00D96CC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96CC6"/>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D96CC6"/>
    <w:rPr>
      <w:rFonts w:ascii="Arial" w:hAnsi="Arial"/>
      <w:sz w:val="36"/>
      <w:lang w:val="en-GB" w:eastAsia="en-US"/>
    </w:rPr>
  </w:style>
  <w:style w:type="character" w:customStyle="1" w:styleId="Heading6Char">
    <w:name w:val="Heading 6 Char"/>
    <w:aliases w:val="T1 Char4,Header 6 Char"/>
    <w:link w:val="Heading6"/>
    <w:qFormat/>
    <w:rsid w:val="00D96CC6"/>
    <w:rPr>
      <w:rFonts w:ascii="Arial" w:hAnsi="Arial"/>
      <w:lang w:val="en-GB" w:eastAsia="en-US"/>
    </w:rPr>
  </w:style>
  <w:style w:type="character" w:customStyle="1" w:styleId="Heading7Char">
    <w:name w:val="Heading 7 Char"/>
    <w:aliases w:val="L7 Char,Header 7 Char"/>
    <w:link w:val="Heading7"/>
    <w:qFormat/>
    <w:rsid w:val="00D96CC6"/>
    <w:rPr>
      <w:rFonts w:ascii="Arial" w:hAnsi="Arial"/>
      <w:lang w:val="en-GB" w:eastAsia="en-US"/>
    </w:rPr>
  </w:style>
  <w:style w:type="character" w:customStyle="1" w:styleId="Heading8Char">
    <w:name w:val="Heading 8 Char"/>
    <w:link w:val="Heading8"/>
    <w:qFormat/>
    <w:rsid w:val="00D96CC6"/>
    <w:rPr>
      <w:rFonts w:ascii="Arial" w:hAnsi="Arial"/>
      <w:sz w:val="36"/>
      <w:lang w:val="en-GB" w:eastAsia="en-US"/>
    </w:rPr>
  </w:style>
  <w:style w:type="character" w:customStyle="1" w:styleId="Heading9Char">
    <w:name w:val="Heading 9 Char"/>
    <w:aliases w:val="Figure Heading Char2,FH Char2"/>
    <w:link w:val="Heading9"/>
    <w:qFormat/>
    <w:rsid w:val="00D96CC6"/>
    <w:rPr>
      <w:rFonts w:ascii="Arial" w:hAnsi="Arial"/>
      <w:sz w:val="36"/>
      <w:lang w:val="en-GB" w:eastAsia="en-US"/>
    </w:rPr>
  </w:style>
  <w:style w:type="character" w:customStyle="1" w:styleId="apple-converted-space">
    <w:name w:val="apple-converted-space"/>
    <w:qFormat/>
    <w:rsid w:val="00D96CC6"/>
  </w:style>
  <w:style w:type="paragraph" w:customStyle="1" w:styleId="Separation">
    <w:name w:val="Separation"/>
    <w:basedOn w:val="Heading1"/>
    <w:next w:val="Normal"/>
    <w:uiPriority w:val="99"/>
    <w:qFormat/>
    <w:rsid w:val="00D96CC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D96CC6"/>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D96CC6"/>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D96CC6"/>
    <w:rPr>
      <w:rFonts w:ascii="Arial" w:hAnsi="Arial"/>
      <w:sz w:val="28"/>
      <w:lang w:val="en-GB" w:eastAsia="en-US"/>
    </w:rPr>
  </w:style>
  <w:style w:type="character" w:customStyle="1" w:styleId="B4Char">
    <w:name w:val="B4 Char"/>
    <w:link w:val="B4"/>
    <w:qFormat/>
    <w:rsid w:val="00D96CC6"/>
    <w:rPr>
      <w:rFonts w:ascii="Times New Roman" w:hAnsi="Times New Roman"/>
      <w:lang w:val="en-GB" w:eastAsia="en-US"/>
    </w:rPr>
  </w:style>
  <w:style w:type="character" w:customStyle="1" w:styleId="ListChar">
    <w:name w:val="List Char"/>
    <w:link w:val="List"/>
    <w:qFormat/>
    <w:rsid w:val="00D96CC6"/>
    <w:rPr>
      <w:rFonts w:ascii="Times New Roman" w:hAnsi="Times New Roman"/>
      <w:lang w:val="en-GB" w:eastAsia="en-US"/>
    </w:rPr>
  </w:style>
  <w:style w:type="character" w:customStyle="1" w:styleId="ListBulletChar">
    <w:name w:val="List Bullet Char"/>
    <w:aliases w:val="UL Char"/>
    <w:link w:val="ListBullet"/>
    <w:qFormat/>
    <w:rsid w:val="00D96CC6"/>
    <w:rPr>
      <w:rFonts w:ascii="Times New Roman" w:hAnsi="Times New Roman"/>
      <w:lang w:val="en-GB" w:eastAsia="en-US"/>
    </w:rPr>
  </w:style>
  <w:style w:type="character" w:customStyle="1" w:styleId="ListBullet3Char">
    <w:name w:val="List Bullet 3 Char"/>
    <w:link w:val="ListBullet3"/>
    <w:rsid w:val="00D96CC6"/>
    <w:rPr>
      <w:rFonts w:ascii="Times New Roman" w:hAnsi="Times New Roman"/>
      <w:lang w:val="en-GB" w:eastAsia="en-US"/>
    </w:rPr>
  </w:style>
  <w:style w:type="character" w:customStyle="1" w:styleId="List2Char">
    <w:name w:val="List 2 Char"/>
    <w:link w:val="List2"/>
    <w:qFormat/>
    <w:rsid w:val="00D96CC6"/>
    <w:rPr>
      <w:rFonts w:ascii="Times New Roman" w:hAnsi="Times New Roman"/>
      <w:lang w:val="en-GB" w:eastAsia="en-US"/>
    </w:rPr>
  </w:style>
  <w:style w:type="paragraph" w:styleId="IndexHeading">
    <w:name w:val="index heading"/>
    <w:basedOn w:val="Normal"/>
    <w:next w:val="Normal"/>
    <w:qFormat/>
    <w:rsid w:val="00D96CC6"/>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D96CC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96CC6"/>
    <w:rPr>
      <w:rFonts w:ascii="Times New Roman" w:eastAsia="SimSun" w:hAnsi="Times New Roman"/>
      <w:b/>
      <w:bCs/>
      <w:lang w:val="en-GB" w:eastAsia="en-GB"/>
    </w:rPr>
  </w:style>
  <w:style w:type="paragraph" w:customStyle="1" w:styleId="tabletext">
    <w:name w:val="table text"/>
    <w:basedOn w:val="Normal"/>
    <w:next w:val="table"/>
    <w:qFormat/>
    <w:rsid w:val="00D96CC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D96CC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D96CC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D96CC6"/>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D96CC6"/>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D96CC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D96CC6"/>
    <w:rPr>
      <w:rFonts w:ascii="Arial" w:eastAsia="MS Mincho" w:hAnsi="Arial"/>
      <w:lang w:val="en-GB" w:eastAsia="en-US"/>
    </w:rPr>
  </w:style>
  <w:style w:type="paragraph" w:customStyle="1" w:styleId="textintend1">
    <w:name w:val="text intend 1"/>
    <w:basedOn w:val="text"/>
    <w:qFormat/>
    <w:rsid w:val="00D96CC6"/>
    <w:pPr>
      <w:widowControl/>
      <w:tabs>
        <w:tab w:val="num" w:pos="992"/>
      </w:tabs>
      <w:spacing w:after="120"/>
      <w:ind w:left="992" w:hanging="425"/>
    </w:pPr>
    <w:rPr>
      <w:lang w:val="en-US"/>
    </w:rPr>
  </w:style>
  <w:style w:type="paragraph" w:customStyle="1" w:styleId="textintend2">
    <w:name w:val="text intend 2"/>
    <w:basedOn w:val="text"/>
    <w:qFormat/>
    <w:rsid w:val="00D96CC6"/>
    <w:pPr>
      <w:widowControl/>
      <w:tabs>
        <w:tab w:val="num" w:pos="1418"/>
      </w:tabs>
      <w:spacing w:after="120"/>
      <w:ind w:left="1418" w:hanging="426"/>
    </w:pPr>
    <w:rPr>
      <w:lang w:val="en-US"/>
    </w:rPr>
  </w:style>
  <w:style w:type="paragraph" w:customStyle="1" w:styleId="textintend3">
    <w:name w:val="text intend 3"/>
    <w:basedOn w:val="text"/>
    <w:qFormat/>
    <w:rsid w:val="00D96CC6"/>
    <w:pPr>
      <w:widowControl/>
      <w:tabs>
        <w:tab w:val="num" w:pos="1843"/>
      </w:tabs>
      <w:spacing w:after="120"/>
      <w:ind w:left="1843" w:hanging="425"/>
    </w:pPr>
    <w:rPr>
      <w:lang w:val="en-US"/>
    </w:rPr>
  </w:style>
  <w:style w:type="paragraph" w:customStyle="1" w:styleId="normalpuce">
    <w:name w:val="normal puce"/>
    <w:basedOn w:val="Normal"/>
    <w:qFormat/>
    <w:rsid w:val="00D96CC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D96CC6"/>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D96CC6"/>
    <w:rPr>
      <w:rFonts w:ascii="Times New Roman" w:eastAsia="MS Mincho" w:hAnsi="Times New Roman"/>
      <w:sz w:val="24"/>
      <w:lang w:val="en-GB" w:eastAsia="en-GB"/>
    </w:rPr>
  </w:style>
  <w:style w:type="paragraph" w:customStyle="1" w:styleId="para">
    <w:name w:val="para"/>
    <w:basedOn w:val="Normal"/>
    <w:qFormat/>
    <w:rsid w:val="00D96CC6"/>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D96CC6"/>
    <w:rPr>
      <w:noProof w:val="0"/>
      <w:vanish w:val="0"/>
      <w:color w:val="FF0000"/>
      <w:lang w:eastAsia="en-US"/>
    </w:rPr>
  </w:style>
  <w:style w:type="paragraph" w:customStyle="1" w:styleId="MTDisplayEquation">
    <w:name w:val="MTDisplayEquation"/>
    <w:basedOn w:val="Normal"/>
    <w:link w:val="MTDisplayEquationChar"/>
    <w:qFormat/>
    <w:rsid w:val="00D96CC6"/>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D96CC6"/>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D96CC6"/>
    <w:rPr>
      <w:rFonts w:ascii="Times New Roman" w:eastAsia="MS Mincho" w:hAnsi="Times New Roman"/>
      <w:lang w:val="en-GB" w:eastAsia="en-GB"/>
    </w:rPr>
  </w:style>
  <w:style w:type="paragraph" w:customStyle="1" w:styleId="List10">
    <w:name w:val="List1"/>
    <w:basedOn w:val="Normal"/>
    <w:qFormat/>
    <w:rsid w:val="00D96CC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D96CC6"/>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D96CC6"/>
    <w:rPr>
      <w:rFonts w:ascii="Times New Roman" w:eastAsia="MS Mincho" w:hAnsi="Times New Roman"/>
      <w:b/>
      <w:i/>
      <w:lang w:val="en-GB" w:eastAsia="en-GB"/>
    </w:rPr>
  </w:style>
  <w:style w:type="paragraph" w:customStyle="1" w:styleId="TdocText">
    <w:name w:val="Tdoc_Text"/>
    <w:basedOn w:val="Normal"/>
    <w:qFormat/>
    <w:rsid w:val="00D96CC6"/>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D96CC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D96CC6"/>
    <w:rPr>
      <w:rFonts w:ascii="Bookman" w:hAnsi="Bookman"/>
      <w:position w:val="6"/>
      <w:sz w:val="18"/>
    </w:rPr>
  </w:style>
  <w:style w:type="paragraph" w:customStyle="1" w:styleId="References">
    <w:name w:val="References"/>
    <w:basedOn w:val="Normal"/>
    <w:qFormat/>
    <w:rsid w:val="00D96CC6"/>
    <w:pPr>
      <w:numPr>
        <w:numId w:val="2"/>
      </w:numPr>
      <w:tabs>
        <w:tab w:val="clear" w:pos="360"/>
        <w:tab w:val="num" w:pos="737"/>
      </w:tabs>
      <w:overflowPunct w:val="0"/>
      <w:autoSpaceDE w:val="0"/>
      <w:autoSpaceDN w:val="0"/>
      <w:adjustRightInd w:val="0"/>
      <w:spacing w:after="80"/>
      <w:ind w:left="0" w:firstLine="0"/>
      <w:textAlignment w:val="baseline"/>
    </w:pPr>
    <w:rPr>
      <w:rFonts w:eastAsia="MS Mincho"/>
      <w:sz w:val="18"/>
      <w:lang w:val="en-US" w:eastAsia="en-GB"/>
    </w:rPr>
  </w:style>
  <w:style w:type="paragraph" w:customStyle="1" w:styleId="ZchnZchn">
    <w:name w:val="Zchn Zchn"/>
    <w:semiHidden/>
    <w:qFormat/>
    <w:rsid w:val="00D96CC6"/>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D96CC6"/>
    <w:rPr>
      <w:rFonts w:eastAsia="MS Mincho"/>
      <w:lang w:val="en-GB" w:eastAsia="en-US" w:bidi="ar-SA"/>
    </w:rPr>
  </w:style>
  <w:style w:type="character" w:customStyle="1" w:styleId="B1Char1">
    <w:name w:val="B1 Char1"/>
    <w:qFormat/>
    <w:rsid w:val="00D96CC6"/>
    <w:rPr>
      <w:rFonts w:eastAsia="MS Mincho"/>
      <w:lang w:val="en-GB" w:eastAsia="en-US" w:bidi="ar-SA"/>
    </w:rPr>
  </w:style>
  <w:style w:type="paragraph" w:customStyle="1" w:styleId="TableText0">
    <w:name w:val="TableText"/>
    <w:basedOn w:val="BodyTextIndent"/>
    <w:qFormat/>
    <w:rsid w:val="00D96CC6"/>
    <w:pPr>
      <w:keepNext/>
      <w:keepLines/>
      <w:spacing w:after="180"/>
      <w:ind w:left="0"/>
      <w:jc w:val="center"/>
    </w:pPr>
    <w:rPr>
      <w:rFonts w:eastAsia="MS Mincho"/>
      <w:snapToGrid w:val="0"/>
      <w:kern w:val="2"/>
    </w:rPr>
  </w:style>
  <w:style w:type="paragraph" w:customStyle="1" w:styleId="CharCharCharChar1">
    <w:name w:val="Char Char Char Char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D96CC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D96CC6"/>
    <w:rPr>
      <w:rFonts w:eastAsia="SimSun"/>
      <w:i/>
      <w:color w:val="0000FF"/>
      <w:lang w:val="en-GB" w:eastAsia="en-US"/>
    </w:rPr>
  </w:style>
  <w:style w:type="paragraph" w:customStyle="1" w:styleId="Bulletedo1">
    <w:name w:val="Bulleted o 1"/>
    <w:basedOn w:val="Normal"/>
    <w:uiPriority w:val="99"/>
    <w:qFormat/>
    <w:rsid w:val="00D96CC6"/>
    <w:pPr>
      <w:numPr>
        <w:numId w:val="4"/>
      </w:numPr>
      <w:tabs>
        <w:tab w:val="clear" w:pos="360"/>
        <w:tab w:val="num" w:pos="851"/>
      </w:tabs>
      <w:overflowPunct w:val="0"/>
      <w:autoSpaceDE w:val="0"/>
      <w:autoSpaceDN w:val="0"/>
      <w:adjustRightInd w:val="0"/>
      <w:spacing w:before="120" w:after="120"/>
      <w:ind w:left="0" w:firstLine="0"/>
      <w:textAlignment w:val="baseline"/>
    </w:pPr>
    <w:rPr>
      <w:rFonts w:eastAsia="Times New Roman"/>
      <w:lang w:eastAsia="en-GB"/>
    </w:rPr>
  </w:style>
  <w:style w:type="paragraph" w:styleId="TOCHeading">
    <w:name w:val="TOC Heading"/>
    <w:basedOn w:val="Heading1"/>
    <w:next w:val="Normal"/>
    <w:uiPriority w:val="39"/>
    <w:unhideWhenUsed/>
    <w:qFormat/>
    <w:rsid w:val="00D96CC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D96CC6"/>
    <w:rPr>
      <w:b/>
      <w:bCs/>
    </w:rPr>
  </w:style>
  <w:style w:type="character" w:customStyle="1" w:styleId="CharChar3">
    <w:name w:val="Char Char3"/>
    <w:qFormat/>
    <w:rsid w:val="00D96CC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96CC6"/>
    <w:rPr>
      <w:lang w:val="en-GB" w:eastAsia="en-US" w:bidi="ar-SA"/>
    </w:rPr>
  </w:style>
  <w:style w:type="character" w:customStyle="1" w:styleId="msoins00">
    <w:name w:val="msoins0"/>
    <w:qFormat/>
    <w:rsid w:val="00D96CC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6CC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96CC6"/>
    <w:rPr>
      <w:rFonts w:ascii="Arial" w:hAnsi="Arial"/>
      <w:sz w:val="24"/>
      <w:lang w:val="en-GB" w:eastAsia="en-US" w:bidi="ar-SA"/>
    </w:rPr>
  </w:style>
  <w:style w:type="paragraph" w:customStyle="1" w:styleId="no0">
    <w:name w:val="no"/>
    <w:basedOn w:val="Normal"/>
    <w:qFormat/>
    <w:rsid w:val="00D96CC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96CC6"/>
    <w:rPr>
      <w:sz w:val="24"/>
      <w:lang w:val="en-US" w:eastAsia="en-US"/>
    </w:rPr>
  </w:style>
  <w:style w:type="paragraph" w:customStyle="1" w:styleId="IvDbodytext">
    <w:name w:val="IvD bodytext"/>
    <w:basedOn w:val="BodyText"/>
    <w:link w:val="IvDbodytextChar"/>
    <w:qFormat/>
    <w:rsid w:val="00D96CC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96CC6"/>
    <w:rPr>
      <w:rFonts w:ascii="Arial" w:eastAsia="Malgun Gothic" w:hAnsi="Arial"/>
      <w:spacing w:val="2"/>
      <w:lang w:val="en-GB" w:eastAsia="en-GB"/>
    </w:rPr>
  </w:style>
  <w:style w:type="paragraph" w:customStyle="1" w:styleId="BL">
    <w:name w:val="BL"/>
    <w:basedOn w:val="Normal"/>
    <w:qFormat/>
    <w:rsid w:val="00D96CC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ui-provider">
    <w:name w:val="ui-provider"/>
    <w:basedOn w:val="DefaultParagraphFont"/>
    <w:rsid w:val="00D96CC6"/>
  </w:style>
  <w:style w:type="character" w:styleId="PlaceholderText">
    <w:name w:val="Placeholder Text"/>
    <w:uiPriority w:val="99"/>
    <w:rsid w:val="00D96CC6"/>
    <w:rPr>
      <w:color w:val="808080"/>
    </w:rPr>
  </w:style>
  <w:style w:type="character" w:customStyle="1" w:styleId="PLChar">
    <w:name w:val="PL Char"/>
    <w:link w:val="PL"/>
    <w:qFormat/>
    <w:rsid w:val="00D96CC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96CC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96CC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D96CC6"/>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96CC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96CC6"/>
    <w:rPr>
      <w:rFonts w:ascii="Times New Roman" w:eastAsia="SimSun" w:hAnsi="Times New Roman"/>
      <w:lang w:eastAsia="en-US"/>
    </w:rPr>
  </w:style>
  <w:style w:type="character" w:customStyle="1" w:styleId="CharChar31">
    <w:name w:val="Char Char31"/>
    <w:qFormat/>
    <w:rsid w:val="00D96CC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96CC6"/>
    <w:rPr>
      <w:rFonts w:ascii="Arial" w:hAnsi="Arial" w:cs="Times New Roman"/>
      <w:sz w:val="28"/>
      <w:szCs w:val="20"/>
      <w:lang w:val="en-GB" w:eastAsia="en-US"/>
    </w:rPr>
  </w:style>
  <w:style w:type="paragraph" w:customStyle="1" w:styleId="CharCharCharCharChar">
    <w:name w:val="Char Char Char Char Char"/>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96CC6"/>
    <w:rPr>
      <w:lang w:val="en-GB" w:eastAsia="ja-JP" w:bidi="ar-SA"/>
    </w:rPr>
  </w:style>
  <w:style w:type="paragraph" w:customStyle="1" w:styleId="1Char">
    <w:name w:val="(文字) (文字)1 Char (文字) (文字)"/>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96C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D96CC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96CC6"/>
    <w:rPr>
      <w:rFonts w:ascii="Arial" w:hAnsi="Arial"/>
      <w:sz w:val="32"/>
      <w:lang w:val="en-GB" w:eastAsia="ja-JP" w:bidi="ar-SA"/>
    </w:rPr>
  </w:style>
  <w:style w:type="character" w:customStyle="1" w:styleId="CharChar4">
    <w:name w:val="Char Char4"/>
    <w:qFormat/>
    <w:rsid w:val="00D96CC6"/>
    <w:rPr>
      <w:rFonts w:ascii="Courier New" w:hAnsi="Courier New"/>
      <w:lang w:val="nb-NO" w:eastAsia="ja-JP" w:bidi="ar-SA"/>
    </w:rPr>
  </w:style>
  <w:style w:type="character" w:customStyle="1" w:styleId="AndreaLeonardi">
    <w:name w:val="Andrea Leonardi"/>
    <w:semiHidden/>
    <w:qFormat/>
    <w:rsid w:val="00D96CC6"/>
    <w:rPr>
      <w:rFonts w:ascii="Arial" w:hAnsi="Arial" w:cs="Arial"/>
      <w:color w:val="auto"/>
      <w:sz w:val="20"/>
      <w:szCs w:val="20"/>
    </w:rPr>
  </w:style>
  <w:style w:type="character" w:customStyle="1" w:styleId="NOCharChar">
    <w:name w:val="NO Char Char"/>
    <w:qFormat/>
    <w:rsid w:val="00D96CC6"/>
    <w:rPr>
      <w:lang w:val="en-GB" w:eastAsia="en-US" w:bidi="ar-SA"/>
    </w:rPr>
  </w:style>
  <w:style w:type="character" w:customStyle="1" w:styleId="NOZchn">
    <w:name w:val="NO Zchn"/>
    <w:qFormat/>
    <w:rsid w:val="00D96CC6"/>
    <w:rPr>
      <w:lang w:val="en-GB" w:eastAsia="en-US" w:bidi="ar-SA"/>
    </w:rPr>
  </w:style>
  <w:style w:type="paragraph" w:customStyle="1" w:styleId="CharCharCharCharCharChar">
    <w:name w:val="Char Char Char Char Char Char"/>
    <w:semiHidden/>
    <w:qFormat/>
    <w:rsid w:val="00D96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96CC6"/>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D96CC6"/>
    <w:rPr>
      <w:rFonts w:ascii="Arial" w:hAnsi="Arial" w:cs="Times New Roman"/>
      <w:sz w:val="20"/>
      <w:szCs w:val="20"/>
      <w:lang w:val="en-GB" w:eastAsia="en-US"/>
    </w:rPr>
  </w:style>
  <w:style w:type="paragraph" w:customStyle="1" w:styleId="CarCar">
    <w:name w:val="Car Car"/>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96CC6"/>
    <w:rPr>
      <w:rFonts w:ascii="Arial" w:hAnsi="Arial"/>
      <w:sz w:val="32"/>
      <w:lang w:val="en-GB" w:eastAsia="en-US" w:bidi="ar-SA"/>
    </w:rPr>
  </w:style>
  <w:style w:type="paragraph" w:customStyle="1" w:styleId="ZchnZchn1">
    <w:name w:val="Zchn Zchn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6CC6"/>
    <w:rPr>
      <w:rFonts w:ascii="Arial" w:hAnsi="Arial"/>
      <w:sz w:val="32"/>
      <w:lang w:val="en-GB" w:eastAsia="en-US" w:bidi="ar-SA"/>
    </w:rPr>
  </w:style>
  <w:style w:type="paragraph" w:customStyle="1" w:styleId="2">
    <w:name w:val="(文字) (文字)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96CC6"/>
    <w:rPr>
      <w:rFonts w:ascii="Arial" w:hAnsi="Arial"/>
      <w:sz w:val="32"/>
      <w:lang w:val="en-GB" w:eastAsia="en-US" w:bidi="ar-SA"/>
    </w:rPr>
  </w:style>
  <w:style w:type="paragraph" w:customStyle="1" w:styleId="3">
    <w:name w:val="(文字) (文字)3"/>
    <w:uiPriority w:val="99"/>
    <w:semiHidden/>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96CC6"/>
    <w:rPr>
      <w:rFonts w:ascii="Arial" w:hAnsi="Arial" w:cs="Times New Roman"/>
      <w:sz w:val="20"/>
      <w:szCs w:val="20"/>
      <w:lang w:val="en-GB" w:eastAsia="en-US"/>
    </w:rPr>
  </w:style>
  <w:style w:type="paragraph" w:customStyle="1" w:styleId="10">
    <w:name w:val="(文字) (文字)1"/>
    <w:uiPriority w:val="99"/>
    <w:semiHidden/>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D96CC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96CC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96CC6"/>
    <w:pPr>
      <w:numPr>
        <w:numId w:val="7"/>
      </w:numPr>
      <w:tabs>
        <w:tab w:val="clear" w:pos="720"/>
        <w:tab w:val="num" w:pos="644"/>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D96CC6"/>
    <w:pPr>
      <w:numPr>
        <w:numId w:val="6"/>
      </w:numPr>
      <w:tabs>
        <w:tab w:val="clear" w:pos="720"/>
        <w:tab w:val="num" w:pos="360"/>
        <w:tab w:val="num" w:pos="644"/>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qFormat/>
    <w:rsid w:val="00D96CC6"/>
    <w:rPr>
      <w:rFonts w:ascii="Tahoma" w:hAnsi="Tahoma" w:cs="Tahoma"/>
      <w:shd w:val="clear" w:color="auto" w:fill="000080"/>
      <w:lang w:val="en-GB" w:eastAsia="en-US"/>
    </w:rPr>
  </w:style>
  <w:style w:type="character" w:customStyle="1" w:styleId="ZchnZchn5">
    <w:name w:val="Zchn Zchn5"/>
    <w:qFormat/>
    <w:rsid w:val="00D96CC6"/>
    <w:rPr>
      <w:rFonts w:ascii="Courier New" w:eastAsia="Batang" w:hAnsi="Courier New"/>
      <w:lang w:val="nb-NO" w:eastAsia="en-US" w:bidi="ar-SA"/>
    </w:rPr>
  </w:style>
  <w:style w:type="character" w:customStyle="1" w:styleId="CharChar10">
    <w:name w:val="Char Char10"/>
    <w:qFormat/>
    <w:rsid w:val="00D96CC6"/>
    <w:rPr>
      <w:rFonts w:ascii="Times New Roman" w:hAnsi="Times New Roman"/>
      <w:lang w:val="en-GB" w:eastAsia="en-US"/>
    </w:rPr>
  </w:style>
  <w:style w:type="character" w:customStyle="1" w:styleId="CharChar9">
    <w:name w:val="Char Char9"/>
    <w:qFormat/>
    <w:rsid w:val="00D96CC6"/>
    <w:rPr>
      <w:rFonts w:ascii="Tahoma" w:hAnsi="Tahoma" w:cs="Tahoma"/>
      <w:sz w:val="16"/>
      <w:szCs w:val="16"/>
      <w:lang w:val="en-GB" w:eastAsia="en-US"/>
    </w:rPr>
  </w:style>
  <w:style w:type="character" w:customStyle="1" w:styleId="CharChar8">
    <w:name w:val="Char Char8"/>
    <w:qFormat/>
    <w:rsid w:val="00D96CC6"/>
    <w:rPr>
      <w:rFonts w:ascii="Times New Roman" w:hAnsi="Times New Roman"/>
      <w:b/>
      <w:bCs/>
      <w:lang w:val="en-GB" w:eastAsia="en-US"/>
    </w:rPr>
  </w:style>
  <w:style w:type="paragraph" w:customStyle="1" w:styleId="11">
    <w:name w:val="修订1"/>
    <w:hidden/>
    <w:qFormat/>
    <w:rsid w:val="00D96CC6"/>
    <w:rPr>
      <w:rFonts w:ascii="Times New Roman" w:eastAsia="Batang" w:hAnsi="Times New Roman"/>
      <w:lang w:val="en-GB" w:eastAsia="en-US"/>
    </w:rPr>
  </w:style>
  <w:style w:type="paragraph" w:styleId="EndnoteText">
    <w:name w:val="endnote text"/>
    <w:basedOn w:val="Normal"/>
    <w:link w:val="EndnoteTextChar"/>
    <w:qFormat/>
    <w:rsid w:val="00D96CC6"/>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D96CC6"/>
    <w:rPr>
      <w:rFonts w:ascii="Times New Roman" w:eastAsia="Times New Roman" w:hAnsi="Times New Roman"/>
      <w:lang w:val="en-GB" w:eastAsia="en-GB"/>
    </w:rPr>
  </w:style>
  <w:style w:type="character" w:styleId="EndnoteReference">
    <w:name w:val="endnote reference"/>
    <w:qFormat/>
    <w:rsid w:val="00D96CC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96CC6"/>
    <w:rPr>
      <w:lang w:val="en-GB" w:eastAsia="ja-JP" w:bidi="ar-SA"/>
    </w:rPr>
  </w:style>
  <w:style w:type="paragraph" w:styleId="Title">
    <w:name w:val="Title"/>
    <w:aliases w:val="Section Header"/>
    <w:basedOn w:val="Normal"/>
    <w:next w:val="Normal"/>
    <w:link w:val="TitleChar"/>
    <w:qFormat/>
    <w:rsid w:val="00D96CC6"/>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D96CC6"/>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96CC6"/>
    <w:rPr>
      <w:rFonts w:ascii="Arial" w:hAnsi="Arial"/>
      <w:sz w:val="22"/>
      <w:lang w:val="en-GB" w:eastAsia="ja-JP" w:bidi="ar-SA"/>
    </w:rPr>
  </w:style>
  <w:style w:type="paragraph" w:styleId="Date">
    <w:name w:val="Date"/>
    <w:basedOn w:val="Normal"/>
    <w:next w:val="Normal"/>
    <w:link w:val="DateChar"/>
    <w:qFormat/>
    <w:rsid w:val="00D96CC6"/>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D96CC6"/>
    <w:rPr>
      <w:rFonts w:ascii="Times New Roman" w:eastAsia="Malgun Gothic" w:hAnsi="Times New Roman"/>
      <w:lang w:val="en-GB" w:eastAsia="en-GB"/>
    </w:rPr>
  </w:style>
  <w:style w:type="paragraph" w:customStyle="1" w:styleId="AutoCorrect">
    <w:name w:val="AutoCorrect"/>
    <w:qFormat/>
    <w:rsid w:val="00D96CC6"/>
    <w:rPr>
      <w:rFonts w:ascii="Times New Roman" w:eastAsia="Malgun Gothic" w:hAnsi="Times New Roman"/>
      <w:sz w:val="24"/>
      <w:szCs w:val="24"/>
      <w:lang w:val="en-GB" w:eastAsia="ko-KR"/>
    </w:rPr>
  </w:style>
  <w:style w:type="paragraph" w:customStyle="1" w:styleId="-PAGE-">
    <w:name w:val="- PAGE -"/>
    <w:qFormat/>
    <w:rsid w:val="00D96CC6"/>
    <w:rPr>
      <w:rFonts w:ascii="Times New Roman" w:eastAsia="Malgun Gothic" w:hAnsi="Times New Roman"/>
      <w:sz w:val="24"/>
      <w:szCs w:val="24"/>
      <w:lang w:val="en-GB" w:eastAsia="ko-KR"/>
    </w:rPr>
  </w:style>
  <w:style w:type="paragraph" w:customStyle="1" w:styleId="PageXofY">
    <w:name w:val="Page X of Y"/>
    <w:qFormat/>
    <w:rsid w:val="00D96CC6"/>
    <w:rPr>
      <w:rFonts w:ascii="Times New Roman" w:eastAsia="Malgun Gothic" w:hAnsi="Times New Roman"/>
      <w:sz w:val="24"/>
      <w:szCs w:val="24"/>
      <w:lang w:val="en-GB" w:eastAsia="ko-KR"/>
    </w:rPr>
  </w:style>
  <w:style w:type="paragraph" w:customStyle="1" w:styleId="Createdby">
    <w:name w:val="Created by"/>
    <w:qFormat/>
    <w:rsid w:val="00D96CC6"/>
    <w:rPr>
      <w:rFonts w:ascii="Times New Roman" w:eastAsia="Malgun Gothic" w:hAnsi="Times New Roman"/>
      <w:sz w:val="24"/>
      <w:szCs w:val="24"/>
      <w:lang w:val="en-GB" w:eastAsia="ko-KR"/>
    </w:rPr>
  </w:style>
  <w:style w:type="paragraph" w:customStyle="1" w:styleId="Createdon">
    <w:name w:val="Created on"/>
    <w:qFormat/>
    <w:rsid w:val="00D96CC6"/>
    <w:rPr>
      <w:rFonts w:ascii="Times New Roman" w:eastAsia="Malgun Gothic" w:hAnsi="Times New Roman"/>
      <w:sz w:val="24"/>
      <w:szCs w:val="24"/>
      <w:lang w:val="en-GB" w:eastAsia="ko-KR"/>
    </w:rPr>
  </w:style>
  <w:style w:type="paragraph" w:customStyle="1" w:styleId="Lastprinted">
    <w:name w:val="Last printed"/>
    <w:qFormat/>
    <w:rsid w:val="00D96CC6"/>
    <w:rPr>
      <w:rFonts w:ascii="Times New Roman" w:eastAsia="Malgun Gothic" w:hAnsi="Times New Roman"/>
      <w:sz w:val="24"/>
      <w:szCs w:val="24"/>
      <w:lang w:val="en-GB" w:eastAsia="ko-KR"/>
    </w:rPr>
  </w:style>
  <w:style w:type="paragraph" w:customStyle="1" w:styleId="Lastsavedby">
    <w:name w:val="Last saved by"/>
    <w:qFormat/>
    <w:rsid w:val="00D96CC6"/>
    <w:rPr>
      <w:rFonts w:ascii="Times New Roman" w:eastAsia="Malgun Gothic" w:hAnsi="Times New Roman"/>
      <w:sz w:val="24"/>
      <w:szCs w:val="24"/>
      <w:lang w:val="en-GB" w:eastAsia="ko-KR"/>
    </w:rPr>
  </w:style>
  <w:style w:type="paragraph" w:customStyle="1" w:styleId="Filename">
    <w:name w:val="Filename"/>
    <w:qFormat/>
    <w:rsid w:val="00D96CC6"/>
    <w:rPr>
      <w:rFonts w:ascii="Times New Roman" w:eastAsia="Malgun Gothic" w:hAnsi="Times New Roman"/>
      <w:sz w:val="24"/>
      <w:szCs w:val="24"/>
      <w:lang w:val="en-GB" w:eastAsia="ko-KR"/>
    </w:rPr>
  </w:style>
  <w:style w:type="paragraph" w:customStyle="1" w:styleId="Filenameandpath">
    <w:name w:val="Filename and path"/>
    <w:qFormat/>
    <w:rsid w:val="00D96CC6"/>
    <w:rPr>
      <w:rFonts w:ascii="Times New Roman" w:eastAsia="Malgun Gothic" w:hAnsi="Times New Roman"/>
      <w:sz w:val="24"/>
      <w:szCs w:val="24"/>
      <w:lang w:val="en-GB" w:eastAsia="ko-KR"/>
    </w:rPr>
  </w:style>
  <w:style w:type="paragraph" w:customStyle="1" w:styleId="AuthorPageDate">
    <w:name w:val="Author  Page #  Date"/>
    <w:qFormat/>
    <w:rsid w:val="00D96CC6"/>
    <w:rPr>
      <w:rFonts w:ascii="Times New Roman" w:eastAsia="Malgun Gothic" w:hAnsi="Times New Roman"/>
      <w:sz w:val="24"/>
      <w:szCs w:val="24"/>
      <w:lang w:val="en-GB" w:eastAsia="ko-KR"/>
    </w:rPr>
  </w:style>
  <w:style w:type="paragraph" w:customStyle="1" w:styleId="ConfidentialPageDate">
    <w:name w:val="Confidential  Page #  Date"/>
    <w:qFormat/>
    <w:rsid w:val="00D96CC6"/>
    <w:rPr>
      <w:rFonts w:ascii="Times New Roman" w:eastAsia="Malgun Gothic" w:hAnsi="Times New Roman"/>
      <w:sz w:val="24"/>
      <w:szCs w:val="24"/>
      <w:lang w:val="en-GB" w:eastAsia="ko-KR"/>
    </w:rPr>
  </w:style>
  <w:style w:type="paragraph" w:customStyle="1" w:styleId="INDENT1">
    <w:name w:val="INDENT1"/>
    <w:basedOn w:val="Normal"/>
    <w:qFormat/>
    <w:rsid w:val="00D96CC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D96CC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D96CC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D96C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D96CC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D96C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D96CC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D96CC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96CC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96CC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D96CC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96CC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96CC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D96CC6"/>
    <w:rPr>
      <w:rFonts w:ascii="Arial" w:hAnsi="Arial"/>
      <w:lang w:val="en-GB" w:eastAsia="en-US" w:bidi="ar-SA"/>
    </w:rPr>
  </w:style>
  <w:style w:type="table" w:customStyle="1" w:styleId="Tabellengitternetz1">
    <w:name w:val="Tabellengitternetz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96CC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96CC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D96CC6"/>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96CC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96CC6"/>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D96CC6"/>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D96CC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D96CC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96CC6"/>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D96CC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D96CC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D96C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96CC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96CC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96CC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96C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96CC6"/>
    <w:pPr>
      <w:tabs>
        <w:tab w:val="left" w:pos="360"/>
      </w:tabs>
      <w:ind w:left="360" w:hanging="360"/>
    </w:pPr>
    <w:rPr>
      <w:sz w:val="24"/>
      <w:szCs w:val="24"/>
      <w:lang w:val="en-GB"/>
    </w:rPr>
  </w:style>
  <w:style w:type="paragraph" w:customStyle="1" w:styleId="Para1">
    <w:name w:val="Para1"/>
    <w:basedOn w:val="Normal"/>
    <w:qFormat/>
    <w:rsid w:val="00D96C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96C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96CC6"/>
    <w:pPr>
      <w:keepNext/>
      <w:keepLines/>
      <w:spacing w:after="60"/>
      <w:ind w:left="210"/>
      <w:jc w:val="center"/>
    </w:pPr>
    <w:rPr>
      <w:b/>
      <w:sz w:val="20"/>
    </w:rPr>
  </w:style>
  <w:style w:type="paragraph" w:customStyle="1" w:styleId="14">
    <w:name w:val="図表目次1"/>
    <w:basedOn w:val="Normal"/>
    <w:next w:val="Normal"/>
    <w:qFormat/>
    <w:rsid w:val="00D96CC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D96CC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96C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96C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96CC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96CC6"/>
    <w:pPr>
      <w:spacing w:before="120"/>
      <w:outlineLvl w:val="2"/>
    </w:pPr>
    <w:rPr>
      <w:sz w:val="28"/>
    </w:rPr>
  </w:style>
  <w:style w:type="paragraph" w:customStyle="1" w:styleId="Heading2Head2A2">
    <w:name w:val="Heading 2.Head2A.2"/>
    <w:basedOn w:val="Heading1"/>
    <w:next w:val="Normal"/>
    <w:qFormat/>
    <w:rsid w:val="00D96CC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D96C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96CC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96CC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96CC6"/>
    <w:pPr>
      <w:widowControl w:val="0"/>
      <w:ind w:left="283" w:hanging="283"/>
    </w:pPr>
    <w:rPr>
      <w:rFonts w:eastAsia="MS Mincho"/>
      <w:lang w:eastAsia="de-DE"/>
    </w:rPr>
  </w:style>
  <w:style w:type="paragraph" w:customStyle="1" w:styleId="11BodyText">
    <w:name w:val="11 BodyText"/>
    <w:basedOn w:val="Normal"/>
    <w:link w:val="11BodyTextChar"/>
    <w:qFormat/>
    <w:rsid w:val="00D96CC6"/>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D96CC6"/>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96CC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D96CC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96CC6"/>
    <w:rPr>
      <w:rFonts w:ascii="Arial" w:eastAsia="Malgun Gothic" w:hAnsi="Arial"/>
      <w:kern w:val="2"/>
      <w:sz w:val="18"/>
      <w:lang w:val="en-GB" w:eastAsia="en-GB"/>
    </w:rPr>
  </w:style>
  <w:style w:type="character" w:customStyle="1" w:styleId="CharChar29">
    <w:name w:val="Char Char29"/>
    <w:qFormat/>
    <w:rsid w:val="00D96CC6"/>
    <w:rPr>
      <w:rFonts w:ascii="Arial" w:hAnsi="Arial"/>
      <w:sz w:val="36"/>
      <w:lang w:val="en-GB" w:eastAsia="en-US" w:bidi="ar-SA"/>
    </w:rPr>
  </w:style>
  <w:style w:type="character" w:customStyle="1" w:styleId="CharChar28">
    <w:name w:val="Char Char28"/>
    <w:qFormat/>
    <w:rsid w:val="00D96CC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96C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D96CC6"/>
    <w:rPr>
      <w:rFonts w:ascii="Arial" w:hAnsi="Arial"/>
      <w:sz w:val="22"/>
      <w:lang w:val="en-GB" w:eastAsia="en-GB" w:bidi="ar-SA"/>
    </w:rPr>
  </w:style>
  <w:style w:type="paragraph" w:customStyle="1" w:styleId="Default">
    <w:name w:val="Default"/>
    <w:qFormat/>
    <w:rsid w:val="00D96CC6"/>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D96CC6"/>
  </w:style>
  <w:style w:type="table" w:customStyle="1" w:styleId="TableGrid4">
    <w:name w:val="Table Grid4"/>
    <w:basedOn w:val="TableNormal"/>
    <w:next w:val="TableGrid"/>
    <w:qFormat/>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96CC6"/>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96CC6"/>
    <w:rPr>
      <w:rFonts w:ascii="Arial" w:eastAsia="MS Mincho" w:hAnsi="Arial" w:cs="Arial"/>
      <w:sz w:val="24"/>
      <w:szCs w:val="24"/>
      <w:lang w:val="en-US" w:eastAsia="en-GB"/>
    </w:rPr>
  </w:style>
  <w:style w:type="table" w:customStyle="1" w:styleId="15">
    <w:name w:val="表格格線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96CC6"/>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D96CC6"/>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D96CC6"/>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D96CC6"/>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96CC6"/>
    <w:rPr>
      <w:rFonts w:ascii="Arial" w:eastAsia="Batang" w:hAnsi="Arial" w:cs="Times New Roman"/>
      <w:b/>
      <w:bCs/>
      <w:i/>
      <w:iCs/>
      <w:sz w:val="28"/>
      <w:szCs w:val="28"/>
      <w:lang w:val="en-GB" w:eastAsia="en-US" w:bidi="ar-SA"/>
    </w:rPr>
  </w:style>
  <w:style w:type="paragraph" w:customStyle="1" w:styleId="22">
    <w:name w:val="修订2"/>
    <w:hidden/>
    <w:semiHidden/>
    <w:qFormat/>
    <w:rsid w:val="00D96CC6"/>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D96CC6"/>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96CC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D96CC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D96CC6"/>
    <w:rPr>
      <w:rFonts w:ascii="Arial" w:hAnsi="Arial"/>
      <w:sz w:val="28"/>
      <w:lang w:val="en-GB" w:eastAsia="ko-KR" w:bidi="ar-SA"/>
    </w:rPr>
  </w:style>
  <w:style w:type="character" w:customStyle="1" w:styleId="CharChar33">
    <w:name w:val="Char Char33"/>
    <w:semiHidden/>
    <w:rsid w:val="00D96CC6"/>
    <w:rPr>
      <w:rFonts w:ascii="Arial" w:hAnsi="Arial"/>
      <w:sz w:val="28"/>
      <w:lang w:val="en-GB" w:eastAsia="ko-KR" w:bidi="ar-SA"/>
    </w:rPr>
  </w:style>
  <w:style w:type="character" w:customStyle="1" w:styleId="CharChar32">
    <w:name w:val="Char Char32"/>
    <w:semiHidden/>
    <w:rsid w:val="00D96CC6"/>
    <w:rPr>
      <w:rFonts w:ascii="Arial" w:hAnsi="Arial"/>
      <w:sz w:val="28"/>
      <w:lang w:val="en-GB" w:eastAsia="ko-KR" w:bidi="ar-SA"/>
    </w:rPr>
  </w:style>
  <w:style w:type="table" w:customStyle="1" w:styleId="TableGrid7">
    <w:name w:val="Table Grid7"/>
    <w:basedOn w:val="TableNormal"/>
    <w:next w:val="TableGrid"/>
    <w:qFormat/>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D96CC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D96CC6"/>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D96CC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D96CC6"/>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D96CC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D96CC6"/>
    <w:rPr>
      <w:rFonts w:ascii="Times New Roman" w:hAnsi="Times New Roman"/>
      <w:i/>
      <w:iCs/>
      <w:color w:val="4F81BD" w:themeColor="accent1"/>
      <w:lang w:val="en-GB" w:eastAsia="en-US"/>
    </w:rPr>
  </w:style>
  <w:style w:type="table" w:customStyle="1" w:styleId="23">
    <w:name w:val="网格型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96CC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D96CC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6CC6"/>
    <w:rPr>
      <w:rFonts w:ascii="Times New Roman" w:hAnsi="Times New Roman"/>
      <w:i/>
      <w:iCs/>
      <w:color w:val="4F81BD" w:themeColor="accent1"/>
      <w:lang w:val="en-GB" w:eastAsia="en-US"/>
    </w:rPr>
  </w:style>
  <w:style w:type="table" w:customStyle="1" w:styleId="TableGrid8">
    <w:name w:val="Table Grid8"/>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D96CC6"/>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D96CC6"/>
    <w:rPr>
      <w:smallCaps/>
      <w:color w:val="C0504D"/>
      <w:u w:val="single"/>
    </w:rPr>
  </w:style>
  <w:style w:type="paragraph" w:customStyle="1" w:styleId="36">
    <w:name w:val="修订3"/>
    <w:semiHidden/>
    <w:qFormat/>
    <w:rsid w:val="00D96CC6"/>
    <w:rPr>
      <w:rFonts w:ascii="Times New Roman" w:eastAsia="Batang" w:hAnsi="Times New Roman"/>
      <w:lang w:val="en-GB" w:eastAsia="en-US"/>
    </w:rPr>
  </w:style>
  <w:style w:type="character" w:customStyle="1" w:styleId="NumberedListChar">
    <w:name w:val="Numbered List Char"/>
    <w:basedOn w:val="ListParagraphChar"/>
    <w:link w:val="NumberedList"/>
    <w:rsid w:val="00D96CC6"/>
    <w:rPr>
      <w:rFonts w:ascii="Times New Roman" w:eastAsia="MS Mincho" w:hAnsi="Times New Roman"/>
      <w:sz w:val="24"/>
      <w:szCs w:val="24"/>
      <w:lang w:val="en-GB" w:eastAsia="en-GB"/>
    </w:rPr>
  </w:style>
  <w:style w:type="paragraph" w:customStyle="1" w:styleId="Doc-text2">
    <w:name w:val="Doc-text2"/>
    <w:basedOn w:val="Normal"/>
    <w:link w:val="Doc-text2Char"/>
    <w:qFormat/>
    <w:rsid w:val="00D96CC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96CC6"/>
    <w:rPr>
      <w:rFonts w:ascii="Arial" w:eastAsia="MS Mincho" w:hAnsi="Arial" w:cs="Arial"/>
      <w:lang w:val="en-GB" w:eastAsia="ja-JP"/>
    </w:rPr>
  </w:style>
  <w:style w:type="paragraph" w:customStyle="1" w:styleId="115">
    <w:name w:val="1.1"/>
    <w:basedOn w:val="Heading3"/>
    <w:link w:val="11Char"/>
    <w:qFormat/>
    <w:rsid w:val="00D96CC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D96CC6"/>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96CC6"/>
    <w:rPr>
      <w:rFonts w:ascii="Intel Clear" w:eastAsiaTheme="majorEastAsia" w:hAnsi="Intel Clear" w:cs="Intel Clear"/>
      <w:sz w:val="28"/>
      <w:lang w:val="en-GB" w:eastAsia="en-GB"/>
    </w:rPr>
  </w:style>
  <w:style w:type="character" w:customStyle="1" w:styleId="19">
    <w:name w:val="明显强调1"/>
    <w:uiPriority w:val="21"/>
    <w:qFormat/>
    <w:rsid w:val="00D96CC6"/>
    <w:rPr>
      <w:b/>
      <w:bCs/>
      <w:i/>
      <w:iCs/>
      <w:color w:val="4F81BD"/>
    </w:rPr>
  </w:style>
  <w:style w:type="paragraph" w:customStyle="1" w:styleId="MediumGrid21">
    <w:name w:val="Medium Grid 21"/>
    <w:link w:val="MediumGrid2Char"/>
    <w:uiPriority w:val="1"/>
    <w:qFormat/>
    <w:rsid w:val="00D96CC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96CC6"/>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D96CC6"/>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lang w:eastAsia="en-GB"/>
    </w:rPr>
  </w:style>
  <w:style w:type="character" w:styleId="Emphasis">
    <w:name w:val="Emphasis"/>
    <w:qFormat/>
    <w:rsid w:val="00D96CC6"/>
    <w:rPr>
      <w:rFonts w:ascii="Times New Roman" w:hAnsi="Times New Roman" w:cs="Times New Roman" w:hint="default"/>
      <w:i/>
      <w:iCs/>
    </w:rPr>
  </w:style>
  <w:style w:type="character" w:styleId="IntenseEmphasis">
    <w:name w:val="Intense Emphasis"/>
    <w:uiPriority w:val="21"/>
    <w:qFormat/>
    <w:rsid w:val="00D96CC6"/>
    <w:rPr>
      <w:b/>
      <w:bCs w:val="0"/>
      <w:i/>
      <w:iCs w:val="0"/>
      <w:color w:val="4F81BD"/>
    </w:rPr>
  </w:style>
  <w:style w:type="character" w:styleId="IntenseReference">
    <w:name w:val="Intense Reference"/>
    <w:uiPriority w:val="32"/>
    <w:qFormat/>
    <w:rsid w:val="00D96CC6"/>
    <w:rPr>
      <w:b/>
      <w:bCs w:val="0"/>
      <w:smallCaps/>
      <w:color w:val="C0504D"/>
      <w:spacing w:val="5"/>
      <w:u w:val="single"/>
    </w:rPr>
  </w:style>
  <w:style w:type="paragraph" w:customStyle="1" w:styleId="Header-3gppTdoc">
    <w:name w:val="Header-3gpp Tdoc"/>
    <w:basedOn w:val="Header"/>
    <w:link w:val="Header-3gppTdocChar"/>
    <w:qFormat/>
    <w:rsid w:val="00D96CC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96CC6"/>
    <w:rPr>
      <w:rFonts w:ascii="Arial" w:eastAsia="MS Mincho" w:hAnsi="Arial" w:cs="Arial"/>
      <w:b/>
      <w:sz w:val="24"/>
      <w:szCs w:val="24"/>
      <w:lang w:val="en-US" w:eastAsia="en-GB"/>
    </w:rPr>
  </w:style>
  <w:style w:type="character" w:customStyle="1" w:styleId="Char2">
    <w:name w:val="明显引用 Char2"/>
    <w:basedOn w:val="DefaultParagraphFont"/>
    <w:uiPriority w:val="30"/>
    <w:rsid w:val="00D96CC6"/>
    <w:rPr>
      <w:rFonts w:ascii="Times New Roman" w:hAnsi="Times New Roman"/>
      <w:i/>
      <w:iCs/>
      <w:color w:val="4F81BD" w:themeColor="accent1"/>
      <w:lang w:val="en-GB" w:eastAsia="en-US"/>
    </w:rPr>
  </w:style>
  <w:style w:type="table" w:customStyle="1" w:styleId="5">
    <w:name w:val="网格型5"/>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D96CC6"/>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D96CC6"/>
    <w:rPr>
      <w:color w:val="605E5C"/>
      <w:shd w:val="clear" w:color="auto" w:fill="E1DFDD"/>
    </w:rPr>
  </w:style>
  <w:style w:type="paragraph" w:customStyle="1" w:styleId="a2">
    <w:name w:val="吹き出し"/>
    <w:basedOn w:val="Normal"/>
    <w:qFormat/>
    <w:rsid w:val="00D96CC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D96CC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D96CC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D96CC6"/>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D96CC6"/>
    <w:pPr>
      <w:numPr>
        <w:numId w:val="9"/>
      </w:numPr>
      <w:tabs>
        <w:tab w:val="clear" w:pos="1191"/>
        <w:tab w:val="num" w:pos="720"/>
      </w:tabs>
      <w:overflowPunct w:val="0"/>
      <w:autoSpaceDE w:val="0"/>
      <w:autoSpaceDN w:val="0"/>
      <w:adjustRightInd w:val="0"/>
      <w:ind w:left="0" w:firstLine="0"/>
      <w:textAlignment w:val="baseline"/>
    </w:pPr>
    <w:rPr>
      <w:rFonts w:eastAsia="Times New Roman"/>
      <w:lang w:eastAsia="ko-KR"/>
    </w:rPr>
  </w:style>
  <w:style w:type="paragraph" w:customStyle="1" w:styleId="B3">
    <w:name w:val="B3+"/>
    <w:basedOn w:val="B30"/>
    <w:qFormat/>
    <w:rsid w:val="00D96CC6"/>
    <w:pPr>
      <w:numPr>
        <w:numId w:val="10"/>
      </w:numPr>
      <w:tabs>
        <w:tab w:val="clear" w:pos="1644"/>
        <w:tab w:val="left" w:pos="1134"/>
        <w:tab w:val="num" w:pos="1191"/>
      </w:tabs>
      <w:overflowPunct w:val="0"/>
      <w:autoSpaceDE w:val="0"/>
      <w:autoSpaceDN w:val="0"/>
      <w:adjustRightInd w:val="0"/>
      <w:ind w:left="0" w:firstLine="0"/>
      <w:textAlignment w:val="baseline"/>
    </w:pPr>
    <w:rPr>
      <w:rFonts w:eastAsia="Times New Roman"/>
      <w:lang w:eastAsia="ko-KR"/>
    </w:rPr>
  </w:style>
  <w:style w:type="paragraph" w:customStyle="1" w:styleId="BN">
    <w:name w:val="BN"/>
    <w:basedOn w:val="Normal"/>
    <w:qFormat/>
    <w:rsid w:val="00D96CC6"/>
    <w:pPr>
      <w:numPr>
        <w:numId w:val="11"/>
      </w:numPr>
      <w:tabs>
        <w:tab w:val="clear" w:pos="737"/>
        <w:tab w:val="num" w:pos="1644"/>
      </w:tabs>
      <w:overflowPunct w:val="0"/>
      <w:autoSpaceDE w:val="0"/>
      <w:autoSpaceDN w:val="0"/>
      <w:adjustRightInd w:val="0"/>
      <w:ind w:left="0" w:firstLine="0"/>
      <w:textAlignment w:val="baseline"/>
    </w:pPr>
    <w:rPr>
      <w:rFonts w:eastAsia="Times New Roman"/>
      <w:lang w:eastAsia="ko-KR"/>
    </w:rPr>
  </w:style>
  <w:style w:type="paragraph" w:customStyle="1" w:styleId="TB1">
    <w:name w:val="TB1"/>
    <w:basedOn w:val="Normal"/>
    <w:qFormat/>
    <w:rsid w:val="00D96CC6"/>
    <w:pPr>
      <w:keepNext/>
      <w:keepLines/>
      <w:numPr>
        <w:numId w:val="12"/>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ko-KR"/>
    </w:rPr>
  </w:style>
  <w:style w:type="paragraph" w:customStyle="1" w:styleId="TB2">
    <w:name w:val="TB2"/>
    <w:basedOn w:val="Normal"/>
    <w:qFormat/>
    <w:rsid w:val="00D96CC6"/>
    <w:pPr>
      <w:keepNext/>
      <w:keepLines/>
      <w:numPr>
        <w:numId w:val="13"/>
      </w:numPr>
      <w:tabs>
        <w:tab w:val="left" w:pos="1109"/>
      </w:tabs>
      <w:overflowPunct w:val="0"/>
      <w:autoSpaceDE w:val="0"/>
      <w:autoSpaceDN w:val="0"/>
      <w:adjustRightInd w:val="0"/>
      <w:spacing w:after="0"/>
      <w:ind w:left="0" w:firstLine="0"/>
      <w:textAlignment w:val="baseline"/>
    </w:pPr>
    <w:rPr>
      <w:rFonts w:ascii="Arial" w:eastAsia="Times New Roman" w:hAnsi="Arial"/>
      <w:sz w:val="18"/>
      <w:lang w:eastAsia="ko-KR"/>
    </w:rPr>
  </w:style>
  <w:style w:type="character" w:customStyle="1" w:styleId="SubtitleChar3">
    <w:name w:val="Subtitle Char3"/>
    <w:basedOn w:val="DefaultParagraphFont"/>
    <w:rsid w:val="00D96CC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D96CC6"/>
    <w:rPr>
      <w:rFonts w:ascii="Times New Roman" w:eastAsia="Batang" w:hAnsi="Times New Roman"/>
      <w:lang w:val="en-GB" w:eastAsia="en-US"/>
    </w:rPr>
  </w:style>
  <w:style w:type="table" w:customStyle="1" w:styleId="TableGrid10">
    <w:name w:val="Table Grid10"/>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D96CC6"/>
    <w:rPr>
      <w:rFonts w:ascii="Times New Roman" w:eastAsia="Batang" w:hAnsi="Times New Roman"/>
      <w:lang w:val="en-GB" w:eastAsia="en-US"/>
    </w:rPr>
  </w:style>
  <w:style w:type="table" w:customStyle="1" w:styleId="TableGrid19">
    <w:name w:val="Table Grid19"/>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6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6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6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6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6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6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6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6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6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6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D96CC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D96CC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D96CC6"/>
    <w:rPr>
      <w:rFonts w:ascii="Cambria" w:hAnsi="Cambria" w:cs="Times New Roman" w:hint="default"/>
      <w:b/>
      <w:bCs/>
      <w:kern w:val="28"/>
      <w:sz w:val="32"/>
      <w:szCs w:val="32"/>
      <w:lang w:val="en-GB" w:eastAsia="en-US"/>
    </w:rPr>
  </w:style>
  <w:style w:type="character" w:customStyle="1" w:styleId="1d">
    <w:name w:val="副標題 字元1"/>
    <w:rsid w:val="00D96CC6"/>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96CC6"/>
    <w:rPr>
      <w:rFonts w:ascii="Times New Roman" w:hAnsi="Times New Roman" w:cs="Times New Roman" w:hint="default"/>
      <w:i/>
      <w:iCs/>
      <w:color w:val="4F81BD"/>
      <w:lang w:val="en-GB" w:eastAsia="en-US"/>
    </w:rPr>
  </w:style>
  <w:style w:type="table" w:customStyle="1" w:styleId="TableGrid712">
    <w:name w:val="Table Grid712"/>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96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D96CC6"/>
    <w:rPr>
      <w:rFonts w:ascii="Arial" w:hAnsi="Arial"/>
      <w:sz w:val="28"/>
      <w:lang w:val="en-GB" w:eastAsia="ko-KR" w:bidi="ar-SA"/>
    </w:rPr>
  </w:style>
  <w:style w:type="character" w:customStyle="1" w:styleId="26">
    <w:name w:val="副標題 字元2"/>
    <w:basedOn w:val="DefaultParagraphFont"/>
    <w:rsid w:val="00D96CC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D96CC6"/>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D96CC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96CC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96CC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96CC6"/>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96CC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96CC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96CC6"/>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96CC6"/>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96CC6"/>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96CC6"/>
    <w:rPr>
      <w:rFonts w:ascii="Times New Roman" w:eastAsia="SimSun" w:hAnsi="Times New Roman"/>
      <w:lang w:val="en-GB" w:eastAsia="en-US"/>
    </w:rPr>
  </w:style>
  <w:style w:type="character" w:customStyle="1" w:styleId="IntenseQuoteChar2">
    <w:name w:val="Intense Quote Char2"/>
    <w:basedOn w:val="DefaultParagraphFont"/>
    <w:uiPriority w:val="30"/>
    <w:rsid w:val="00D96CC6"/>
    <w:rPr>
      <w:rFonts w:ascii="Times New Roman" w:hAnsi="Times New Roman"/>
      <w:i/>
      <w:iCs/>
      <w:color w:val="4F81BD" w:themeColor="accent1"/>
      <w:lang w:val="en-GB" w:eastAsia="en-US"/>
    </w:rPr>
  </w:style>
  <w:style w:type="table" w:customStyle="1" w:styleId="TableGrid30">
    <w:name w:val="Table Grid30"/>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96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96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96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96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D96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96CC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96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96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96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96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96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D96CC6"/>
    <w:rPr>
      <w:rFonts w:ascii="Times New Roman" w:hAnsi="Times New Roman"/>
      <w:color w:val="FF0000"/>
      <w:lang w:val="en-GB" w:eastAsia="en-US"/>
    </w:rPr>
  </w:style>
  <w:style w:type="character" w:customStyle="1" w:styleId="Heading6Char3">
    <w:name w:val="Heading 6 Char3"/>
    <w:aliases w:val="T1 Char11,Header 6 Char2"/>
    <w:rsid w:val="00D96CC6"/>
    <w:rPr>
      <w:rFonts w:ascii="Arial" w:eastAsia="Times New Roman" w:hAnsi="Arial"/>
      <w:lang w:eastAsia="en-US"/>
    </w:rPr>
  </w:style>
  <w:style w:type="character" w:customStyle="1" w:styleId="Heading7Char4">
    <w:name w:val="Heading 7 Char4"/>
    <w:aliases w:val="L7 Char1,Header 7 Char1"/>
    <w:rsid w:val="00D96CC6"/>
    <w:rPr>
      <w:rFonts w:ascii="Arial" w:eastAsia="Times New Roman" w:hAnsi="Arial"/>
      <w:lang w:eastAsia="en-US"/>
    </w:rPr>
  </w:style>
  <w:style w:type="character" w:customStyle="1" w:styleId="Heading8Char4">
    <w:name w:val="Heading 8 Char4"/>
    <w:rsid w:val="00D96CC6"/>
    <w:rPr>
      <w:rFonts w:ascii="Arial" w:eastAsia="Times New Roman" w:hAnsi="Arial"/>
      <w:sz w:val="36"/>
      <w:lang w:eastAsia="en-US"/>
    </w:rPr>
  </w:style>
  <w:style w:type="character" w:customStyle="1" w:styleId="FooterChar3">
    <w:name w:val="Footer Char3"/>
    <w:aliases w:val="footer odd Char2,footer Char2,fo Char2,pie de página Char2,页脚 Char2"/>
    <w:rsid w:val="00D96CC6"/>
    <w:rPr>
      <w:rFonts w:ascii="Arial" w:eastAsia="Times New Roman" w:hAnsi="Arial"/>
      <w:b/>
      <w:i/>
      <w:noProof/>
      <w:sz w:val="18"/>
      <w:lang w:eastAsia="en-US"/>
    </w:rPr>
  </w:style>
  <w:style w:type="character" w:customStyle="1" w:styleId="ListChar4">
    <w:name w:val="List Char4"/>
    <w:rsid w:val="00D96CC6"/>
    <w:rPr>
      <w:rFonts w:ascii="Times New Roman" w:hAnsi="Times New Roman"/>
      <w:lang w:val="en-GB" w:eastAsia="en-US"/>
    </w:rPr>
  </w:style>
  <w:style w:type="character" w:customStyle="1" w:styleId="List3Char">
    <w:name w:val="List 3 Char"/>
    <w:link w:val="List3"/>
    <w:rsid w:val="00D96CC6"/>
    <w:rPr>
      <w:rFonts w:ascii="Times New Roman" w:hAnsi="Times New Roman"/>
      <w:lang w:val="en-GB" w:eastAsia="en-US"/>
    </w:rPr>
  </w:style>
  <w:style w:type="character" w:customStyle="1" w:styleId="B5Char">
    <w:name w:val="B5 Char"/>
    <w:link w:val="B5"/>
    <w:qFormat/>
    <w:rsid w:val="00D96CC6"/>
    <w:rPr>
      <w:rFonts w:ascii="Times New Roman" w:hAnsi="Times New Roman"/>
      <w:lang w:val="en-GB" w:eastAsia="en-US"/>
    </w:rPr>
  </w:style>
  <w:style w:type="character" w:customStyle="1" w:styleId="CarCar10">
    <w:name w:val="Car Car10"/>
    <w:rsid w:val="00D96CC6"/>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96CC6"/>
    <w:rPr>
      <w:rFonts w:ascii="Arial" w:hAnsi="Arial"/>
      <w:sz w:val="24"/>
      <w:lang w:val="en-GB"/>
    </w:rPr>
  </w:style>
  <w:style w:type="character" w:customStyle="1" w:styleId="THC">
    <w:name w:val="TH C"/>
    <w:rsid w:val="00D96CC6"/>
    <w:rPr>
      <w:rFonts w:ascii="Arial" w:eastAsia="MS Mincho" w:hAnsi="Arial" w:cs="Arial"/>
      <w:b/>
      <w:bCs/>
      <w:lang w:val="en-GB" w:eastAsia="ja-JP"/>
    </w:rPr>
  </w:style>
  <w:style w:type="character" w:customStyle="1" w:styleId="TALZchn">
    <w:name w:val="TAL Zchn"/>
    <w:rsid w:val="00D96CC6"/>
    <w:rPr>
      <w:rFonts w:ascii="Arial" w:hAnsi="Arial"/>
      <w:sz w:val="18"/>
      <w:lang w:val="en-GB" w:eastAsia="en-US" w:bidi="ar-SA"/>
    </w:rPr>
  </w:style>
  <w:style w:type="character" w:customStyle="1" w:styleId="Heading4C">
    <w:name w:val="Heading 4 C"/>
    <w:rsid w:val="00D96CC6"/>
    <w:rPr>
      <w:rFonts w:ascii="Arial" w:hAnsi="Arial"/>
      <w:sz w:val="24"/>
      <w:szCs w:val="28"/>
      <w:lang w:val="en-GB" w:eastAsia="en-US" w:bidi="ar-SA"/>
    </w:rPr>
  </w:style>
  <w:style w:type="character" w:customStyle="1" w:styleId="H6C">
    <w:name w:val="H6 C"/>
    <w:rsid w:val="00D96CC6"/>
    <w:rPr>
      <w:rFonts w:ascii="Arial" w:hAnsi="Arial"/>
      <w:sz w:val="22"/>
      <w:lang w:val="en-GB" w:eastAsia="ja-JP" w:bidi="ar-SA"/>
    </w:rPr>
  </w:style>
  <w:style w:type="character" w:customStyle="1" w:styleId="h51">
    <w:name w:val="h5 1"/>
    <w:rsid w:val="00D96CC6"/>
    <w:rPr>
      <w:rFonts w:ascii="Arial" w:eastAsia="MS Mincho" w:hAnsi="Arial"/>
      <w:sz w:val="22"/>
      <w:lang w:val="en-GB" w:eastAsia="en-US" w:bidi="ar-SA"/>
    </w:rPr>
  </w:style>
  <w:style w:type="character" w:customStyle="1" w:styleId="EXCar">
    <w:name w:val="EX Car"/>
    <w:rsid w:val="00D96CC6"/>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96CC6"/>
    <w:rPr>
      <w:rFonts w:ascii="Arial" w:hAnsi="Arial"/>
      <w:sz w:val="24"/>
      <w:lang w:val="en-GB" w:eastAsia="ja-JP" w:bidi="ar-SA"/>
    </w:rPr>
  </w:style>
  <w:style w:type="character" w:customStyle="1" w:styleId="FootnoteTextChar2">
    <w:name w:val="Footnote Text Char2"/>
    <w:rsid w:val="00D96CC6"/>
    <w:rPr>
      <w:rFonts w:eastAsia="Times New Roman"/>
      <w:sz w:val="16"/>
      <w:lang w:val="en-GB"/>
    </w:rPr>
  </w:style>
  <w:style w:type="character" w:customStyle="1" w:styleId="ENChar">
    <w:name w:val="EN Char"/>
    <w:rsid w:val="00D96CC6"/>
    <w:rPr>
      <w:rFonts w:ascii="Times New Roman" w:hAnsi="Times New Roman"/>
      <w:color w:val="FF0000"/>
      <w:lang w:val="en-US" w:eastAsia="en-US"/>
    </w:rPr>
  </w:style>
  <w:style w:type="character" w:customStyle="1" w:styleId="Heading5Char2">
    <w:name w:val="Heading 5 Char2"/>
    <w:aliases w:val="M5 Cha"/>
    <w:rsid w:val="00D96CC6"/>
    <w:rPr>
      <w:rFonts w:ascii="Arial" w:eastAsia="Times New Roman" w:hAnsi="Arial"/>
      <w:sz w:val="22"/>
      <w:lang w:val="en-GB"/>
    </w:rPr>
  </w:style>
  <w:style w:type="character" w:customStyle="1" w:styleId="FooterChar1">
    <w:name w:val="Footer Char1"/>
    <w:aliases w:val="footer odd Char1,footer Char1,fo Char1,pie de página Char1"/>
    <w:rsid w:val="00D96CC6"/>
    <w:rPr>
      <w:rFonts w:ascii="Arial" w:hAnsi="Arial"/>
      <w:b/>
      <w:i/>
      <w:noProof/>
      <w:sz w:val="18"/>
    </w:rPr>
  </w:style>
  <w:style w:type="character" w:customStyle="1" w:styleId="CommentTextChar3">
    <w:name w:val="Comment Text Char3"/>
    <w:rsid w:val="00D96CC6"/>
    <w:rPr>
      <w:rFonts w:eastAsia="SimSun"/>
      <w:lang w:val="en-GB"/>
    </w:rPr>
  </w:style>
  <w:style w:type="character" w:customStyle="1" w:styleId="CommentSubjectChar2">
    <w:name w:val="Comment Subject Char2"/>
    <w:rsid w:val="00D96CC6"/>
    <w:rPr>
      <w:rFonts w:eastAsia="SimSun"/>
      <w:b/>
      <w:bCs/>
      <w:lang w:val="en-GB"/>
    </w:rPr>
  </w:style>
  <w:style w:type="character" w:customStyle="1" w:styleId="DocumentMapChar2">
    <w:name w:val="Document Map Char2"/>
    <w:uiPriority w:val="99"/>
    <w:rsid w:val="00D96CC6"/>
    <w:rPr>
      <w:rFonts w:ascii="Tahoma" w:eastAsia="Times New Roman" w:hAnsi="Tahoma" w:cs="Tahoma"/>
      <w:shd w:val="clear" w:color="auto" w:fill="000080"/>
      <w:lang w:val="en-GB"/>
    </w:rPr>
  </w:style>
  <w:style w:type="character" w:customStyle="1" w:styleId="CharChar21">
    <w:name w:val="Char Char21"/>
    <w:rsid w:val="00D96CC6"/>
    <w:rPr>
      <w:rFonts w:ascii="Times New Roman" w:hAnsi="Times New Roman"/>
      <w:lang w:val="en-GB" w:eastAsia="en-US"/>
    </w:rPr>
  </w:style>
  <w:style w:type="character" w:customStyle="1" w:styleId="CharChar13">
    <w:name w:val="Char Char13"/>
    <w:semiHidden/>
    <w:rsid w:val="00D96CC6"/>
    <w:rPr>
      <w:rFonts w:eastAsia="SimSun"/>
      <w:lang w:val="en-GB" w:eastAsia="en-US" w:bidi="ar-SA"/>
    </w:rPr>
  </w:style>
  <w:style w:type="character" w:customStyle="1" w:styleId="CharChar6">
    <w:name w:val="Char Char6"/>
    <w:rsid w:val="00D96CC6"/>
    <w:rPr>
      <w:rFonts w:ascii="Arial" w:eastAsia="SimSun" w:hAnsi="Arial"/>
      <w:sz w:val="32"/>
      <w:lang w:val="en-GB" w:eastAsia="en-US" w:bidi="ar-SA"/>
    </w:rPr>
  </w:style>
  <w:style w:type="character" w:customStyle="1" w:styleId="CharChar5">
    <w:name w:val="Char Char5"/>
    <w:rsid w:val="00D96CC6"/>
    <w:rPr>
      <w:rFonts w:ascii="Arial" w:eastAsia="SimSun" w:hAnsi="Arial"/>
      <w:sz w:val="28"/>
      <w:lang w:val="en-GB" w:eastAsia="en-US" w:bidi="ar-SA"/>
    </w:rPr>
  </w:style>
  <w:style w:type="character" w:customStyle="1" w:styleId="CharChar16">
    <w:name w:val="Char Char16"/>
    <w:rsid w:val="00D96CC6"/>
    <w:rPr>
      <w:rFonts w:ascii="Arial" w:eastAsia="SimSun" w:hAnsi="Arial"/>
      <w:lang w:val="en-GB" w:eastAsia="en-US" w:bidi="ar-SA"/>
    </w:rPr>
  </w:style>
  <w:style w:type="character" w:customStyle="1" w:styleId="CharChar14">
    <w:name w:val="Char Char14"/>
    <w:rsid w:val="00D96CC6"/>
    <w:rPr>
      <w:rFonts w:ascii="Arial" w:eastAsia="SimSun" w:hAnsi="Arial"/>
      <w:sz w:val="36"/>
      <w:lang w:val="en-GB" w:eastAsia="en-US" w:bidi="ar-SA"/>
    </w:rPr>
  </w:style>
  <w:style w:type="character" w:customStyle="1" w:styleId="CharChar11">
    <w:name w:val="Char Char11"/>
    <w:rsid w:val="00D96CC6"/>
    <w:rPr>
      <w:rFonts w:ascii="Tahoma" w:eastAsia="SimSun" w:hAnsi="Tahoma" w:cs="Tahoma"/>
      <w:lang w:val="en-GB" w:eastAsia="en-US" w:bidi="ar-SA"/>
    </w:rPr>
  </w:style>
  <w:style w:type="paragraph" w:customStyle="1" w:styleId="a3">
    <w:name w:val="変更箇所"/>
    <w:hidden/>
    <w:semiHidden/>
    <w:qFormat/>
    <w:rsid w:val="00D96CC6"/>
    <w:rPr>
      <w:rFonts w:ascii="Times New Roman" w:eastAsia="MS Mincho" w:hAnsi="Times New Roman"/>
      <w:lang w:val="en-GB" w:eastAsia="en-US"/>
    </w:rPr>
  </w:style>
  <w:style w:type="paragraph" w:customStyle="1" w:styleId="CarCar1CharCharCarCar">
    <w:name w:val="Car Car1 Char Char Car Car"/>
    <w:semiHidden/>
    <w:qFormat/>
    <w:rsid w:val="00D96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D96CC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D96CC6"/>
    <w:rPr>
      <w:rFonts w:ascii="Times New Roman" w:hAnsi="Times New Roman"/>
      <w:lang w:val="en-GB" w:eastAsia="en-US"/>
    </w:rPr>
  </w:style>
  <w:style w:type="character" w:customStyle="1" w:styleId="NoteHeadingChar2">
    <w:name w:val="Note Heading Char2"/>
    <w:basedOn w:val="DefaultParagraphFont"/>
    <w:link w:val="NoteHeading"/>
    <w:rsid w:val="00D96CC6"/>
    <w:rPr>
      <w:rFonts w:ascii="Times New Roman" w:eastAsia="MS Mincho" w:hAnsi="Times New Roman"/>
      <w:lang w:val="x-none" w:eastAsia="x-none"/>
    </w:rPr>
  </w:style>
  <w:style w:type="character" w:customStyle="1" w:styleId="PlainTextChar4">
    <w:name w:val="Plain Text Char4"/>
    <w:basedOn w:val="DefaultParagraphFont"/>
    <w:uiPriority w:val="99"/>
    <w:rsid w:val="00D96CC6"/>
    <w:rPr>
      <w:rFonts w:ascii="Courier New" w:hAnsi="Courier New"/>
      <w:lang w:val="nb-NO" w:eastAsia="en-US"/>
    </w:rPr>
  </w:style>
  <w:style w:type="character" w:customStyle="1" w:styleId="CharChar25">
    <w:name w:val="Char Char25"/>
    <w:rsid w:val="00D96CC6"/>
    <w:rPr>
      <w:rFonts w:ascii="Arial" w:hAnsi="Arial"/>
      <w:lang w:val="en-GB" w:eastAsia="en-US"/>
    </w:rPr>
  </w:style>
  <w:style w:type="character" w:customStyle="1" w:styleId="CharChar24">
    <w:name w:val="Char Char24"/>
    <w:rsid w:val="00D96CC6"/>
    <w:rPr>
      <w:rFonts w:ascii="Arial" w:hAnsi="Arial"/>
      <w:sz w:val="36"/>
      <w:lang w:val="en-GB" w:eastAsia="en-US"/>
    </w:rPr>
  </w:style>
  <w:style w:type="character" w:customStyle="1" w:styleId="CharChar17">
    <w:name w:val="Char Char17"/>
    <w:rsid w:val="00D96CC6"/>
    <w:rPr>
      <w:rFonts w:ascii="Tahoma" w:hAnsi="Tahoma" w:cs="Tahoma"/>
      <w:shd w:val="clear" w:color="auto" w:fill="000080"/>
      <w:lang w:val="en-GB" w:eastAsia="en-US"/>
    </w:rPr>
  </w:style>
  <w:style w:type="character" w:customStyle="1" w:styleId="CharChar19">
    <w:name w:val="Char Char19"/>
    <w:rsid w:val="00D96CC6"/>
    <w:rPr>
      <w:rFonts w:ascii="Times New Roman" w:hAnsi="Times New Roman"/>
      <w:lang w:val="en-GB"/>
    </w:rPr>
  </w:style>
  <w:style w:type="character" w:customStyle="1" w:styleId="CharChar20">
    <w:name w:val="Char Char20"/>
    <w:rsid w:val="00D96CC6"/>
    <w:rPr>
      <w:rFonts w:ascii="Tahoma" w:hAnsi="Tahoma" w:cs="Tahoma"/>
      <w:sz w:val="16"/>
      <w:szCs w:val="16"/>
      <w:lang w:val="en-GB" w:eastAsia="en-US"/>
    </w:rPr>
  </w:style>
  <w:style w:type="paragraph" w:customStyle="1" w:styleId="a4">
    <w:name w:val="수정"/>
    <w:hidden/>
    <w:semiHidden/>
    <w:qFormat/>
    <w:rsid w:val="00D96CC6"/>
    <w:rPr>
      <w:rFonts w:ascii="Times New Roman" w:eastAsia="Batang" w:hAnsi="Times New Roman"/>
      <w:lang w:val="en-GB" w:eastAsia="en-US"/>
    </w:rPr>
  </w:style>
  <w:style w:type="character" w:customStyle="1" w:styleId="CharChar30">
    <w:name w:val="Char Char30"/>
    <w:rsid w:val="00D96CC6"/>
    <w:rPr>
      <w:rFonts w:ascii="Arial" w:hAnsi="Arial"/>
      <w:lang w:val="en-GB" w:eastAsia="en-US"/>
    </w:rPr>
  </w:style>
  <w:style w:type="character" w:customStyle="1" w:styleId="CharChar26">
    <w:name w:val="Char Char26"/>
    <w:rsid w:val="00D96CC6"/>
    <w:rPr>
      <w:rFonts w:ascii="Times New Roman" w:hAnsi="Times New Roman"/>
      <w:lang w:val="en-GB" w:eastAsia="en-US"/>
    </w:rPr>
  </w:style>
  <w:style w:type="character" w:customStyle="1" w:styleId="CharChar27">
    <w:name w:val="Char Char27"/>
    <w:rsid w:val="00D96CC6"/>
    <w:rPr>
      <w:rFonts w:ascii="Arial" w:hAnsi="Arial"/>
      <w:b/>
      <w:i/>
      <w:noProof/>
      <w:sz w:val="18"/>
      <w:lang w:val="en-GB" w:eastAsia="en-US"/>
    </w:rPr>
  </w:style>
  <w:style w:type="character" w:customStyle="1" w:styleId="BalloonTextChar2">
    <w:name w:val="Balloon Text Char2"/>
    <w:uiPriority w:val="99"/>
    <w:rsid w:val="00D96CC6"/>
    <w:rPr>
      <w:rFonts w:ascii="Tahoma" w:eastAsia="Times New Roman" w:hAnsi="Tahoma" w:cs="Tahoma"/>
      <w:sz w:val="16"/>
      <w:szCs w:val="16"/>
      <w:lang w:val="en-GB"/>
    </w:rPr>
  </w:style>
  <w:style w:type="paragraph" w:customStyle="1" w:styleId="Revision1">
    <w:name w:val="Revision1"/>
    <w:hidden/>
    <w:semiHidden/>
    <w:qFormat/>
    <w:rsid w:val="00D96CC6"/>
    <w:rPr>
      <w:rFonts w:ascii="Times New Roman" w:eastAsia="Batang" w:hAnsi="Times New Roman"/>
      <w:lang w:val="en-GB" w:eastAsia="en-US"/>
    </w:rPr>
  </w:style>
  <w:style w:type="character" w:customStyle="1" w:styleId="Heading1Char2">
    <w:name w:val="Heading 1 Char2"/>
    <w:rsid w:val="00D96CC6"/>
    <w:rPr>
      <w:rFonts w:ascii="Arial" w:hAnsi="Arial"/>
      <w:sz w:val="36"/>
      <w:lang w:val="en-GB" w:eastAsia="en-US"/>
    </w:rPr>
  </w:style>
  <w:style w:type="character" w:customStyle="1" w:styleId="BodyTextIndentChar4">
    <w:name w:val="Body Text Indent Char4"/>
    <w:uiPriority w:val="99"/>
    <w:rsid w:val="00D96CC6"/>
    <w:rPr>
      <w:rFonts w:eastAsia="Batang"/>
      <w:lang w:val="en-GB"/>
    </w:rPr>
  </w:style>
  <w:style w:type="character" w:customStyle="1" w:styleId="CharChar15">
    <w:name w:val="Char Char15"/>
    <w:rsid w:val="00D96CC6"/>
    <w:rPr>
      <w:rFonts w:ascii="Arial" w:hAnsi="Arial"/>
      <w:sz w:val="36"/>
      <w:lang w:val="en-GB"/>
    </w:rPr>
  </w:style>
  <w:style w:type="character" w:customStyle="1" w:styleId="CharChar2">
    <w:name w:val="Char Char2"/>
    <w:rsid w:val="00D96CC6"/>
    <w:rPr>
      <w:rFonts w:ascii="Arial" w:hAnsi="Arial"/>
      <w:lang w:val="en-GB" w:eastAsia="en-US" w:bidi="ar-SA"/>
    </w:rPr>
  </w:style>
  <w:style w:type="paragraph" w:customStyle="1" w:styleId="1f2">
    <w:name w:val="수정1"/>
    <w:hidden/>
    <w:semiHidden/>
    <w:qFormat/>
    <w:rsid w:val="00D96CC6"/>
    <w:rPr>
      <w:rFonts w:ascii="Times New Roman" w:eastAsia="Batang" w:hAnsi="Times New Roman"/>
      <w:lang w:val="en-GB" w:eastAsia="en-US"/>
    </w:rPr>
  </w:style>
  <w:style w:type="paragraph" w:customStyle="1" w:styleId="1f3">
    <w:name w:val="変更箇所1"/>
    <w:hidden/>
    <w:semiHidden/>
    <w:qFormat/>
    <w:rsid w:val="00D96CC6"/>
    <w:rPr>
      <w:rFonts w:ascii="Times New Roman" w:eastAsia="MS Mincho" w:hAnsi="Times New Roman"/>
      <w:lang w:val="en-GB" w:eastAsia="en-US"/>
    </w:rPr>
  </w:style>
  <w:style w:type="character" w:customStyle="1" w:styleId="hps">
    <w:name w:val="hps"/>
    <w:rsid w:val="00D96CC6"/>
  </w:style>
  <w:style w:type="paragraph" w:customStyle="1" w:styleId="CarCar5">
    <w:name w:val="Car Car5"/>
    <w:semiHidden/>
    <w:qFormat/>
    <w:rsid w:val="00D96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96CC6"/>
    <w:rPr>
      <w:rFonts w:ascii="Courier New" w:eastAsia="Times New Roman" w:hAnsi="Courier New" w:cs="Courier New"/>
      <w:sz w:val="20"/>
      <w:szCs w:val="20"/>
    </w:rPr>
  </w:style>
  <w:style w:type="character" w:customStyle="1" w:styleId="BodyText2Char4">
    <w:name w:val="Body Text 2 Char4"/>
    <w:basedOn w:val="DefaultParagraphFont"/>
    <w:rsid w:val="00D96CC6"/>
    <w:rPr>
      <w:rFonts w:eastAsia="Malgun Gothic"/>
      <w:i/>
      <w:lang w:val="en-GB" w:eastAsia="ko-KR"/>
    </w:rPr>
  </w:style>
  <w:style w:type="character" w:customStyle="1" w:styleId="BodyText3Char4">
    <w:name w:val="Body Text 3 Char4"/>
    <w:basedOn w:val="DefaultParagraphFont"/>
    <w:rsid w:val="00D96CC6"/>
    <w:rPr>
      <w:rFonts w:eastAsia="Osaka"/>
      <w:color w:val="000000"/>
      <w:lang w:val="en-GB" w:eastAsia="ko-KR"/>
    </w:rPr>
  </w:style>
  <w:style w:type="character" w:customStyle="1" w:styleId="BodyTextIndent2Char4">
    <w:name w:val="Body Text Indent 2 Char4"/>
    <w:basedOn w:val="DefaultParagraphFont"/>
    <w:rsid w:val="00D96CC6"/>
    <w:rPr>
      <w:rFonts w:eastAsia="MS Mincho"/>
      <w:lang w:val="en-GB" w:eastAsia="en-US"/>
    </w:rPr>
  </w:style>
  <w:style w:type="paragraph" w:styleId="HTMLPreformatted">
    <w:name w:val="HTML Preformatted"/>
    <w:basedOn w:val="Normal"/>
    <w:link w:val="HTMLPreformattedChar2"/>
    <w:rsid w:val="00D96CC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D96CC6"/>
    <w:rPr>
      <w:rFonts w:ascii="Consolas" w:hAnsi="Consolas"/>
      <w:lang w:val="en-GB" w:eastAsia="en-US"/>
    </w:rPr>
  </w:style>
  <w:style w:type="character" w:customStyle="1" w:styleId="HTMLPreformattedChar2">
    <w:name w:val="HTML Preformatted Char2"/>
    <w:basedOn w:val="DefaultParagraphFont"/>
    <w:link w:val="HTMLPreformatted"/>
    <w:rsid w:val="00D96CC6"/>
    <w:rPr>
      <w:rFonts w:ascii="Courier New" w:eastAsia="MS Mincho" w:hAnsi="Courier New"/>
      <w:lang w:val="en-GB" w:eastAsia="x-none"/>
    </w:rPr>
  </w:style>
  <w:style w:type="character" w:customStyle="1" w:styleId="Char0">
    <w:name w:val="批注主题 Char"/>
    <w:rsid w:val="00D96CC6"/>
    <w:rPr>
      <w:b/>
      <w:bCs/>
      <w:lang w:val="en-GB" w:eastAsia="en-US" w:bidi="ar-SA"/>
    </w:rPr>
  </w:style>
  <w:style w:type="character" w:customStyle="1" w:styleId="im-content1">
    <w:name w:val="im-content1"/>
    <w:rsid w:val="00D96CC6"/>
    <w:rPr>
      <w:color w:val="333333"/>
    </w:rPr>
  </w:style>
  <w:style w:type="character" w:customStyle="1" w:styleId="B3Char2">
    <w:name w:val="B3 Char2"/>
    <w:qFormat/>
    <w:rsid w:val="00D96CC6"/>
    <w:rPr>
      <w:rFonts w:ascii="Times New Roman" w:hAnsi="Times New Roman"/>
      <w:lang w:val="en-GB" w:eastAsia="en-US"/>
    </w:rPr>
  </w:style>
  <w:style w:type="character" w:customStyle="1" w:styleId="EditorsNoteChar1">
    <w:name w:val="Editor's Note Char1"/>
    <w:locked/>
    <w:rsid w:val="00D96CC6"/>
    <w:rPr>
      <w:color w:val="FF0000"/>
      <w:lang w:eastAsia="en-US"/>
    </w:rPr>
  </w:style>
  <w:style w:type="character" w:customStyle="1" w:styleId="PlainTextChar1">
    <w:name w:val="Plain Text Char1"/>
    <w:locked/>
    <w:rsid w:val="00D96CC6"/>
    <w:rPr>
      <w:rFonts w:ascii="Courier New" w:hAnsi="Courier New"/>
      <w:lang w:val="nb-NO"/>
    </w:rPr>
  </w:style>
  <w:style w:type="character" w:customStyle="1" w:styleId="1f4">
    <w:name w:val="書式なし (文字)1"/>
    <w:rsid w:val="00D96CC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96CC6"/>
    <w:rPr>
      <w:rFonts w:eastAsia="SimSun"/>
    </w:rPr>
  </w:style>
  <w:style w:type="character" w:customStyle="1" w:styleId="1f5">
    <w:name w:val="文末脚注文字列 (文字)1"/>
    <w:rsid w:val="00D96CC6"/>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96CC6"/>
    <w:rPr>
      <w:rFonts w:ascii="Arial" w:hAnsi="Arial"/>
      <w:sz w:val="24"/>
      <w:szCs w:val="28"/>
      <w:lang w:val="en-GB" w:eastAsia="en-GB"/>
    </w:rPr>
  </w:style>
  <w:style w:type="character" w:customStyle="1" w:styleId="Heading7Char1">
    <w:name w:val="Heading 7 Char1"/>
    <w:rsid w:val="00D96CC6"/>
    <w:rPr>
      <w:rFonts w:ascii="Arial" w:hAnsi="Arial"/>
      <w:lang w:val="en-GB"/>
    </w:rPr>
  </w:style>
  <w:style w:type="character" w:customStyle="1" w:styleId="Heading8Char1">
    <w:name w:val="Heading 8 Char1"/>
    <w:rsid w:val="00D96CC6"/>
    <w:rPr>
      <w:rFonts w:ascii="Arial" w:hAnsi="Arial"/>
      <w:sz w:val="36"/>
      <w:lang w:val="en-GB"/>
    </w:rPr>
  </w:style>
  <w:style w:type="character" w:customStyle="1" w:styleId="DocumentMapChar1">
    <w:name w:val="Document Map Char1"/>
    <w:uiPriority w:val="99"/>
    <w:semiHidden/>
    <w:rsid w:val="00D96CC6"/>
    <w:rPr>
      <w:rFonts w:ascii="Tahoma" w:hAnsi="Tahoma"/>
      <w:lang w:val="en-GB" w:eastAsia="en-US"/>
    </w:rPr>
  </w:style>
  <w:style w:type="character" w:customStyle="1" w:styleId="BalloonTextChar1">
    <w:name w:val="Balloon Text Char1"/>
    <w:uiPriority w:val="99"/>
    <w:rsid w:val="00D96CC6"/>
    <w:rPr>
      <w:rFonts w:ascii="Tahoma" w:hAnsi="Tahoma" w:cs="Tahoma"/>
      <w:sz w:val="16"/>
      <w:szCs w:val="16"/>
      <w:lang w:val="en-GB" w:eastAsia="en-GB" w:bidi="ar-SA"/>
    </w:rPr>
  </w:style>
  <w:style w:type="paragraph" w:customStyle="1" w:styleId="Revision2">
    <w:name w:val="Revision2"/>
    <w:hidden/>
    <w:semiHidden/>
    <w:qFormat/>
    <w:rsid w:val="00D96CC6"/>
    <w:rPr>
      <w:rFonts w:ascii="Times New Roman" w:eastAsia="MS Mincho" w:hAnsi="Times New Roman"/>
      <w:lang w:val="en-GB" w:eastAsia="en-US"/>
    </w:rPr>
  </w:style>
  <w:style w:type="character" w:customStyle="1" w:styleId="B3c">
    <w:name w:val="B3 c"/>
    <w:rsid w:val="00D96CC6"/>
    <w:rPr>
      <w:lang w:val="en-GB" w:eastAsia="en-GB"/>
    </w:rPr>
  </w:style>
  <w:style w:type="paragraph" w:customStyle="1" w:styleId="60">
    <w:name w:val="修订6"/>
    <w:hidden/>
    <w:semiHidden/>
    <w:qFormat/>
    <w:rsid w:val="00D96CC6"/>
    <w:rPr>
      <w:rFonts w:ascii="Times New Roman" w:eastAsia="Batang" w:hAnsi="Times New Roman"/>
      <w:lang w:val="en-GB" w:eastAsia="en-US"/>
    </w:rPr>
  </w:style>
  <w:style w:type="paragraph" w:customStyle="1" w:styleId="28">
    <w:name w:val="수정2"/>
    <w:hidden/>
    <w:semiHidden/>
    <w:qFormat/>
    <w:rsid w:val="00D96CC6"/>
    <w:rPr>
      <w:rFonts w:ascii="Times New Roman" w:eastAsia="Batang" w:hAnsi="Times New Roman"/>
      <w:lang w:val="en-GB" w:eastAsia="en-US"/>
    </w:rPr>
  </w:style>
  <w:style w:type="character" w:customStyle="1" w:styleId="apple-style-span">
    <w:name w:val="apple-style-span"/>
    <w:rsid w:val="00D96CC6"/>
  </w:style>
  <w:style w:type="character" w:customStyle="1" w:styleId="Titre3Car">
    <w:name w:val="Titre 3 Car"/>
    <w:rsid w:val="00D96CC6"/>
    <w:rPr>
      <w:rFonts w:ascii="Arial" w:hAnsi="Arial"/>
      <w:sz w:val="28"/>
      <w:szCs w:val="28"/>
      <w:lang w:val="en-GB" w:eastAsia="en-GB"/>
    </w:rPr>
  </w:style>
  <w:style w:type="character" w:customStyle="1" w:styleId="CommentTextChar1">
    <w:name w:val="Comment Text Char1"/>
    <w:rsid w:val="00D96CC6"/>
    <w:rPr>
      <w:lang w:val="en-GB" w:eastAsia="x-none"/>
    </w:rPr>
  </w:style>
  <w:style w:type="character" w:customStyle="1" w:styleId="H6Car">
    <w:name w:val="H6 Car"/>
    <w:rsid w:val="00D96CC6"/>
    <w:rPr>
      <w:rFonts w:ascii="Arial" w:eastAsia="Times New Roman" w:hAnsi="Arial" w:cs="Times New Roman"/>
      <w:szCs w:val="20"/>
      <w:lang w:val="en-GB"/>
    </w:rPr>
  </w:style>
  <w:style w:type="character" w:customStyle="1" w:styleId="CommentSubjectChar1">
    <w:name w:val="Comment Subject Char1"/>
    <w:uiPriority w:val="99"/>
    <w:rsid w:val="00D96CC6"/>
    <w:rPr>
      <w:b/>
      <w:bCs/>
      <w:lang w:val="en-GB" w:eastAsia="x-none"/>
    </w:rPr>
  </w:style>
  <w:style w:type="character" w:customStyle="1" w:styleId="mediumtext1">
    <w:name w:val="medium_text1"/>
    <w:rsid w:val="00D96CC6"/>
    <w:rPr>
      <w:sz w:val="18"/>
      <w:szCs w:val="18"/>
    </w:rPr>
  </w:style>
  <w:style w:type="character" w:customStyle="1" w:styleId="shorttext1">
    <w:name w:val="short_text1"/>
    <w:rsid w:val="00D96CC6"/>
    <w:rPr>
      <w:sz w:val="29"/>
      <w:szCs w:val="29"/>
    </w:rPr>
  </w:style>
  <w:style w:type="character" w:customStyle="1" w:styleId="EditorsNoteCharCharChar">
    <w:name w:val="Editor's Note Char Char Char"/>
    <w:rsid w:val="00D96CC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96CC6"/>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96CC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96CC6"/>
    <w:rPr>
      <w:rFonts w:ascii="Arial" w:hAnsi="Arial"/>
      <w:sz w:val="28"/>
      <w:lang w:val="en-GB"/>
    </w:rPr>
  </w:style>
  <w:style w:type="paragraph" w:styleId="BodyTextIndent3">
    <w:name w:val="Body Text Indent 3"/>
    <w:basedOn w:val="Normal"/>
    <w:link w:val="BodyTextIndent3Char"/>
    <w:qFormat/>
    <w:rsid w:val="00D96CC6"/>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D96CC6"/>
    <w:rPr>
      <w:rFonts w:ascii="Times New Roman" w:eastAsia="Times New Roman" w:hAnsi="Times New Roman"/>
      <w:lang w:val="x-none" w:eastAsia="ja-JP"/>
    </w:rPr>
  </w:style>
  <w:style w:type="character" w:customStyle="1" w:styleId="h4CharChar">
    <w:name w:val="h4 Char Char"/>
    <w:rsid w:val="00D96CC6"/>
    <w:rPr>
      <w:rFonts w:ascii="Arial" w:hAnsi="Arial"/>
      <w:sz w:val="24"/>
      <w:lang w:val="en-GB" w:eastAsia="ja-JP" w:bidi="ar-SA"/>
    </w:rPr>
  </w:style>
  <w:style w:type="character" w:customStyle="1" w:styleId="FigureCaption1">
    <w:name w:val="Figure Caption1"/>
    <w:aliases w:val="fc Char1,Figure Caption Char Char"/>
    <w:rsid w:val="00D96CC6"/>
    <w:rPr>
      <w:rFonts w:ascii="Arial" w:eastAsia="????" w:hAnsi="Arial" w:cs="Arial"/>
      <w:color w:val="0000FF"/>
      <w:kern w:val="2"/>
      <w:lang w:val="en-US" w:eastAsia="en-US" w:bidi="ar-SA"/>
    </w:rPr>
  </w:style>
  <w:style w:type="character" w:customStyle="1" w:styleId="H1">
    <w:name w:val="H1_"/>
    <w:rsid w:val="00D96C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96CC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96CC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96CC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96CC6"/>
    <w:rPr>
      <w:rFonts w:ascii="Arial" w:eastAsia="MS Mincho" w:hAnsi="Arial"/>
      <w:sz w:val="22"/>
      <w:lang w:val="en-GB" w:eastAsia="en-US" w:bidi="ar-SA"/>
    </w:rPr>
  </w:style>
  <w:style w:type="character" w:customStyle="1" w:styleId="T1Car">
    <w:name w:val="T1 Car"/>
    <w:aliases w:val="Header 6 Car Car"/>
    <w:rsid w:val="00D96CC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96C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96CC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96CC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96CC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96CC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96CC6"/>
    <w:rPr>
      <w:rFonts w:ascii="Arial" w:hAnsi="Arial"/>
      <w:sz w:val="28"/>
      <w:lang w:val="en-GB" w:eastAsia="ja-JP" w:bidi="ar-SA"/>
    </w:rPr>
  </w:style>
  <w:style w:type="character" w:customStyle="1" w:styleId="Absatz-Standardschriftart">
    <w:name w:val="Absatz-Standardschriftart"/>
    <w:rsid w:val="00D96CC6"/>
  </w:style>
  <w:style w:type="character" w:customStyle="1" w:styleId="WW-Absatz-Standardschriftart">
    <w:name w:val="WW-Absatz-Standardschriftart"/>
    <w:rsid w:val="00D96CC6"/>
  </w:style>
  <w:style w:type="character" w:customStyle="1" w:styleId="WW8Num1z0">
    <w:name w:val="WW8Num1z0"/>
    <w:rsid w:val="00D96CC6"/>
    <w:rPr>
      <w:rFonts w:ascii="Symbol" w:hAnsi="Symbol"/>
    </w:rPr>
  </w:style>
  <w:style w:type="character" w:customStyle="1" w:styleId="WW8Num5z0">
    <w:name w:val="WW8Num5z0"/>
    <w:rsid w:val="00D96CC6"/>
    <w:rPr>
      <w:rFonts w:ascii="Times New Roman" w:eastAsia="MS Mincho" w:hAnsi="Times New Roman" w:cs="Times New Roman"/>
    </w:rPr>
  </w:style>
  <w:style w:type="character" w:customStyle="1" w:styleId="WW8Num5z1">
    <w:name w:val="WW8Num5z1"/>
    <w:rsid w:val="00D96CC6"/>
    <w:rPr>
      <w:rFonts w:ascii="Courier New" w:hAnsi="Courier New" w:cs="Courier New"/>
    </w:rPr>
  </w:style>
  <w:style w:type="character" w:customStyle="1" w:styleId="WW8Num5z2">
    <w:name w:val="WW8Num5z2"/>
    <w:rsid w:val="00D96CC6"/>
    <w:rPr>
      <w:rFonts w:ascii="Wingdings" w:hAnsi="Wingdings"/>
    </w:rPr>
  </w:style>
  <w:style w:type="character" w:customStyle="1" w:styleId="WW8Num5z3">
    <w:name w:val="WW8Num5z3"/>
    <w:rsid w:val="00D96CC6"/>
    <w:rPr>
      <w:rFonts w:ascii="Symbol" w:hAnsi="Symbol"/>
    </w:rPr>
  </w:style>
  <w:style w:type="character" w:customStyle="1" w:styleId="WW8Num6z0">
    <w:name w:val="WW8Num6z0"/>
    <w:rsid w:val="00D96CC6"/>
    <w:rPr>
      <w:rFonts w:ascii="Arial" w:eastAsia="MS Mincho" w:hAnsi="Arial" w:cs="Arial"/>
    </w:rPr>
  </w:style>
  <w:style w:type="character" w:customStyle="1" w:styleId="WW8Num6z1">
    <w:name w:val="WW8Num6z1"/>
    <w:rsid w:val="00D96CC6"/>
    <w:rPr>
      <w:rFonts w:ascii="Courier New" w:hAnsi="Courier New" w:cs="Courier New"/>
    </w:rPr>
  </w:style>
  <w:style w:type="character" w:customStyle="1" w:styleId="WW8Num6z2">
    <w:name w:val="WW8Num6z2"/>
    <w:rsid w:val="00D96CC6"/>
    <w:rPr>
      <w:rFonts w:ascii="Wingdings" w:hAnsi="Wingdings"/>
    </w:rPr>
  </w:style>
  <w:style w:type="character" w:customStyle="1" w:styleId="WW8Num6z3">
    <w:name w:val="WW8Num6z3"/>
    <w:rsid w:val="00D96CC6"/>
    <w:rPr>
      <w:rFonts w:ascii="Symbol" w:hAnsi="Symbol"/>
    </w:rPr>
  </w:style>
  <w:style w:type="character" w:customStyle="1" w:styleId="WW8Num9z0">
    <w:name w:val="WW8Num9z0"/>
    <w:rsid w:val="00D96CC6"/>
    <w:rPr>
      <w:rFonts w:ascii="Times New Roman" w:eastAsia="MS Mincho" w:hAnsi="Times New Roman" w:cs="Times New Roman"/>
    </w:rPr>
  </w:style>
  <w:style w:type="character" w:customStyle="1" w:styleId="WW8Num9z1">
    <w:name w:val="WW8Num9z1"/>
    <w:rsid w:val="00D96CC6"/>
    <w:rPr>
      <w:rFonts w:ascii="Courier New" w:hAnsi="Courier New" w:cs="Courier New"/>
    </w:rPr>
  </w:style>
  <w:style w:type="character" w:customStyle="1" w:styleId="WW8Num9z2">
    <w:name w:val="WW8Num9z2"/>
    <w:rsid w:val="00D96CC6"/>
    <w:rPr>
      <w:rFonts w:ascii="Wingdings" w:hAnsi="Wingdings"/>
    </w:rPr>
  </w:style>
  <w:style w:type="character" w:customStyle="1" w:styleId="WW8Num9z3">
    <w:name w:val="WW8Num9z3"/>
    <w:rsid w:val="00D96CC6"/>
    <w:rPr>
      <w:rFonts w:ascii="Symbol" w:hAnsi="Symbol"/>
    </w:rPr>
  </w:style>
  <w:style w:type="character" w:customStyle="1" w:styleId="WW8Num11z0">
    <w:name w:val="WW8Num11z0"/>
    <w:rsid w:val="00D96CC6"/>
    <w:rPr>
      <w:rFonts w:ascii="Times New Roman" w:eastAsia="MS Mincho" w:hAnsi="Times New Roman" w:cs="Times New Roman"/>
    </w:rPr>
  </w:style>
  <w:style w:type="character" w:customStyle="1" w:styleId="WW8Num11z1">
    <w:name w:val="WW8Num11z1"/>
    <w:rsid w:val="00D96CC6"/>
    <w:rPr>
      <w:rFonts w:ascii="Courier New" w:hAnsi="Courier New" w:cs="Courier New"/>
    </w:rPr>
  </w:style>
  <w:style w:type="character" w:customStyle="1" w:styleId="WW8Num11z2">
    <w:name w:val="WW8Num11z2"/>
    <w:rsid w:val="00D96CC6"/>
    <w:rPr>
      <w:rFonts w:ascii="Wingdings" w:hAnsi="Wingdings"/>
    </w:rPr>
  </w:style>
  <w:style w:type="character" w:customStyle="1" w:styleId="WW8Num11z3">
    <w:name w:val="WW8Num11z3"/>
    <w:rsid w:val="00D96CC6"/>
    <w:rPr>
      <w:rFonts w:ascii="Symbol" w:hAnsi="Symbol"/>
    </w:rPr>
  </w:style>
  <w:style w:type="character" w:customStyle="1" w:styleId="WW8Num15z0">
    <w:name w:val="WW8Num15z0"/>
    <w:rsid w:val="00D96CC6"/>
    <w:rPr>
      <w:rFonts w:ascii="Times New Roman" w:eastAsia="Times New Roman" w:hAnsi="Times New Roman" w:cs="Times New Roman"/>
    </w:rPr>
  </w:style>
  <w:style w:type="character" w:customStyle="1" w:styleId="WW8Num15z1">
    <w:name w:val="WW8Num15z1"/>
    <w:rsid w:val="00D96CC6"/>
    <w:rPr>
      <w:rFonts w:ascii="Courier New" w:hAnsi="Courier New" w:cs="Courier New"/>
    </w:rPr>
  </w:style>
  <w:style w:type="character" w:customStyle="1" w:styleId="WW8Num15z2">
    <w:name w:val="WW8Num15z2"/>
    <w:rsid w:val="00D96CC6"/>
    <w:rPr>
      <w:rFonts w:ascii="Wingdings" w:hAnsi="Wingdings"/>
    </w:rPr>
  </w:style>
  <w:style w:type="character" w:customStyle="1" w:styleId="WW8Num15z3">
    <w:name w:val="WW8Num15z3"/>
    <w:rsid w:val="00D96CC6"/>
    <w:rPr>
      <w:rFonts w:ascii="Symbol" w:hAnsi="Symbol"/>
    </w:rPr>
  </w:style>
  <w:style w:type="character" w:customStyle="1" w:styleId="WW8Num16z0">
    <w:name w:val="WW8Num16z0"/>
    <w:rsid w:val="00D96CC6"/>
    <w:rPr>
      <w:rFonts w:ascii="Times New Roman" w:eastAsia="MS Mincho" w:hAnsi="Times New Roman" w:cs="Times New Roman"/>
    </w:rPr>
  </w:style>
  <w:style w:type="character" w:customStyle="1" w:styleId="WW8Num16z1">
    <w:name w:val="WW8Num16z1"/>
    <w:rsid w:val="00D96CC6"/>
    <w:rPr>
      <w:rFonts w:ascii="Courier New" w:hAnsi="Courier New" w:cs="Courier New"/>
    </w:rPr>
  </w:style>
  <w:style w:type="character" w:customStyle="1" w:styleId="WW8Num16z2">
    <w:name w:val="WW8Num16z2"/>
    <w:rsid w:val="00D96CC6"/>
    <w:rPr>
      <w:rFonts w:ascii="Wingdings" w:hAnsi="Wingdings"/>
    </w:rPr>
  </w:style>
  <w:style w:type="character" w:customStyle="1" w:styleId="WW8Num16z3">
    <w:name w:val="WW8Num16z3"/>
    <w:rsid w:val="00D96CC6"/>
    <w:rPr>
      <w:rFonts w:ascii="Symbol" w:hAnsi="Symbol"/>
    </w:rPr>
  </w:style>
  <w:style w:type="character" w:customStyle="1" w:styleId="WW8Num18z0">
    <w:name w:val="WW8Num18z0"/>
    <w:rsid w:val="00D96CC6"/>
    <w:rPr>
      <w:rFonts w:ascii="Times New Roman" w:eastAsia="Times New Roman" w:hAnsi="Times New Roman" w:cs="Times New Roman"/>
    </w:rPr>
  </w:style>
  <w:style w:type="character" w:customStyle="1" w:styleId="WW8Num18z1">
    <w:name w:val="WW8Num18z1"/>
    <w:rsid w:val="00D96CC6"/>
    <w:rPr>
      <w:rFonts w:ascii="Courier New" w:hAnsi="Courier New" w:cs="Courier New"/>
    </w:rPr>
  </w:style>
  <w:style w:type="character" w:customStyle="1" w:styleId="WW8Num18z2">
    <w:name w:val="WW8Num18z2"/>
    <w:rsid w:val="00D96CC6"/>
    <w:rPr>
      <w:rFonts w:ascii="Wingdings" w:hAnsi="Wingdings"/>
    </w:rPr>
  </w:style>
  <w:style w:type="character" w:customStyle="1" w:styleId="WW8Num18z3">
    <w:name w:val="WW8Num18z3"/>
    <w:rsid w:val="00D96CC6"/>
    <w:rPr>
      <w:rFonts w:ascii="Symbol" w:hAnsi="Symbol"/>
    </w:rPr>
  </w:style>
  <w:style w:type="character" w:customStyle="1" w:styleId="WW8Num19z0">
    <w:name w:val="WW8Num19z0"/>
    <w:rsid w:val="00D96CC6"/>
    <w:rPr>
      <w:rFonts w:ascii="Times New Roman" w:eastAsia="MS Mincho" w:hAnsi="Times New Roman" w:cs="Times New Roman"/>
    </w:rPr>
  </w:style>
  <w:style w:type="character" w:customStyle="1" w:styleId="WW8Num19z1">
    <w:name w:val="WW8Num19z1"/>
    <w:rsid w:val="00D96CC6"/>
    <w:rPr>
      <w:rFonts w:ascii="Wingdings" w:hAnsi="Wingdings"/>
    </w:rPr>
  </w:style>
  <w:style w:type="character" w:customStyle="1" w:styleId="WW8Num25z0">
    <w:name w:val="WW8Num25z0"/>
    <w:rsid w:val="00D96CC6"/>
    <w:rPr>
      <w:rFonts w:ascii="Arial" w:eastAsia="SimSun" w:hAnsi="Arial" w:cs="Arial"/>
    </w:rPr>
  </w:style>
  <w:style w:type="character" w:customStyle="1" w:styleId="WW8Num25z1">
    <w:name w:val="WW8Num25z1"/>
    <w:rsid w:val="00D96CC6"/>
    <w:rPr>
      <w:rFonts w:ascii="Wingdings" w:hAnsi="Wingdings"/>
    </w:rPr>
  </w:style>
  <w:style w:type="character" w:customStyle="1" w:styleId="WW8Num28z0">
    <w:name w:val="WW8Num28z0"/>
    <w:rsid w:val="00D96CC6"/>
    <w:rPr>
      <w:rFonts w:ascii="Times New Roman" w:eastAsia="MS Mincho" w:hAnsi="Times New Roman" w:cs="Times New Roman"/>
    </w:rPr>
  </w:style>
  <w:style w:type="character" w:customStyle="1" w:styleId="WW8Num28z1">
    <w:name w:val="WW8Num28z1"/>
    <w:rsid w:val="00D96CC6"/>
    <w:rPr>
      <w:rFonts w:ascii="Courier New" w:hAnsi="Courier New" w:cs="Courier New"/>
    </w:rPr>
  </w:style>
  <w:style w:type="character" w:customStyle="1" w:styleId="WW8Num28z2">
    <w:name w:val="WW8Num28z2"/>
    <w:rsid w:val="00D96CC6"/>
    <w:rPr>
      <w:rFonts w:ascii="Wingdings" w:hAnsi="Wingdings"/>
    </w:rPr>
  </w:style>
  <w:style w:type="character" w:customStyle="1" w:styleId="WW8Num28z3">
    <w:name w:val="WW8Num28z3"/>
    <w:rsid w:val="00D96CC6"/>
    <w:rPr>
      <w:rFonts w:ascii="Symbol" w:hAnsi="Symbol"/>
    </w:rPr>
  </w:style>
  <w:style w:type="character" w:customStyle="1" w:styleId="WW8Num32z0">
    <w:name w:val="WW8Num32z0"/>
    <w:rsid w:val="00D96CC6"/>
    <w:rPr>
      <w:rFonts w:ascii="Times New Roman" w:eastAsia="Times New Roman" w:hAnsi="Times New Roman" w:cs="Times New Roman"/>
    </w:rPr>
  </w:style>
  <w:style w:type="character" w:customStyle="1" w:styleId="WW8Num32z1">
    <w:name w:val="WW8Num32z1"/>
    <w:rsid w:val="00D96CC6"/>
    <w:rPr>
      <w:rFonts w:ascii="Courier New" w:hAnsi="Courier New" w:cs="Courier New"/>
    </w:rPr>
  </w:style>
  <w:style w:type="character" w:customStyle="1" w:styleId="WW8Num32z2">
    <w:name w:val="WW8Num32z2"/>
    <w:rsid w:val="00D96CC6"/>
    <w:rPr>
      <w:rFonts w:ascii="Wingdings" w:hAnsi="Wingdings"/>
    </w:rPr>
  </w:style>
  <w:style w:type="character" w:customStyle="1" w:styleId="WW8Num32z3">
    <w:name w:val="WW8Num32z3"/>
    <w:rsid w:val="00D96CC6"/>
    <w:rPr>
      <w:rFonts w:ascii="Symbol" w:hAnsi="Symbol"/>
    </w:rPr>
  </w:style>
  <w:style w:type="character" w:customStyle="1" w:styleId="WW8Num34z0">
    <w:name w:val="WW8Num34z0"/>
    <w:rsid w:val="00D96CC6"/>
    <w:rPr>
      <w:rFonts w:ascii="Times New Roman" w:eastAsia="SimSun" w:hAnsi="Times New Roman" w:cs="Times New Roman"/>
    </w:rPr>
  </w:style>
  <w:style w:type="character" w:customStyle="1" w:styleId="WW8Num34z1">
    <w:name w:val="WW8Num34z1"/>
    <w:rsid w:val="00D96CC6"/>
    <w:rPr>
      <w:rFonts w:ascii="Wingdings" w:hAnsi="Wingdings"/>
    </w:rPr>
  </w:style>
  <w:style w:type="character" w:customStyle="1" w:styleId="WW8Num35z0">
    <w:name w:val="WW8Num35z0"/>
    <w:rsid w:val="00D96CC6"/>
    <w:rPr>
      <w:rFonts w:ascii="Times New Roman" w:eastAsia="SimSun" w:hAnsi="Times New Roman" w:cs="Times New Roman"/>
    </w:rPr>
  </w:style>
  <w:style w:type="character" w:customStyle="1" w:styleId="WW8Num35z1">
    <w:name w:val="WW8Num35z1"/>
    <w:rsid w:val="00D96CC6"/>
    <w:rPr>
      <w:rFonts w:ascii="Wingdings" w:hAnsi="Wingdings"/>
    </w:rPr>
  </w:style>
  <w:style w:type="character" w:customStyle="1" w:styleId="WW8Num36z0">
    <w:name w:val="WW8Num36z0"/>
    <w:rsid w:val="00D96CC6"/>
    <w:rPr>
      <w:rFonts w:ascii="Times New Roman" w:eastAsia="SimSun" w:hAnsi="Times New Roman" w:cs="Times New Roman"/>
    </w:rPr>
  </w:style>
  <w:style w:type="character" w:customStyle="1" w:styleId="WW8Num36z1">
    <w:name w:val="WW8Num36z1"/>
    <w:rsid w:val="00D96CC6"/>
    <w:rPr>
      <w:rFonts w:ascii="Wingdings" w:hAnsi="Wingdings"/>
    </w:rPr>
  </w:style>
  <w:style w:type="character" w:customStyle="1" w:styleId="WW8Num39z0">
    <w:name w:val="WW8Num39z0"/>
    <w:rsid w:val="00D96CC6"/>
    <w:rPr>
      <w:rFonts w:ascii="Times New Roman" w:eastAsia="SimSun" w:hAnsi="Times New Roman" w:cs="Times New Roman"/>
    </w:rPr>
  </w:style>
  <w:style w:type="character" w:customStyle="1" w:styleId="WW8Num39z1">
    <w:name w:val="WW8Num39z1"/>
    <w:rsid w:val="00D96CC6"/>
    <w:rPr>
      <w:rFonts w:ascii="Wingdings" w:hAnsi="Wingdings"/>
    </w:rPr>
  </w:style>
  <w:style w:type="character" w:customStyle="1" w:styleId="WW8NumSt1z0">
    <w:name w:val="WW8NumSt1z0"/>
    <w:rsid w:val="00D96CC6"/>
    <w:rPr>
      <w:rFonts w:ascii="Symbol" w:hAnsi="Symbol"/>
    </w:rPr>
  </w:style>
  <w:style w:type="character" w:customStyle="1" w:styleId="WW8NumSt18z0">
    <w:name w:val="WW8NumSt18z0"/>
    <w:rsid w:val="00D96CC6"/>
    <w:rPr>
      <w:rFonts w:ascii="Geneva" w:hAnsi="Geneva"/>
    </w:rPr>
  </w:style>
  <w:style w:type="character" w:customStyle="1" w:styleId="a5">
    <w:name w:val="段落フォント"/>
    <w:rsid w:val="00D96CC6"/>
  </w:style>
  <w:style w:type="character" w:customStyle="1" w:styleId="a6">
    <w:name w:val="脚注番号"/>
    <w:rsid w:val="00D96CC6"/>
    <w:rPr>
      <w:b/>
      <w:position w:val="3"/>
      <w:sz w:val="16"/>
    </w:rPr>
  </w:style>
  <w:style w:type="character" w:customStyle="1" w:styleId="a7">
    <w:name w:val="コメント参照"/>
    <w:rsid w:val="00D96CC6"/>
    <w:rPr>
      <w:sz w:val="16"/>
    </w:rPr>
  </w:style>
  <w:style w:type="character" w:customStyle="1" w:styleId="H10">
    <w:name w:val="H1 (文字)"/>
    <w:rsid w:val="00D96CC6"/>
    <w:rPr>
      <w:rFonts w:ascii="Arial" w:eastAsia="MS Mincho" w:hAnsi="Arial"/>
      <w:sz w:val="36"/>
      <w:lang w:val="en-GB" w:eastAsia="ar-SA" w:bidi="ar-SA"/>
    </w:rPr>
  </w:style>
  <w:style w:type="character" w:customStyle="1" w:styleId="Head2A">
    <w:name w:val="Head2A (文字)"/>
    <w:rsid w:val="00D96CC6"/>
    <w:rPr>
      <w:rFonts w:ascii="Arial" w:eastAsia="MS Mincho" w:hAnsi="Arial"/>
      <w:sz w:val="32"/>
      <w:lang w:val="en-GB" w:eastAsia="ar-SA" w:bidi="ar-SA"/>
    </w:rPr>
  </w:style>
  <w:style w:type="character" w:customStyle="1" w:styleId="Underrubrik2">
    <w:name w:val="Underrubrik2 (文字)"/>
    <w:rsid w:val="00D96CC6"/>
    <w:rPr>
      <w:rFonts w:ascii="Arial" w:eastAsia="MS Mincho" w:hAnsi="Arial"/>
      <w:sz w:val="28"/>
      <w:lang w:val="en-GB" w:eastAsia="ar-SA" w:bidi="ar-SA"/>
    </w:rPr>
  </w:style>
  <w:style w:type="character" w:customStyle="1" w:styleId="h4">
    <w:name w:val="h4 (文字)"/>
    <w:rsid w:val="00D96CC6"/>
    <w:rPr>
      <w:rFonts w:ascii="Arial" w:eastAsia="MS Mincho" w:hAnsi="Arial" w:cs="Arial"/>
      <w:color w:val="0000FF"/>
      <w:kern w:val="2"/>
      <w:sz w:val="24"/>
      <w:szCs w:val="28"/>
      <w:lang w:val="en-GB" w:eastAsia="ar-SA" w:bidi="ar-SA"/>
    </w:rPr>
  </w:style>
  <w:style w:type="character" w:customStyle="1" w:styleId="M5">
    <w:name w:val="M5 (文字)"/>
    <w:rsid w:val="00D96CC6"/>
    <w:rPr>
      <w:rFonts w:ascii="Arial" w:eastAsia="MS Mincho" w:hAnsi="Arial"/>
      <w:sz w:val="22"/>
      <w:lang w:val="en-GB" w:eastAsia="ar-SA" w:bidi="ar-SA"/>
    </w:rPr>
  </w:style>
  <w:style w:type="character" w:customStyle="1" w:styleId="T1">
    <w:name w:val="T1 (文字)"/>
    <w:rsid w:val="00D96CC6"/>
    <w:rPr>
      <w:rFonts w:ascii="Arial" w:eastAsia="MS Mincho" w:hAnsi="Arial"/>
      <w:lang w:val="en-GB" w:eastAsia="ar-SA" w:bidi="ar-SA"/>
    </w:rPr>
  </w:style>
  <w:style w:type="character" w:customStyle="1" w:styleId="headerodd">
    <w:name w:val="header odd (文字)"/>
    <w:rsid w:val="00D96CC6"/>
    <w:rPr>
      <w:rFonts w:ascii="Arial" w:eastAsia="MS Mincho" w:hAnsi="Arial"/>
      <w:b/>
      <w:sz w:val="18"/>
      <w:lang w:val="en-GB" w:eastAsia="ar-SA" w:bidi="ar-SA"/>
    </w:rPr>
  </w:style>
  <w:style w:type="character" w:customStyle="1" w:styleId="footnotetext1">
    <w:name w:val="footnote text1 (文字)"/>
    <w:rsid w:val="00D96CC6"/>
    <w:rPr>
      <w:rFonts w:eastAsia="MS Mincho"/>
      <w:sz w:val="16"/>
      <w:lang w:val="en-GB" w:eastAsia="ar-SA" w:bidi="ar-SA"/>
    </w:rPr>
  </w:style>
  <w:style w:type="character" w:customStyle="1" w:styleId="cap">
    <w:name w:val="cap (文字)"/>
    <w:rsid w:val="00D96CC6"/>
    <w:rPr>
      <w:rFonts w:eastAsia="MS Mincho"/>
      <w:b/>
      <w:lang w:val="en-GB" w:eastAsia="ar-SA" w:bidi="ar-SA"/>
    </w:rPr>
  </w:style>
  <w:style w:type="character" w:customStyle="1" w:styleId="bt">
    <w:name w:val="bt (文字)"/>
    <w:rsid w:val="00D96CC6"/>
    <w:rPr>
      <w:rFonts w:eastAsia="MS Mincho"/>
      <w:lang w:val="en-GB" w:eastAsia="ar-SA" w:bidi="ar-SA"/>
    </w:rPr>
  </w:style>
  <w:style w:type="character" w:customStyle="1" w:styleId="a8">
    <w:name w:val="番号付け記号"/>
    <w:rsid w:val="00D96CC6"/>
  </w:style>
  <w:style w:type="character" w:customStyle="1" w:styleId="WW8Num27z0">
    <w:name w:val="WW8Num27z0"/>
    <w:rsid w:val="00D96CC6"/>
    <w:rPr>
      <w:rFonts w:ascii="Arial" w:eastAsia="Times New Roman" w:hAnsi="Arial" w:cs="Arial"/>
    </w:rPr>
  </w:style>
  <w:style w:type="character" w:customStyle="1" w:styleId="WW8Num27z1">
    <w:name w:val="WW8Num27z1"/>
    <w:rsid w:val="00D96CC6"/>
    <w:rPr>
      <w:rFonts w:ascii="Courier New" w:hAnsi="Courier New" w:cs="Courier New"/>
    </w:rPr>
  </w:style>
  <w:style w:type="character" w:customStyle="1" w:styleId="WW8Num27z2">
    <w:name w:val="WW8Num27z2"/>
    <w:rsid w:val="00D96CC6"/>
    <w:rPr>
      <w:rFonts w:ascii="Wingdings" w:hAnsi="Wingdings"/>
    </w:rPr>
  </w:style>
  <w:style w:type="character" w:customStyle="1" w:styleId="WW8Num27z3">
    <w:name w:val="WW8Num27z3"/>
    <w:rsid w:val="00D96CC6"/>
    <w:rPr>
      <w:rFonts w:ascii="Symbol" w:hAnsi="Symbol"/>
    </w:rPr>
  </w:style>
  <w:style w:type="character" w:customStyle="1" w:styleId="WW8Num29z0">
    <w:name w:val="WW8Num29z0"/>
    <w:rsid w:val="00D96CC6"/>
    <w:rPr>
      <w:rFonts w:ascii="Times New Roman" w:eastAsia="MS Mincho" w:hAnsi="Times New Roman" w:cs="Times New Roman"/>
    </w:rPr>
  </w:style>
  <w:style w:type="character" w:customStyle="1" w:styleId="WW8Num29z1">
    <w:name w:val="WW8Num29z1"/>
    <w:rsid w:val="00D96CC6"/>
    <w:rPr>
      <w:rFonts w:ascii="Courier New" w:hAnsi="Courier New" w:cs="Courier New"/>
    </w:rPr>
  </w:style>
  <w:style w:type="character" w:customStyle="1" w:styleId="WW8Num29z2">
    <w:name w:val="WW8Num29z2"/>
    <w:rsid w:val="00D96CC6"/>
    <w:rPr>
      <w:rFonts w:ascii="Wingdings" w:hAnsi="Wingdings"/>
    </w:rPr>
  </w:style>
  <w:style w:type="character" w:customStyle="1" w:styleId="WW8Num29z3">
    <w:name w:val="WW8Num29z3"/>
    <w:rsid w:val="00D96CC6"/>
    <w:rPr>
      <w:rFonts w:ascii="Symbol" w:hAnsi="Symbol"/>
    </w:rPr>
  </w:style>
  <w:style w:type="character" w:customStyle="1" w:styleId="WW8Num31z0">
    <w:name w:val="WW8Num31z0"/>
    <w:rsid w:val="00D96CC6"/>
    <w:rPr>
      <w:rFonts w:ascii="Symbol" w:hAnsi="Symbol"/>
    </w:rPr>
  </w:style>
  <w:style w:type="character" w:customStyle="1" w:styleId="WW8Num31z1">
    <w:name w:val="WW8Num31z1"/>
    <w:rsid w:val="00D96CC6"/>
    <w:rPr>
      <w:rFonts w:ascii="Courier New" w:hAnsi="Courier New" w:cs="Courier New"/>
    </w:rPr>
  </w:style>
  <w:style w:type="character" w:customStyle="1" w:styleId="WW8Num31z2">
    <w:name w:val="WW8Num31z2"/>
    <w:rsid w:val="00D96CC6"/>
    <w:rPr>
      <w:rFonts w:ascii="Wingdings" w:hAnsi="Wingdings"/>
    </w:rPr>
  </w:style>
  <w:style w:type="character" w:customStyle="1" w:styleId="WW8Num34z2">
    <w:name w:val="WW8Num34z2"/>
    <w:rsid w:val="00D96CC6"/>
    <w:rPr>
      <w:rFonts w:ascii="Wingdings" w:hAnsi="Wingdings"/>
    </w:rPr>
  </w:style>
  <w:style w:type="character" w:customStyle="1" w:styleId="WW8Num34z3">
    <w:name w:val="WW8Num34z3"/>
    <w:rsid w:val="00D96CC6"/>
    <w:rPr>
      <w:rFonts w:ascii="Symbol" w:hAnsi="Symbol"/>
    </w:rPr>
  </w:style>
  <w:style w:type="character" w:customStyle="1" w:styleId="WW8Num37z0">
    <w:name w:val="WW8Num37z0"/>
    <w:rsid w:val="00D96CC6"/>
    <w:rPr>
      <w:rFonts w:ascii="Times New Roman" w:eastAsia="SimSun" w:hAnsi="Times New Roman" w:cs="Times New Roman"/>
    </w:rPr>
  </w:style>
  <w:style w:type="character" w:customStyle="1" w:styleId="WW8Num37z1">
    <w:name w:val="WW8Num37z1"/>
    <w:rsid w:val="00D96CC6"/>
    <w:rPr>
      <w:rFonts w:ascii="Wingdings" w:hAnsi="Wingdings"/>
    </w:rPr>
  </w:style>
  <w:style w:type="character" w:customStyle="1" w:styleId="WW8Num38z0">
    <w:name w:val="WW8Num38z0"/>
    <w:rsid w:val="00D96CC6"/>
    <w:rPr>
      <w:rFonts w:ascii="Times New Roman" w:eastAsia="SimSun" w:hAnsi="Times New Roman" w:cs="Times New Roman"/>
    </w:rPr>
  </w:style>
  <w:style w:type="character" w:customStyle="1" w:styleId="WW8Num38z1">
    <w:name w:val="WW8Num38z1"/>
    <w:rsid w:val="00D96CC6"/>
    <w:rPr>
      <w:rFonts w:ascii="Wingdings" w:hAnsi="Wingdings"/>
    </w:rPr>
  </w:style>
  <w:style w:type="character" w:customStyle="1" w:styleId="WW8Num41z0">
    <w:name w:val="WW8Num41z0"/>
    <w:rsid w:val="00D96CC6"/>
    <w:rPr>
      <w:rFonts w:ascii="Times New Roman" w:eastAsia="SimSun" w:hAnsi="Times New Roman" w:cs="Times New Roman"/>
    </w:rPr>
  </w:style>
  <w:style w:type="character" w:customStyle="1" w:styleId="WW8Num41z1">
    <w:name w:val="WW8Num41z1"/>
    <w:rsid w:val="00D96CC6"/>
    <w:rPr>
      <w:rFonts w:ascii="Wingdings" w:hAnsi="Wingdings"/>
    </w:rPr>
  </w:style>
  <w:style w:type="character" w:customStyle="1" w:styleId="WW8NumSt20z0">
    <w:name w:val="WW8NumSt20z0"/>
    <w:rsid w:val="00D96CC6"/>
    <w:rPr>
      <w:rFonts w:ascii="Geneva" w:hAnsi="Geneva"/>
    </w:rPr>
  </w:style>
  <w:style w:type="character" w:customStyle="1" w:styleId="DefaultParagraphFont1">
    <w:name w:val="Default Paragraph Font1"/>
    <w:rsid w:val="00D96CC6"/>
  </w:style>
  <w:style w:type="character" w:customStyle="1" w:styleId="Heading2-">
    <w:name w:val="Heading 2-"/>
    <w:rsid w:val="00D96CC6"/>
    <w:rPr>
      <w:rFonts w:ascii="Arial" w:hAnsi="Arial"/>
      <w:sz w:val="32"/>
      <w:lang w:val="en-GB"/>
    </w:rPr>
  </w:style>
  <w:style w:type="character" w:customStyle="1" w:styleId="CommentReference1">
    <w:name w:val="Comment Reference1"/>
    <w:rsid w:val="00D96CC6"/>
    <w:rPr>
      <w:sz w:val="16"/>
    </w:rPr>
  </w:style>
  <w:style w:type="character" w:customStyle="1" w:styleId="T1Char6">
    <w:name w:val="T1 Char6"/>
    <w:aliases w:val="Header 6 Char Char6"/>
    <w:rsid w:val="00D96C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96CC6"/>
    <w:rPr>
      <w:b/>
      <w:lang w:val="en-GB" w:eastAsia="en-US" w:bidi="ar-SA"/>
    </w:rPr>
  </w:style>
  <w:style w:type="character" w:customStyle="1" w:styleId="Head2AZchn">
    <w:name w:val="Head2A Zchn"/>
    <w:aliases w:val="2 Zchn,H2 Zchn,h2 Zchn,DO NOT USE_h2 Zchn,h21 Zchn,UNDERRUBRIK 1-2 Zchn Zchn"/>
    <w:rsid w:val="00D96CC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96CC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96C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96CC6"/>
    <w:rPr>
      <w:rFonts w:ascii="Arial" w:hAnsi="Arial"/>
      <w:sz w:val="22"/>
      <w:lang w:val="en-GB" w:eastAsia="en-GB" w:bidi="ar-SA"/>
    </w:rPr>
  </w:style>
  <w:style w:type="character" w:customStyle="1" w:styleId="T1Zchn">
    <w:name w:val="T1 Zchn"/>
    <w:aliases w:val="Header 6 Zchn Zchn"/>
    <w:rsid w:val="00D96C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96CC6"/>
    <w:rPr>
      <w:rFonts w:ascii="Times New Roman" w:eastAsia="Batang" w:hAnsi="Times New Roman"/>
      <w:b/>
      <w:lang w:val="en-GB"/>
    </w:rPr>
  </w:style>
  <w:style w:type="character" w:customStyle="1" w:styleId="Heading6Char2">
    <w:name w:val="Heading 6 Char2"/>
    <w:rsid w:val="00D96CC6"/>
    <w:rPr>
      <w:rFonts w:ascii="Arial" w:eastAsia="Times New Roman" w:hAnsi="Arial" w:cs="Times New Roman"/>
      <w:sz w:val="20"/>
      <w:szCs w:val="20"/>
      <w:lang w:val="en-GB"/>
    </w:rPr>
  </w:style>
  <w:style w:type="character" w:customStyle="1" w:styleId="T1Char5">
    <w:name w:val="T1 Char5"/>
    <w:aliases w:val="Header 6 Char Char5"/>
    <w:rsid w:val="00D96CC6"/>
  </w:style>
  <w:style w:type="character" w:customStyle="1" w:styleId="capChar4">
    <w:name w:val="cap Char4"/>
    <w:aliases w:val="cap Char Char4,Caption Char Char3,Caption Char1 Char Char3,cap Char Char1 Char3,Caption Char Char1 Char Char3,cap Char2 Char Char Char3"/>
    <w:rsid w:val="00D96CC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96CC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96CC6"/>
    <w:rPr>
      <w:rFonts w:ascii="Arial" w:hAnsi="Arial"/>
      <w:sz w:val="28"/>
      <w:lang w:val="en-GB" w:eastAsia="en-US"/>
    </w:rPr>
  </w:style>
  <w:style w:type="character" w:customStyle="1" w:styleId="h4Char10">
    <w:name w:val="h4 Char10"/>
    <w:aliases w:val="h431 Char10"/>
    <w:rsid w:val="00D96CC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96CC6"/>
    <w:rPr>
      <w:rFonts w:ascii="Arial" w:hAnsi="Arial"/>
      <w:sz w:val="32"/>
      <w:lang w:val="en-GB"/>
    </w:rPr>
  </w:style>
  <w:style w:type="character" w:customStyle="1" w:styleId="T1Char8">
    <w:name w:val="T1 Char8"/>
    <w:aliases w:val="Header 6 Char Char7"/>
    <w:rsid w:val="00D96CC6"/>
    <w:rPr>
      <w:rFonts w:ascii="Arial" w:hAnsi="Arial"/>
      <w:lang w:val="en-GB" w:eastAsia="en-US" w:bidi="ar-SA"/>
    </w:rPr>
  </w:style>
  <w:style w:type="character" w:customStyle="1" w:styleId="Head2AChar8">
    <w:name w:val="Head2A Char8"/>
    <w:aliases w:val="heading 2 Char8"/>
    <w:rsid w:val="00D96CC6"/>
    <w:rPr>
      <w:rFonts w:ascii="Arial" w:hAnsi="Arial" w:cs="Arial"/>
      <w:sz w:val="32"/>
      <w:szCs w:val="32"/>
      <w:lang w:val="en-GB" w:eastAsia="en-US" w:bidi="he-IL"/>
    </w:rPr>
  </w:style>
  <w:style w:type="character" w:customStyle="1" w:styleId="Underrubrik2Char9">
    <w:name w:val="Underrubrik2 Char9"/>
    <w:aliases w:val="31 Char9,32 Char9,33 Char9,34 Char9"/>
    <w:rsid w:val="00D96CC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96CC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96CC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96CC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96CC6"/>
    <w:rPr>
      <w:rFonts w:ascii="Arial" w:hAnsi="Arial"/>
      <w:sz w:val="32"/>
      <w:lang w:val="en-GB" w:eastAsia="en-US"/>
    </w:rPr>
  </w:style>
  <w:style w:type="character" w:customStyle="1" w:styleId="T1Char7">
    <w:name w:val="T1 Char7"/>
    <w:aliases w:val="Header 6 Char Char8"/>
    <w:rsid w:val="00D96C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96CC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96C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96CC6"/>
    <w:rPr>
      <w:rFonts w:ascii="Arial" w:hAnsi="Arial" w:cs="Arial"/>
      <w:sz w:val="24"/>
      <w:szCs w:val="24"/>
      <w:lang w:val="en-GB" w:eastAsia="en-US" w:bidi="he-IL"/>
    </w:rPr>
  </w:style>
  <w:style w:type="character" w:customStyle="1" w:styleId="T1Char9">
    <w:name w:val="T1 Char9"/>
    <w:aliases w:val="Header 6 Char Char9"/>
    <w:rsid w:val="00D96CC6"/>
    <w:rPr>
      <w:rFonts w:ascii="Arial" w:hAnsi="Arial" w:cs="Arial"/>
      <w:lang w:val="en-GB" w:eastAsia="en-US" w:bidi="he-IL"/>
    </w:rPr>
  </w:style>
  <w:style w:type="character" w:customStyle="1" w:styleId="TF0">
    <w:name w:val="TF (文字)"/>
    <w:rsid w:val="00D96CC6"/>
    <w:rPr>
      <w:rFonts w:ascii="Arial" w:hAnsi="Arial"/>
      <w:b/>
      <w:lang w:val="en-US" w:eastAsia="en-US"/>
    </w:rPr>
  </w:style>
  <w:style w:type="character" w:customStyle="1" w:styleId="BodyText2Char1">
    <w:name w:val="Body Text 2 Char1"/>
    <w:rsid w:val="00D96CC6"/>
    <w:rPr>
      <w:lang w:val="en-GB" w:eastAsia="ja-JP"/>
    </w:rPr>
  </w:style>
  <w:style w:type="character" w:customStyle="1" w:styleId="BodyText3Char1">
    <w:name w:val="Body Text 3 Char1"/>
    <w:rsid w:val="00D96CC6"/>
    <w:rPr>
      <w:lang w:val="en-GB" w:eastAsia="ja-JP"/>
    </w:rPr>
  </w:style>
  <w:style w:type="character" w:customStyle="1" w:styleId="BodyTextIndentChar1">
    <w:name w:val="Body Text Indent Char1"/>
    <w:rsid w:val="00D96CC6"/>
    <w:rPr>
      <w:rFonts w:eastAsia="MS Mincho"/>
      <w:lang w:val="en-GB" w:eastAsia="x-none"/>
    </w:rPr>
  </w:style>
  <w:style w:type="character" w:customStyle="1" w:styleId="BodyTextIndent2Char1">
    <w:name w:val="Body Text Indent 2 Char1"/>
    <w:rsid w:val="00D96CC6"/>
    <w:rPr>
      <w:rFonts w:ascii="Arial" w:eastAsia="MS Mincho" w:hAnsi="Arial"/>
      <w:lang w:val="en-GB" w:eastAsia="ja-JP"/>
    </w:rPr>
  </w:style>
  <w:style w:type="character" w:customStyle="1" w:styleId="NoteHeadingChar1">
    <w:name w:val="Note Heading Char1"/>
    <w:rsid w:val="00D96CC6"/>
    <w:rPr>
      <w:rFonts w:eastAsia="MS Mincho"/>
      <w:lang w:val="en-GB" w:eastAsia="x-none"/>
    </w:rPr>
  </w:style>
  <w:style w:type="character" w:customStyle="1" w:styleId="HTMLPreformattedChar1">
    <w:name w:val="HTML Preformatted Char1"/>
    <w:uiPriority w:val="99"/>
    <w:rsid w:val="00D96CC6"/>
    <w:rPr>
      <w:rFonts w:ascii="Courier New" w:eastAsia="MS Mincho" w:hAnsi="Courier New"/>
      <w:lang w:val="en-GB" w:eastAsia="x-none"/>
    </w:rPr>
  </w:style>
  <w:style w:type="character" w:customStyle="1" w:styleId="Heading7Char3">
    <w:name w:val="Heading 7 Char3"/>
    <w:rsid w:val="00D96CC6"/>
    <w:rPr>
      <w:rFonts w:ascii="Arial" w:eastAsia="Times New Roman" w:hAnsi="Arial"/>
      <w:lang w:val="en-GB"/>
    </w:rPr>
  </w:style>
  <w:style w:type="character" w:customStyle="1" w:styleId="Heading8Char3">
    <w:name w:val="Heading 8 Char3"/>
    <w:rsid w:val="00D96CC6"/>
    <w:rPr>
      <w:rFonts w:ascii="Arial" w:eastAsia="Times New Roman" w:hAnsi="Arial"/>
      <w:sz w:val="36"/>
      <w:lang w:val="en-GB"/>
    </w:rPr>
  </w:style>
  <w:style w:type="character" w:customStyle="1" w:styleId="Heading9Char2">
    <w:name w:val="Heading 9 Char2"/>
    <w:rsid w:val="00D96CC6"/>
    <w:rPr>
      <w:rFonts w:ascii="Arial" w:eastAsia="Times New Roman" w:hAnsi="Arial"/>
      <w:sz w:val="36"/>
      <w:lang w:val="en-GB"/>
    </w:rPr>
  </w:style>
  <w:style w:type="character" w:customStyle="1" w:styleId="FooterChar2">
    <w:name w:val="Footer Char2"/>
    <w:rsid w:val="00D96CC6"/>
    <w:rPr>
      <w:rFonts w:ascii="Arial" w:eastAsia="Times New Roman" w:hAnsi="Arial"/>
      <w:b/>
      <w:i/>
      <w:noProof/>
      <w:sz w:val="18"/>
    </w:rPr>
  </w:style>
  <w:style w:type="character" w:customStyle="1" w:styleId="PlainTextChar3">
    <w:name w:val="Plain Text Char3"/>
    <w:rsid w:val="00D96CC6"/>
    <w:rPr>
      <w:rFonts w:ascii="Courier New" w:hAnsi="Courier New"/>
      <w:lang w:val="nb-NO" w:eastAsia="ja-JP"/>
    </w:rPr>
  </w:style>
  <w:style w:type="character" w:customStyle="1" w:styleId="BodyText2Char3">
    <w:name w:val="Body Text 2 Char3"/>
    <w:rsid w:val="00D96CC6"/>
    <w:rPr>
      <w:rFonts w:ascii="Times New Roman" w:eastAsia="SimSun" w:hAnsi="Times New Roman"/>
      <w:lang w:val="en-GB" w:eastAsia="ja-JP"/>
    </w:rPr>
  </w:style>
  <w:style w:type="character" w:customStyle="1" w:styleId="BodyText3Char3">
    <w:name w:val="Body Text 3 Char3"/>
    <w:rsid w:val="00D96CC6"/>
    <w:rPr>
      <w:rFonts w:ascii="Times New Roman" w:eastAsia="SimSun" w:hAnsi="Times New Roman"/>
      <w:lang w:val="en-GB" w:eastAsia="ja-JP"/>
    </w:rPr>
  </w:style>
  <w:style w:type="character" w:customStyle="1" w:styleId="ListChar3">
    <w:name w:val="List Char3"/>
    <w:rsid w:val="00D96CC6"/>
    <w:rPr>
      <w:rFonts w:ascii="Times New Roman" w:eastAsia="Times New Roman" w:hAnsi="Times New Roman"/>
      <w:lang w:val="en-GB"/>
    </w:rPr>
  </w:style>
  <w:style w:type="character" w:customStyle="1" w:styleId="BodyTextIndentChar3">
    <w:name w:val="Body Text Indent Char3"/>
    <w:rsid w:val="00D96CC6"/>
    <w:rPr>
      <w:rFonts w:ascii="Times New Roman" w:eastAsia="SimSun" w:hAnsi="Times New Roman"/>
      <w:lang w:val="en-GB" w:eastAsia="ja-JP"/>
    </w:rPr>
  </w:style>
  <w:style w:type="character" w:customStyle="1" w:styleId="BodyTextIndent2Char3">
    <w:name w:val="Body Text Indent 2 Char3"/>
    <w:rsid w:val="00D96CC6"/>
    <w:rPr>
      <w:rFonts w:ascii="Arial" w:eastAsia="MS Mincho" w:hAnsi="Arial" w:cs="Arial"/>
      <w:lang w:val="en-GB" w:eastAsia="ja-JP"/>
    </w:rPr>
  </w:style>
  <w:style w:type="character" w:customStyle="1" w:styleId="Heading7Char2">
    <w:name w:val="Heading 7 Char2"/>
    <w:rsid w:val="00D96CC6"/>
    <w:rPr>
      <w:rFonts w:ascii="Arial" w:hAnsi="Arial"/>
      <w:lang w:val="en-GB" w:eastAsia="en-GB" w:bidi="ar-SA"/>
    </w:rPr>
  </w:style>
  <w:style w:type="character" w:customStyle="1" w:styleId="Heading8Char2">
    <w:name w:val="Heading 8 Char2"/>
    <w:rsid w:val="00D96CC6"/>
    <w:rPr>
      <w:rFonts w:ascii="Arial" w:hAnsi="Arial"/>
      <w:sz w:val="36"/>
      <w:lang w:val="en-GB" w:eastAsia="en-GB" w:bidi="ar-SA"/>
    </w:rPr>
  </w:style>
  <w:style w:type="character" w:customStyle="1" w:styleId="ListChar2">
    <w:name w:val="List Char2"/>
    <w:rsid w:val="00D96CC6"/>
    <w:rPr>
      <w:lang w:val="en-GB" w:eastAsia="en-GB" w:bidi="ar-SA"/>
    </w:rPr>
  </w:style>
  <w:style w:type="character" w:customStyle="1" w:styleId="PlainTextChar2">
    <w:name w:val="Plain Text Char2"/>
    <w:rsid w:val="00D96CC6"/>
    <w:rPr>
      <w:rFonts w:ascii="Courier New" w:hAnsi="Courier New"/>
      <w:lang w:val="nb-NO" w:eastAsia="en-US" w:bidi="ar-SA"/>
    </w:rPr>
  </w:style>
  <w:style w:type="character" w:customStyle="1" w:styleId="CommentTextChar2">
    <w:name w:val="Comment Text Char2"/>
    <w:semiHidden/>
    <w:rsid w:val="00D96CC6"/>
    <w:rPr>
      <w:lang w:val="en-GB" w:eastAsia="en-US" w:bidi="ar-SA"/>
    </w:rPr>
  </w:style>
  <w:style w:type="character" w:customStyle="1" w:styleId="BodyText2Char2">
    <w:name w:val="Body Text 2 Char2"/>
    <w:rsid w:val="00D96CC6"/>
    <w:rPr>
      <w:lang w:val="en-GB" w:eastAsia="ja-JP" w:bidi="ar-SA"/>
    </w:rPr>
  </w:style>
  <w:style w:type="character" w:customStyle="1" w:styleId="BodyText3Char2">
    <w:name w:val="Body Text 3 Char2"/>
    <w:rsid w:val="00D96CC6"/>
    <w:rPr>
      <w:lang w:val="en-GB" w:eastAsia="ja-JP" w:bidi="ar-SA"/>
    </w:rPr>
  </w:style>
  <w:style w:type="character" w:customStyle="1" w:styleId="BodyTextIndentChar2">
    <w:name w:val="Body Text Indent Char2"/>
    <w:rsid w:val="00D96CC6"/>
    <w:rPr>
      <w:lang w:val="en-GB" w:eastAsia="en-US" w:bidi="ar-SA"/>
    </w:rPr>
  </w:style>
  <w:style w:type="character" w:customStyle="1" w:styleId="BodyTextIndent2Char2">
    <w:name w:val="Body Text Indent 2 Char2"/>
    <w:rsid w:val="00D96CC6"/>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96CC6"/>
    <w:rPr>
      <w:lang w:val="en-GB" w:eastAsia="ja-JP" w:bidi="ar-SA"/>
    </w:rPr>
  </w:style>
  <w:style w:type="character" w:customStyle="1" w:styleId="1f6">
    <w:name w:val="段落フォント1"/>
    <w:rsid w:val="00D96CC6"/>
  </w:style>
  <w:style w:type="character" w:customStyle="1" w:styleId="1f7">
    <w:name w:val="コメント参照1"/>
    <w:rsid w:val="00D96CC6"/>
    <w:rPr>
      <w:sz w:val="16"/>
    </w:rPr>
  </w:style>
  <w:style w:type="character" w:customStyle="1" w:styleId="EmailStyle97">
    <w:name w:val="EmailStyle97"/>
    <w:semiHidden/>
    <w:rsid w:val="00D96CC6"/>
    <w:rPr>
      <w:rFonts w:ascii="Arial" w:hAnsi="Arial" w:cs="Arial"/>
      <w:color w:val="auto"/>
      <w:sz w:val="20"/>
      <w:szCs w:val="20"/>
    </w:rPr>
  </w:style>
  <w:style w:type="character" w:customStyle="1" w:styleId="B1C">
    <w:name w:val="B1 C"/>
    <w:rsid w:val="00D96CC6"/>
    <w:rPr>
      <w:lang w:val="en-GB" w:eastAsia="en-US" w:bidi="ar-SA"/>
    </w:rPr>
  </w:style>
  <w:style w:type="character" w:customStyle="1" w:styleId="Titre3">
    <w:name w:val="Titre 3"/>
    <w:rsid w:val="00D96CC6"/>
    <w:rPr>
      <w:rFonts w:ascii="Arial" w:hAnsi="Arial"/>
      <w:sz w:val="28"/>
      <w:szCs w:val="28"/>
      <w:lang w:val="en-GB" w:eastAsia="en-GB"/>
    </w:rPr>
  </w:style>
  <w:style w:type="character" w:customStyle="1" w:styleId="B2C">
    <w:name w:val="B2 C"/>
    <w:rsid w:val="00D96CC6"/>
    <w:rPr>
      <w:lang w:val="en-GB" w:eastAsia="en-GB"/>
    </w:rPr>
  </w:style>
  <w:style w:type="character" w:customStyle="1" w:styleId="st1">
    <w:name w:val="st1"/>
    <w:rsid w:val="00D96C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96CC6"/>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96CC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96CC6"/>
    <w:rPr>
      <w:rFonts w:ascii="Arial" w:eastAsia="MS Mincho" w:hAnsi="Arial"/>
      <w:sz w:val="36"/>
      <w:lang w:val="en-GB" w:eastAsia="en-US" w:bidi="ar-SA"/>
    </w:rPr>
  </w:style>
  <w:style w:type="character" w:customStyle="1" w:styleId="Absatz-Standardschriftart1">
    <w:name w:val="Absatz-Standardschriftart1"/>
    <w:rsid w:val="00D96CC6"/>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96CC6"/>
    <w:rPr>
      <w:rFonts w:ascii="Arial" w:hAnsi="Arial"/>
      <w:sz w:val="28"/>
      <w:lang w:val="en-GB"/>
    </w:rPr>
  </w:style>
  <w:style w:type="character" w:customStyle="1" w:styleId="1Char0">
    <w:name w:val="标题 1 Char"/>
    <w:aliases w:val="h132 Char"/>
    <w:uiPriority w:val="9"/>
    <w:rsid w:val="00D96CC6"/>
    <w:rPr>
      <w:rFonts w:ascii="Arial" w:hAnsi="Arial"/>
      <w:sz w:val="36"/>
      <w:lang w:val="en-GB" w:eastAsia="en-US" w:bidi="ar-SA"/>
    </w:rPr>
  </w:style>
  <w:style w:type="character" w:customStyle="1" w:styleId="4Char">
    <w:name w:val="标题 4 Char"/>
    <w:aliases w:val="4 Ch"/>
    <w:rsid w:val="00D96CC6"/>
    <w:rPr>
      <w:rFonts w:ascii="Arial" w:hAnsi="Arial"/>
      <w:sz w:val="24"/>
      <w:szCs w:val="28"/>
      <w:lang w:val="en-GB" w:eastAsia="en-GB"/>
    </w:rPr>
  </w:style>
  <w:style w:type="character" w:customStyle="1" w:styleId="6Char">
    <w:name w:val="标题 6 Char"/>
    <w:uiPriority w:val="9"/>
    <w:rsid w:val="00D96CC6"/>
    <w:rPr>
      <w:rFonts w:ascii="Arial" w:hAnsi="Arial"/>
      <w:lang w:val="en-GB"/>
    </w:rPr>
  </w:style>
  <w:style w:type="character" w:customStyle="1" w:styleId="7Char">
    <w:name w:val="标题 7 Char"/>
    <w:uiPriority w:val="9"/>
    <w:rsid w:val="00D96CC6"/>
    <w:rPr>
      <w:rFonts w:ascii="Arial" w:hAnsi="Arial"/>
      <w:lang w:val="en-GB"/>
    </w:rPr>
  </w:style>
  <w:style w:type="character" w:customStyle="1" w:styleId="8Char">
    <w:name w:val="标题 8 Char"/>
    <w:uiPriority w:val="9"/>
    <w:rsid w:val="00D96CC6"/>
    <w:rPr>
      <w:rFonts w:ascii="Arial" w:hAnsi="Arial"/>
      <w:sz w:val="36"/>
      <w:lang w:val="en-GB"/>
    </w:rPr>
  </w:style>
  <w:style w:type="character" w:customStyle="1" w:styleId="9Char">
    <w:name w:val="标题 9 Char"/>
    <w:uiPriority w:val="9"/>
    <w:rsid w:val="00D96CC6"/>
    <w:rPr>
      <w:rFonts w:ascii="Arial" w:hAnsi="Arial"/>
      <w:sz w:val="36"/>
      <w:lang w:val="en-GB"/>
    </w:rPr>
  </w:style>
  <w:style w:type="character" w:customStyle="1" w:styleId="Char5">
    <w:name w:val="页脚 Char"/>
    <w:uiPriority w:val="99"/>
    <w:rsid w:val="00D96CC6"/>
    <w:rPr>
      <w:rFonts w:ascii="Arial" w:hAnsi="Arial"/>
      <w:b/>
      <w:i/>
      <w:noProof/>
      <w:sz w:val="18"/>
    </w:rPr>
  </w:style>
  <w:style w:type="character" w:customStyle="1" w:styleId="Char6">
    <w:name w:val="列表 Char"/>
    <w:rsid w:val="00D96CC6"/>
    <w:rPr>
      <w:lang w:val="en-GB"/>
    </w:rPr>
  </w:style>
  <w:style w:type="character" w:customStyle="1" w:styleId="Char7">
    <w:name w:val="文档结构图 Char"/>
    <w:uiPriority w:val="99"/>
    <w:rsid w:val="00D96CC6"/>
    <w:rPr>
      <w:rFonts w:ascii="Tahoma" w:hAnsi="Tahoma"/>
      <w:lang w:val="en-GB" w:eastAsia="en-US"/>
    </w:rPr>
  </w:style>
  <w:style w:type="character" w:customStyle="1" w:styleId="Char8">
    <w:name w:val="纯文本 Char"/>
    <w:rsid w:val="00D96CC6"/>
    <w:rPr>
      <w:rFonts w:ascii="Courier New" w:hAnsi="Courier New"/>
      <w:lang w:val="nb-NO"/>
    </w:rPr>
  </w:style>
  <w:style w:type="character" w:customStyle="1" w:styleId="Char9">
    <w:name w:val="批注框文本 Char"/>
    <w:uiPriority w:val="99"/>
    <w:rsid w:val="00D96CC6"/>
    <w:rPr>
      <w:rFonts w:ascii="Tahoma" w:hAnsi="Tahoma" w:cs="Tahoma"/>
      <w:sz w:val="16"/>
      <w:szCs w:val="16"/>
      <w:lang w:val="en-GB" w:eastAsia="en-GB" w:bidi="ar-SA"/>
    </w:rPr>
  </w:style>
  <w:style w:type="character" w:customStyle="1" w:styleId="Chara">
    <w:name w:val="日期 Char"/>
    <w:rsid w:val="00D96CC6"/>
    <w:rPr>
      <w:lang w:val="en-GB"/>
    </w:rPr>
  </w:style>
  <w:style w:type="paragraph" w:customStyle="1" w:styleId="Char11">
    <w:name w:val="Char1"/>
    <w:semiHidden/>
    <w:qFormat/>
    <w:rsid w:val="00D96C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96CC6"/>
    <w:rPr>
      <w:rFonts w:ascii="Arial" w:hAnsi="Arial"/>
      <w:b/>
      <w:i/>
      <w:noProof/>
      <w:sz w:val="18"/>
      <w:lang w:val="en-GB"/>
    </w:rPr>
  </w:style>
  <w:style w:type="character" w:customStyle="1" w:styleId="CharChar18">
    <w:name w:val="Char Char18"/>
    <w:rsid w:val="00D96CC6"/>
    <w:rPr>
      <w:rFonts w:ascii="Arial" w:hAnsi="Arial"/>
      <w:lang w:eastAsia="en-US"/>
    </w:rPr>
  </w:style>
  <w:style w:type="paragraph" w:customStyle="1" w:styleId="CharCharCharChar">
    <w:name w:val="Char Char Char Char"/>
    <w:qFormat/>
    <w:rsid w:val="00D96CC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96CC6"/>
    <w:rPr>
      <w:rFonts w:ascii="Arial" w:eastAsia="MS Mincho" w:hAnsi="Arial"/>
      <w:lang w:val="en-GB" w:eastAsia="en-US" w:bidi="ar-SA"/>
    </w:rPr>
  </w:style>
  <w:style w:type="character" w:customStyle="1" w:styleId="CarCar8">
    <w:name w:val="Car Car8"/>
    <w:rsid w:val="00D96CC6"/>
    <w:rPr>
      <w:rFonts w:ascii="Arial" w:eastAsia="MS Mincho" w:hAnsi="Arial"/>
      <w:sz w:val="36"/>
      <w:lang w:val="en-GB" w:eastAsia="en-US" w:bidi="ar-SA"/>
    </w:rPr>
  </w:style>
  <w:style w:type="character" w:customStyle="1" w:styleId="CarCar3">
    <w:name w:val="Car Car3"/>
    <w:rsid w:val="00D96CC6"/>
    <w:rPr>
      <w:rFonts w:ascii="Arial" w:eastAsia="MS Mincho" w:hAnsi="Arial"/>
      <w:sz w:val="36"/>
      <w:lang w:val="en-GB" w:eastAsia="en-US" w:bidi="ar-SA"/>
    </w:rPr>
  </w:style>
  <w:style w:type="character" w:customStyle="1" w:styleId="CarCar7">
    <w:name w:val="Car Car7"/>
    <w:rsid w:val="00D96CC6"/>
    <w:rPr>
      <w:rFonts w:eastAsia="MS Mincho"/>
      <w:lang w:val="en-GB" w:eastAsia="en-US" w:bidi="ar-SA"/>
    </w:rPr>
  </w:style>
  <w:style w:type="character" w:customStyle="1" w:styleId="CarCar6">
    <w:name w:val="Car Car6"/>
    <w:rsid w:val="00D96CC6"/>
    <w:rPr>
      <w:rFonts w:ascii="Courier New" w:hAnsi="Courier New"/>
      <w:lang w:val="nb-NO" w:eastAsia="ja-JP" w:bidi="ar-SA"/>
    </w:rPr>
  </w:style>
  <w:style w:type="character" w:customStyle="1" w:styleId="CarCar2">
    <w:name w:val="Car Car2"/>
    <w:rsid w:val="00D96CC6"/>
    <w:rPr>
      <w:rFonts w:eastAsia="MS Mincho"/>
      <w:lang w:val="en-GB" w:eastAsia="ja-JP" w:bidi="ar-SA"/>
    </w:rPr>
  </w:style>
  <w:style w:type="character" w:customStyle="1" w:styleId="CarCar9">
    <w:name w:val="Car Car9"/>
    <w:rsid w:val="00D96CC6"/>
    <w:rPr>
      <w:rFonts w:ascii="Arial" w:hAnsi="Arial"/>
      <w:lang w:val="en-GB" w:eastAsia="ja-JP" w:bidi="ar-SA"/>
    </w:rPr>
  </w:style>
  <w:style w:type="character" w:customStyle="1" w:styleId="8">
    <w:name w:val="(文字) (文字)8"/>
    <w:rsid w:val="00D96CC6"/>
    <w:rPr>
      <w:rFonts w:ascii="Arial" w:eastAsia="MS Mincho" w:hAnsi="Arial"/>
      <w:lang w:val="en-GB" w:eastAsia="ar-SA" w:bidi="ar-SA"/>
    </w:rPr>
  </w:style>
  <w:style w:type="character" w:customStyle="1" w:styleId="7">
    <w:name w:val="(文字) (文字)7"/>
    <w:rsid w:val="00D96CC6"/>
    <w:rPr>
      <w:rFonts w:ascii="Arial" w:eastAsia="MS Mincho" w:hAnsi="Arial"/>
      <w:sz w:val="36"/>
      <w:lang w:val="en-GB" w:eastAsia="ar-SA" w:bidi="ar-SA"/>
    </w:rPr>
  </w:style>
  <w:style w:type="character" w:customStyle="1" w:styleId="61">
    <w:name w:val="(文字) (文字)6"/>
    <w:rsid w:val="00D96CC6"/>
    <w:rPr>
      <w:rFonts w:eastAsia="MS Mincho"/>
      <w:lang w:val="en-GB" w:eastAsia="ar-SA" w:bidi="ar-SA"/>
    </w:rPr>
  </w:style>
  <w:style w:type="character" w:customStyle="1" w:styleId="50">
    <w:name w:val="(文字) (文字)5"/>
    <w:rsid w:val="00D96CC6"/>
    <w:rPr>
      <w:rFonts w:ascii="Courier New" w:eastAsia="MS Mincho" w:hAnsi="Courier New"/>
      <w:lang w:val="nb-NO" w:eastAsia="ar-SA" w:bidi="ar-SA"/>
    </w:rPr>
  </w:style>
  <w:style w:type="character" w:customStyle="1" w:styleId="CharChar23">
    <w:name w:val="Char Char23"/>
    <w:rsid w:val="00D96CC6"/>
    <w:rPr>
      <w:rFonts w:ascii="Arial" w:hAnsi="Arial"/>
      <w:lang w:val="en-GB" w:eastAsia="en-US"/>
    </w:rPr>
  </w:style>
  <w:style w:type="paragraph" w:customStyle="1" w:styleId="53">
    <w:name w:val="修订5"/>
    <w:hidden/>
    <w:semiHidden/>
    <w:qFormat/>
    <w:rsid w:val="00D96CC6"/>
    <w:rPr>
      <w:rFonts w:ascii="Times New Roman" w:eastAsia="Batang" w:hAnsi="Times New Roman"/>
      <w:lang w:val="en-GB" w:eastAsia="en-US"/>
    </w:rPr>
  </w:style>
  <w:style w:type="character" w:customStyle="1" w:styleId="Charb">
    <w:name w:val="批注文字 Char"/>
    <w:uiPriority w:val="99"/>
    <w:qFormat/>
    <w:rsid w:val="00D96CC6"/>
    <w:rPr>
      <w:lang w:val="en-GB" w:eastAsia="x-none"/>
    </w:rPr>
  </w:style>
  <w:style w:type="character" w:customStyle="1" w:styleId="Char12">
    <w:name w:val="批注主题 Char1"/>
    <w:rsid w:val="00D96CC6"/>
    <w:rPr>
      <w:b/>
      <w:bCs/>
      <w:lang w:val="en-GB" w:eastAsia="x-none"/>
    </w:rPr>
  </w:style>
  <w:style w:type="character" w:customStyle="1" w:styleId="Titre32">
    <w:name w:val="Titre 32"/>
    <w:rsid w:val="00D96CC6"/>
    <w:rPr>
      <w:rFonts w:ascii="Arial" w:hAnsi="Arial"/>
      <w:sz w:val="28"/>
      <w:szCs w:val="28"/>
      <w:lang w:val="en-GB" w:eastAsia="en-GB"/>
    </w:rPr>
  </w:style>
  <w:style w:type="character" w:customStyle="1" w:styleId="Titre31">
    <w:name w:val="Titre 31"/>
    <w:rsid w:val="00D96CC6"/>
    <w:rPr>
      <w:rFonts w:ascii="Arial" w:hAnsi="Arial"/>
      <w:sz w:val="28"/>
      <w:szCs w:val="28"/>
      <w:lang w:val="en-GB" w:eastAsia="en-GB"/>
    </w:rPr>
  </w:style>
  <w:style w:type="character" w:customStyle="1" w:styleId="trans">
    <w:name w:val="trans"/>
    <w:rsid w:val="00D96CC6"/>
  </w:style>
  <w:style w:type="character" w:customStyle="1" w:styleId="Char13">
    <w:name w:val="批注文字 Char1"/>
    <w:rsid w:val="00D96CC6"/>
    <w:rPr>
      <w:rFonts w:ascii="Times New Roman" w:hAnsi="Times New Roman"/>
      <w:lang w:val="en-GB" w:eastAsia="en-US"/>
    </w:rPr>
  </w:style>
  <w:style w:type="character" w:customStyle="1" w:styleId="h48">
    <w:name w:val="h48"/>
    <w:rsid w:val="00D96CC6"/>
    <w:rPr>
      <w:rFonts w:ascii="Arial" w:hAnsi="Arial" w:cs="Arial" w:hint="default"/>
      <w:sz w:val="24"/>
      <w:lang w:val="en-GB"/>
    </w:rPr>
  </w:style>
  <w:style w:type="character" w:customStyle="1" w:styleId="h510">
    <w:name w:val="h51"/>
    <w:rsid w:val="00D96CC6"/>
    <w:rPr>
      <w:rFonts w:ascii="Arial" w:eastAsia="SimSun" w:hAnsi="Arial" w:cs="Arial" w:hint="default"/>
      <w:sz w:val="22"/>
      <w:lang w:val="en-GB" w:eastAsia="en-US" w:bidi="ar-SA"/>
    </w:rPr>
  </w:style>
  <w:style w:type="character" w:customStyle="1" w:styleId="Head2A1">
    <w:name w:val="Head2A1"/>
    <w:rsid w:val="00D96CC6"/>
    <w:rPr>
      <w:rFonts w:ascii="Arial" w:eastAsia="MS Mincho" w:hAnsi="Arial" w:cs="Arial" w:hint="default"/>
      <w:sz w:val="32"/>
      <w:lang w:val="en-GB" w:eastAsia="en-US" w:bidi="ar-SA"/>
    </w:rPr>
  </w:style>
  <w:style w:type="character" w:customStyle="1" w:styleId="ListChar1">
    <w:name w:val="List Char1"/>
    <w:rsid w:val="00D96CC6"/>
    <w:rPr>
      <w:lang w:val="en-GB" w:eastAsia="ja-JP" w:bidi="ar-SA"/>
    </w:rPr>
  </w:style>
  <w:style w:type="character" w:customStyle="1" w:styleId="a9">
    <w:name w:val="標準太字"/>
    <w:autoRedefine/>
    <w:rsid w:val="00D96CC6"/>
    <w:rPr>
      <w:b/>
    </w:rPr>
  </w:style>
  <w:style w:type="character" w:styleId="HTMLCode">
    <w:name w:val="HTML Code"/>
    <w:rsid w:val="00D96CC6"/>
    <w:rPr>
      <w:rFonts w:ascii="Arial Unicode MS" w:eastAsia="Arial Unicode MS" w:hAnsi="Arial Unicode MS" w:cs="Arial Unicode MS"/>
      <w:sz w:val="20"/>
      <w:szCs w:val="20"/>
    </w:rPr>
  </w:style>
  <w:style w:type="character" w:customStyle="1" w:styleId="PTK">
    <w:name w:val="PTK"/>
    <w:semiHidden/>
    <w:rsid w:val="00D96CC6"/>
    <w:rPr>
      <w:rFonts w:ascii="Arial" w:hAnsi="Arial" w:cs="Arial"/>
      <w:color w:val="000080"/>
      <w:sz w:val="20"/>
      <w:szCs w:val="20"/>
    </w:rPr>
  </w:style>
  <w:style w:type="character" w:customStyle="1" w:styleId="CharChar12">
    <w:name w:val="Char Char12"/>
    <w:rsid w:val="00D96CC6"/>
    <w:rPr>
      <w:lang w:val="en-GB" w:eastAsia="ja-JP"/>
    </w:rPr>
  </w:style>
  <w:style w:type="character" w:customStyle="1" w:styleId="CharChar41">
    <w:name w:val="Char Char41"/>
    <w:rsid w:val="00D96CC6"/>
    <w:rPr>
      <w:rFonts w:ascii="Times-Roman" w:hAnsi="Times-Roman"/>
      <w:lang w:val="nb-NO" w:eastAsia="ja-JP"/>
    </w:rPr>
  </w:style>
  <w:style w:type="character" w:customStyle="1" w:styleId="CharChar71">
    <w:name w:val="Char Char71"/>
    <w:rsid w:val="00D96CC6"/>
    <w:rPr>
      <w:rFonts w:ascii="SimHei" w:eastAsia="SimHei"/>
      <w:shd w:val="clear" w:color="auto" w:fill="000080"/>
      <w:lang w:val="en-GB" w:eastAsia="en-US"/>
    </w:rPr>
  </w:style>
  <w:style w:type="character" w:customStyle="1" w:styleId="CharChar101">
    <w:name w:val="Char Char101"/>
    <w:rsid w:val="00D96CC6"/>
    <w:rPr>
      <w:rFonts w:ascii="Times New Roman" w:hAnsi="Times New Roman"/>
      <w:lang w:val="en-GB" w:eastAsia="en-US"/>
    </w:rPr>
  </w:style>
  <w:style w:type="character" w:customStyle="1" w:styleId="CharChar91">
    <w:name w:val="Char Char91"/>
    <w:rsid w:val="00D96CC6"/>
    <w:rPr>
      <w:rFonts w:ascii="SimHei" w:eastAsia="SimHei"/>
      <w:sz w:val="16"/>
      <w:lang w:val="en-GB" w:eastAsia="en-US"/>
    </w:rPr>
  </w:style>
  <w:style w:type="character" w:customStyle="1" w:styleId="CharChar81">
    <w:name w:val="Char Char81"/>
    <w:semiHidden/>
    <w:rsid w:val="00D96CC6"/>
    <w:rPr>
      <w:rFonts w:ascii="Times New Roman" w:hAnsi="Times New Roman"/>
      <w:b/>
      <w:lang w:val="en-GB" w:eastAsia="en-US"/>
    </w:rPr>
  </w:style>
  <w:style w:type="paragraph" w:styleId="TableofFigures">
    <w:name w:val="table of figures"/>
    <w:basedOn w:val="Normal"/>
    <w:next w:val="Normal"/>
    <w:qFormat/>
    <w:rsid w:val="00D96CC6"/>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D96CC6"/>
    <w:rPr>
      <w:rFonts w:ascii="Times New Roman" w:hAnsi="Times New Roman"/>
      <w:lang w:val="en-GB" w:eastAsia="x-none"/>
    </w:rPr>
  </w:style>
  <w:style w:type="character" w:customStyle="1" w:styleId="CharChar131">
    <w:name w:val="Char Char131"/>
    <w:semiHidden/>
    <w:rsid w:val="00D96CC6"/>
    <w:rPr>
      <w:rFonts w:ascii="Malgun Gothic" w:eastAsia="Malgun Gothic" w:hAnsi="Malgun Gothic"/>
      <w:lang w:val="en-GB" w:eastAsia="en-US"/>
    </w:rPr>
  </w:style>
  <w:style w:type="character" w:customStyle="1" w:styleId="CharChar61">
    <w:name w:val="Char Char61"/>
    <w:rsid w:val="00D96CC6"/>
    <w:rPr>
      <w:rFonts w:ascii="Arial" w:eastAsia="Malgun Gothic" w:hAnsi="Arial"/>
      <w:sz w:val="32"/>
      <w:lang w:val="en-GB" w:eastAsia="en-US"/>
    </w:rPr>
  </w:style>
  <w:style w:type="character" w:customStyle="1" w:styleId="CharChar51">
    <w:name w:val="Char Char51"/>
    <w:rsid w:val="00D96CC6"/>
    <w:rPr>
      <w:rFonts w:ascii="Arial" w:eastAsia="Malgun Gothic" w:hAnsi="Arial"/>
      <w:sz w:val="28"/>
      <w:lang w:val="en-GB" w:eastAsia="en-US"/>
    </w:rPr>
  </w:style>
  <w:style w:type="character" w:customStyle="1" w:styleId="CharChar161">
    <w:name w:val="Char Char161"/>
    <w:rsid w:val="00D96CC6"/>
    <w:rPr>
      <w:rFonts w:ascii="Arial" w:eastAsia="Malgun Gothic" w:hAnsi="Arial"/>
      <w:lang w:val="en-GB" w:eastAsia="en-US"/>
    </w:rPr>
  </w:style>
  <w:style w:type="character" w:customStyle="1" w:styleId="CharChar141">
    <w:name w:val="Char Char141"/>
    <w:rsid w:val="00D96CC6"/>
    <w:rPr>
      <w:rFonts w:ascii="Arial" w:eastAsia="Malgun Gothic" w:hAnsi="Arial"/>
      <w:sz w:val="36"/>
      <w:lang w:val="en-GB" w:eastAsia="en-US"/>
    </w:rPr>
  </w:style>
  <w:style w:type="character" w:customStyle="1" w:styleId="CharChar111">
    <w:name w:val="Char Char111"/>
    <w:rsid w:val="00D96CC6"/>
    <w:rPr>
      <w:rFonts w:ascii="SimHei" w:eastAsia="Malgun Gothic" w:hAnsi="SimHei"/>
      <w:lang w:val="en-GB" w:eastAsia="en-US"/>
    </w:rPr>
  </w:style>
  <w:style w:type="character" w:customStyle="1" w:styleId="CharChar210">
    <w:name w:val="Char Char210"/>
    <w:rsid w:val="00D96CC6"/>
    <w:rPr>
      <w:rFonts w:ascii="Arial" w:hAnsi="Arial"/>
      <w:sz w:val="28"/>
      <w:lang w:val="en-GB" w:eastAsia="en-US"/>
    </w:rPr>
  </w:style>
  <w:style w:type="character" w:customStyle="1" w:styleId="CharChar151">
    <w:name w:val="Char Char151"/>
    <w:rsid w:val="00D96CC6"/>
    <w:rPr>
      <w:rFonts w:ascii="Arial" w:hAnsi="Arial"/>
      <w:sz w:val="36"/>
      <w:lang w:val="en-GB" w:eastAsia="x-none"/>
    </w:rPr>
  </w:style>
  <w:style w:type="character" w:customStyle="1" w:styleId="CharChar251">
    <w:name w:val="Char Char251"/>
    <w:rsid w:val="00D96CC6"/>
    <w:rPr>
      <w:rFonts w:ascii="Arial" w:hAnsi="Arial"/>
      <w:lang w:val="en-GB" w:eastAsia="en-US"/>
    </w:rPr>
  </w:style>
  <w:style w:type="character" w:customStyle="1" w:styleId="CharChar241">
    <w:name w:val="Char Char241"/>
    <w:rsid w:val="00D96CC6"/>
    <w:rPr>
      <w:rFonts w:ascii="Arial" w:hAnsi="Arial"/>
      <w:sz w:val="36"/>
      <w:lang w:val="en-GB" w:eastAsia="en-US"/>
    </w:rPr>
  </w:style>
  <w:style w:type="character" w:customStyle="1" w:styleId="CharChar301">
    <w:name w:val="Char Char301"/>
    <w:rsid w:val="00D96CC6"/>
    <w:rPr>
      <w:rFonts w:ascii="Arial" w:hAnsi="Arial"/>
      <w:lang w:val="en-GB" w:eastAsia="en-US"/>
    </w:rPr>
  </w:style>
  <w:style w:type="character" w:customStyle="1" w:styleId="CharChar291">
    <w:name w:val="Char Char291"/>
    <w:rsid w:val="00D96CC6"/>
    <w:rPr>
      <w:rFonts w:ascii="Arial" w:hAnsi="Arial"/>
      <w:sz w:val="36"/>
      <w:lang w:val="en-GB" w:eastAsia="en-US"/>
    </w:rPr>
  </w:style>
  <w:style w:type="character" w:customStyle="1" w:styleId="CharChar281">
    <w:name w:val="Char Char281"/>
    <w:rsid w:val="00D96CC6"/>
    <w:rPr>
      <w:rFonts w:ascii="Arial" w:hAnsi="Arial"/>
      <w:sz w:val="36"/>
      <w:lang w:val="en-GB" w:eastAsia="en-US"/>
    </w:rPr>
  </w:style>
  <w:style w:type="character" w:customStyle="1" w:styleId="CharChar271">
    <w:name w:val="Char Char271"/>
    <w:rsid w:val="00D96CC6"/>
    <w:rPr>
      <w:rFonts w:ascii="Arial" w:hAnsi="Arial"/>
      <w:b/>
      <w:i/>
      <w:noProof/>
      <w:sz w:val="18"/>
      <w:lang w:val="en-GB" w:eastAsia="en-US"/>
    </w:rPr>
  </w:style>
  <w:style w:type="character" w:customStyle="1" w:styleId="CharChar261">
    <w:name w:val="Char Char261"/>
    <w:rsid w:val="00D96CC6"/>
    <w:rPr>
      <w:rFonts w:ascii="Arial" w:hAnsi="Arial"/>
      <w:lang w:val="en-GB" w:eastAsia="x-none"/>
    </w:rPr>
  </w:style>
  <w:style w:type="character" w:customStyle="1" w:styleId="CharChar171">
    <w:name w:val="Char Char171"/>
    <w:rsid w:val="00D96CC6"/>
    <w:rPr>
      <w:rFonts w:ascii="Arial" w:hAnsi="Arial"/>
      <w:sz w:val="36"/>
      <w:lang w:val="x-none" w:eastAsia="en-US"/>
    </w:rPr>
  </w:style>
  <w:style w:type="character" w:customStyle="1" w:styleId="41a">
    <w:name w:val="(文字) (文字)41"/>
    <w:rsid w:val="00D96CC6"/>
    <w:rPr>
      <w:rFonts w:eastAsia="Times New Roman"/>
      <w:lang w:val="en-GB" w:eastAsia="ar-SA" w:bidi="ar-SA"/>
    </w:rPr>
  </w:style>
  <w:style w:type="character" w:customStyle="1" w:styleId="CharChar211">
    <w:name w:val="Char Char211"/>
    <w:rsid w:val="00D96CC6"/>
    <w:rPr>
      <w:rFonts w:ascii="Times New Roman" w:hAnsi="Times New Roman"/>
      <w:lang w:val="en-GB" w:eastAsia="en-US"/>
    </w:rPr>
  </w:style>
  <w:style w:type="character" w:customStyle="1" w:styleId="CharChar201">
    <w:name w:val="Char Char201"/>
    <w:rsid w:val="00D96CC6"/>
    <w:rPr>
      <w:rFonts w:ascii="SimHei" w:eastAsia="SimHei"/>
      <w:sz w:val="16"/>
      <w:lang w:val="en-GB" w:eastAsia="en-US"/>
    </w:rPr>
  </w:style>
  <w:style w:type="character" w:customStyle="1" w:styleId="CharChar221">
    <w:name w:val="Char Char221"/>
    <w:rsid w:val="00D96CC6"/>
    <w:rPr>
      <w:rFonts w:ascii="Arial" w:hAnsi="Arial"/>
      <w:b/>
      <w:i/>
      <w:noProof/>
      <w:sz w:val="18"/>
      <w:lang w:val="en-GB"/>
    </w:rPr>
  </w:style>
  <w:style w:type="character" w:customStyle="1" w:styleId="9">
    <w:name w:val="(文字) (文字)9"/>
    <w:rsid w:val="00D96CC6"/>
    <w:rPr>
      <w:rFonts w:ascii="Arial" w:hAnsi="Arial"/>
      <w:sz w:val="28"/>
      <w:lang w:val="en-GB" w:eastAsia="ja-JP"/>
    </w:rPr>
  </w:style>
  <w:style w:type="character" w:customStyle="1" w:styleId="CharChar181">
    <w:name w:val="Char Char181"/>
    <w:rsid w:val="00D96CC6"/>
    <w:rPr>
      <w:rFonts w:ascii="Arial" w:hAnsi="Arial"/>
      <w:lang w:val="x-none" w:eastAsia="en-US"/>
    </w:rPr>
  </w:style>
  <w:style w:type="character" w:customStyle="1" w:styleId="CarCar41">
    <w:name w:val="Car Car41"/>
    <w:rsid w:val="00D96CC6"/>
    <w:rPr>
      <w:rFonts w:ascii="Arial" w:hAnsi="Arial"/>
      <w:lang w:val="en-GB" w:eastAsia="en-US"/>
    </w:rPr>
  </w:style>
  <w:style w:type="character" w:customStyle="1" w:styleId="CarCar81">
    <w:name w:val="Car Car81"/>
    <w:rsid w:val="00D96CC6"/>
    <w:rPr>
      <w:rFonts w:ascii="Arial" w:hAnsi="Arial"/>
      <w:sz w:val="36"/>
      <w:lang w:val="en-GB" w:eastAsia="en-US"/>
    </w:rPr>
  </w:style>
  <w:style w:type="character" w:customStyle="1" w:styleId="CarCar31">
    <w:name w:val="Car Car31"/>
    <w:rsid w:val="00D96CC6"/>
    <w:rPr>
      <w:rFonts w:ascii="Arial" w:hAnsi="Arial"/>
      <w:sz w:val="36"/>
      <w:lang w:val="en-GB" w:eastAsia="en-US"/>
    </w:rPr>
  </w:style>
  <w:style w:type="character" w:customStyle="1" w:styleId="CarCar71">
    <w:name w:val="Car Car71"/>
    <w:rsid w:val="00D96CC6"/>
    <w:rPr>
      <w:rFonts w:eastAsia="Times New Roman"/>
      <w:lang w:val="en-GB" w:eastAsia="en-US"/>
    </w:rPr>
  </w:style>
  <w:style w:type="character" w:customStyle="1" w:styleId="CarCar61">
    <w:name w:val="Car Car61"/>
    <w:rsid w:val="00D96CC6"/>
    <w:rPr>
      <w:rFonts w:ascii="Times-Roman" w:hAnsi="Times-Roman"/>
      <w:lang w:val="nb-NO" w:eastAsia="ja-JP"/>
    </w:rPr>
  </w:style>
  <w:style w:type="character" w:customStyle="1" w:styleId="CarCar21">
    <w:name w:val="Car Car21"/>
    <w:rsid w:val="00D96CC6"/>
    <w:rPr>
      <w:rFonts w:eastAsia="Times New Roman"/>
      <w:lang w:val="en-GB" w:eastAsia="ja-JP"/>
    </w:rPr>
  </w:style>
  <w:style w:type="character" w:customStyle="1" w:styleId="CarCar91">
    <w:name w:val="Car Car91"/>
    <w:rsid w:val="00D96CC6"/>
    <w:rPr>
      <w:rFonts w:ascii="Arial" w:hAnsi="Arial"/>
      <w:lang w:val="en-GB" w:eastAsia="ja-JP"/>
    </w:rPr>
  </w:style>
  <w:style w:type="character" w:customStyle="1" w:styleId="CarCar101">
    <w:name w:val="Car Car101"/>
    <w:rsid w:val="00D96CC6"/>
    <w:rPr>
      <w:rFonts w:ascii="Arial" w:hAnsi="Arial"/>
      <w:lang w:val="en-GB" w:eastAsia="ja-JP"/>
    </w:rPr>
  </w:style>
  <w:style w:type="character" w:customStyle="1" w:styleId="81">
    <w:name w:val="(文字) (文字)81"/>
    <w:rsid w:val="00D96CC6"/>
    <w:rPr>
      <w:rFonts w:ascii="Arial" w:hAnsi="Arial"/>
      <w:lang w:val="en-GB" w:eastAsia="ar-SA" w:bidi="ar-SA"/>
    </w:rPr>
  </w:style>
  <w:style w:type="character" w:customStyle="1" w:styleId="71">
    <w:name w:val="(文字) (文字)71"/>
    <w:rsid w:val="00D96CC6"/>
    <w:rPr>
      <w:rFonts w:ascii="Arial" w:hAnsi="Arial"/>
      <w:sz w:val="36"/>
      <w:lang w:val="en-GB" w:eastAsia="ar-SA" w:bidi="ar-SA"/>
    </w:rPr>
  </w:style>
  <w:style w:type="character" w:customStyle="1" w:styleId="610">
    <w:name w:val="(文字) (文字)61"/>
    <w:rsid w:val="00D96CC6"/>
    <w:rPr>
      <w:rFonts w:eastAsia="Times New Roman"/>
      <w:lang w:val="en-GB" w:eastAsia="ar-SA" w:bidi="ar-SA"/>
    </w:rPr>
  </w:style>
  <w:style w:type="character" w:customStyle="1" w:styleId="511">
    <w:name w:val="(文字) (文字)51"/>
    <w:rsid w:val="00D96CC6"/>
    <w:rPr>
      <w:rFonts w:ascii="Times-Roman" w:hAnsi="Times-Roman"/>
      <w:lang w:val="nb-NO" w:eastAsia="ar-SA" w:bidi="ar-SA"/>
    </w:rPr>
  </w:style>
  <w:style w:type="character" w:customStyle="1" w:styleId="31a">
    <w:name w:val="(文字) (文字)31"/>
    <w:rsid w:val="00D96CC6"/>
    <w:rPr>
      <w:rFonts w:eastAsia="Times New Roman"/>
      <w:lang w:val="en-GB" w:eastAsia="ar-SA" w:bidi="ar-SA"/>
    </w:rPr>
  </w:style>
  <w:style w:type="character" w:customStyle="1" w:styleId="11a">
    <w:name w:val="(文字) (文字)11"/>
    <w:rsid w:val="00D96CC6"/>
    <w:rPr>
      <w:rFonts w:eastAsia="Times New Roman"/>
      <w:lang w:val="en-GB" w:eastAsia="ar-SA" w:bidi="ar-SA"/>
    </w:rPr>
  </w:style>
  <w:style w:type="character" w:customStyle="1" w:styleId="CharChar231">
    <w:name w:val="Char Char231"/>
    <w:rsid w:val="00D96CC6"/>
    <w:rPr>
      <w:rFonts w:ascii="Arial" w:hAnsi="Arial"/>
      <w:lang w:val="en-GB" w:eastAsia="en-US"/>
    </w:rPr>
  </w:style>
  <w:style w:type="character" w:customStyle="1" w:styleId="Titre33">
    <w:name w:val="Titre 33"/>
    <w:rsid w:val="00D96CC6"/>
    <w:rPr>
      <w:rFonts w:ascii="Arial" w:hAnsi="Arial"/>
      <w:sz w:val="28"/>
      <w:lang w:val="en-GB" w:eastAsia="en-GB"/>
    </w:rPr>
  </w:style>
  <w:style w:type="character" w:customStyle="1" w:styleId="ZchnZchn51">
    <w:name w:val="Zchn Zchn51"/>
    <w:rsid w:val="00D96CC6"/>
    <w:rPr>
      <w:rFonts w:ascii="Times-Roman" w:eastAsia="Malgun Gothic" w:hAnsi="Times-Roman"/>
      <w:lang w:val="nb-NO" w:eastAsia="en-US"/>
    </w:rPr>
  </w:style>
  <w:style w:type="table" w:styleId="TableGrid1a">
    <w:name w:val="Table Grid 1"/>
    <w:basedOn w:val="TableNormal"/>
    <w:rsid w:val="00D96CC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D96CC6"/>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D96CC6"/>
    <w:rPr>
      <w:color w:val="808080"/>
      <w:shd w:val="clear" w:color="auto" w:fill="E6E6E6"/>
    </w:rPr>
  </w:style>
  <w:style w:type="character" w:customStyle="1" w:styleId="salin1c">
    <w:name w:val="salin1c"/>
    <w:semiHidden/>
    <w:rsid w:val="00D96CC6"/>
    <w:rPr>
      <w:rFonts w:ascii="Arial" w:hAnsi="Arial" w:cs="Arial"/>
      <w:color w:val="auto"/>
      <w:sz w:val="20"/>
      <w:szCs w:val="20"/>
    </w:rPr>
  </w:style>
  <w:style w:type="character" w:customStyle="1" w:styleId="TF1">
    <w:name w:val="TF字符"/>
    <w:aliases w:val="left字符"/>
    <w:rsid w:val="00D96CC6"/>
    <w:rPr>
      <w:rFonts w:ascii="Arial" w:hAnsi="Arial"/>
      <w:b/>
      <w:lang w:val="en-GB" w:eastAsia="en-US"/>
    </w:rPr>
  </w:style>
  <w:style w:type="paragraph" w:customStyle="1" w:styleId="70">
    <w:name w:val="修订7"/>
    <w:hidden/>
    <w:semiHidden/>
    <w:qFormat/>
    <w:rsid w:val="00D96CC6"/>
    <w:rPr>
      <w:rFonts w:ascii="Times New Roman" w:eastAsia="Batang" w:hAnsi="Times New Roman"/>
      <w:lang w:val="en-GB" w:eastAsia="en-US"/>
    </w:rPr>
  </w:style>
  <w:style w:type="paragraph" w:customStyle="1" w:styleId="-31">
    <w:name w:val="深色列表 - 着色 31"/>
    <w:hidden/>
    <w:uiPriority w:val="99"/>
    <w:semiHidden/>
    <w:qFormat/>
    <w:rsid w:val="00D96CC6"/>
    <w:rPr>
      <w:rFonts w:ascii="Times New Roman" w:eastAsia="MS Mincho" w:hAnsi="Times New Roman"/>
      <w:lang w:val="en-GB" w:eastAsia="en-US"/>
    </w:rPr>
  </w:style>
  <w:style w:type="character" w:customStyle="1" w:styleId="1-11">
    <w:name w:val="网格表 1 浅色 - 着色 11"/>
    <w:uiPriority w:val="31"/>
    <w:qFormat/>
    <w:rsid w:val="00D96CC6"/>
    <w:rPr>
      <w:smallCaps/>
      <w:color w:val="5A5A5A"/>
    </w:rPr>
  </w:style>
  <w:style w:type="character" w:customStyle="1" w:styleId="textbodybold1">
    <w:name w:val="textbodybold1"/>
    <w:rsid w:val="00D96CC6"/>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D96CC6"/>
    <w:rPr>
      <w:rFonts w:ascii="Cambria" w:eastAsia="Times New Roman" w:hAnsi="Cambria" w:cs="Times New Roman"/>
      <w:b/>
      <w:bCs/>
      <w:kern w:val="28"/>
      <w:sz w:val="32"/>
      <w:szCs w:val="32"/>
      <w:lang w:val="en-GB"/>
    </w:rPr>
  </w:style>
  <w:style w:type="table" w:styleId="TableClassic2">
    <w:name w:val="Table Classic 2"/>
    <w:basedOn w:val="TableNormal"/>
    <w:rsid w:val="00D96C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D96CC6"/>
    <w:rPr>
      <w:rFonts w:ascii="Times New Roman" w:eastAsia="SimSun" w:hAnsi="Times New Roman"/>
      <w:lang w:val="en-GB" w:eastAsia="en-US"/>
    </w:rPr>
  </w:style>
  <w:style w:type="character" w:customStyle="1" w:styleId="-21">
    <w:name w:val="浅色网格 - 着色 21"/>
    <w:uiPriority w:val="99"/>
    <w:unhideWhenUsed/>
    <w:rsid w:val="00D96CC6"/>
    <w:rPr>
      <w:color w:val="808080"/>
    </w:rPr>
  </w:style>
  <w:style w:type="character" w:customStyle="1" w:styleId="nowrap1">
    <w:name w:val="nowrap1"/>
    <w:rsid w:val="00D96CC6"/>
  </w:style>
  <w:style w:type="character" w:customStyle="1" w:styleId="shorttext">
    <w:name w:val="short_text"/>
    <w:rsid w:val="00D96CC6"/>
  </w:style>
  <w:style w:type="character" w:customStyle="1" w:styleId="Char14">
    <w:name w:val="页脚 Char1"/>
    <w:rsid w:val="00D96CC6"/>
    <w:rPr>
      <w:sz w:val="18"/>
      <w:szCs w:val="18"/>
      <w:lang w:val="en-GB" w:eastAsia="en-US"/>
    </w:rPr>
  </w:style>
  <w:style w:type="character" w:customStyle="1" w:styleId="-11">
    <w:name w:val="浅色网格 - 着色 11"/>
    <w:uiPriority w:val="99"/>
    <w:rsid w:val="00D96CC6"/>
    <w:rPr>
      <w:color w:val="808080"/>
    </w:rPr>
  </w:style>
  <w:style w:type="character" w:customStyle="1" w:styleId="UnresolvedMention2">
    <w:name w:val="Unresolved Mention2"/>
    <w:uiPriority w:val="99"/>
    <w:semiHidden/>
    <w:rsid w:val="00D96CC6"/>
    <w:rPr>
      <w:color w:val="808080"/>
      <w:shd w:val="clear" w:color="auto" w:fill="E6E6E6"/>
    </w:rPr>
  </w:style>
  <w:style w:type="paragraph" w:customStyle="1" w:styleId="-110">
    <w:name w:val="彩色底纹 - 着色 11"/>
    <w:hidden/>
    <w:uiPriority w:val="99"/>
    <w:semiHidden/>
    <w:qFormat/>
    <w:rsid w:val="00D96CC6"/>
    <w:rPr>
      <w:rFonts w:ascii="Times New Roman" w:eastAsia="SimSun" w:hAnsi="Times New Roman"/>
      <w:lang w:val="en-GB" w:eastAsia="en-US"/>
    </w:rPr>
  </w:style>
  <w:style w:type="character" w:customStyle="1" w:styleId="UnresolvedMention3">
    <w:name w:val="Unresolved Mention3"/>
    <w:uiPriority w:val="99"/>
    <w:semiHidden/>
    <w:unhideWhenUsed/>
    <w:rsid w:val="00D96CC6"/>
    <w:rPr>
      <w:color w:val="808080"/>
      <w:shd w:val="clear" w:color="auto" w:fill="E6E6E6"/>
    </w:rPr>
  </w:style>
  <w:style w:type="character" w:customStyle="1" w:styleId="Char15">
    <w:name w:val="标题 Char1"/>
    <w:rsid w:val="00D96CC6"/>
    <w:rPr>
      <w:rFonts w:ascii="Cambria" w:hAnsi="Cambria" w:cs="Times New Roman"/>
      <w:b/>
      <w:bCs/>
      <w:sz w:val="32"/>
      <w:szCs w:val="32"/>
      <w:lang w:val="en-GB" w:eastAsia="en-US"/>
    </w:rPr>
  </w:style>
  <w:style w:type="character" w:customStyle="1" w:styleId="NoSpacingChar">
    <w:name w:val="No Spacing Char"/>
    <w:link w:val="NoSpacing"/>
    <w:uiPriority w:val="1"/>
    <w:locked/>
    <w:rsid w:val="00D96CC6"/>
    <w:rPr>
      <w:rFonts w:ascii="Times New Roman" w:eastAsia="Calibri" w:hAnsi="Times New Roman"/>
      <w:lang w:val="en-GB" w:eastAsia="ja-JP"/>
    </w:rPr>
  </w:style>
  <w:style w:type="paragraph" w:styleId="Quote">
    <w:name w:val="Quote"/>
    <w:basedOn w:val="Normal"/>
    <w:next w:val="Normal"/>
    <w:link w:val="QuoteChar"/>
    <w:uiPriority w:val="29"/>
    <w:qFormat/>
    <w:rsid w:val="00D96CC6"/>
    <w:pPr>
      <w:jc w:val="both"/>
    </w:pPr>
    <w:rPr>
      <w:rFonts w:ascii="Arial" w:eastAsia="PMingLiU" w:hAnsi="Arial"/>
      <w:i/>
      <w:iCs/>
      <w:color w:val="000000"/>
    </w:rPr>
  </w:style>
  <w:style w:type="character" w:customStyle="1" w:styleId="QuoteChar">
    <w:name w:val="Quote Char"/>
    <w:basedOn w:val="DefaultParagraphFont"/>
    <w:link w:val="Quote"/>
    <w:uiPriority w:val="29"/>
    <w:rsid w:val="00D96CC6"/>
    <w:rPr>
      <w:rFonts w:ascii="Arial" w:eastAsia="PMingLiU" w:hAnsi="Arial"/>
      <w:i/>
      <w:iCs/>
      <w:color w:val="000000"/>
      <w:lang w:val="en-GB" w:eastAsia="en-US"/>
    </w:rPr>
  </w:style>
  <w:style w:type="character" w:styleId="SubtleEmphasis">
    <w:name w:val="Subtle Emphasis"/>
    <w:uiPriority w:val="19"/>
    <w:qFormat/>
    <w:rsid w:val="00D96CC6"/>
    <w:rPr>
      <w:i/>
      <w:iCs/>
      <w:color w:val="808080"/>
    </w:rPr>
  </w:style>
  <w:style w:type="character" w:styleId="BookTitle">
    <w:name w:val="Book Title"/>
    <w:uiPriority w:val="33"/>
    <w:qFormat/>
    <w:rsid w:val="00D96CC6"/>
    <w:rPr>
      <w:b/>
      <w:bCs/>
      <w:smallCaps/>
      <w:spacing w:val="5"/>
    </w:rPr>
  </w:style>
  <w:style w:type="character" w:customStyle="1" w:styleId="Char30">
    <w:name w:val="批注主题 Char3"/>
    <w:locked/>
    <w:rsid w:val="00D96CC6"/>
    <w:rPr>
      <w:rFonts w:ascii="Times New Roman" w:eastAsia="MS Mincho" w:hAnsi="Times New Roman"/>
      <w:b/>
      <w:bCs/>
      <w:lang w:eastAsia="en-US"/>
    </w:rPr>
  </w:style>
  <w:style w:type="character" w:customStyle="1" w:styleId="Char16">
    <w:name w:val="日期 Char1"/>
    <w:rsid w:val="00D96CC6"/>
    <w:rPr>
      <w:rFonts w:ascii="MS Mincho" w:eastAsia="MS Mincho" w:hAnsi="MS Mincho" w:hint="eastAsia"/>
      <w:lang w:val="en-GB"/>
    </w:rPr>
  </w:style>
  <w:style w:type="character" w:customStyle="1" w:styleId="Absatz-Standardschriftart2">
    <w:name w:val="Absatz-Standardschriftart2"/>
    <w:rsid w:val="00D96CC6"/>
  </w:style>
  <w:style w:type="character" w:customStyle="1" w:styleId="Absatz-Standardschriftart3">
    <w:name w:val="Absatz-Standardschriftart3"/>
    <w:rsid w:val="00D96CC6"/>
  </w:style>
  <w:style w:type="character" w:customStyle="1" w:styleId="8Char1">
    <w:name w:val="标题 8 Char1"/>
    <w:rsid w:val="00D96CC6"/>
    <w:rPr>
      <w:rFonts w:ascii="Arial" w:hAnsi="Arial" w:cs="Arial" w:hint="default"/>
      <w:sz w:val="36"/>
      <w:lang w:val="en-GB" w:eastAsia="en-US" w:bidi="ar-SA"/>
    </w:rPr>
  </w:style>
  <w:style w:type="character" w:customStyle="1" w:styleId="Char21">
    <w:name w:val="批注主题 Char2"/>
    <w:rsid w:val="00D96CC6"/>
    <w:rPr>
      <w:rFonts w:ascii="SimSun" w:eastAsia="SimSun" w:hAnsi="SimSun" w:hint="eastAsia"/>
      <w:b/>
      <w:bCs/>
      <w:lang w:eastAsia="en-US"/>
    </w:rPr>
  </w:style>
  <w:style w:type="character" w:customStyle="1" w:styleId="Char17">
    <w:name w:val="注释标题 Char1"/>
    <w:rsid w:val="00D96CC6"/>
    <w:rPr>
      <w:rFonts w:ascii="MS Mincho" w:eastAsia="MS Mincho" w:hAnsi="MS Mincho" w:hint="eastAsia"/>
      <w:lang w:eastAsia="en-US"/>
    </w:rPr>
  </w:style>
  <w:style w:type="character" w:customStyle="1" w:styleId="Char18">
    <w:name w:val="文档结构图 Char1"/>
    <w:semiHidden/>
    <w:rsid w:val="00D96CC6"/>
    <w:rPr>
      <w:rFonts w:ascii="Tahoma" w:hAnsi="Tahoma" w:cs="Tahoma" w:hint="default"/>
      <w:shd w:val="clear" w:color="auto" w:fill="000080"/>
      <w:lang w:val="en-GB"/>
    </w:rPr>
  </w:style>
  <w:style w:type="character" w:customStyle="1" w:styleId="Char19">
    <w:name w:val="纯文本 Char1"/>
    <w:rsid w:val="00D96CC6"/>
    <w:rPr>
      <w:rFonts w:ascii="Courier New" w:eastAsia="SimSun" w:hAnsi="Courier New" w:cs="Courier New" w:hint="default"/>
      <w:lang w:val="nb-NO"/>
    </w:rPr>
  </w:style>
  <w:style w:type="character" w:customStyle="1" w:styleId="Char1a">
    <w:name w:val="批注框文本 Char1"/>
    <w:uiPriority w:val="99"/>
    <w:rsid w:val="00D96CC6"/>
    <w:rPr>
      <w:rFonts w:ascii="Tahoma" w:hAnsi="Tahoma" w:cs="Tahoma" w:hint="default"/>
      <w:sz w:val="16"/>
      <w:szCs w:val="16"/>
      <w:lang w:val="en-GB"/>
    </w:rPr>
  </w:style>
  <w:style w:type="character" w:customStyle="1" w:styleId="Char1b">
    <w:name w:val="尾注文本 Char1"/>
    <w:rsid w:val="00D96CC6"/>
    <w:rPr>
      <w:rFonts w:ascii="SimSun" w:eastAsia="SimSun" w:hAnsi="SimSun" w:hint="eastAsia"/>
      <w:lang w:val="en-GB"/>
    </w:rPr>
  </w:style>
  <w:style w:type="character" w:customStyle="1" w:styleId="Char1c">
    <w:name w:val="正文文本缩进 Char1"/>
    <w:rsid w:val="00D96CC6"/>
    <w:rPr>
      <w:rFonts w:ascii="Batang" w:eastAsia="Batang" w:hAnsi="Batang" w:hint="eastAsia"/>
      <w:lang w:val="en-GB"/>
    </w:rPr>
  </w:style>
  <w:style w:type="character" w:customStyle="1" w:styleId="2Char1">
    <w:name w:val="正文文本 2 Char1"/>
    <w:rsid w:val="00D96CC6"/>
    <w:rPr>
      <w:rFonts w:ascii="CG Times (WN)" w:eastAsia="Malgun Gothic" w:hAnsi="CG Times (WN)" w:hint="default"/>
      <w:i/>
      <w:iCs w:val="0"/>
      <w:lang w:val="en-GB" w:eastAsia="ko-KR"/>
    </w:rPr>
  </w:style>
  <w:style w:type="character" w:customStyle="1" w:styleId="3Char1">
    <w:name w:val="正文文本 3 Char1"/>
    <w:rsid w:val="00D96CC6"/>
    <w:rPr>
      <w:rFonts w:ascii="CG Times (WN)" w:eastAsia="Osaka" w:hAnsi="CG Times (WN)" w:hint="default"/>
      <w:color w:val="000000"/>
      <w:lang w:val="en-GB" w:eastAsia="ko-KR"/>
    </w:rPr>
  </w:style>
  <w:style w:type="character" w:customStyle="1" w:styleId="2Char10">
    <w:name w:val="正文文本缩进 2 Char1"/>
    <w:rsid w:val="00D96CC6"/>
    <w:rPr>
      <w:rFonts w:ascii="CG Times (WN)" w:eastAsia="MS Mincho" w:hAnsi="CG Times (WN)" w:hint="default"/>
      <w:lang w:val="en-GB"/>
    </w:rPr>
  </w:style>
  <w:style w:type="character" w:customStyle="1" w:styleId="HTMLChar1">
    <w:name w:val="HTML 预设格式 Char1"/>
    <w:rsid w:val="00D96CC6"/>
    <w:rPr>
      <w:rFonts w:ascii="Courier New" w:eastAsia="MS Mincho" w:hAnsi="Courier New" w:cs="Courier New" w:hint="default"/>
      <w:lang w:val="en-GB"/>
    </w:rPr>
  </w:style>
  <w:style w:type="character" w:customStyle="1" w:styleId="gt-baf-word-clickable1">
    <w:name w:val="gt-baf-word-clickable1"/>
    <w:rsid w:val="00D96CC6"/>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96CC6"/>
    <w:rPr>
      <w:rFonts w:ascii="Arial" w:hAnsi="Arial" w:cs="Arial" w:hint="default"/>
      <w:b/>
      <w:bCs w:val="0"/>
      <w:sz w:val="18"/>
      <w:lang w:val="en-GB" w:eastAsia="en-US"/>
    </w:rPr>
  </w:style>
  <w:style w:type="character" w:customStyle="1" w:styleId="Char22">
    <w:name w:val="메모 주제 Char2"/>
    <w:rsid w:val="00D96CC6"/>
    <w:rPr>
      <w:rFonts w:ascii="Times New Roman" w:eastAsia="Times New Roman" w:hAnsi="Times New Roman" w:cs="Times New Roman" w:hint="default"/>
      <w:b/>
      <w:bCs/>
      <w:lang w:val="en-GB" w:eastAsia="en-US"/>
    </w:rPr>
  </w:style>
  <w:style w:type="character" w:customStyle="1" w:styleId="searchcontent1">
    <w:name w:val="search_content1"/>
    <w:rsid w:val="00D96CC6"/>
    <w:rPr>
      <w:sz w:val="13"/>
      <w:szCs w:val="13"/>
    </w:rPr>
  </w:style>
  <w:style w:type="character" w:customStyle="1" w:styleId="1f8">
    <w:name w:val="純文字 字元1"/>
    <w:rsid w:val="00D96CC6"/>
    <w:rPr>
      <w:rFonts w:ascii="MingLiU" w:eastAsia="MingLiU" w:hAnsi="Courier New" w:cs="Courier New" w:hint="eastAsia"/>
      <w:sz w:val="24"/>
      <w:szCs w:val="24"/>
      <w:lang w:val="en-GB" w:eastAsia="en-US"/>
    </w:rPr>
  </w:style>
  <w:style w:type="character" w:customStyle="1" w:styleId="1f9">
    <w:name w:val="章節附註文字 字元1"/>
    <w:rsid w:val="00D96CC6"/>
    <w:rPr>
      <w:lang w:val="en-GB" w:eastAsia="en-US"/>
    </w:rPr>
  </w:style>
  <w:style w:type="character" w:customStyle="1" w:styleId="29">
    <w:name w:val="段落フォント2"/>
    <w:rsid w:val="00D96CC6"/>
  </w:style>
  <w:style w:type="character" w:customStyle="1" w:styleId="2a">
    <w:name w:val="コメント参照2"/>
    <w:rsid w:val="00D96CC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96CC6"/>
    <w:rPr>
      <w:rFonts w:ascii="Arial" w:hAnsi="Arial" w:cs="Arial" w:hint="default"/>
      <w:sz w:val="36"/>
      <w:lang w:val="en-GB" w:eastAsia="en-US"/>
    </w:rPr>
  </w:style>
  <w:style w:type="character" w:customStyle="1" w:styleId="3b">
    <w:name w:val="段落フォント3"/>
    <w:rsid w:val="00D96CC6"/>
  </w:style>
  <w:style w:type="character" w:customStyle="1" w:styleId="3c">
    <w:name w:val="コメント参照3"/>
    <w:rsid w:val="00D96CC6"/>
    <w:rPr>
      <w:sz w:val="16"/>
    </w:rPr>
  </w:style>
  <w:style w:type="character" w:customStyle="1" w:styleId="CommentSubjectChar3">
    <w:name w:val="Comment Subject Char3"/>
    <w:rsid w:val="00D96CC6"/>
    <w:rPr>
      <w:rFonts w:ascii="Times New Roman" w:hAnsi="Times New Roman" w:cs="Times New Roman" w:hint="default"/>
      <w:b/>
      <w:bCs/>
      <w:lang w:val="en-GB" w:eastAsia="en-US"/>
    </w:rPr>
  </w:style>
  <w:style w:type="character" w:customStyle="1" w:styleId="1fa">
    <w:name w:val="吹き出し (文字)1"/>
    <w:uiPriority w:val="99"/>
    <w:semiHidden/>
    <w:rsid w:val="00D96CC6"/>
    <w:rPr>
      <w:rFonts w:ascii="MS Mincho" w:eastAsia="MS Mincho" w:hAnsi="Times New Roman" w:hint="eastAsia"/>
      <w:sz w:val="18"/>
      <w:szCs w:val="18"/>
      <w:lang w:val="en-GB" w:eastAsia="en-US"/>
    </w:rPr>
  </w:style>
  <w:style w:type="character" w:customStyle="1" w:styleId="1fb">
    <w:name w:val="見出しマップ (文字)1"/>
    <w:uiPriority w:val="99"/>
    <w:semiHidden/>
    <w:rsid w:val="00D96CC6"/>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96CC6"/>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D96CC6"/>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D96CC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96CC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96CC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96CC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96CC6"/>
    <w:rPr>
      <w:rFonts w:ascii="Arial" w:eastAsia="PMingLiU" w:hAnsi="Arial" w:cs="Arial" w:hint="default"/>
      <w:b/>
      <w:bCs/>
      <w:i/>
      <w:iCs/>
      <w:color w:val="4F81BD"/>
      <w:lang w:val="en-GB" w:eastAsia="en-US"/>
    </w:rPr>
  </w:style>
  <w:style w:type="character" w:customStyle="1" w:styleId="PlainTable35">
    <w:name w:val="Plain Table 35"/>
    <w:uiPriority w:val="19"/>
    <w:qFormat/>
    <w:rsid w:val="00D96CC6"/>
    <w:rPr>
      <w:i/>
      <w:iCs/>
      <w:color w:val="808080"/>
    </w:rPr>
  </w:style>
  <w:style w:type="character" w:customStyle="1" w:styleId="PlainTable45">
    <w:name w:val="Plain Table 45"/>
    <w:uiPriority w:val="21"/>
    <w:qFormat/>
    <w:rsid w:val="00D96CC6"/>
    <w:rPr>
      <w:b/>
      <w:bCs/>
      <w:i/>
      <w:iCs/>
      <w:color w:val="4F81BD"/>
    </w:rPr>
  </w:style>
  <w:style w:type="character" w:customStyle="1" w:styleId="PlainTable55">
    <w:name w:val="Plain Table 55"/>
    <w:uiPriority w:val="31"/>
    <w:qFormat/>
    <w:rsid w:val="00D96CC6"/>
    <w:rPr>
      <w:smallCaps/>
      <w:color w:val="C0504D"/>
      <w:u w:val="single"/>
    </w:rPr>
  </w:style>
  <w:style w:type="character" w:customStyle="1" w:styleId="TableGridLight5">
    <w:name w:val="Table Grid Light5"/>
    <w:uiPriority w:val="32"/>
    <w:qFormat/>
    <w:rsid w:val="00D96CC6"/>
    <w:rPr>
      <w:b/>
      <w:bCs/>
      <w:smallCaps/>
      <w:color w:val="C0504D"/>
      <w:spacing w:val="5"/>
      <w:u w:val="single"/>
    </w:rPr>
  </w:style>
  <w:style w:type="character" w:customStyle="1" w:styleId="GridTable1Light5">
    <w:name w:val="Grid Table 1 Light5"/>
    <w:uiPriority w:val="33"/>
    <w:qFormat/>
    <w:rsid w:val="00D96CC6"/>
    <w:rPr>
      <w:b/>
      <w:bCs/>
      <w:smallCaps/>
      <w:spacing w:val="5"/>
    </w:rPr>
  </w:style>
  <w:style w:type="character" w:customStyle="1" w:styleId="ab">
    <w:name w:val="註解文字 字元"/>
    <w:rsid w:val="00D96CC6"/>
    <w:rPr>
      <w:rFonts w:ascii="Times New Roman" w:eastAsia="Times New Roman" w:hAnsi="Times New Roman" w:cs="Times New Roman" w:hint="default"/>
      <w:lang w:val="en-GB"/>
    </w:rPr>
  </w:style>
  <w:style w:type="character" w:customStyle="1" w:styleId="1ff">
    <w:name w:val="註解主旨 字元1"/>
    <w:rsid w:val="00D96CC6"/>
    <w:rPr>
      <w:b/>
      <w:bCs/>
      <w:lang w:val="en-GB" w:eastAsia="sv-SE"/>
    </w:rPr>
  </w:style>
  <w:style w:type="character" w:customStyle="1" w:styleId="NurTextZchn1">
    <w:name w:val="Nur Text Zchn1"/>
    <w:rsid w:val="00D96CC6"/>
    <w:rPr>
      <w:rFonts w:ascii="Courier New" w:hAnsi="Courier New" w:cs="Courier New" w:hint="default"/>
      <w:lang w:val="en-GB" w:eastAsia="en-US"/>
    </w:rPr>
  </w:style>
  <w:style w:type="character" w:customStyle="1" w:styleId="EndnotentextZchn1">
    <w:name w:val="Endnotentext Zchn1"/>
    <w:rsid w:val="00D96CC6"/>
    <w:rPr>
      <w:rFonts w:ascii="Times New Roman" w:hAnsi="Times New Roman" w:cs="Times New Roman" w:hint="default"/>
      <w:lang w:val="en-GB" w:eastAsia="en-US"/>
    </w:rPr>
  </w:style>
  <w:style w:type="character" w:customStyle="1" w:styleId="4b">
    <w:name w:val="段落フォント4"/>
    <w:rsid w:val="00D96CC6"/>
  </w:style>
  <w:style w:type="character" w:customStyle="1" w:styleId="4c">
    <w:name w:val="コメント参照4"/>
    <w:rsid w:val="00D96CC6"/>
    <w:rPr>
      <w:sz w:val="16"/>
    </w:rPr>
  </w:style>
  <w:style w:type="character" w:customStyle="1" w:styleId="Char1d">
    <w:name w:val="글자만 Char1"/>
    <w:uiPriority w:val="99"/>
    <w:semiHidden/>
    <w:rsid w:val="00D96CC6"/>
    <w:rPr>
      <w:rFonts w:ascii="Malgun Gothic" w:eastAsia="Malgun Gothic" w:hAnsi="Courier New" w:cs="Courier New" w:hint="eastAsia"/>
      <w:lang w:val="en-GB" w:eastAsia="en-US"/>
    </w:rPr>
  </w:style>
  <w:style w:type="character" w:customStyle="1" w:styleId="Char1e">
    <w:name w:val="미주 텍스트 Char1"/>
    <w:uiPriority w:val="99"/>
    <w:semiHidden/>
    <w:rsid w:val="00D96CC6"/>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D96CC6"/>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D96CC6"/>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D96CC6"/>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D96CC6"/>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D96CC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96CC6"/>
  </w:style>
  <w:style w:type="character" w:customStyle="1" w:styleId="CommentSubjectChar4">
    <w:name w:val="Comment Subject Char4"/>
    <w:rsid w:val="00D96CC6"/>
    <w:rPr>
      <w:rFonts w:ascii="Times New Roman" w:hAnsi="Times New Roman" w:cs="Times New Roman" w:hint="default"/>
      <w:b/>
      <w:bCs/>
      <w:lang w:val="en-GB" w:eastAsia="en-US"/>
    </w:rPr>
  </w:style>
  <w:style w:type="character" w:customStyle="1" w:styleId="Charc">
    <w:name w:val="메모 주제 Char"/>
    <w:rsid w:val="00D96CC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96CC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96CC6"/>
    <w:rPr>
      <w:rFonts w:ascii="Times New Roman" w:hAnsi="Times New Roman" w:cs="Times New Roman" w:hint="default"/>
      <w:b/>
      <w:bCs w:val="0"/>
      <w:lang w:val="en-GB"/>
    </w:rPr>
  </w:style>
  <w:style w:type="character" w:customStyle="1" w:styleId="Absatz-Standardschriftart5">
    <w:name w:val="Absatz-Standardschriftart5"/>
    <w:rsid w:val="00D96CC6"/>
  </w:style>
  <w:style w:type="character" w:customStyle="1" w:styleId="PlainTable31">
    <w:name w:val="Plain Table 31"/>
    <w:uiPriority w:val="19"/>
    <w:qFormat/>
    <w:rsid w:val="00D96CC6"/>
    <w:rPr>
      <w:i/>
      <w:iCs/>
      <w:color w:val="808080"/>
    </w:rPr>
  </w:style>
  <w:style w:type="character" w:customStyle="1" w:styleId="PlainTable41">
    <w:name w:val="Plain Table 41"/>
    <w:uiPriority w:val="21"/>
    <w:qFormat/>
    <w:rsid w:val="00D96CC6"/>
    <w:rPr>
      <w:b/>
      <w:bCs/>
      <w:i/>
      <w:iCs/>
      <w:color w:val="4F81BD"/>
    </w:rPr>
  </w:style>
  <w:style w:type="character" w:customStyle="1" w:styleId="PlainTable51">
    <w:name w:val="Plain Table 51"/>
    <w:uiPriority w:val="31"/>
    <w:qFormat/>
    <w:rsid w:val="00D96CC6"/>
    <w:rPr>
      <w:smallCaps/>
      <w:color w:val="C0504D"/>
      <w:u w:val="single"/>
    </w:rPr>
  </w:style>
  <w:style w:type="character" w:customStyle="1" w:styleId="TableGridLight1">
    <w:name w:val="Table Grid Light1"/>
    <w:uiPriority w:val="32"/>
    <w:qFormat/>
    <w:rsid w:val="00D96CC6"/>
    <w:rPr>
      <w:b/>
      <w:bCs/>
      <w:smallCaps/>
      <w:color w:val="C0504D"/>
      <w:spacing w:val="5"/>
      <w:u w:val="single"/>
    </w:rPr>
  </w:style>
  <w:style w:type="character" w:customStyle="1" w:styleId="GridTable1Light1">
    <w:name w:val="Grid Table 1 Light1"/>
    <w:uiPriority w:val="33"/>
    <w:qFormat/>
    <w:rsid w:val="00D96CC6"/>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96CC6"/>
    <w:rPr>
      <w:rFonts w:ascii="Arial" w:eastAsia="MS Gothic" w:hAnsi="Arial" w:cs="Times New Roman" w:hint="default"/>
      <w:lang w:val="en-GB" w:eastAsia="en-US"/>
    </w:rPr>
  </w:style>
  <w:style w:type="character" w:customStyle="1" w:styleId="PlainTable32">
    <w:name w:val="Plain Table 32"/>
    <w:uiPriority w:val="19"/>
    <w:qFormat/>
    <w:rsid w:val="00D96CC6"/>
    <w:rPr>
      <w:i/>
      <w:iCs/>
      <w:color w:val="808080"/>
    </w:rPr>
  </w:style>
  <w:style w:type="character" w:customStyle="1" w:styleId="PlainTable42">
    <w:name w:val="Plain Table 42"/>
    <w:uiPriority w:val="21"/>
    <w:qFormat/>
    <w:rsid w:val="00D96CC6"/>
    <w:rPr>
      <w:b/>
      <w:bCs/>
      <w:i/>
      <w:iCs/>
      <w:color w:val="4F81BD"/>
    </w:rPr>
  </w:style>
  <w:style w:type="character" w:customStyle="1" w:styleId="PlainTable52">
    <w:name w:val="Plain Table 52"/>
    <w:uiPriority w:val="31"/>
    <w:qFormat/>
    <w:rsid w:val="00D96CC6"/>
    <w:rPr>
      <w:smallCaps/>
      <w:color w:val="C0504D"/>
      <w:u w:val="single"/>
    </w:rPr>
  </w:style>
  <w:style w:type="character" w:customStyle="1" w:styleId="TableGridLight2">
    <w:name w:val="Table Grid Light2"/>
    <w:uiPriority w:val="32"/>
    <w:qFormat/>
    <w:rsid w:val="00D96CC6"/>
    <w:rPr>
      <w:b/>
      <w:bCs/>
      <w:smallCaps/>
      <w:color w:val="C0504D"/>
      <w:spacing w:val="5"/>
      <w:u w:val="single"/>
    </w:rPr>
  </w:style>
  <w:style w:type="character" w:customStyle="1" w:styleId="GridTable1Light2">
    <w:name w:val="Grid Table 1 Light2"/>
    <w:uiPriority w:val="33"/>
    <w:qFormat/>
    <w:rsid w:val="00D96CC6"/>
    <w:rPr>
      <w:b/>
      <w:bCs/>
      <w:smallCaps/>
      <w:spacing w:val="5"/>
    </w:rPr>
  </w:style>
  <w:style w:type="character" w:customStyle="1" w:styleId="Absatz-Standardschriftart6">
    <w:name w:val="Absatz-Standardschriftart6"/>
    <w:rsid w:val="00D96CC6"/>
  </w:style>
  <w:style w:type="character" w:customStyle="1" w:styleId="PlainTable33">
    <w:name w:val="Plain Table 33"/>
    <w:uiPriority w:val="19"/>
    <w:qFormat/>
    <w:rsid w:val="00D96CC6"/>
    <w:rPr>
      <w:i/>
      <w:iCs/>
      <w:color w:val="808080"/>
    </w:rPr>
  </w:style>
  <w:style w:type="character" w:customStyle="1" w:styleId="PlainTable43">
    <w:name w:val="Plain Table 43"/>
    <w:uiPriority w:val="21"/>
    <w:qFormat/>
    <w:rsid w:val="00D96CC6"/>
    <w:rPr>
      <w:b/>
      <w:bCs/>
      <w:i/>
      <w:iCs/>
      <w:color w:val="4F81BD"/>
    </w:rPr>
  </w:style>
  <w:style w:type="character" w:customStyle="1" w:styleId="PlainTable53">
    <w:name w:val="Plain Table 53"/>
    <w:uiPriority w:val="31"/>
    <w:qFormat/>
    <w:rsid w:val="00D96CC6"/>
    <w:rPr>
      <w:smallCaps/>
      <w:color w:val="C0504D"/>
      <w:u w:val="single"/>
    </w:rPr>
  </w:style>
  <w:style w:type="character" w:customStyle="1" w:styleId="TableGridLight3">
    <w:name w:val="Table Grid Light3"/>
    <w:uiPriority w:val="32"/>
    <w:qFormat/>
    <w:rsid w:val="00D96CC6"/>
    <w:rPr>
      <w:b/>
      <w:bCs/>
      <w:smallCaps/>
      <w:color w:val="C0504D"/>
      <w:spacing w:val="5"/>
      <w:u w:val="single"/>
    </w:rPr>
  </w:style>
  <w:style w:type="character" w:customStyle="1" w:styleId="GridTable1Light3">
    <w:name w:val="Grid Table 1 Light3"/>
    <w:uiPriority w:val="33"/>
    <w:qFormat/>
    <w:rsid w:val="00D96CC6"/>
    <w:rPr>
      <w:b/>
      <w:bCs/>
      <w:smallCaps/>
      <w:spacing w:val="5"/>
    </w:rPr>
  </w:style>
  <w:style w:type="character" w:customStyle="1" w:styleId="Absatz-Standardschriftart7">
    <w:name w:val="Absatz-Standardschriftart7"/>
    <w:rsid w:val="00D96CC6"/>
  </w:style>
  <w:style w:type="character" w:customStyle="1" w:styleId="KommentarthemaZchn">
    <w:name w:val="Kommentarthema Zchn"/>
    <w:rsid w:val="00D96CC6"/>
    <w:rPr>
      <w:b/>
      <w:bCs/>
      <w:lang w:val="en-GB" w:eastAsia="en-US" w:bidi="ar-SA"/>
    </w:rPr>
  </w:style>
  <w:style w:type="table" w:styleId="TableClassic3">
    <w:name w:val="Table Classic 3"/>
    <w:basedOn w:val="TableNormal"/>
    <w:unhideWhenUsed/>
    <w:rsid w:val="00D96C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96CC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96C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96CC6"/>
    <w:rPr>
      <w:i/>
      <w:iCs/>
      <w:color w:val="808080"/>
    </w:rPr>
  </w:style>
  <w:style w:type="character" w:customStyle="1" w:styleId="PlainTable44">
    <w:name w:val="Plain Table 44"/>
    <w:uiPriority w:val="21"/>
    <w:qFormat/>
    <w:rsid w:val="00D96CC6"/>
    <w:rPr>
      <w:b/>
      <w:bCs/>
      <w:i/>
      <w:iCs/>
      <w:color w:val="4F81BD"/>
    </w:rPr>
  </w:style>
  <w:style w:type="character" w:customStyle="1" w:styleId="PlainTable54">
    <w:name w:val="Plain Table 54"/>
    <w:uiPriority w:val="31"/>
    <w:qFormat/>
    <w:rsid w:val="00D96CC6"/>
    <w:rPr>
      <w:smallCaps/>
      <w:color w:val="C0504D"/>
      <w:u w:val="single"/>
    </w:rPr>
  </w:style>
  <w:style w:type="character" w:customStyle="1" w:styleId="TableGridLight4">
    <w:name w:val="Table Grid Light4"/>
    <w:uiPriority w:val="32"/>
    <w:qFormat/>
    <w:rsid w:val="00D96CC6"/>
    <w:rPr>
      <w:b/>
      <w:bCs/>
      <w:smallCaps/>
      <w:color w:val="C0504D"/>
      <w:spacing w:val="5"/>
      <w:u w:val="single"/>
    </w:rPr>
  </w:style>
  <w:style w:type="character" w:customStyle="1" w:styleId="GridTable1Light4">
    <w:name w:val="Grid Table 1 Light4"/>
    <w:uiPriority w:val="33"/>
    <w:qFormat/>
    <w:rsid w:val="00D96CC6"/>
    <w:rPr>
      <w:b/>
      <w:bCs/>
      <w:smallCaps/>
      <w:spacing w:val="5"/>
    </w:rPr>
  </w:style>
  <w:style w:type="paragraph" w:customStyle="1" w:styleId="80">
    <w:name w:val="修订8"/>
    <w:hidden/>
    <w:semiHidden/>
    <w:qFormat/>
    <w:rsid w:val="00D96CC6"/>
    <w:rPr>
      <w:rFonts w:ascii="Times New Roman" w:eastAsia="Batang" w:hAnsi="Times New Roman"/>
      <w:lang w:val="en-GB" w:eastAsia="en-US"/>
    </w:rPr>
  </w:style>
  <w:style w:type="character" w:customStyle="1" w:styleId="ac">
    <w:name w:val="コメント内容 (文字)"/>
    <w:rsid w:val="00D96CC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96CC6"/>
    <w:rPr>
      <w:rFonts w:ascii="Arial" w:hAnsi="Arial"/>
      <w:sz w:val="36"/>
      <w:lang w:val="en-GB" w:eastAsia="en-US"/>
    </w:rPr>
  </w:style>
  <w:style w:type="paragraph" w:customStyle="1" w:styleId="Chard">
    <w:name w:val="(文字) (文字) Char"/>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96CC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96CC6"/>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96CC6"/>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96CC6"/>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96CC6"/>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96CC6"/>
    <w:rPr>
      <w:rFonts w:ascii="Times New Roman" w:eastAsia="Yu Mincho" w:hAnsi="Times New Roman"/>
      <w:lang w:val="en-GB" w:eastAsia="en-US"/>
    </w:rPr>
  </w:style>
  <w:style w:type="character" w:customStyle="1" w:styleId="1ff2">
    <w:name w:val="註解文字 字元1"/>
    <w:uiPriority w:val="99"/>
    <w:rsid w:val="00D96CC6"/>
    <w:rPr>
      <w:lang w:eastAsia="en-US"/>
    </w:rPr>
  </w:style>
  <w:style w:type="paragraph" w:customStyle="1" w:styleId="54">
    <w:name w:val="変更箇所5"/>
    <w:hidden/>
    <w:semiHidden/>
    <w:qFormat/>
    <w:rsid w:val="00D96CC6"/>
    <w:rPr>
      <w:rFonts w:ascii="Times New Roman" w:eastAsia="MS Mincho" w:hAnsi="Times New Roman"/>
      <w:lang w:val="en-GB" w:eastAsia="en-US"/>
    </w:rPr>
  </w:style>
  <w:style w:type="character" w:customStyle="1" w:styleId="55">
    <w:name w:val="段落フォント5"/>
    <w:rsid w:val="00D96CC6"/>
  </w:style>
  <w:style w:type="character" w:customStyle="1" w:styleId="56">
    <w:name w:val="コメント参照5"/>
    <w:rsid w:val="00D96CC6"/>
    <w:rPr>
      <w:sz w:val="16"/>
    </w:rPr>
  </w:style>
  <w:style w:type="paragraph" w:customStyle="1" w:styleId="90">
    <w:name w:val="修订9"/>
    <w:hidden/>
    <w:semiHidden/>
    <w:qFormat/>
    <w:rsid w:val="00D96CC6"/>
    <w:rPr>
      <w:rFonts w:ascii="Times New Roman" w:eastAsia="Batang" w:hAnsi="Times New Roman"/>
      <w:lang w:val="en-GB" w:eastAsia="en-US"/>
    </w:rPr>
  </w:style>
  <w:style w:type="character" w:customStyle="1" w:styleId="Char40">
    <w:name w:val="批注主题 Char4"/>
    <w:rsid w:val="00D96CC6"/>
    <w:rPr>
      <w:b/>
      <w:bCs/>
      <w:lang w:eastAsia="en-US"/>
    </w:rPr>
  </w:style>
  <w:style w:type="character" w:customStyle="1" w:styleId="Char23">
    <w:name w:val="日期 Char2"/>
    <w:rsid w:val="00D96CC6"/>
    <w:rPr>
      <w:rFonts w:eastAsia="Times New Roman"/>
      <w:lang w:val="en-GB" w:eastAsia="en-US"/>
    </w:rPr>
  </w:style>
  <w:style w:type="paragraph" w:customStyle="1" w:styleId="100">
    <w:name w:val="修订10"/>
    <w:hidden/>
    <w:semiHidden/>
    <w:qFormat/>
    <w:rsid w:val="00D96CC6"/>
    <w:rPr>
      <w:rFonts w:ascii="Times New Roman" w:eastAsia="Batang" w:hAnsi="Times New Roman"/>
      <w:lang w:val="en-GB" w:eastAsia="en-US"/>
    </w:rPr>
  </w:style>
  <w:style w:type="paragraph" w:customStyle="1" w:styleId="LD1">
    <w:name w:val="LD 1"/>
    <w:basedOn w:val="Normal"/>
    <w:qFormat/>
    <w:rsid w:val="00D96CC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D96CC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D96CC6"/>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D96CC6"/>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D96CC6"/>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D96C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D96C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D96C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D96C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D96C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D96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D96C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D96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D96C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D96C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D96CC6"/>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D96C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D96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D96CC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D96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D96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D96C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D96C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D96C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D96C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D96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D96C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D96C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D96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D96C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D96C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D96C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D96C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D96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D96C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D96C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D96C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D96CC6"/>
    <w:rPr>
      <w:rFonts w:ascii="Arial" w:hAnsi="Arial"/>
      <w:b/>
      <w:sz w:val="22"/>
      <w:lang w:val="en-GB" w:eastAsia="ko-KR"/>
    </w:rPr>
  </w:style>
  <w:style w:type="paragraph" w:customStyle="1" w:styleId="B6">
    <w:name w:val="B6"/>
    <w:basedOn w:val="B5"/>
    <w:link w:val="B6Char"/>
    <w:qFormat/>
    <w:rsid w:val="00D96CC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96CC6"/>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D96CC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96CC6"/>
    <w:rPr>
      <w:rFonts w:ascii="Times New Roman" w:eastAsia="Times New Roman" w:hAnsi="Times New Roman"/>
      <w:i/>
      <w:iCs/>
      <w:lang w:val="en-GB" w:eastAsia="x-none"/>
    </w:rPr>
  </w:style>
  <w:style w:type="paragraph" w:customStyle="1" w:styleId="DAText">
    <w:name w:val="DA_Text"/>
    <w:basedOn w:val="Normal"/>
    <w:link w:val="DATextZchn"/>
    <w:qFormat/>
    <w:rsid w:val="00D96CC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96CC6"/>
    <w:rPr>
      <w:rFonts w:eastAsia="Malgun Gothic"/>
      <w:szCs w:val="24"/>
      <w:lang w:val="de-DE" w:eastAsia="de-DE"/>
    </w:rPr>
  </w:style>
  <w:style w:type="paragraph" w:customStyle="1" w:styleId="NormalLatinItalique">
    <w:name w:val="Normal + (Latin) Italique"/>
    <w:basedOn w:val="Normal"/>
    <w:link w:val="NormalLatinItaliqueCar"/>
    <w:qFormat/>
    <w:rsid w:val="00D96CC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96CC6"/>
    <w:rPr>
      <w:rFonts w:eastAsia="Times New Roman"/>
      <w:lang w:val="x-none" w:eastAsia="x-none"/>
    </w:rPr>
  </w:style>
  <w:style w:type="table" w:customStyle="1" w:styleId="TableStyle1">
    <w:name w:val="Table Style1"/>
    <w:basedOn w:val="TableNormal"/>
    <w:rsid w:val="00D96CC6"/>
    <w:rPr>
      <w:rFonts w:ascii="Times New Roman" w:eastAsia="MS Mincho" w:hAnsi="Times New Roman"/>
      <w:lang w:val="en-GB" w:eastAsia="en-GB"/>
    </w:rPr>
    <w:tblPr/>
  </w:style>
  <w:style w:type="paragraph" w:customStyle="1" w:styleId="Normal1">
    <w:name w:val="Normal 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D96CC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D96CC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D96CC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D96CC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D96CC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D96C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96C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96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96C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96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96C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96C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96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96CC6"/>
  </w:style>
  <w:style w:type="character" w:customStyle="1" w:styleId="B7Char">
    <w:name w:val="B7 Char"/>
    <w:link w:val="B7"/>
    <w:qFormat/>
    <w:rsid w:val="00D96CC6"/>
    <w:rPr>
      <w:rFonts w:ascii="Times New Roman" w:eastAsia="Times New Roman" w:hAnsi="Times New Roman"/>
      <w:lang w:val="en-GB" w:eastAsia="en-GB"/>
    </w:rPr>
  </w:style>
  <w:style w:type="character" w:customStyle="1" w:styleId="TFZchn">
    <w:name w:val="TF Zchn"/>
    <w:link w:val="TF10"/>
    <w:locked/>
    <w:rsid w:val="00D96CC6"/>
    <w:rPr>
      <w:rFonts w:ascii="Arial" w:hAnsi="Arial"/>
      <w:b/>
    </w:rPr>
  </w:style>
  <w:style w:type="paragraph" w:customStyle="1" w:styleId="xl63">
    <w:name w:val="xl63"/>
    <w:basedOn w:val="Normal"/>
    <w:qFormat/>
    <w:rsid w:val="00D96CC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D96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D96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D96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D96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D96CC6"/>
    <w:rPr>
      <w:rFonts w:ascii="Times New Roman" w:eastAsia="SimSun" w:hAnsi="Times New Roman"/>
      <w:lang w:val="en-GB" w:eastAsia="en-US"/>
    </w:rPr>
  </w:style>
  <w:style w:type="paragraph" w:customStyle="1" w:styleId="Arial">
    <w:name w:val="Arial"/>
    <w:basedOn w:val="Normal"/>
    <w:qFormat/>
    <w:rsid w:val="00D96CC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D96CC6"/>
    <w:rPr>
      <w:rFonts w:ascii="Times New Roman" w:eastAsia="SimSun" w:hAnsi="Times New Roman"/>
      <w:lang w:val="en-GB" w:eastAsia="en-US"/>
    </w:rPr>
  </w:style>
  <w:style w:type="paragraph" w:customStyle="1" w:styleId="72">
    <w:name w:val="吹き出し7"/>
    <w:basedOn w:val="Normal"/>
    <w:qFormat/>
    <w:rsid w:val="00D96C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D96CC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D96CC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96CC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D96CC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96C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96CC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96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96C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96C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96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96C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96C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96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96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D96CC6"/>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D96CC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D96CC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96CC6"/>
    <w:rPr>
      <w:rFonts w:ascii="Times New Roman" w:eastAsia="Times New Roman" w:hAnsi="Times New Roman"/>
      <w:noProof/>
      <w:szCs w:val="18"/>
      <w:lang w:val="en-GB" w:eastAsia="x-none"/>
    </w:rPr>
  </w:style>
  <w:style w:type="paragraph" w:customStyle="1" w:styleId="Npr">
    <w:name w:val="Npr"/>
    <w:basedOn w:val="Normal"/>
    <w:qFormat/>
    <w:rsid w:val="00D96C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96CC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D96CC6"/>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D96CC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D96CC6"/>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96CC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D96CC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D96CC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D96CC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D96C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D96CC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D96C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96CC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96CC6"/>
    <w:rPr>
      <w:rFonts w:ascii="Courier New" w:eastAsia="MS Gothic" w:hAnsi="Courier New"/>
      <w:b/>
      <w:bCs/>
      <w:noProof/>
      <w:sz w:val="16"/>
      <w:lang w:val="en-GB" w:eastAsia="ja-JP"/>
    </w:rPr>
  </w:style>
  <w:style w:type="paragraph" w:customStyle="1" w:styleId="PLBold0">
    <w:name w:val="PL + Bold"/>
    <w:basedOn w:val="PL"/>
    <w:link w:val="PLBoldChar0"/>
    <w:qFormat/>
    <w:rsid w:val="00D96CC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D96CC6"/>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96CC6"/>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D96CC6"/>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D96CC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96CC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D96CC6"/>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D96CC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D96CC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D96CC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D96CC6"/>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D96CC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D96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D96CC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D96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D96CC6"/>
  </w:style>
  <w:style w:type="paragraph" w:customStyle="1" w:styleId="59">
    <w:name w:val="箇条書き5"/>
    <w:basedOn w:val="List"/>
    <w:qFormat/>
    <w:rsid w:val="00D96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D96CC6"/>
  </w:style>
  <w:style w:type="paragraph" w:customStyle="1" w:styleId="350">
    <w:name w:val="箇条書き 35"/>
    <w:basedOn w:val="251"/>
    <w:qFormat/>
    <w:rsid w:val="00D96CC6"/>
  </w:style>
  <w:style w:type="paragraph" w:customStyle="1" w:styleId="252">
    <w:name w:val="一覧 25"/>
    <w:basedOn w:val="List"/>
    <w:qFormat/>
    <w:rsid w:val="00D96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D96CC6"/>
  </w:style>
  <w:style w:type="paragraph" w:customStyle="1" w:styleId="450">
    <w:name w:val="一覧 45"/>
    <w:basedOn w:val="357"/>
    <w:qFormat/>
    <w:rsid w:val="00D96CC6"/>
  </w:style>
  <w:style w:type="paragraph" w:customStyle="1" w:styleId="550">
    <w:name w:val="一覧 55"/>
    <w:basedOn w:val="450"/>
    <w:qFormat/>
    <w:rsid w:val="00D96CC6"/>
  </w:style>
  <w:style w:type="paragraph" w:customStyle="1" w:styleId="457">
    <w:name w:val="箇条書き 45"/>
    <w:basedOn w:val="350"/>
    <w:qFormat/>
    <w:rsid w:val="00D96CC6"/>
  </w:style>
  <w:style w:type="paragraph" w:customStyle="1" w:styleId="551">
    <w:name w:val="箇条書き 55"/>
    <w:basedOn w:val="457"/>
    <w:qFormat/>
    <w:rsid w:val="00D96CC6"/>
  </w:style>
  <w:style w:type="paragraph" w:customStyle="1" w:styleId="5a">
    <w:name w:val="コメント文字列5"/>
    <w:basedOn w:val="Normal"/>
    <w:qFormat/>
    <w:rsid w:val="00D96CC6"/>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D96CC6"/>
  </w:style>
  <w:style w:type="paragraph" w:customStyle="1" w:styleId="5c">
    <w:name w:val="見出しマップ5"/>
    <w:basedOn w:val="Normal"/>
    <w:qFormat/>
    <w:rsid w:val="00D96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D96CC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D96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D96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D96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D96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D96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D96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D96CC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D96C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D96CC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D96CC6"/>
  </w:style>
  <w:style w:type="paragraph" w:customStyle="1" w:styleId="ListBullet1">
    <w:name w:val="List Bullet1"/>
    <w:basedOn w:val="Normal"/>
    <w:qFormat/>
    <w:rsid w:val="00D96CC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D96CC6"/>
  </w:style>
  <w:style w:type="paragraph" w:customStyle="1" w:styleId="ListBullet31">
    <w:name w:val="List Bullet 31"/>
    <w:basedOn w:val="ListBullet21"/>
    <w:qFormat/>
    <w:rsid w:val="00D96CC6"/>
  </w:style>
  <w:style w:type="paragraph" w:customStyle="1" w:styleId="ListBullet41">
    <w:name w:val="List Bullet 41"/>
    <w:basedOn w:val="ListBullet31"/>
    <w:qFormat/>
    <w:rsid w:val="00D96CC6"/>
  </w:style>
  <w:style w:type="paragraph" w:customStyle="1" w:styleId="ListBullet51">
    <w:name w:val="List Bullet 51"/>
    <w:basedOn w:val="ListBullet41"/>
    <w:qFormat/>
    <w:rsid w:val="00D96CC6"/>
  </w:style>
  <w:style w:type="paragraph" w:customStyle="1" w:styleId="DocumentMap1">
    <w:name w:val="Document Map1"/>
    <w:basedOn w:val="Normal"/>
    <w:qFormat/>
    <w:rsid w:val="00D96CC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D96CC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D96CC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D96CC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D96CC6"/>
  </w:style>
  <w:style w:type="paragraph" w:customStyle="1" w:styleId="ListNumber1">
    <w:name w:val="List Number1"/>
    <w:basedOn w:val="List"/>
    <w:qFormat/>
    <w:rsid w:val="00D96CC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D96CC6"/>
  </w:style>
  <w:style w:type="paragraph" w:customStyle="1" w:styleId="List21">
    <w:name w:val="List 21"/>
    <w:basedOn w:val="List"/>
    <w:qFormat/>
    <w:rsid w:val="00D96CC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D96CC6"/>
  </w:style>
  <w:style w:type="paragraph" w:customStyle="1" w:styleId="BodyText21">
    <w:name w:val="Body Text 21"/>
    <w:basedOn w:val="Normal"/>
    <w:qFormat/>
    <w:rsid w:val="00D96CC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D96CC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D96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D96CC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D96CC6"/>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D96CC6"/>
    <w:pPr>
      <w:spacing w:after="180"/>
    </w:pPr>
    <w:rPr>
      <w:rFonts w:eastAsia="Times New Roman"/>
      <w:lang w:eastAsia="x-none"/>
    </w:rPr>
  </w:style>
  <w:style w:type="paragraph" w:customStyle="1" w:styleId="numberedlist0">
    <w:name w:val="numbered list"/>
    <w:basedOn w:val="ListBullet"/>
    <w:qFormat/>
    <w:rsid w:val="00D96CC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D96C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D96CC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D96CC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D96CC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D96CC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96CC6"/>
    <w:rPr>
      <w:rFonts w:ascii="Arial" w:eastAsia="MS Mincho" w:hAnsi="Arial"/>
      <w:sz w:val="22"/>
      <w:lang w:val="en-GB" w:eastAsia="en-US" w:bidi="ar-SA"/>
    </w:rPr>
  </w:style>
  <w:style w:type="paragraph" w:customStyle="1" w:styleId="ListParagraph1">
    <w:name w:val="List Paragraph1"/>
    <w:basedOn w:val="Normal"/>
    <w:qFormat/>
    <w:rsid w:val="00D96CC6"/>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D96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D96CC6"/>
  </w:style>
  <w:style w:type="paragraph" w:customStyle="1" w:styleId="1ff5">
    <w:name w:val="箇条書き1"/>
    <w:basedOn w:val="List"/>
    <w:qFormat/>
    <w:rsid w:val="00D96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D96CC6"/>
  </w:style>
  <w:style w:type="paragraph" w:customStyle="1" w:styleId="31c">
    <w:name w:val="箇条書き 31"/>
    <w:basedOn w:val="218"/>
    <w:qFormat/>
    <w:rsid w:val="00D96CC6"/>
  </w:style>
  <w:style w:type="paragraph" w:customStyle="1" w:styleId="219">
    <w:name w:val="一覧 21"/>
    <w:basedOn w:val="List"/>
    <w:qFormat/>
    <w:rsid w:val="00D96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D96CC6"/>
  </w:style>
  <w:style w:type="paragraph" w:customStyle="1" w:styleId="41c">
    <w:name w:val="一覧 41"/>
    <w:basedOn w:val="31d"/>
    <w:qFormat/>
    <w:rsid w:val="00D96CC6"/>
  </w:style>
  <w:style w:type="paragraph" w:customStyle="1" w:styleId="513">
    <w:name w:val="一覧 51"/>
    <w:basedOn w:val="41c"/>
    <w:qFormat/>
    <w:rsid w:val="00D96CC6"/>
  </w:style>
  <w:style w:type="paragraph" w:customStyle="1" w:styleId="41d">
    <w:name w:val="箇条書き 41"/>
    <w:basedOn w:val="31c"/>
    <w:qFormat/>
    <w:rsid w:val="00D96CC6"/>
  </w:style>
  <w:style w:type="paragraph" w:customStyle="1" w:styleId="514">
    <w:name w:val="箇条書き 51"/>
    <w:basedOn w:val="41d"/>
    <w:qFormat/>
    <w:rsid w:val="00D96CC6"/>
  </w:style>
  <w:style w:type="paragraph" w:customStyle="1" w:styleId="1ff6">
    <w:name w:val="コメント文字列1"/>
    <w:basedOn w:val="Normal"/>
    <w:qFormat/>
    <w:rsid w:val="00D96CC6"/>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D96CC6"/>
  </w:style>
  <w:style w:type="paragraph" w:customStyle="1" w:styleId="1ff8">
    <w:name w:val="見出しマップ1"/>
    <w:basedOn w:val="Normal"/>
    <w:qFormat/>
    <w:rsid w:val="00D96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D96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D96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D96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D96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D96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D96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D96CC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D96C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D96CC6"/>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D96C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D96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D96CC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96CC6"/>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D96CC6"/>
    <w:rPr>
      <w:rFonts w:ascii="Times New Roman" w:eastAsia="MS Mincho" w:hAnsi="Times New Roman"/>
      <w:lang w:val="en-GB" w:eastAsia="en-US"/>
    </w:rPr>
  </w:style>
  <w:style w:type="paragraph" w:customStyle="1" w:styleId="2d">
    <w:name w:val="変更箇所2"/>
    <w:hidden/>
    <w:semiHidden/>
    <w:qFormat/>
    <w:rsid w:val="00D96CC6"/>
    <w:rPr>
      <w:rFonts w:ascii="Times New Roman" w:eastAsia="MS Mincho" w:hAnsi="Times New Roman"/>
      <w:lang w:val="en-GB" w:eastAsia="en-US"/>
    </w:rPr>
  </w:style>
  <w:style w:type="paragraph" w:customStyle="1" w:styleId="912">
    <w:name w:val="目錄 91"/>
    <w:basedOn w:val="TOC8"/>
    <w:qFormat/>
    <w:rsid w:val="00D96CC6"/>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D96CC6"/>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D96CC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D96CC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D96CC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D96CC6"/>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D96CC6"/>
    <w:rPr>
      <w:rFonts w:ascii="Times New Roman" w:eastAsia="SimSun" w:hAnsi="Times New Roman"/>
      <w:lang w:val="en-GB" w:eastAsia="en-US"/>
    </w:rPr>
  </w:style>
  <w:style w:type="paragraph" w:customStyle="1" w:styleId="3f">
    <w:name w:val="수정3"/>
    <w:hidden/>
    <w:semiHidden/>
    <w:qFormat/>
    <w:rsid w:val="00D96CC6"/>
    <w:rPr>
      <w:rFonts w:ascii="Times New Roman" w:eastAsia="Batang" w:hAnsi="Times New Roman"/>
      <w:lang w:val="en-GB" w:eastAsia="en-US"/>
    </w:rPr>
  </w:style>
  <w:style w:type="paragraph" w:customStyle="1" w:styleId="4d">
    <w:name w:val="수정4"/>
    <w:hidden/>
    <w:semiHidden/>
    <w:qFormat/>
    <w:rsid w:val="00D96CC6"/>
    <w:rPr>
      <w:rFonts w:ascii="Times New Roman" w:eastAsia="Batang" w:hAnsi="Times New Roman"/>
      <w:lang w:val="en-GB" w:eastAsia="en-US"/>
    </w:rPr>
  </w:style>
  <w:style w:type="character" w:customStyle="1" w:styleId="11BodyTextChar">
    <w:name w:val="11 BodyText Char"/>
    <w:link w:val="11BodyText"/>
    <w:rsid w:val="00D96CC6"/>
    <w:rPr>
      <w:rFonts w:ascii="Arial" w:eastAsia="Times New Roman" w:hAnsi="Arial"/>
      <w:lang w:val="en-US" w:eastAsia="en-GB"/>
    </w:rPr>
  </w:style>
  <w:style w:type="paragraph" w:customStyle="1" w:styleId="TableContent-Bulleted">
    <w:name w:val="Table Content - Bulleted"/>
    <w:basedOn w:val="Normal"/>
    <w:qFormat/>
    <w:rsid w:val="00D96CC6"/>
    <w:pPr>
      <w:numPr>
        <w:numId w:val="18"/>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D96CC6"/>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D96CC6"/>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D96CC6"/>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D96CC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D96CC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96CC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D96CC6"/>
    <w:pPr>
      <w:numPr>
        <w:ilvl w:val="1"/>
        <w:numId w:val="1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D96CC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96CC6"/>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D96CC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96CC6"/>
  </w:style>
  <w:style w:type="table" w:customStyle="1" w:styleId="TableStyle11">
    <w:name w:val="Table Style11"/>
    <w:basedOn w:val="TableNormal"/>
    <w:rsid w:val="00D96CC6"/>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96CC6"/>
    <w:rPr>
      <w:rFonts w:ascii="Arial" w:eastAsia="Times New Roman" w:hAnsi="Arial"/>
      <w:sz w:val="36"/>
      <w:lang w:val="en-GB" w:eastAsia="ja-JP" w:bidi="ar-SA"/>
    </w:rPr>
  </w:style>
  <w:style w:type="paragraph" w:customStyle="1" w:styleId="221">
    <w:name w:val="本文 22"/>
    <w:basedOn w:val="Normal"/>
    <w:qFormat/>
    <w:rsid w:val="00D96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D96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D96C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D96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D96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D96CC6"/>
  </w:style>
  <w:style w:type="paragraph" w:customStyle="1" w:styleId="2f0">
    <w:name w:val="箇条書き2"/>
    <w:basedOn w:val="List"/>
    <w:qFormat/>
    <w:rsid w:val="00D96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D96CC6"/>
  </w:style>
  <w:style w:type="paragraph" w:customStyle="1" w:styleId="32a">
    <w:name w:val="箇条書き 32"/>
    <w:basedOn w:val="223"/>
    <w:qFormat/>
    <w:rsid w:val="00D96CC6"/>
  </w:style>
  <w:style w:type="paragraph" w:customStyle="1" w:styleId="224">
    <w:name w:val="一覧 22"/>
    <w:basedOn w:val="List"/>
    <w:qFormat/>
    <w:rsid w:val="00D96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D96CC6"/>
  </w:style>
  <w:style w:type="paragraph" w:customStyle="1" w:styleId="420">
    <w:name w:val="一覧 42"/>
    <w:basedOn w:val="32b"/>
    <w:qFormat/>
    <w:rsid w:val="00D96CC6"/>
  </w:style>
  <w:style w:type="paragraph" w:customStyle="1" w:styleId="520">
    <w:name w:val="一覧 52"/>
    <w:basedOn w:val="420"/>
    <w:qFormat/>
    <w:rsid w:val="00D96CC6"/>
  </w:style>
  <w:style w:type="paragraph" w:customStyle="1" w:styleId="42a">
    <w:name w:val="箇条書き 42"/>
    <w:basedOn w:val="32a"/>
    <w:qFormat/>
    <w:rsid w:val="00D96CC6"/>
  </w:style>
  <w:style w:type="paragraph" w:customStyle="1" w:styleId="521">
    <w:name w:val="箇条書き 52"/>
    <w:basedOn w:val="42a"/>
    <w:qFormat/>
    <w:rsid w:val="00D96CC6"/>
  </w:style>
  <w:style w:type="paragraph" w:customStyle="1" w:styleId="2f1">
    <w:name w:val="コメント文字列2"/>
    <w:basedOn w:val="Normal"/>
    <w:qFormat/>
    <w:rsid w:val="00D96CC6"/>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D96CC6"/>
  </w:style>
  <w:style w:type="paragraph" w:customStyle="1" w:styleId="2f3">
    <w:name w:val="見出しマップ2"/>
    <w:basedOn w:val="Normal"/>
    <w:qFormat/>
    <w:rsid w:val="00D96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D96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D96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D96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D96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D96CC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D96C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96CC6"/>
    <w:rPr>
      <w:rFonts w:ascii="Arial" w:eastAsia="Times New Roman" w:hAnsi="Arial"/>
      <w:sz w:val="36"/>
      <w:lang w:val="en-GB"/>
    </w:rPr>
  </w:style>
  <w:style w:type="paragraph" w:customStyle="1" w:styleId="List1">
    <w:name w:val="List 1"/>
    <w:basedOn w:val="Normal"/>
    <w:link w:val="List1Char"/>
    <w:uiPriority w:val="99"/>
    <w:qFormat/>
    <w:rsid w:val="00D96CC6"/>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D96CC6"/>
    <w:rPr>
      <w:rFonts w:ascii="Times New Roman" w:eastAsia="PMingLiU" w:hAnsi="Times New Roman"/>
      <w:lang w:val="x-none" w:eastAsia="x-none" w:bidi="en-US"/>
    </w:rPr>
  </w:style>
  <w:style w:type="paragraph" w:customStyle="1" w:styleId="Highlight">
    <w:name w:val="Highlight"/>
    <w:basedOn w:val="Normal"/>
    <w:uiPriority w:val="99"/>
    <w:qFormat/>
    <w:rsid w:val="00D96CC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D96CC6"/>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D96CC6"/>
  </w:style>
  <w:style w:type="paragraph" w:customStyle="1" w:styleId="StyleHeading5Firstline0cm">
    <w:name w:val="Style Heading 5 + First line:  0 cm"/>
    <w:basedOn w:val="Heading5"/>
    <w:qFormat/>
    <w:rsid w:val="00D96CC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96CC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96CC6"/>
    <w:rPr>
      <w:rFonts w:ascii="Times New Roman" w:eastAsia="Times New Roman" w:hAnsi="Times New Roman"/>
      <w:sz w:val="16"/>
      <w:szCs w:val="16"/>
      <w:lang w:val="x-none" w:eastAsia="x-none"/>
    </w:rPr>
  </w:style>
  <w:style w:type="numbering" w:customStyle="1" w:styleId="Style1">
    <w:name w:val="Style1"/>
    <w:uiPriority w:val="99"/>
    <w:rsid w:val="00D96CC6"/>
    <w:pPr>
      <w:numPr>
        <w:numId w:val="24"/>
      </w:numPr>
    </w:pPr>
  </w:style>
  <w:style w:type="table" w:customStyle="1" w:styleId="SGSTableBasic2">
    <w:name w:val="SGS Table Basic 2"/>
    <w:basedOn w:val="TableNormal"/>
    <w:uiPriority w:val="99"/>
    <w:qFormat/>
    <w:rsid w:val="00D96CC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96CC6"/>
    <w:pPr>
      <w:numPr>
        <w:numId w:val="25"/>
      </w:numPr>
    </w:pPr>
  </w:style>
  <w:style w:type="paragraph" w:customStyle="1" w:styleId="5f0">
    <w:name w:val="吹き出し5"/>
    <w:basedOn w:val="Normal"/>
    <w:qFormat/>
    <w:rsid w:val="00D96C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D96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D96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D96CC6"/>
  </w:style>
  <w:style w:type="paragraph" w:customStyle="1" w:styleId="3f2">
    <w:name w:val="箇条書き3"/>
    <w:basedOn w:val="List"/>
    <w:qFormat/>
    <w:rsid w:val="00D96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D96CC6"/>
  </w:style>
  <w:style w:type="paragraph" w:customStyle="1" w:styleId="330">
    <w:name w:val="箇条書き 33"/>
    <w:basedOn w:val="232"/>
    <w:qFormat/>
    <w:rsid w:val="00D96CC6"/>
  </w:style>
  <w:style w:type="paragraph" w:customStyle="1" w:styleId="233">
    <w:name w:val="一覧 23"/>
    <w:basedOn w:val="List"/>
    <w:qFormat/>
    <w:rsid w:val="00D96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D96CC6"/>
  </w:style>
  <w:style w:type="paragraph" w:customStyle="1" w:styleId="430">
    <w:name w:val="一覧 43"/>
    <w:basedOn w:val="338"/>
    <w:qFormat/>
    <w:rsid w:val="00D96CC6"/>
  </w:style>
  <w:style w:type="paragraph" w:customStyle="1" w:styleId="530">
    <w:name w:val="一覧 53"/>
    <w:basedOn w:val="430"/>
    <w:qFormat/>
    <w:rsid w:val="00D96CC6"/>
  </w:style>
  <w:style w:type="paragraph" w:customStyle="1" w:styleId="438">
    <w:name w:val="箇条書き 43"/>
    <w:basedOn w:val="330"/>
    <w:qFormat/>
    <w:rsid w:val="00D96CC6"/>
  </w:style>
  <w:style w:type="paragraph" w:customStyle="1" w:styleId="531">
    <w:name w:val="箇条書き 53"/>
    <w:basedOn w:val="438"/>
    <w:qFormat/>
    <w:rsid w:val="00D96CC6"/>
  </w:style>
  <w:style w:type="paragraph" w:customStyle="1" w:styleId="3f3">
    <w:name w:val="コメント文字列3"/>
    <w:basedOn w:val="Normal"/>
    <w:qFormat/>
    <w:rsid w:val="00D96CC6"/>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D96CC6"/>
  </w:style>
  <w:style w:type="paragraph" w:customStyle="1" w:styleId="3f5">
    <w:name w:val="見出しマップ3"/>
    <w:basedOn w:val="Normal"/>
    <w:qFormat/>
    <w:rsid w:val="00D96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D96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D96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D96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D96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D96CC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D96C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D96CC6"/>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D96C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D96CC6"/>
    <w:rPr>
      <w:rFonts w:ascii="Times New Roman" w:eastAsia="SimSun" w:hAnsi="Times New Roman"/>
      <w:lang w:val="en-GB" w:eastAsia="en-US"/>
    </w:rPr>
  </w:style>
  <w:style w:type="paragraph" w:customStyle="1" w:styleId="5f1">
    <w:name w:val="无间隔5"/>
    <w:qFormat/>
    <w:rsid w:val="00D96CC6"/>
    <w:rPr>
      <w:rFonts w:ascii="Times New Roman" w:eastAsia="SimSun" w:hAnsi="Times New Roman"/>
      <w:lang w:val="en-GB" w:eastAsia="en-US"/>
    </w:rPr>
  </w:style>
  <w:style w:type="paragraph" w:customStyle="1" w:styleId="62">
    <w:name w:val="吹き出し6"/>
    <w:basedOn w:val="Normal"/>
    <w:qFormat/>
    <w:rsid w:val="00D96C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D96CC6"/>
    <w:rPr>
      <w:rFonts w:ascii="Times New Roman" w:eastAsia="MS Mincho" w:hAnsi="Times New Roman"/>
      <w:lang w:val="en-GB" w:eastAsia="en-US"/>
    </w:rPr>
  </w:style>
  <w:style w:type="paragraph" w:customStyle="1" w:styleId="4f1">
    <w:name w:val="図表番号4"/>
    <w:basedOn w:val="Normal"/>
    <w:qFormat/>
    <w:rsid w:val="00D96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D96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D96CC6"/>
  </w:style>
  <w:style w:type="paragraph" w:customStyle="1" w:styleId="4f3">
    <w:name w:val="箇条書き4"/>
    <w:basedOn w:val="List"/>
    <w:qFormat/>
    <w:rsid w:val="00D96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D96CC6"/>
  </w:style>
  <w:style w:type="paragraph" w:customStyle="1" w:styleId="348">
    <w:name w:val="箇条書き 34"/>
    <w:basedOn w:val="242"/>
    <w:qFormat/>
    <w:rsid w:val="00D96CC6"/>
  </w:style>
  <w:style w:type="paragraph" w:customStyle="1" w:styleId="243">
    <w:name w:val="一覧 24"/>
    <w:basedOn w:val="List"/>
    <w:qFormat/>
    <w:rsid w:val="00D96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D96CC6"/>
    <w:pPr>
      <w:ind w:left="1135"/>
    </w:pPr>
  </w:style>
  <w:style w:type="paragraph" w:customStyle="1" w:styleId="440">
    <w:name w:val="一覧 44"/>
    <w:basedOn w:val="349"/>
    <w:qFormat/>
    <w:rsid w:val="00D96CC6"/>
    <w:pPr>
      <w:ind w:left="1418"/>
    </w:pPr>
  </w:style>
  <w:style w:type="paragraph" w:customStyle="1" w:styleId="540">
    <w:name w:val="一覧 54"/>
    <w:basedOn w:val="440"/>
    <w:qFormat/>
    <w:rsid w:val="00D96CC6"/>
    <w:pPr>
      <w:ind w:left="1702"/>
    </w:pPr>
  </w:style>
  <w:style w:type="paragraph" w:customStyle="1" w:styleId="448">
    <w:name w:val="箇条書き 44"/>
    <w:basedOn w:val="348"/>
    <w:qFormat/>
    <w:rsid w:val="00D96CC6"/>
    <w:pPr>
      <w:tabs>
        <w:tab w:val="clear" w:pos="644"/>
        <w:tab w:val="num" w:pos="1494"/>
      </w:tabs>
      <w:ind w:left="1418" w:hanging="284"/>
    </w:pPr>
  </w:style>
  <w:style w:type="paragraph" w:customStyle="1" w:styleId="541">
    <w:name w:val="箇条書き 54"/>
    <w:basedOn w:val="448"/>
    <w:qFormat/>
    <w:rsid w:val="00D96CC6"/>
    <w:pPr>
      <w:ind w:left="1702"/>
    </w:pPr>
  </w:style>
  <w:style w:type="paragraph" w:customStyle="1" w:styleId="4f4">
    <w:name w:val="コメント文字列4"/>
    <w:basedOn w:val="Normal"/>
    <w:qFormat/>
    <w:rsid w:val="00D96CC6"/>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D96CC6"/>
    <w:rPr>
      <w:b/>
      <w:bCs/>
    </w:rPr>
  </w:style>
  <w:style w:type="paragraph" w:customStyle="1" w:styleId="4f6">
    <w:name w:val="見出しマップ4"/>
    <w:basedOn w:val="Normal"/>
    <w:qFormat/>
    <w:rsid w:val="00D96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D96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D96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D96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D96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D96CC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D96C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D96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D96CC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D96CC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96CC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96CC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96CC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96CC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96CC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96CC6"/>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D96CC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96CC6"/>
    <w:pPr>
      <w:numPr>
        <w:numId w:val="20"/>
      </w:numPr>
    </w:pPr>
  </w:style>
  <w:style w:type="numbering" w:customStyle="1" w:styleId="Style11">
    <w:name w:val="Style11"/>
    <w:uiPriority w:val="99"/>
    <w:rsid w:val="00D96CC6"/>
    <w:pPr>
      <w:numPr>
        <w:numId w:val="21"/>
      </w:numPr>
    </w:pPr>
  </w:style>
  <w:style w:type="paragraph" w:customStyle="1" w:styleId="GridTable31">
    <w:name w:val="Grid Table 31"/>
    <w:basedOn w:val="Heading1"/>
    <w:next w:val="Normal"/>
    <w:uiPriority w:val="39"/>
    <w:unhideWhenUsed/>
    <w:qFormat/>
    <w:rsid w:val="00D96C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D96CC6"/>
    <w:rPr>
      <w:rFonts w:ascii="Times New Roman" w:eastAsia="Times New Roman" w:hAnsi="Times New Roman" w:cs="Times New Roman"/>
      <w:kern w:val="0"/>
      <w:sz w:val="18"/>
      <w:szCs w:val="18"/>
      <w:lang w:val="en-GB" w:eastAsia="en-US"/>
    </w:rPr>
  </w:style>
  <w:style w:type="paragraph" w:customStyle="1" w:styleId="63">
    <w:name w:val="无间隔6"/>
    <w:qFormat/>
    <w:rsid w:val="00D96CC6"/>
    <w:rPr>
      <w:rFonts w:ascii="Times New Roman" w:eastAsia="SimSun" w:hAnsi="Times New Roman"/>
      <w:lang w:val="en-GB" w:eastAsia="en-US"/>
    </w:rPr>
  </w:style>
  <w:style w:type="paragraph" w:customStyle="1" w:styleId="92">
    <w:name w:val="目录 92"/>
    <w:basedOn w:val="TOC8"/>
    <w:qFormat/>
    <w:rsid w:val="00D96CC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D96CC6"/>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D96CC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D96CC6"/>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D96CC6"/>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D96CC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96CC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96CC6"/>
    <w:rPr>
      <w:rFonts w:ascii="Arial" w:eastAsia="Times New Roman" w:hAnsi="Arial"/>
      <w:sz w:val="22"/>
      <w:lang w:val="en-GB" w:eastAsia="zh-CN"/>
    </w:rPr>
  </w:style>
  <w:style w:type="character" w:customStyle="1" w:styleId="MTDisplayEquationChar">
    <w:name w:val="MTDisplayEquation Char"/>
    <w:link w:val="MTDisplayEquation"/>
    <w:locked/>
    <w:rsid w:val="00D96CC6"/>
    <w:rPr>
      <w:rFonts w:ascii="Times New Roman" w:eastAsia="MS Mincho" w:hAnsi="Times New Roman"/>
      <w:lang w:val="en-GB" w:eastAsia="en-GB"/>
    </w:rPr>
  </w:style>
  <w:style w:type="paragraph" w:customStyle="1" w:styleId="CharCharChar1">
    <w:name w:val="Char Char Char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D96CC6"/>
    <w:rPr>
      <w:rFonts w:ascii="Times New Roman" w:hAnsi="Times New Roman"/>
      <w:lang w:val="en-GB" w:eastAsia="ja-JP"/>
    </w:rPr>
  </w:style>
  <w:style w:type="character" w:customStyle="1" w:styleId="Chare">
    <w:name w:val="样式 页眉 Char"/>
    <w:link w:val="af3"/>
    <w:locked/>
    <w:rsid w:val="00D96CC6"/>
    <w:rPr>
      <w:rFonts w:ascii="Arial" w:eastAsia="Arial" w:hAnsi="Arial" w:cs="Arial"/>
      <w:b/>
      <w:bCs/>
      <w:noProof/>
    </w:rPr>
  </w:style>
  <w:style w:type="paragraph" w:customStyle="1" w:styleId="af3">
    <w:name w:val="样式 页眉"/>
    <w:basedOn w:val="Header"/>
    <w:link w:val="Chare"/>
    <w:qFormat/>
    <w:rsid w:val="00D96CC6"/>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D96CC6"/>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D96CC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96CC6"/>
    <w:rPr>
      <w:rFonts w:ascii="Batang" w:eastAsia="Batang" w:hAnsi="Batang"/>
      <w:sz w:val="24"/>
    </w:rPr>
  </w:style>
  <w:style w:type="paragraph" w:customStyle="1" w:styleId="enumlev1">
    <w:name w:val="enumlev1"/>
    <w:basedOn w:val="Normal"/>
    <w:link w:val="enumlev1Char"/>
    <w:semiHidden/>
    <w:qFormat/>
    <w:rsid w:val="00D96CC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D96C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96C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96C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96CC6"/>
    <w:rPr>
      <w:rFonts w:ascii="Arial" w:eastAsia="Arial" w:hAnsi="Arial" w:cs="Arial"/>
      <w:sz w:val="28"/>
    </w:rPr>
  </w:style>
  <w:style w:type="paragraph" w:customStyle="1" w:styleId="Heading40">
    <w:name w:val="Heading4"/>
    <w:basedOn w:val="Heading3"/>
    <w:link w:val="Heading4Char0"/>
    <w:semiHidden/>
    <w:qFormat/>
    <w:rsid w:val="00D96CC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D96CC6"/>
    <w:pPr>
      <w:numPr>
        <w:numId w:val="28"/>
      </w:numPr>
      <w:tabs>
        <w:tab w:val="clear" w:pos="397"/>
        <w:tab w:val="num" w:pos="360"/>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D96CC6"/>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D96CC6"/>
    <w:rPr>
      <w:rFonts w:ascii="Arial" w:hAnsi="Arial" w:cs="Arial"/>
      <w:sz w:val="18"/>
      <w:lang w:val="x-none" w:eastAsia="ja-JP"/>
    </w:rPr>
  </w:style>
  <w:style w:type="paragraph" w:customStyle="1" w:styleId="1">
    <w:name w:val="样式1"/>
    <w:basedOn w:val="TAN"/>
    <w:link w:val="1Char1"/>
    <w:qFormat/>
    <w:rsid w:val="00D96CC6"/>
    <w:pPr>
      <w:numPr>
        <w:numId w:val="30"/>
      </w:numPr>
      <w:tabs>
        <w:tab w:val="num" w:pos="360"/>
      </w:tabs>
      <w:overflowPunct w:val="0"/>
      <w:autoSpaceDE w:val="0"/>
      <w:autoSpaceDN w:val="0"/>
      <w:adjustRightInd w:val="0"/>
      <w:ind w:left="0" w:firstLine="0"/>
    </w:pPr>
    <w:rPr>
      <w:rFonts w:cs="Arial"/>
      <w:lang w:val="x-none" w:eastAsia="ja-JP"/>
    </w:rPr>
  </w:style>
  <w:style w:type="paragraph" w:customStyle="1" w:styleId="LightGrid-Accent31">
    <w:name w:val="Light Grid - Accent 31"/>
    <w:basedOn w:val="Normal"/>
    <w:qFormat/>
    <w:rsid w:val="00D96CC6"/>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D96CC6"/>
    <w:pPr>
      <w:autoSpaceDN w:val="0"/>
    </w:pPr>
    <w:rPr>
      <w:rFonts w:ascii="Times New Roman" w:eastAsia="Batang" w:hAnsi="Times New Roman"/>
      <w:lang w:val="en-GB" w:eastAsia="en-US"/>
    </w:rPr>
  </w:style>
  <w:style w:type="paragraph" w:customStyle="1" w:styleId="810">
    <w:name w:val="表 (赤)  81"/>
    <w:basedOn w:val="Normal"/>
    <w:uiPriority w:val="34"/>
    <w:qFormat/>
    <w:rsid w:val="00D96CC6"/>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D96CC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D96CC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96CC6"/>
    <w:rPr>
      <w:rFonts w:ascii="Arial" w:hAnsi="Arial" w:cs="Arial"/>
      <w:szCs w:val="24"/>
    </w:rPr>
  </w:style>
  <w:style w:type="paragraph" w:customStyle="1" w:styleId="ECCParagraph">
    <w:name w:val="ECC Paragraph"/>
    <w:basedOn w:val="Normal"/>
    <w:link w:val="ECCParagraphZchn"/>
    <w:qFormat/>
    <w:rsid w:val="00D96CC6"/>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D96CC6"/>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D96CC6"/>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D96CC6"/>
    <w:pPr>
      <w:keepNext w:val="0"/>
      <w:keepLines w:val="0"/>
      <w:numPr>
        <w:numId w:val="26"/>
      </w:numPr>
      <w:tabs>
        <w:tab w:val="clear" w:pos="1492"/>
        <w:tab w:val="num" w:pos="360"/>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D96CC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96CC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96CC6"/>
    <w:pPr>
      <w:overflowPunct w:val="0"/>
      <w:autoSpaceDE w:val="0"/>
      <w:autoSpaceDN w:val="0"/>
      <w:adjustRightInd w:val="0"/>
    </w:pPr>
    <w:rPr>
      <w:rFonts w:eastAsia="SimSun"/>
      <w:szCs w:val="36"/>
      <w:lang w:eastAsia="zh-CN"/>
    </w:rPr>
  </w:style>
  <w:style w:type="paragraph" w:customStyle="1" w:styleId="162">
    <w:name w:val="16"/>
    <w:basedOn w:val="Normal"/>
    <w:qFormat/>
    <w:rsid w:val="00D96CC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D96CC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D96CC6"/>
    <w:rPr>
      <w:rFonts w:ascii="SimSun" w:hAnsi="SimSun"/>
      <w:lang w:val="x-none" w:eastAsia="x-none"/>
    </w:rPr>
  </w:style>
  <w:style w:type="paragraph" w:customStyle="1" w:styleId="Equation">
    <w:name w:val="Equation"/>
    <w:basedOn w:val="Normal"/>
    <w:next w:val="Normal"/>
    <w:link w:val="EquationChar"/>
    <w:qFormat/>
    <w:rsid w:val="00D96CC6"/>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96CC6"/>
    <w:pPr>
      <w:autoSpaceDN w:val="0"/>
    </w:pPr>
    <w:rPr>
      <w:rFonts w:ascii="Times New Roman" w:eastAsia="SimSun" w:hAnsi="Times New Roman"/>
      <w:lang w:val="en-GB" w:eastAsia="en-US"/>
    </w:rPr>
  </w:style>
  <w:style w:type="paragraph" w:customStyle="1" w:styleId="af4">
    <w:name w:val="図表番号"/>
    <w:basedOn w:val="Normal"/>
    <w:qFormat/>
    <w:rsid w:val="00D96CC6"/>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D96CC6"/>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D96CC6"/>
  </w:style>
  <w:style w:type="paragraph" w:customStyle="1" w:styleId="af6">
    <w:name w:val="箇条書き"/>
    <w:basedOn w:val="List"/>
    <w:qFormat/>
    <w:rsid w:val="00D96CC6"/>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D96CC6"/>
  </w:style>
  <w:style w:type="paragraph" w:customStyle="1" w:styleId="3fb">
    <w:name w:val="箇条書き 3"/>
    <w:basedOn w:val="2fa"/>
    <w:qFormat/>
    <w:rsid w:val="00D96CC6"/>
  </w:style>
  <w:style w:type="paragraph" w:customStyle="1" w:styleId="2fb">
    <w:name w:val="一覧 2"/>
    <w:basedOn w:val="List"/>
    <w:qFormat/>
    <w:rsid w:val="00D96CC6"/>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D96CC6"/>
  </w:style>
  <w:style w:type="paragraph" w:customStyle="1" w:styleId="4fa">
    <w:name w:val="一覧 4"/>
    <w:basedOn w:val="3fc"/>
    <w:qFormat/>
    <w:rsid w:val="00D96CC6"/>
    <w:pPr>
      <w:ind w:left="1418"/>
    </w:pPr>
  </w:style>
  <w:style w:type="paragraph" w:customStyle="1" w:styleId="5f2">
    <w:name w:val="一覧 5"/>
    <w:basedOn w:val="4fa"/>
    <w:qFormat/>
    <w:rsid w:val="00D96CC6"/>
  </w:style>
  <w:style w:type="paragraph" w:customStyle="1" w:styleId="4fb">
    <w:name w:val="箇条書き 4"/>
    <w:basedOn w:val="3fb"/>
    <w:qFormat/>
    <w:rsid w:val="00D96CC6"/>
  </w:style>
  <w:style w:type="paragraph" w:customStyle="1" w:styleId="5f3">
    <w:name w:val="箇条書き 5"/>
    <w:basedOn w:val="4fb"/>
    <w:qFormat/>
    <w:rsid w:val="00D96CC6"/>
  </w:style>
  <w:style w:type="paragraph" w:customStyle="1" w:styleId="af7">
    <w:name w:val="コメント文字列"/>
    <w:basedOn w:val="Normal"/>
    <w:qFormat/>
    <w:rsid w:val="00D96CC6"/>
    <w:pPr>
      <w:suppressAutoHyphens/>
      <w:autoSpaceDN w:val="0"/>
    </w:pPr>
    <w:rPr>
      <w:rFonts w:eastAsia="MS Mincho" w:cs="CG Times (WN)"/>
      <w:lang w:eastAsia="ar-SA"/>
    </w:rPr>
  </w:style>
  <w:style w:type="paragraph" w:customStyle="1" w:styleId="af8">
    <w:name w:val="コメント内容"/>
    <w:basedOn w:val="af7"/>
    <w:next w:val="af7"/>
    <w:qFormat/>
    <w:rsid w:val="00D96CC6"/>
  </w:style>
  <w:style w:type="paragraph" w:customStyle="1" w:styleId="af9">
    <w:name w:val="見出しマップ"/>
    <w:basedOn w:val="Normal"/>
    <w:qFormat/>
    <w:rsid w:val="00D96CC6"/>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D96CC6"/>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D96CC6"/>
    <w:pPr>
      <w:suppressAutoHyphens/>
      <w:autoSpaceDN w:val="0"/>
      <w:spacing w:after="120"/>
    </w:pPr>
    <w:rPr>
      <w:rFonts w:eastAsia="MS Mincho" w:cs="CG Times (WN)"/>
      <w:lang w:eastAsia="ar-SA"/>
    </w:rPr>
  </w:style>
  <w:style w:type="paragraph" w:customStyle="1" w:styleId="3fd">
    <w:name w:val="本文 3"/>
    <w:basedOn w:val="Normal"/>
    <w:qFormat/>
    <w:rsid w:val="00D96CC6"/>
    <w:pPr>
      <w:suppressAutoHyphens/>
      <w:autoSpaceDN w:val="0"/>
      <w:spacing w:after="120"/>
    </w:pPr>
    <w:rPr>
      <w:rFonts w:eastAsia="MS Mincho" w:cs="CG Times (WN)"/>
      <w:lang w:eastAsia="ar-SA"/>
    </w:rPr>
  </w:style>
  <w:style w:type="paragraph" w:customStyle="1" w:styleId="Web">
    <w:name w:val="標準 (Web)"/>
    <w:basedOn w:val="Normal"/>
    <w:qFormat/>
    <w:rsid w:val="00D96CC6"/>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D96CC6"/>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D96CC6"/>
    <w:pPr>
      <w:suppressAutoHyphens/>
      <w:autoSpaceDN w:val="0"/>
      <w:ind w:left="708"/>
    </w:pPr>
    <w:rPr>
      <w:rFonts w:eastAsia="MS Mincho" w:cs="CG Times (WN)"/>
      <w:lang w:eastAsia="ar-SA"/>
    </w:rPr>
  </w:style>
  <w:style w:type="paragraph" w:customStyle="1" w:styleId="afc">
    <w:name w:val="記"/>
    <w:basedOn w:val="Normal"/>
    <w:next w:val="Normal"/>
    <w:qFormat/>
    <w:rsid w:val="00D96CC6"/>
    <w:pPr>
      <w:suppressAutoHyphens/>
      <w:autoSpaceDN w:val="0"/>
    </w:pPr>
    <w:rPr>
      <w:rFonts w:eastAsia="MS Mincho" w:cs="CG Times (WN)"/>
      <w:lang w:eastAsia="ar-SA"/>
    </w:rPr>
  </w:style>
  <w:style w:type="paragraph" w:customStyle="1" w:styleId="HTML">
    <w:name w:val="HTML 書式付き"/>
    <w:basedOn w:val="Normal"/>
    <w:qFormat/>
    <w:rsid w:val="00D96CC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96CC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96CC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D96CC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96CC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96CC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D96CC6"/>
    <w:pPr>
      <w:autoSpaceDN w:val="0"/>
    </w:pPr>
    <w:rPr>
      <w:rFonts w:ascii="Times New Roman" w:eastAsia="SimSun" w:hAnsi="Times New Roman"/>
      <w:lang w:val="en-GB" w:eastAsia="en-US"/>
    </w:rPr>
  </w:style>
  <w:style w:type="paragraph" w:customStyle="1" w:styleId="254">
    <w:name w:val="本文 25"/>
    <w:basedOn w:val="Normal"/>
    <w:qFormat/>
    <w:rsid w:val="00D96CC6"/>
    <w:pPr>
      <w:suppressAutoHyphens/>
      <w:autoSpaceDN w:val="0"/>
      <w:spacing w:after="120"/>
    </w:pPr>
    <w:rPr>
      <w:rFonts w:eastAsia="MS Mincho" w:cs="CG Times (WN)"/>
      <w:lang w:eastAsia="ar-SA"/>
    </w:rPr>
  </w:style>
  <w:style w:type="paragraph" w:customStyle="1" w:styleId="358">
    <w:name w:val="本文 35"/>
    <w:basedOn w:val="Normal"/>
    <w:qFormat/>
    <w:rsid w:val="00D96CC6"/>
    <w:pPr>
      <w:suppressAutoHyphens/>
      <w:autoSpaceDN w:val="0"/>
      <w:spacing w:after="120"/>
    </w:pPr>
    <w:rPr>
      <w:rFonts w:eastAsia="MS Mincho" w:cs="CG Times (WN)"/>
      <w:lang w:eastAsia="ar-SA"/>
    </w:rPr>
  </w:style>
  <w:style w:type="paragraph" w:customStyle="1" w:styleId="ZchnZchn3">
    <w:name w:val="Zchn Zchn3"/>
    <w:semiHidden/>
    <w:qFormat/>
    <w:rsid w:val="00D96CC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96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96CC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96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D96CC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D96CC6"/>
    <w:pPr>
      <w:suppressAutoHyphens/>
      <w:autoSpaceDN w:val="0"/>
      <w:spacing w:before="120" w:after="120"/>
    </w:pPr>
    <w:rPr>
      <w:rFonts w:eastAsia="MS Mincho"/>
      <w:b/>
      <w:lang w:eastAsia="ar-SA"/>
    </w:rPr>
  </w:style>
  <w:style w:type="paragraph" w:customStyle="1" w:styleId="1Char10">
    <w:name w:val="(文字) (文字)1 Char (文字) (文字)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96CC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D96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D96CC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D96CC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D96CC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D96CC6"/>
    <w:pPr>
      <w:keepNext/>
      <w:keepLines/>
      <w:autoSpaceDN w:val="0"/>
      <w:spacing w:after="0"/>
      <w:jc w:val="both"/>
    </w:pPr>
    <w:rPr>
      <w:rFonts w:ascii="Arial" w:eastAsia="SimSun" w:hAnsi="Arial"/>
      <w:sz w:val="18"/>
      <w:szCs w:val="18"/>
    </w:rPr>
  </w:style>
  <w:style w:type="paragraph" w:customStyle="1" w:styleId="tah00">
    <w:name w:val="tah0"/>
    <w:basedOn w:val="Normal"/>
    <w:qFormat/>
    <w:rsid w:val="00D96CC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D96CC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D96CC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D96CC6"/>
    <w:pPr>
      <w:overflowPunct w:val="0"/>
      <w:autoSpaceDE w:val="0"/>
      <w:autoSpaceDN w:val="0"/>
      <w:adjustRightInd w:val="0"/>
    </w:pPr>
    <w:rPr>
      <w:rFonts w:eastAsia="Times New Roman"/>
      <w:lang w:eastAsia="en-GB"/>
    </w:rPr>
  </w:style>
  <w:style w:type="paragraph" w:customStyle="1" w:styleId="82">
    <w:name w:val="无间隔8"/>
    <w:qFormat/>
    <w:rsid w:val="00D96CC6"/>
    <w:pPr>
      <w:autoSpaceDN w:val="0"/>
    </w:pPr>
    <w:rPr>
      <w:rFonts w:ascii="Times New Roman" w:eastAsia="SimSun" w:hAnsi="Times New Roman"/>
      <w:lang w:val="en-GB" w:eastAsia="en-US"/>
    </w:rPr>
  </w:style>
  <w:style w:type="character" w:customStyle="1" w:styleId="h49">
    <w:name w:val="h49"/>
    <w:rsid w:val="00D96CC6"/>
    <w:rPr>
      <w:rFonts w:ascii="Arial" w:hAnsi="Arial" w:cs="Arial" w:hint="default"/>
      <w:sz w:val="24"/>
      <w:lang w:val="en-GB"/>
    </w:rPr>
  </w:style>
  <w:style w:type="character" w:customStyle="1" w:styleId="h52">
    <w:name w:val="h52"/>
    <w:rsid w:val="00D96CC6"/>
    <w:rPr>
      <w:rFonts w:ascii="Arial" w:eastAsia="SimSun" w:hAnsi="Arial" w:cs="Arial" w:hint="default"/>
      <w:sz w:val="22"/>
      <w:lang w:val="en-GB" w:eastAsia="en-US" w:bidi="ar-SA"/>
    </w:rPr>
  </w:style>
  <w:style w:type="table" w:customStyle="1" w:styleId="TableClassic22">
    <w:name w:val="Table Classic 22"/>
    <w:basedOn w:val="TableNormal"/>
    <w:rsid w:val="00D96CC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D96CC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D96C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D96CC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96CC6"/>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D96CC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96CC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96CC6"/>
    <w:rPr>
      <w:rFonts w:ascii="Times New Roman" w:eastAsia="SimSun" w:hAnsi="Times New Roman"/>
      <w:sz w:val="22"/>
      <w:lang w:val="en-GB" w:eastAsia="en-GB"/>
    </w:rPr>
  </w:style>
  <w:style w:type="paragraph" w:customStyle="1" w:styleId="4fc">
    <w:name w:val="列出段落4"/>
    <w:basedOn w:val="Normal"/>
    <w:qFormat/>
    <w:rsid w:val="00D96CC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96CC6"/>
    <w:pPr>
      <w:keepLines/>
      <w:spacing w:after="240"/>
      <w:jc w:val="center"/>
    </w:pPr>
    <w:rPr>
      <w:rFonts w:ascii="Arial" w:hAnsi="Arial"/>
      <w:b/>
    </w:rPr>
  </w:style>
  <w:style w:type="paragraph" w:customStyle="1" w:styleId="Commentnokia0">
    <w:name w:val="Comment nokia"/>
    <w:basedOn w:val="Heading4"/>
    <w:qFormat/>
    <w:rsid w:val="00D96CC6"/>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D96CC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D96CC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D96CC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D96CC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D96CC6"/>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D96CC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96CC6"/>
    <w:rPr>
      <w:rFonts w:ascii="Times New Roman" w:eastAsia="SimSun" w:hAnsi="Times New Roman"/>
      <w:b/>
      <w:bCs/>
      <w:kern w:val="44"/>
      <w:sz w:val="30"/>
      <w:szCs w:val="32"/>
      <w:lang w:val="en-GB" w:eastAsia="zh-CN"/>
    </w:rPr>
  </w:style>
  <w:style w:type="paragraph" w:customStyle="1" w:styleId="B8">
    <w:name w:val="B8"/>
    <w:basedOn w:val="B7"/>
    <w:link w:val="B8Char"/>
    <w:qFormat/>
    <w:rsid w:val="00D96CC6"/>
  </w:style>
  <w:style w:type="paragraph" w:customStyle="1" w:styleId="NOTE1">
    <w:name w:val="NOTE"/>
    <w:basedOn w:val="B30"/>
    <w:qFormat/>
    <w:rsid w:val="00D96CC6"/>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D96CC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D96CC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D96CC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D96CC6"/>
    <w:pPr>
      <w:widowControl w:val="0"/>
    </w:pPr>
    <w:rPr>
      <w:rFonts w:ascii="Arial" w:eastAsia="‚l‚r ‚oƒSƒVƒbƒN" w:hAnsi="Arial"/>
      <w:snapToGrid w:val="0"/>
    </w:rPr>
  </w:style>
  <w:style w:type="paragraph" w:customStyle="1" w:styleId="L3">
    <w:name w:val="L3"/>
    <w:qFormat/>
    <w:rsid w:val="00D96CC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96CC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96CC6"/>
    <w:pPr>
      <w:spacing w:before="120" w:after="220"/>
    </w:pPr>
    <w:rPr>
      <w:rFonts w:ascii="Arial" w:eastAsia="MS Mincho" w:hAnsi="Arial"/>
      <w:noProof/>
      <w:lang w:val="en-US" w:eastAsia="en-US"/>
    </w:rPr>
  </w:style>
  <w:style w:type="paragraph" w:customStyle="1" w:styleId="nroaml">
    <w:name w:val="nroaml"/>
    <w:basedOn w:val="H6"/>
    <w:qFormat/>
    <w:rsid w:val="00D96CC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D96CC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D96CC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96CC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96CC6"/>
  </w:style>
  <w:style w:type="paragraph" w:customStyle="1" w:styleId="NormalAfter0pt">
    <w:name w:val="Normal + After:  0 pt"/>
    <w:basedOn w:val="Normal"/>
    <w:qFormat/>
    <w:rsid w:val="00D96CC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D96CC6"/>
    <w:pPr>
      <w:numPr>
        <w:numId w:val="32"/>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96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96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D96CC6"/>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96CC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96CC6"/>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96CC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D96CC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D96CC6"/>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D96CC6"/>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D96CC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D96CC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D96CC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D96CC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D96CC6"/>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D96C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96CC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96CC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D96CC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96CC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96C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D96C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96CC6"/>
    <w:pPr>
      <w:numPr>
        <w:numId w:val="33"/>
      </w:numPr>
    </w:pPr>
  </w:style>
  <w:style w:type="numbering" w:customStyle="1" w:styleId="SGS2">
    <w:name w:val="SGS2"/>
    <w:uiPriority w:val="99"/>
    <w:rsid w:val="00D96CC6"/>
  </w:style>
  <w:style w:type="numbering" w:customStyle="1" w:styleId="Style111">
    <w:name w:val="Style111"/>
    <w:uiPriority w:val="99"/>
    <w:rsid w:val="00D96CC6"/>
    <w:pPr>
      <w:numPr>
        <w:numId w:val="34"/>
      </w:numPr>
    </w:pPr>
  </w:style>
  <w:style w:type="table" w:customStyle="1" w:styleId="TableClassic221">
    <w:name w:val="Table Classic 221"/>
    <w:basedOn w:val="TableNormal"/>
    <w:next w:val="TableClassic2"/>
    <w:rsid w:val="00D96C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D96C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96CC6"/>
    <w:rPr>
      <w:rFonts w:ascii="Arial" w:hAnsi="Arial"/>
      <w:sz w:val="36"/>
      <w:lang w:val="en-GB" w:eastAsia="en-US"/>
    </w:rPr>
  </w:style>
  <w:style w:type="character" w:customStyle="1" w:styleId="Heading9Char4">
    <w:name w:val="Heading 9 Char4"/>
    <w:aliases w:val="Figure Heading Char3,FH Char3"/>
    <w:rsid w:val="00D96CC6"/>
    <w:rPr>
      <w:rFonts w:ascii="Arial" w:hAnsi="Arial"/>
      <w:sz w:val="36"/>
      <w:lang w:val="en-GB" w:eastAsia="en-US"/>
    </w:rPr>
  </w:style>
  <w:style w:type="character" w:customStyle="1" w:styleId="FooterChar4">
    <w:name w:val="Footer Char4"/>
    <w:aliases w:val="footer odd Char3,footer Char3,fo Char3,pie de página Char3"/>
    <w:rsid w:val="00D96CC6"/>
    <w:rPr>
      <w:rFonts w:ascii="Arial" w:hAnsi="Arial"/>
      <w:b/>
      <w:i/>
      <w:noProof/>
      <w:sz w:val="18"/>
      <w:lang w:val="en-GB" w:eastAsia="en-US"/>
    </w:rPr>
  </w:style>
  <w:style w:type="character" w:customStyle="1" w:styleId="PlainTextChar5">
    <w:name w:val="Plain Text Char5"/>
    <w:rsid w:val="00D96CC6"/>
    <w:rPr>
      <w:rFonts w:ascii="Courier New" w:eastAsiaTheme="minorEastAsia" w:hAnsi="Courier New"/>
      <w:lang w:val="nb-NO" w:eastAsia="en-GB"/>
    </w:rPr>
  </w:style>
  <w:style w:type="character" w:customStyle="1" w:styleId="BodyText2Char5">
    <w:name w:val="Body Text 2 Char5"/>
    <w:basedOn w:val="DefaultParagraphFont"/>
    <w:uiPriority w:val="99"/>
    <w:rsid w:val="00D96CC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96CC6"/>
    <w:rPr>
      <w:rFonts w:ascii="Times New Roman" w:eastAsiaTheme="minorEastAsia" w:hAnsi="Times New Roman"/>
      <w:lang w:val="en-GB" w:eastAsia="ja-JP"/>
    </w:rPr>
  </w:style>
  <w:style w:type="character" w:customStyle="1" w:styleId="B8Char">
    <w:name w:val="B8 Char"/>
    <w:link w:val="B8"/>
    <w:rsid w:val="00D96CC6"/>
    <w:rPr>
      <w:rFonts w:ascii="Times New Roman" w:eastAsia="Times New Roman" w:hAnsi="Times New Roman"/>
      <w:lang w:val="en-GB" w:eastAsia="en-GB"/>
    </w:rPr>
  </w:style>
  <w:style w:type="paragraph" w:customStyle="1" w:styleId="87">
    <w:name w:val="87"/>
    <w:basedOn w:val="Normal"/>
    <w:qFormat/>
    <w:rsid w:val="00D96CC6"/>
    <w:pPr>
      <w:overflowPunct w:val="0"/>
      <w:autoSpaceDE w:val="0"/>
      <w:autoSpaceDN w:val="0"/>
      <w:adjustRightInd w:val="0"/>
      <w:ind w:left="2269" w:hanging="284"/>
      <w:textAlignment w:val="baseline"/>
    </w:pPr>
    <w:rPr>
      <w:lang w:eastAsia="ja-JP"/>
    </w:rPr>
  </w:style>
  <w:style w:type="character" w:customStyle="1" w:styleId="NOChar2">
    <w:name w:val="NO Char2"/>
    <w:locked/>
    <w:rsid w:val="00D96CC6"/>
    <w:rPr>
      <w:lang w:eastAsia="en-US"/>
    </w:rPr>
  </w:style>
  <w:style w:type="paragraph" w:customStyle="1" w:styleId="TAHLeft">
    <w:name w:val="TAH + Left"/>
    <w:basedOn w:val="TAL"/>
    <w:qFormat/>
    <w:rsid w:val="00D96CC6"/>
  </w:style>
  <w:style w:type="paragraph" w:customStyle="1" w:styleId="63-13">
    <w:name w:val=".6.3-13"/>
    <w:basedOn w:val="TAH"/>
    <w:qFormat/>
    <w:rsid w:val="00D96CC6"/>
    <w:pPr>
      <w:jc w:val="left"/>
    </w:pPr>
    <w:rPr>
      <w:b w:val="0"/>
    </w:rPr>
  </w:style>
  <w:style w:type="character" w:customStyle="1" w:styleId="B12">
    <w:name w:val="B1 (文字)"/>
    <w:uiPriority w:val="99"/>
    <w:qFormat/>
    <w:locked/>
    <w:rsid w:val="00D96CC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D96CC6"/>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D96CC6"/>
    <w:rPr>
      <w:rFonts w:eastAsia="MS Mincho"/>
      <w:lang w:val="en-GB" w:eastAsia="en-GB"/>
    </w:rPr>
  </w:style>
  <w:style w:type="character" w:customStyle="1" w:styleId="HTMLPreformattedChar3">
    <w:name w:val="HTML Preformatted Char3"/>
    <w:basedOn w:val="DefaultParagraphFont"/>
    <w:rsid w:val="00D96CC6"/>
    <w:rPr>
      <w:rFonts w:ascii="Courier New" w:eastAsia="MS Mincho" w:hAnsi="Courier New"/>
      <w:lang w:val="en-GB" w:eastAsia="x-none"/>
    </w:rPr>
  </w:style>
  <w:style w:type="character" w:customStyle="1" w:styleId="ListChar5">
    <w:name w:val="List Char5"/>
    <w:rsid w:val="00D96CC6"/>
    <w:rPr>
      <w:rFonts w:ascii="Times New Roman" w:hAnsi="Times New Roman"/>
      <w:lang w:val="en-GB" w:eastAsia="en-US"/>
    </w:rPr>
  </w:style>
  <w:style w:type="paragraph" w:customStyle="1" w:styleId="TAHCarNotBold">
    <w:name w:val="TAH Car + Not Bold"/>
    <w:basedOn w:val="Normal"/>
    <w:qFormat/>
    <w:rsid w:val="00D96CC6"/>
    <w:pPr>
      <w:keepNext/>
      <w:keepLines/>
      <w:spacing w:after="0"/>
    </w:pPr>
    <w:rPr>
      <w:rFonts w:ascii="Arial" w:hAnsi="Arial"/>
      <w:sz w:val="18"/>
      <w:lang w:eastAsia="en-GB"/>
    </w:rPr>
  </w:style>
  <w:style w:type="paragraph" w:customStyle="1" w:styleId="B9">
    <w:name w:val="B9"/>
    <w:basedOn w:val="B8"/>
    <w:qFormat/>
    <w:rsid w:val="00D96CC6"/>
  </w:style>
  <w:style w:type="character" w:customStyle="1" w:styleId="Char25">
    <w:name w:val="批注文字 Char2"/>
    <w:qFormat/>
    <w:rsid w:val="00D96CC6"/>
    <w:rPr>
      <w:lang w:val="en-GB" w:eastAsia="en-US"/>
    </w:rPr>
  </w:style>
  <w:style w:type="paragraph" w:customStyle="1" w:styleId="T">
    <w:name w:val="T"/>
    <w:basedOn w:val="TAC"/>
    <w:qFormat/>
    <w:rsid w:val="00D96CC6"/>
    <w:pPr>
      <w:overflowPunct w:val="0"/>
      <w:autoSpaceDE w:val="0"/>
      <w:autoSpaceDN w:val="0"/>
      <w:adjustRightInd w:val="0"/>
      <w:textAlignment w:val="baseline"/>
    </w:pPr>
    <w:rPr>
      <w:lang w:eastAsia="x-none"/>
    </w:rPr>
  </w:style>
  <w:style w:type="character" w:customStyle="1" w:styleId="Char31">
    <w:name w:val="批注文字 Char3"/>
    <w:uiPriority w:val="99"/>
    <w:qFormat/>
    <w:rsid w:val="00D96CC6"/>
    <w:rPr>
      <w:lang w:val="en-GB" w:eastAsia="en-US"/>
    </w:rPr>
  </w:style>
  <w:style w:type="paragraph" w:customStyle="1" w:styleId="Pl0">
    <w:name w:val="Pl"/>
    <w:basedOn w:val="Normal"/>
    <w:qFormat/>
    <w:rsid w:val="00D96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D96CC6"/>
    <w:pPr>
      <w:spacing w:after="0"/>
    </w:pPr>
    <w:rPr>
      <w:rFonts w:ascii="Calibri" w:eastAsia="Calibri" w:hAnsi="Calibri" w:cs="Calibri"/>
      <w:lang w:val="en-US" w:eastAsia="ja-JP"/>
    </w:rPr>
  </w:style>
  <w:style w:type="paragraph" w:customStyle="1" w:styleId="Caption3">
    <w:name w:val="Caption3"/>
    <w:basedOn w:val="Normal"/>
    <w:next w:val="Normal"/>
    <w:qFormat/>
    <w:rsid w:val="00D96CC6"/>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D96CC6"/>
    <w:rPr>
      <w:rFonts w:ascii="Arial" w:eastAsia="Times New Roman" w:hAnsi="Arial"/>
      <w:sz w:val="36"/>
    </w:rPr>
  </w:style>
  <w:style w:type="character" w:customStyle="1" w:styleId="Char26">
    <w:name w:val="批注框文本 Char2"/>
    <w:rsid w:val="00D96CC6"/>
    <w:rPr>
      <w:rFonts w:ascii="Segoe UI" w:hAnsi="Segoe UI" w:cs="Segoe UI"/>
      <w:sz w:val="18"/>
      <w:szCs w:val="18"/>
      <w:lang w:eastAsia="en-US"/>
    </w:rPr>
  </w:style>
  <w:style w:type="character" w:customStyle="1" w:styleId="Char27">
    <w:name w:val="文档结构图 Char2"/>
    <w:rsid w:val="00D96CC6"/>
    <w:rPr>
      <w:rFonts w:ascii="Tahoma" w:hAnsi="Tahoma" w:cs="Tahoma"/>
      <w:shd w:val="clear" w:color="auto" w:fill="000080"/>
      <w:lang w:val="en-GB" w:eastAsia="en-US"/>
    </w:rPr>
  </w:style>
  <w:style w:type="character" w:customStyle="1" w:styleId="Char28">
    <w:name w:val="纯文本 Char2"/>
    <w:uiPriority w:val="99"/>
    <w:rsid w:val="00D96CC6"/>
    <w:rPr>
      <w:rFonts w:ascii="Courier New" w:hAnsi="Courier New"/>
      <w:lang w:val="nb-NO" w:eastAsia="en-US"/>
    </w:rPr>
  </w:style>
  <w:style w:type="character" w:customStyle="1" w:styleId="abstractlabel">
    <w:name w:val="abstractlabel"/>
    <w:rsid w:val="00D96CC6"/>
  </w:style>
  <w:style w:type="table" w:customStyle="1" w:styleId="TableStyle111">
    <w:name w:val="Table Style111"/>
    <w:basedOn w:val="TableNormal"/>
    <w:rsid w:val="00D96CC6"/>
    <w:rPr>
      <w:rFonts w:ascii="Times New Roman" w:eastAsia="Times New Roman" w:hAnsi="Times New Roman"/>
      <w:lang w:val="sv-SE" w:eastAsia="sv-SE"/>
    </w:rPr>
    <w:tblPr/>
  </w:style>
  <w:style w:type="table" w:customStyle="1" w:styleId="TableColorful11">
    <w:name w:val="Table Colorful 11"/>
    <w:basedOn w:val="TableNormal"/>
    <w:next w:val="TableColorful1"/>
    <w:rsid w:val="00D96C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96C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96CC6"/>
    <w:rPr>
      <w:rFonts w:ascii="Times New Roman" w:eastAsia="PMingLiU" w:hAnsi="Times New Roman"/>
      <w:lang w:val="sv-SE" w:eastAsia="sv-SE"/>
    </w:rPr>
    <w:tblPr/>
  </w:style>
  <w:style w:type="table" w:customStyle="1" w:styleId="TableStyle112">
    <w:name w:val="Table Style112"/>
    <w:basedOn w:val="TableNormal"/>
    <w:rsid w:val="00D96CC6"/>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D96CC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96C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96CC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96CC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D96CC6"/>
    <w:rPr>
      <w:i w:val="0"/>
      <w:color w:val="008000"/>
    </w:rPr>
  </w:style>
  <w:style w:type="character" w:customStyle="1" w:styleId="opdict3lineoneresulttip">
    <w:name w:val="op_dict3_lineone_result_tip"/>
    <w:rsid w:val="00D96CC6"/>
    <w:rPr>
      <w:color w:val="999999"/>
    </w:rPr>
  </w:style>
  <w:style w:type="character" w:customStyle="1" w:styleId="c-icon">
    <w:name w:val="c-icon"/>
    <w:rsid w:val="00D96CC6"/>
  </w:style>
  <w:style w:type="paragraph" w:customStyle="1" w:styleId="StyleFPArialLatin9ptCentrGauche5cmDroite50">
    <w:name w:val="Style FP + Arial (Latin) 9 pt Centré Gauche? :  5 cm Droite :  5.."/>
    <w:basedOn w:val="FP"/>
    <w:qFormat/>
    <w:rsid w:val="00D96CC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D96CC6"/>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D96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96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96CC6"/>
    <w:rPr>
      <w:rFonts w:ascii="Arial" w:hAnsi="Arial"/>
      <w:sz w:val="28"/>
    </w:rPr>
  </w:style>
  <w:style w:type="table" w:customStyle="1" w:styleId="TableNormal1">
    <w:name w:val="Table Normal1"/>
    <w:basedOn w:val="TableNormal"/>
    <w:semiHidden/>
    <w:rsid w:val="00D96CC6"/>
    <w:rPr>
      <w:rFonts w:ascii="Times New Roman" w:eastAsia="DengXian" w:hAnsi="Times New Roman" w:hint="eastAsia"/>
      <w:lang w:val="en-GB" w:eastAsia="en-GB"/>
    </w:rPr>
    <w:tblPr>
      <w:tblInd w:w="0" w:type="nil"/>
    </w:tblPr>
  </w:style>
  <w:style w:type="character" w:customStyle="1" w:styleId="Head2A2">
    <w:name w:val="Head2A2"/>
    <w:rsid w:val="00D96CC6"/>
    <w:rPr>
      <w:rFonts w:ascii="Arial" w:eastAsia="MS Mincho" w:hAnsi="Arial"/>
      <w:sz w:val="32"/>
      <w:lang w:val="en-GB" w:eastAsia="en-US" w:bidi="ar-SA"/>
    </w:rPr>
  </w:style>
  <w:style w:type="paragraph" w:customStyle="1" w:styleId="12a">
    <w:name w:val="修订12"/>
    <w:hidden/>
    <w:semiHidden/>
    <w:qFormat/>
    <w:rsid w:val="00D96CC6"/>
    <w:rPr>
      <w:rFonts w:ascii="Times New Roman" w:eastAsia="MS Mincho" w:hAnsi="Times New Roman"/>
      <w:lang w:val="en-GB" w:eastAsia="en-US"/>
    </w:rPr>
  </w:style>
  <w:style w:type="character" w:customStyle="1" w:styleId="wordsection1Char">
    <w:name w:val="wordsection1 Char"/>
    <w:link w:val="wordsection1"/>
    <w:locked/>
    <w:rsid w:val="00D96CC6"/>
    <w:rPr>
      <w:rFonts w:ascii="Calibri" w:eastAsia="Calibri" w:hAnsi="Calibri" w:cs="Calibri"/>
      <w:lang w:val="en-US" w:eastAsia="ja-JP"/>
    </w:rPr>
  </w:style>
  <w:style w:type="paragraph" w:customStyle="1" w:styleId="11c">
    <w:name w:val="修订11"/>
    <w:hidden/>
    <w:semiHidden/>
    <w:qFormat/>
    <w:rsid w:val="00D96CC6"/>
    <w:rPr>
      <w:rFonts w:ascii="Times New Roman" w:eastAsia="MS Mincho" w:hAnsi="Times New Roman"/>
      <w:lang w:val="en-GB" w:eastAsia="en-US"/>
    </w:rPr>
  </w:style>
  <w:style w:type="paragraph" w:customStyle="1" w:styleId="xxxxxxxb1">
    <w:name w:val="x_x_x_xxxxb1"/>
    <w:basedOn w:val="Normal"/>
    <w:qFormat/>
    <w:rsid w:val="00D96CC6"/>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D96CC6"/>
    <w:pPr>
      <w:spacing w:before="100" w:beforeAutospacing="1" w:after="100" w:afterAutospacing="1"/>
    </w:pPr>
    <w:rPr>
      <w:rFonts w:eastAsia="Times New Roman"/>
      <w:sz w:val="24"/>
      <w:szCs w:val="24"/>
      <w:lang w:val="en-US" w:eastAsia="zh-CN"/>
    </w:rPr>
  </w:style>
  <w:style w:type="paragraph" w:customStyle="1" w:styleId="1fff0">
    <w:name w:val="正文1"/>
    <w:qFormat/>
    <w:rsid w:val="00D96CC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96CC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D96CC6"/>
    <w:pPr>
      <w:jc w:val="both"/>
    </w:pPr>
    <w:rPr>
      <w:rFonts w:ascii="Times New Roman" w:eastAsia="SimSun" w:hAnsi="Times New Roman"/>
      <w:kern w:val="2"/>
      <w:sz w:val="21"/>
      <w:szCs w:val="21"/>
      <w:lang w:val="en-US" w:eastAsia="zh-CN"/>
    </w:rPr>
  </w:style>
  <w:style w:type="character" w:customStyle="1" w:styleId="Char50">
    <w:name w:val="批注主题 Char5"/>
    <w:rsid w:val="00D96CC6"/>
    <w:rPr>
      <w:b/>
      <w:bCs/>
      <w:lang w:val="en-GB"/>
    </w:rPr>
  </w:style>
  <w:style w:type="character" w:customStyle="1" w:styleId="Char32">
    <w:name w:val="日期 Char3"/>
    <w:rsid w:val="00D96CC6"/>
    <w:rPr>
      <w:lang w:val="en-GB" w:eastAsia="x-none"/>
    </w:rPr>
  </w:style>
  <w:style w:type="character" w:customStyle="1" w:styleId="h410">
    <w:name w:val="h410"/>
    <w:rsid w:val="00D96CC6"/>
    <w:rPr>
      <w:rFonts w:ascii="Arial" w:hAnsi="Arial"/>
      <w:sz w:val="24"/>
      <w:lang w:val="en-GB"/>
    </w:rPr>
  </w:style>
  <w:style w:type="character" w:customStyle="1" w:styleId="h53">
    <w:name w:val="h53"/>
    <w:rsid w:val="00D96CC6"/>
    <w:rPr>
      <w:rFonts w:ascii="Arial" w:eastAsia="SimSun" w:hAnsi="Arial"/>
      <w:sz w:val="22"/>
      <w:lang w:val="en-GB" w:eastAsia="en-US" w:bidi="ar-SA"/>
    </w:rPr>
  </w:style>
  <w:style w:type="character" w:customStyle="1" w:styleId="Titre34">
    <w:name w:val="Titre 34"/>
    <w:rsid w:val="00D96CC6"/>
    <w:rPr>
      <w:rFonts w:ascii="Arial" w:hAnsi="Arial"/>
      <w:sz w:val="28"/>
      <w:szCs w:val="28"/>
      <w:lang w:val="en-GB" w:eastAsia="en-GB"/>
    </w:rPr>
  </w:style>
  <w:style w:type="paragraph" w:customStyle="1" w:styleId="CharCharCharCharChar2">
    <w:name w:val="Char Char Char Char Char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96CC6"/>
    <w:rPr>
      <w:lang w:val="en-GB" w:eastAsia="ja-JP"/>
    </w:rPr>
  </w:style>
  <w:style w:type="paragraph" w:customStyle="1" w:styleId="CharChar1CharChar2">
    <w:name w:val="Char Char1 Char Char2"/>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96C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96CC6"/>
    <w:rPr>
      <w:rFonts w:ascii="Courier New" w:hAnsi="Courier New"/>
      <w:lang w:val="nb-NO" w:eastAsia="ja-JP"/>
    </w:rPr>
  </w:style>
  <w:style w:type="paragraph" w:customStyle="1" w:styleId="CharCharCharCharCharChar2">
    <w:name w:val="Char Char Char Char Char Char2"/>
    <w:semiHidden/>
    <w:qFormat/>
    <w:rsid w:val="00D96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96CC6"/>
    <w:rPr>
      <w:rFonts w:ascii="Tahoma" w:hAnsi="Tahoma"/>
      <w:shd w:val="clear" w:color="auto" w:fill="000080"/>
      <w:lang w:val="en-GB" w:eastAsia="en-US"/>
    </w:rPr>
  </w:style>
  <w:style w:type="character" w:customStyle="1" w:styleId="CharChar102">
    <w:name w:val="Char Char102"/>
    <w:rsid w:val="00D96CC6"/>
    <w:rPr>
      <w:rFonts w:ascii="Times New Roman" w:hAnsi="Times New Roman"/>
      <w:lang w:val="en-GB" w:eastAsia="en-US"/>
    </w:rPr>
  </w:style>
  <w:style w:type="character" w:customStyle="1" w:styleId="CharChar92">
    <w:name w:val="Char Char92"/>
    <w:rsid w:val="00D96CC6"/>
    <w:rPr>
      <w:rFonts w:ascii="Tahoma" w:hAnsi="Tahoma"/>
      <w:sz w:val="16"/>
      <w:lang w:val="en-GB" w:eastAsia="en-US"/>
    </w:rPr>
  </w:style>
  <w:style w:type="character" w:customStyle="1" w:styleId="CharChar82">
    <w:name w:val="Char Char82"/>
    <w:semiHidden/>
    <w:rsid w:val="00D96CC6"/>
    <w:rPr>
      <w:rFonts w:ascii="Times New Roman" w:hAnsi="Times New Roman"/>
      <w:b/>
      <w:lang w:val="en-GB" w:eastAsia="en-US"/>
    </w:rPr>
  </w:style>
  <w:style w:type="paragraph" w:customStyle="1" w:styleId="ZchnZchn4">
    <w:name w:val="Zchn Zchn4"/>
    <w:semiHidden/>
    <w:qFormat/>
    <w:rsid w:val="00D96CC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96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96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96CC6"/>
    <w:rPr>
      <w:rFonts w:ascii="Times New Roman" w:hAnsi="Times New Roman" w:cs="Times New Roman" w:hint="default"/>
      <w:lang w:val="en-GB"/>
    </w:rPr>
  </w:style>
  <w:style w:type="character" w:customStyle="1" w:styleId="CharChar132">
    <w:name w:val="Char Char132"/>
    <w:semiHidden/>
    <w:rsid w:val="00D96CC6"/>
    <w:rPr>
      <w:rFonts w:ascii="SimSun" w:eastAsia="SimSun" w:hAnsi="SimSun" w:hint="eastAsia"/>
      <w:lang w:val="en-GB" w:eastAsia="en-US" w:bidi="ar-SA"/>
    </w:rPr>
  </w:style>
  <w:style w:type="character" w:customStyle="1" w:styleId="CharChar62">
    <w:name w:val="Char Char62"/>
    <w:rsid w:val="00D96CC6"/>
    <w:rPr>
      <w:rFonts w:ascii="Arial" w:eastAsia="SimSun" w:hAnsi="Arial" w:cs="Arial" w:hint="default"/>
      <w:sz w:val="32"/>
      <w:lang w:val="en-GB" w:eastAsia="en-US" w:bidi="ar-SA"/>
    </w:rPr>
  </w:style>
  <w:style w:type="character" w:customStyle="1" w:styleId="CharChar52">
    <w:name w:val="Char Char52"/>
    <w:rsid w:val="00D96CC6"/>
    <w:rPr>
      <w:rFonts w:ascii="Arial" w:eastAsia="SimSun" w:hAnsi="Arial" w:cs="Arial" w:hint="default"/>
      <w:sz w:val="28"/>
      <w:lang w:val="en-GB" w:eastAsia="en-US" w:bidi="ar-SA"/>
    </w:rPr>
  </w:style>
  <w:style w:type="character" w:customStyle="1" w:styleId="CharChar162">
    <w:name w:val="Char Char162"/>
    <w:rsid w:val="00D96CC6"/>
    <w:rPr>
      <w:rFonts w:ascii="Arial" w:eastAsia="SimSun" w:hAnsi="Arial" w:cs="Arial" w:hint="default"/>
      <w:lang w:val="en-GB" w:eastAsia="en-US" w:bidi="ar-SA"/>
    </w:rPr>
  </w:style>
  <w:style w:type="character" w:customStyle="1" w:styleId="CharChar142">
    <w:name w:val="Char Char142"/>
    <w:rsid w:val="00D96CC6"/>
    <w:rPr>
      <w:rFonts w:ascii="Arial" w:eastAsia="SimSun" w:hAnsi="Arial" w:cs="Arial" w:hint="default"/>
      <w:sz w:val="36"/>
      <w:lang w:val="en-GB" w:eastAsia="en-US" w:bidi="ar-SA"/>
    </w:rPr>
  </w:style>
  <w:style w:type="character" w:customStyle="1" w:styleId="CharChar112">
    <w:name w:val="Char Char112"/>
    <w:rsid w:val="00D96CC6"/>
    <w:rPr>
      <w:rFonts w:ascii="Tahoma" w:eastAsia="SimSun" w:hAnsi="Tahoma" w:cs="Tahoma" w:hint="default"/>
      <w:lang w:val="en-GB" w:eastAsia="en-US" w:bidi="ar-SA"/>
    </w:rPr>
  </w:style>
  <w:style w:type="character" w:customStyle="1" w:styleId="CharChar213">
    <w:name w:val="Char Char213"/>
    <w:rsid w:val="00D96CC6"/>
    <w:rPr>
      <w:rFonts w:ascii="Arial" w:hAnsi="Arial" w:cs="Arial" w:hint="default"/>
      <w:sz w:val="28"/>
      <w:lang w:val="en-GB" w:eastAsia="en-US"/>
    </w:rPr>
  </w:style>
  <w:style w:type="character" w:customStyle="1" w:styleId="CharChar152">
    <w:name w:val="Char Char152"/>
    <w:rsid w:val="00D96CC6"/>
    <w:rPr>
      <w:rFonts w:ascii="Arial" w:hAnsi="Arial" w:cs="Arial" w:hint="default"/>
      <w:sz w:val="36"/>
      <w:lang w:val="en-GB"/>
    </w:rPr>
  </w:style>
  <w:style w:type="character" w:customStyle="1" w:styleId="CharChar252">
    <w:name w:val="Char Char252"/>
    <w:rsid w:val="00D96CC6"/>
    <w:rPr>
      <w:rFonts w:ascii="Arial" w:hAnsi="Arial" w:cs="Arial" w:hint="default"/>
      <w:lang w:val="en-GB" w:eastAsia="en-US"/>
    </w:rPr>
  </w:style>
  <w:style w:type="character" w:customStyle="1" w:styleId="CharChar242">
    <w:name w:val="Char Char242"/>
    <w:rsid w:val="00D96CC6"/>
    <w:rPr>
      <w:rFonts w:ascii="Arial" w:hAnsi="Arial" w:cs="Arial" w:hint="default"/>
      <w:sz w:val="36"/>
      <w:lang w:val="en-GB" w:eastAsia="en-US"/>
    </w:rPr>
  </w:style>
  <w:style w:type="character" w:customStyle="1" w:styleId="CharChar302">
    <w:name w:val="Char Char302"/>
    <w:rsid w:val="00D96CC6"/>
    <w:rPr>
      <w:rFonts w:ascii="Arial" w:hAnsi="Arial" w:cs="Arial" w:hint="default"/>
      <w:lang w:val="en-GB" w:eastAsia="en-US"/>
    </w:rPr>
  </w:style>
  <w:style w:type="character" w:customStyle="1" w:styleId="CharChar292">
    <w:name w:val="Char Char292"/>
    <w:rsid w:val="00D96CC6"/>
    <w:rPr>
      <w:rFonts w:ascii="Arial" w:hAnsi="Arial" w:cs="Arial" w:hint="default"/>
      <w:sz w:val="36"/>
      <w:lang w:val="en-GB" w:eastAsia="en-US"/>
    </w:rPr>
  </w:style>
  <w:style w:type="character" w:customStyle="1" w:styleId="CharChar282">
    <w:name w:val="Char Char282"/>
    <w:rsid w:val="00D96CC6"/>
    <w:rPr>
      <w:rFonts w:ascii="Arial" w:hAnsi="Arial" w:cs="Arial" w:hint="default"/>
      <w:sz w:val="36"/>
      <w:lang w:val="en-GB" w:eastAsia="en-US"/>
    </w:rPr>
  </w:style>
  <w:style w:type="character" w:customStyle="1" w:styleId="CharChar272">
    <w:name w:val="Char Char272"/>
    <w:rsid w:val="00D96CC6"/>
    <w:rPr>
      <w:rFonts w:ascii="Arial" w:hAnsi="Arial" w:cs="Arial" w:hint="default"/>
      <w:b/>
      <w:bCs w:val="0"/>
      <w:i/>
      <w:iCs w:val="0"/>
      <w:noProof/>
      <w:sz w:val="18"/>
      <w:lang w:val="en-GB" w:eastAsia="en-US"/>
    </w:rPr>
  </w:style>
  <w:style w:type="character" w:customStyle="1" w:styleId="CharChar212">
    <w:name w:val="Char Char212"/>
    <w:rsid w:val="00D96CC6"/>
    <w:rPr>
      <w:rFonts w:ascii="Times New Roman" w:hAnsi="Times New Roman"/>
      <w:lang w:val="en-GB" w:eastAsia="en-US"/>
    </w:rPr>
  </w:style>
  <w:style w:type="character" w:customStyle="1" w:styleId="CharChar172">
    <w:name w:val="Char Char172"/>
    <w:rsid w:val="00D96CC6"/>
    <w:rPr>
      <w:rFonts w:ascii="Tahoma" w:hAnsi="Tahoma" w:cs="Tahoma"/>
      <w:shd w:val="clear" w:color="auto" w:fill="000080"/>
      <w:lang w:val="en-GB" w:eastAsia="en-US"/>
    </w:rPr>
  </w:style>
  <w:style w:type="character" w:customStyle="1" w:styleId="CharChar202">
    <w:name w:val="Char Char202"/>
    <w:rsid w:val="00D96CC6"/>
    <w:rPr>
      <w:rFonts w:ascii="Tahoma" w:hAnsi="Tahoma" w:cs="Tahoma"/>
      <w:sz w:val="16"/>
      <w:szCs w:val="16"/>
      <w:lang w:val="en-GB" w:eastAsia="en-US"/>
    </w:rPr>
  </w:style>
  <w:style w:type="character" w:customStyle="1" w:styleId="CharChar262">
    <w:name w:val="Char Char262"/>
    <w:rsid w:val="00D96CC6"/>
    <w:rPr>
      <w:rFonts w:ascii="Times New Roman" w:hAnsi="Times New Roman"/>
      <w:lang w:val="en-GB" w:eastAsia="en-US"/>
    </w:rPr>
  </w:style>
  <w:style w:type="paragraph" w:customStyle="1" w:styleId="CharCharCharChar3">
    <w:name w:val="Char Char Char Char3"/>
    <w:qFormat/>
    <w:rsid w:val="00D96CC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96CC6"/>
    <w:rPr>
      <w:rFonts w:ascii="Arial" w:hAnsi="Arial"/>
      <w:lang w:eastAsia="en-US"/>
    </w:rPr>
  </w:style>
  <w:style w:type="paragraph" w:customStyle="1" w:styleId="TOC912">
    <w:name w:val="TOC 912"/>
    <w:basedOn w:val="TOC8"/>
    <w:qFormat/>
    <w:rsid w:val="00D96C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D96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96C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96CC6"/>
    <w:rPr>
      <w:rFonts w:ascii="Arial" w:hAnsi="Arial"/>
      <w:lang w:val="en-GB" w:eastAsia="ja-JP" w:bidi="ar-SA"/>
    </w:rPr>
  </w:style>
  <w:style w:type="character" w:customStyle="1" w:styleId="101">
    <w:name w:val="(文字) (文字)10"/>
    <w:rsid w:val="00D96CC6"/>
    <w:rPr>
      <w:rFonts w:ascii="Arial" w:eastAsia="MS Mincho" w:hAnsi="Arial" w:cs="Arial"/>
      <w:sz w:val="28"/>
      <w:szCs w:val="28"/>
      <w:lang w:val="en-GB" w:eastAsia="ja-JP"/>
    </w:rPr>
  </w:style>
  <w:style w:type="paragraph" w:customStyle="1" w:styleId="226">
    <w:name w:val="(文字) (文字)2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D96CC6"/>
    <w:rPr>
      <w:rFonts w:ascii="Arial" w:eastAsia="MS Mincho" w:hAnsi="Arial"/>
      <w:lang w:val="en-GB" w:eastAsia="ar-SA" w:bidi="ar-SA"/>
    </w:rPr>
  </w:style>
  <w:style w:type="character" w:customStyle="1" w:styleId="720">
    <w:name w:val="(文字) (文字)72"/>
    <w:rsid w:val="00D96CC6"/>
    <w:rPr>
      <w:rFonts w:ascii="Arial" w:eastAsia="MS Mincho" w:hAnsi="Arial"/>
      <w:sz w:val="36"/>
      <w:lang w:val="en-GB" w:eastAsia="ar-SA" w:bidi="ar-SA"/>
    </w:rPr>
  </w:style>
  <w:style w:type="character" w:customStyle="1" w:styleId="620">
    <w:name w:val="(文字) (文字)62"/>
    <w:rsid w:val="00D96CC6"/>
    <w:rPr>
      <w:rFonts w:eastAsia="MS Mincho"/>
      <w:lang w:val="en-GB" w:eastAsia="ar-SA" w:bidi="ar-SA"/>
    </w:rPr>
  </w:style>
  <w:style w:type="character" w:customStyle="1" w:styleId="522">
    <w:name w:val="(文字) (文字)52"/>
    <w:rsid w:val="00D96CC6"/>
    <w:rPr>
      <w:rFonts w:ascii="Courier New" w:eastAsia="MS Mincho" w:hAnsi="Courier New"/>
      <w:lang w:val="nb-NO" w:eastAsia="ar-SA" w:bidi="ar-SA"/>
    </w:rPr>
  </w:style>
  <w:style w:type="character" w:customStyle="1" w:styleId="32c">
    <w:name w:val="(文字) (文字)32"/>
    <w:rsid w:val="00D96CC6"/>
    <w:rPr>
      <w:rFonts w:eastAsia="MS Mincho"/>
      <w:lang w:val="en-GB" w:eastAsia="ar-SA" w:bidi="ar-SA"/>
    </w:rPr>
  </w:style>
  <w:style w:type="character" w:customStyle="1" w:styleId="12b">
    <w:name w:val="(文字) (文字)12"/>
    <w:rsid w:val="00D96CC6"/>
    <w:rPr>
      <w:rFonts w:eastAsia="MS Mincho"/>
      <w:lang w:val="en-GB" w:eastAsia="ar-SA" w:bidi="ar-SA"/>
    </w:rPr>
  </w:style>
  <w:style w:type="paragraph" w:customStyle="1" w:styleId="Caption12">
    <w:name w:val="Caption12"/>
    <w:basedOn w:val="Normal"/>
    <w:next w:val="Normal"/>
    <w:qFormat/>
    <w:rsid w:val="00D96CC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96CC6"/>
    <w:rPr>
      <w:rFonts w:ascii="Arial" w:hAnsi="Arial"/>
      <w:lang w:val="en-GB"/>
    </w:rPr>
  </w:style>
  <w:style w:type="paragraph" w:customStyle="1" w:styleId="CharCharCharCharCharCharCharCharCharCharCharChar2">
    <w:name w:val="Char Char Char Char Char Char Char Char Char Char Char Char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96CC6"/>
    <w:rPr>
      <w:rFonts w:ascii="Arial" w:hAnsi="Arial"/>
      <w:lang w:val="en-GB" w:eastAsia="ja-JP" w:bidi="ar-SA"/>
    </w:rPr>
  </w:style>
  <w:style w:type="character" w:customStyle="1" w:styleId="CharChar232">
    <w:name w:val="Char Char232"/>
    <w:rsid w:val="00D96CC6"/>
    <w:rPr>
      <w:rFonts w:ascii="Arial" w:hAnsi="Arial"/>
      <w:lang w:val="en-GB" w:eastAsia="en-US"/>
    </w:rPr>
  </w:style>
  <w:style w:type="paragraph" w:customStyle="1" w:styleId="1Char2">
    <w:name w:val="(文字) (文字)1 Char (文字) (文字)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96CC6"/>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D96CC6"/>
    <w:rPr>
      <w:rFonts w:ascii="Arial" w:eastAsia="MS Mincho" w:hAnsi="Arial"/>
      <w:lang w:val="en-GB" w:eastAsia="en-US" w:bidi="ar-SA"/>
    </w:rPr>
  </w:style>
  <w:style w:type="character" w:customStyle="1" w:styleId="CarCar82">
    <w:name w:val="Car Car82"/>
    <w:rsid w:val="00D96CC6"/>
    <w:rPr>
      <w:rFonts w:ascii="Arial" w:eastAsia="MS Mincho" w:hAnsi="Arial"/>
      <w:sz w:val="36"/>
      <w:lang w:val="en-GB" w:eastAsia="en-US" w:bidi="ar-SA"/>
    </w:rPr>
  </w:style>
  <w:style w:type="character" w:customStyle="1" w:styleId="CarCar32">
    <w:name w:val="Car Car32"/>
    <w:rsid w:val="00D96CC6"/>
    <w:rPr>
      <w:rFonts w:ascii="Arial" w:eastAsia="MS Mincho" w:hAnsi="Arial"/>
      <w:sz w:val="36"/>
      <w:lang w:val="en-GB" w:eastAsia="en-US" w:bidi="ar-SA"/>
    </w:rPr>
  </w:style>
  <w:style w:type="character" w:customStyle="1" w:styleId="CarCar72">
    <w:name w:val="Car Car72"/>
    <w:rsid w:val="00D96CC6"/>
    <w:rPr>
      <w:rFonts w:eastAsia="MS Mincho"/>
      <w:lang w:val="en-GB" w:eastAsia="en-US" w:bidi="ar-SA"/>
    </w:rPr>
  </w:style>
  <w:style w:type="character" w:customStyle="1" w:styleId="CarCar62">
    <w:name w:val="Car Car62"/>
    <w:rsid w:val="00D96CC6"/>
    <w:rPr>
      <w:rFonts w:ascii="Courier New" w:hAnsi="Courier New"/>
      <w:lang w:val="nb-NO" w:eastAsia="ja-JP" w:bidi="ar-SA"/>
    </w:rPr>
  </w:style>
  <w:style w:type="paragraph" w:customStyle="1" w:styleId="21d">
    <w:name w:val="无间隔21"/>
    <w:qFormat/>
    <w:rsid w:val="00D96CC6"/>
    <w:rPr>
      <w:rFonts w:ascii="Times New Roman" w:eastAsia="SimSun" w:hAnsi="Times New Roman"/>
      <w:lang w:val="en-GB" w:eastAsia="en-US"/>
    </w:rPr>
  </w:style>
  <w:style w:type="paragraph" w:customStyle="1" w:styleId="TableofFigures12">
    <w:name w:val="Table of Figures12"/>
    <w:basedOn w:val="Normal"/>
    <w:next w:val="Normal"/>
    <w:qFormat/>
    <w:rsid w:val="00D96CC6"/>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96CC6"/>
    <w:pPr>
      <w:autoSpaceDN w:val="0"/>
    </w:pPr>
    <w:rPr>
      <w:rFonts w:ascii="Times New Roman" w:eastAsia="Batang" w:hAnsi="Times New Roman"/>
      <w:lang w:val="en-GB" w:eastAsia="en-US"/>
    </w:rPr>
  </w:style>
  <w:style w:type="character" w:customStyle="1" w:styleId="ListChar6">
    <w:name w:val="List Char6"/>
    <w:semiHidden/>
    <w:locked/>
    <w:rsid w:val="00D96CC6"/>
    <w:rPr>
      <w:rFonts w:ascii="Times New Roman" w:hAnsi="Times New Roman" w:cs="Times New Roman"/>
    </w:rPr>
  </w:style>
  <w:style w:type="paragraph" w:customStyle="1" w:styleId="83">
    <w:name w:val="吹き出し8"/>
    <w:basedOn w:val="Normal"/>
    <w:uiPriority w:val="99"/>
    <w:qFormat/>
    <w:rsid w:val="00D96CC6"/>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D96CC6"/>
    <w:pPr>
      <w:autoSpaceDN w:val="0"/>
    </w:pPr>
    <w:rPr>
      <w:rFonts w:ascii="Times New Roman" w:eastAsia="MS Mincho" w:hAnsi="Times New Roman"/>
      <w:lang w:val="en-GB" w:eastAsia="en-US"/>
    </w:rPr>
  </w:style>
  <w:style w:type="paragraph" w:customStyle="1" w:styleId="65">
    <w:name w:val="図表番号6"/>
    <w:basedOn w:val="Normal"/>
    <w:uiPriority w:val="99"/>
    <w:qFormat/>
    <w:rsid w:val="00D96CC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D96CC6"/>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D96CC6"/>
  </w:style>
  <w:style w:type="paragraph" w:customStyle="1" w:styleId="67">
    <w:name w:val="箇条書き6"/>
    <w:basedOn w:val="List"/>
    <w:uiPriority w:val="99"/>
    <w:qFormat/>
    <w:rsid w:val="00D96CC6"/>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D96CC6"/>
  </w:style>
  <w:style w:type="paragraph" w:customStyle="1" w:styleId="361">
    <w:name w:val="箇条書き 36"/>
    <w:basedOn w:val="262"/>
    <w:uiPriority w:val="99"/>
    <w:qFormat/>
    <w:rsid w:val="00D96CC6"/>
  </w:style>
  <w:style w:type="paragraph" w:customStyle="1" w:styleId="263">
    <w:name w:val="一覧 26"/>
    <w:basedOn w:val="List"/>
    <w:uiPriority w:val="99"/>
    <w:qFormat/>
    <w:rsid w:val="00D96CC6"/>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D96CC6"/>
  </w:style>
  <w:style w:type="paragraph" w:customStyle="1" w:styleId="460">
    <w:name w:val="一覧 46"/>
    <w:basedOn w:val="362"/>
    <w:uiPriority w:val="99"/>
    <w:qFormat/>
    <w:rsid w:val="00D96CC6"/>
  </w:style>
  <w:style w:type="paragraph" w:customStyle="1" w:styleId="560">
    <w:name w:val="一覧 56"/>
    <w:basedOn w:val="460"/>
    <w:uiPriority w:val="99"/>
    <w:qFormat/>
    <w:rsid w:val="00D96CC6"/>
  </w:style>
  <w:style w:type="paragraph" w:customStyle="1" w:styleId="461">
    <w:name w:val="箇条書き 46"/>
    <w:basedOn w:val="361"/>
    <w:uiPriority w:val="99"/>
    <w:qFormat/>
    <w:rsid w:val="00D96CC6"/>
  </w:style>
  <w:style w:type="paragraph" w:customStyle="1" w:styleId="561">
    <w:name w:val="箇条書き 56"/>
    <w:basedOn w:val="461"/>
    <w:uiPriority w:val="99"/>
    <w:qFormat/>
    <w:rsid w:val="00D96CC6"/>
  </w:style>
  <w:style w:type="paragraph" w:customStyle="1" w:styleId="68">
    <w:name w:val="コメント文字列6"/>
    <w:basedOn w:val="Normal"/>
    <w:uiPriority w:val="99"/>
    <w:qFormat/>
    <w:rsid w:val="00D96CC6"/>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D96CC6"/>
  </w:style>
  <w:style w:type="paragraph" w:customStyle="1" w:styleId="6a">
    <w:name w:val="見出しマップ6"/>
    <w:basedOn w:val="Normal"/>
    <w:uiPriority w:val="99"/>
    <w:qFormat/>
    <w:rsid w:val="00D96CC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D96CC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D96CC6"/>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D96CC6"/>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96CC6"/>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D96CC6"/>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D96CC6"/>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D96CC6"/>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96CC6"/>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96CC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96CC6"/>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96CC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96CC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96CC6"/>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96CC6"/>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96CC6"/>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96CC6"/>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96CC6"/>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96CC6"/>
    <w:pPr>
      <w:autoSpaceDN w:val="0"/>
    </w:pPr>
    <w:rPr>
      <w:rFonts w:ascii="Times New Roman" w:eastAsia="SimSun" w:hAnsi="Times New Roman"/>
      <w:lang w:val="en-GB" w:eastAsia="en-US"/>
    </w:rPr>
  </w:style>
  <w:style w:type="paragraph" w:customStyle="1" w:styleId="94">
    <w:name w:val="无间隔9"/>
    <w:uiPriority w:val="99"/>
    <w:qFormat/>
    <w:rsid w:val="00D96CC6"/>
    <w:pPr>
      <w:autoSpaceDN w:val="0"/>
    </w:pPr>
    <w:rPr>
      <w:rFonts w:ascii="Times New Roman" w:eastAsia="SimSun" w:hAnsi="Times New Roman"/>
      <w:lang w:val="en-GB" w:eastAsia="en-US"/>
    </w:rPr>
  </w:style>
  <w:style w:type="paragraph" w:customStyle="1" w:styleId="74">
    <w:name w:val="変更箇所7"/>
    <w:uiPriority w:val="99"/>
    <w:semiHidden/>
    <w:qFormat/>
    <w:rsid w:val="00D96CC6"/>
    <w:pPr>
      <w:autoSpaceDN w:val="0"/>
    </w:pPr>
    <w:rPr>
      <w:rFonts w:ascii="Times New Roman" w:eastAsia="MS Mincho" w:hAnsi="Times New Roman"/>
      <w:lang w:val="en-GB" w:eastAsia="en-US"/>
    </w:rPr>
  </w:style>
  <w:style w:type="paragraph" w:customStyle="1" w:styleId="95">
    <w:name w:val="吹き出し9"/>
    <w:basedOn w:val="Normal"/>
    <w:uiPriority w:val="99"/>
    <w:qFormat/>
    <w:rsid w:val="00D96CC6"/>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D96CC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D96CC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D96CC6"/>
  </w:style>
  <w:style w:type="paragraph" w:customStyle="1" w:styleId="77">
    <w:name w:val="箇条書き7"/>
    <w:basedOn w:val="List"/>
    <w:uiPriority w:val="99"/>
    <w:qFormat/>
    <w:rsid w:val="00D96CC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D96CC6"/>
  </w:style>
  <w:style w:type="paragraph" w:customStyle="1" w:styleId="370">
    <w:name w:val="箇条書き 37"/>
    <w:basedOn w:val="272"/>
    <w:uiPriority w:val="99"/>
    <w:qFormat/>
    <w:rsid w:val="00D96CC6"/>
  </w:style>
  <w:style w:type="paragraph" w:customStyle="1" w:styleId="273">
    <w:name w:val="一覧 27"/>
    <w:basedOn w:val="List"/>
    <w:uiPriority w:val="99"/>
    <w:qFormat/>
    <w:rsid w:val="00D96CC6"/>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D96CC6"/>
  </w:style>
  <w:style w:type="paragraph" w:customStyle="1" w:styleId="470">
    <w:name w:val="一覧 47"/>
    <w:basedOn w:val="371"/>
    <w:uiPriority w:val="99"/>
    <w:qFormat/>
    <w:rsid w:val="00D96CC6"/>
  </w:style>
  <w:style w:type="paragraph" w:customStyle="1" w:styleId="570">
    <w:name w:val="一覧 57"/>
    <w:basedOn w:val="470"/>
    <w:uiPriority w:val="99"/>
    <w:qFormat/>
    <w:rsid w:val="00D96CC6"/>
  </w:style>
  <w:style w:type="paragraph" w:customStyle="1" w:styleId="471">
    <w:name w:val="箇条書き 47"/>
    <w:basedOn w:val="370"/>
    <w:uiPriority w:val="99"/>
    <w:qFormat/>
    <w:rsid w:val="00D96CC6"/>
  </w:style>
  <w:style w:type="paragraph" w:customStyle="1" w:styleId="571">
    <w:name w:val="箇条書き 57"/>
    <w:basedOn w:val="471"/>
    <w:uiPriority w:val="99"/>
    <w:qFormat/>
    <w:rsid w:val="00D96CC6"/>
  </w:style>
  <w:style w:type="paragraph" w:customStyle="1" w:styleId="78">
    <w:name w:val="コメント文字列7"/>
    <w:basedOn w:val="Normal"/>
    <w:uiPriority w:val="99"/>
    <w:qFormat/>
    <w:rsid w:val="00D96CC6"/>
    <w:pPr>
      <w:suppressAutoHyphens/>
      <w:autoSpaceDN w:val="0"/>
    </w:pPr>
    <w:rPr>
      <w:rFonts w:eastAsia="MS Mincho" w:cs="CG Times (WN)"/>
      <w:lang w:eastAsia="ar-SA"/>
    </w:rPr>
  </w:style>
  <w:style w:type="paragraph" w:customStyle="1" w:styleId="79">
    <w:name w:val="コメント内容7"/>
    <w:basedOn w:val="78"/>
    <w:next w:val="78"/>
    <w:uiPriority w:val="99"/>
    <w:qFormat/>
    <w:rsid w:val="00D96CC6"/>
  </w:style>
  <w:style w:type="paragraph" w:customStyle="1" w:styleId="7a">
    <w:name w:val="見出しマップ7"/>
    <w:basedOn w:val="Normal"/>
    <w:uiPriority w:val="99"/>
    <w:qFormat/>
    <w:rsid w:val="00D96CC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D96CC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96CC6"/>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D96CC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D96CC6"/>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D96CC6"/>
    <w:pPr>
      <w:suppressAutoHyphens/>
      <w:autoSpaceDN w:val="0"/>
    </w:pPr>
    <w:rPr>
      <w:rFonts w:eastAsia="MS Mincho" w:cs="CG Times (WN)"/>
      <w:lang w:eastAsia="ar-SA"/>
    </w:rPr>
  </w:style>
  <w:style w:type="paragraph" w:customStyle="1" w:styleId="HTML7">
    <w:name w:val="HTML 書式付き7"/>
    <w:basedOn w:val="Normal"/>
    <w:uiPriority w:val="99"/>
    <w:qFormat/>
    <w:rsid w:val="00D96CC6"/>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D96CC6"/>
    <w:pPr>
      <w:suppressAutoHyphens/>
      <w:autoSpaceDN w:val="0"/>
      <w:spacing w:after="120"/>
    </w:pPr>
    <w:rPr>
      <w:rFonts w:eastAsia="MS Mincho" w:cs="CG Times (WN)"/>
      <w:lang w:eastAsia="ar-SA"/>
    </w:rPr>
  </w:style>
  <w:style w:type="paragraph" w:customStyle="1" w:styleId="372">
    <w:name w:val="本文 37"/>
    <w:basedOn w:val="Normal"/>
    <w:uiPriority w:val="99"/>
    <w:qFormat/>
    <w:rsid w:val="00D96CC6"/>
    <w:pPr>
      <w:suppressAutoHyphens/>
      <w:autoSpaceDN w:val="0"/>
      <w:spacing w:after="120"/>
    </w:pPr>
    <w:rPr>
      <w:rFonts w:eastAsia="MS Mincho" w:cs="CG Times (WN)"/>
      <w:lang w:eastAsia="ar-SA"/>
    </w:rPr>
  </w:style>
  <w:style w:type="paragraph" w:customStyle="1" w:styleId="940">
    <w:name w:val="目录 94"/>
    <w:basedOn w:val="TOC8"/>
    <w:uiPriority w:val="99"/>
    <w:qFormat/>
    <w:rsid w:val="00D96CC6"/>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D96CC6"/>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D96CC6"/>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D96CC6"/>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D96CC6"/>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96CC6"/>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96CC6"/>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D96CC6"/>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D96CC6"/>
    <w:pPr>
      <w:autoSpaceDN w:val="0"/>
    </w:pPr>
    <w:rPr>
      <w:rFonts w:ascii="Times New Roman" w:eastAsia="SimSun" w:hAnsi="Times New Roman"/>
      <w:lang w:val="en-GB" w:eastAsia="en-US"/>
    </w:rPr>
  </w:style>
  <w:style w:type="paragraph" w:customStyle="1" w:styleId="11d">
    <w:name w:val="无间隔11"/>
    <w:uiPriority w:val="99"/>
    <w:qFormat/>
    <w:rsid w:val="00D96CC6"/>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96CC6"/>
    <w:rPr>
      <w:rFonts w:ascii="Calibri" w:eastAsia="Calibri" w:hAnsi="Calibri" w:cs="Calibri"/>
    </w:rPr>
  </w:style>
  <w:style w:type="paragraph" w:customStyle="1" w:styleId="ColorfulList-Accent11">
    <w:name w:val="Colorful List - Accent 11"/>
    <w:basedOn w:val="Normal"/>
    <w:link w:val="ColorfulList-Accent1Char1"/>
    <w:uiPriority w:val="34"/>
    <w:qFormat/>
    <w:rsid w:val="00D96CC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D96CC6"/>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D96CC6"/>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D96CC6"/>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D96CC6"/>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D96CC6"/>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D96CC6"/>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D96CC6"/>
    <w:rPr>
      <w:rFonts w:ascii="Courier New" w:eastAsia="MS Mincho" w:hAnsi="Courier New" w:cs="Times New Roman"/>
      <w:sz w:val="20"/>
      <w:szCs w:val="20"/>
      <w:lang w:eastAsia="ja-JP"/>
    </w:rPr>
  </w:style>
  <w:style w:type="character" w:customStyle="1" w:styleId="Char34">
    <w:name w:val="批注框文本 Char3"/>
    <w:rsid w:val="00D96CC6"/>
    <w:rPr>
      <w:rFonts w:ascii="Segoe UI" w:hAnsi="Segoe UI" w:cs="Segoe UI" w:hint="default"/>
      <w:sz w:val="18"/>
      <w:szCs w:val="18"/>
      <w:lang w:val="en-GB"/>
    </w:rPr>
  </w:style>
  <w:style w:type="character" w:customStyle="1" w:styleId="Char41">
    <w:name w:val="批注文字 Char4"/>
    <w:qFormat/>
    <w:rsid w:val="00D96CC6"/>
    <w:rPr>
      <w:lang w:val="en-GB"/>
    </w:rPr>
  </w:style>
  <w:style w:type="character" w:customStyle="1" w:styleId="Char35">
    <w:name w:val="文档结构图 Char3"/>
    <w:rsid w:val="00D96CC6"/>
    <w:rPr>
      <w:rFonts w:ascii="Tahoma" w:hAnsi="Tahoma" w:cs="Tahoma" w:hint="default"/>
      <w:shd w:val="clear" w:color="auto" w:fill="000080"/>
      <w:lang w:val="en-GB"/>
    </w:rPr>
  </w:style>
  <w:style w:type="character" w:customStyle="1" w:styleId="8Char3">
    <w:name w:val="标题 8 Char3"/>
    <w:rsid w:val="00D96CC6"/>
    <w:rPr>
      <w:rFonts w:ascii="Arial" w:eastAsia="SimSun" w:hAnsi="Arial" w:cs="Arial" w:hint="default"/>
      <w:sz w:val="36"/>
      <w:lang w:eastAsia="zh-CN"/>
    </w:rPr>
  </w:style>
  <w:style w:type="character" w:customStyle="1" w:styleId="9Char3">
    <w:name w:val="标题 9 Char3"/>
    <w:rsid w:val="00D96CC6"/>
    <w:rPr>
      <w:rFonts w:ascii="Arial" w:eastAsia="SimSun" w:hAnsi="Arial" w:cs="Arial" w:hint="default"/>
      <w:sz w:val="36"/>
      <w:lang w:eastAsia="zh-CN"/>
    </w:rPr>
  </w:style>
  <w:style w:type="character" w:customStyle="1" w:styleId="Char36">
    <w:name w:val="纯文本 Char3"/>
    <w:rsid w:val="00D96CC6"/>
    <w:rPr>
      <w:rFonts w:ascii="Courier New" w:hAnsi="Courier New" w:cs="Courier New" w:hint="default"/>
      <w:lang w:val="nb-NO"/>
    </w:rPr>
  </w:style>
  <w:style w:type="character" w:customStyle="1" w:styleId="Char1f6">
    <w:name w:val="列表 Char1"/>
    <w:rsid w:val="00D96CC6"/>
    <w:rPr>
      <w:rFonts w:ascii="SimSun" w:eastAsia="SimSun" w:hAnsi="SimSun" w:hint="eastAsia"/>
      <w:lang w:eastAsia="zh-CN"/>
    </w:rPr>
  </w:style>
  <w:style w:type="character" w:customStyle="1" w:styleId="6e">
    <w:name w:val="段落フォント6"/>
    <w:rsid w:val="00D96CC6"/>
  </w:style>
  <w:style w:type="character" w:customStyle="1" w:styleId="6f">
    <w:name w:val="コメント参照6"/>
    <w:rsid w:val="00D96CC6"/>
    <w:rPr>
      <w:sz w:val="16"/>
    </w:rPr>
  </w:style>
  <w:style w:type="character" w:customStyle="1" w:styleId="UnresolvedMention4">
    <w:name w:val="Unresolved Mention4"/>
    <w:uiPriority w:val="99"/>
    <w:semiHidden/>
    <w:rsid w:val="00D96CC6"/>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96CC6"/>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96CC6"/>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96CC6"/>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96CC6"/>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96CC6"/>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96CC6"/>
    <w:rPr>
      <w:rFonts w:ascii="Arial" w:eastAsia="PMingLiU" w:hAnsi="Arial" w:cs="Arial" w:hint="default"/>
      <w:b/>
      <w:bCs/>
      <w:i/>
      <w:iCs/>
      <w:color w:val="4F81BD"/>
      <w:lang w:val="en-GB" w:eastAsia="en-GB"/>
    </w:rPr>
  </w:style>
  <w:style w:type="character" w:customStyle="1" w:styleId="2ff">
    <w:name w:val="未处理的提及2"/>
    <w:uiPriority w:val="52"/>
    <w:rsid w:val="00D96CC6"/>
    <w:rPr>
      <w:color w:val="808080"/>
      <w:shd w:val="clear" w:color="auto" w:fill="E6E6E6"/>
    </w:rPr>
  </w:style>
  <w:style w:type="character" w:customStyle="1" w:styleId="1fff1">
    <w:name w:val="フッター (文字)1"/>
    <w:aliases w:val="footer odd (文字)1,footer (文字)1,fo (文字)1,pie de página (文字)1"/>
    <w:semiHidden/>
    <w:rsid w:val="00D96CC6"/>
    <w:rPr>
      <w:rFonts w:ascii="Times New Roman" w:eastAsia="Times New Roman" w:hAnsi="Times New Roman" w:cs="Times New Roman" w:hint="default"/>
      <w:lang w:eastAsia="en-GB"/>
    </w:rPr>
  </w:style>
  <w:style w:type="character" w:customStyle="1" w:styleId="1fff2">
    <w:name w:val="表題 (文字)1"/>
    <w:aliases w:val="Section Header (文字)1"/>
    <w:rsid w:val="00D96CC6"/>
    <w:rPr>
      <w:rFonts w:ascii="Calibri Light" w:eastAsia="Yu Gothic Light" w:hAnsi="Calibri Light" w:cs="Times New Roman" w:hint="default"/>
      <w:b/>
      <w:bCs/>
      <w:kern w:val="28"/>
      <w:sz w:val="32"/>
      <w:szCs w:val="32"/>
      <w:lang w:eastAsia="en-US"/>
    </w:rPr>
  </w:style>
  <w:style w:type="character" w:customStyle="1" w:styleId="7e">
    <w:name w:val="段落フォント7"/>
    <w:rsid w:val="00D96CC6"/>
  </w:style>
  <w:style w:type="character" w:customStyle="1" w:styleId="7f">
    <w:name w:val="コメント参照7"/>
    <w:rsid w:val="00D96CC6"/>
    <w:rPr>
      <w:sz w:val="16"/>
    </w:rPr>
  </w:style>
  <w:style w:type="character" w:customStyle="1" w:styleId="UnresolvedMention11">
    <w:name w:val="Unresolved Mention11"/>
    <w:uiPriority w:val="99"/>
    <w:semiHidden/>
    <w:rsid w:val="00D96CC6"/>
    <w:rPr>
      <w:color w:val="808080"/>
      <w:shd w:val="clear" w:color="auto" w:fill="E6E6E6"/>
    </w:rPr>
  </w:style>
  <w:style w:type="character" w:customStyle="1" w:styleId="tlid-translation">
    <w:name w:val="tlid-translation"/>
    <w:rsid w:val="00D96CC6"/>
  </w:style>
  <w:style w:type="character" w:customStyle="1" w:styleId="3ff">
    <w:name w:val="未处理的提及3"/>
    <w:uiPriority w:val="52"/>
    <w:rsid w:val="00D96CC6"/>
    <w:rPr>
      <w:color w:val="808080"/>
      <w:shd w:val="clear" w:color="auto" w:fill="E6E6E6"/>
    </w:rPr>
  </w:style>
  <w:style w:type="character" w:customStyle="1" w:styleId="UnresolvedMention5">
    <w:name w:val="Unresolved Mention5"/>
    <w:uiPriority w:val="99"/>
    <w:rsid w:val="00D96CC6"/>
    <w:rPr>
      <w:color w:val="808080"/>
      <w:shd w:val="clear" w:color="auto" w:fill="E6E6E6"/>
    </w:rPr>
  </w:style>
  <w:style w:type="table" w:styleId="MediumGrid2">
    <w:name w:val="Medium Grid 2"/>
    <w:basedOn w:val="TableNormal"/>
    <w:link w:val="MediumGrid2Char1"/>
    <w:uiPriority w:val="1"/>
    <w:semiHidden/>
    <w:unhideWhenUsed/>
    <w:rsid w:val="00D96CC6"/>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96CC6"/>
    <w:rPr>
      <w:rFonts w:ascii="Arial" w:eastAsia="PMingLiU" w:hAnsi="Arial" w:cs="Arial" w:hint="default"/>
      <w:lang w:val="x-none" w:eastAsia="x-none"/>
    </w:rPr>
  </w:style>
  <w:style w:type="character" w:customStyle="1" w:styleId="ColorfulGrid-Accent1Char1">
    <w:name w:val="Colorful Grid - Accent 1 Char1"/>
    <w:uiPriority w:val="29"/>
    <w:rsid w:val="00D96CC6"/>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96CC6"/>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96CC6"/>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96CC6"/>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96CC6"/>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96CC6"/>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96CC6"/>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96CC6"/>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96CC6"/>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D96CC6"/>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D96CC6"/>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96CC6"/>
    <w:rPr>
      <w:rFonts w:ascii="Times New Roman" w:hAnsi="Times New Roman" w:cs="Times New Roman" w:hint="default"/>
      <w:lang w:val="en-GB" w:eastAsia="en-US"/>
    </w:rPr>
  </w:style>
  <w:style w:type="character" w:customStyle="1" w:styleId="MediumGrid2Char2">
    <w:name w:val="Medium Grid 2 Char2"/>
    <w:uiPriority w:val="1"/>
    <w:locked/>
    <w:rsid w:val="00D96CC6"/>
    <w:rPr>
      <w:rFonts w:ascii="Arial" w:eastAsia="PMingLiU" w:hAnsi="Arial" w:cs="Arial" w:hint="default"/>
      <w:lang w:val="x-none" w:eastAsia="x-none"/>
    </w:rPr>
  </w:style>
  <w:style w:type="character" w:customStyle="1" w:styleId="ColorfulGrid-Accent1Char2">
    <w:name w:val="Colorful Grid - Accent 1 Char2"/>
    <w:uiPriority w:val="29"/>
    <w:rsid w:val="00D96CC6"/>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96CC6"/>
    <w:rPr>
      <w:rFonts w:ascii="Arial" w:eastAsia="PMingLiU" w:hAnsi="Arial" w:cs="Arial" w:hint="default"/>
      <w:b/>
      <w:bCs/>
      <w:i/>
      <w:iCs/>
      <w:color w:val="4F81BD"/>
      <w:lang w:val="en-GB" w:eastAsia="en-GB"/>
    </w:rPr>
  </w:style>
  <w:style w:type="character" w:customStyle="1" w:styleId="MediumGrid11">
    <w:name w:val="Medium Grid 11"/>
    <w:uiPriority w:val="99"/>
    <w:rsid w:val="00D96CC6"/>
    <w:rPr>
      <w:color w:val="808080"/>
    </w:rPr>
  </w:style>
  <w:style w:type="character" w:customStyle="1" w:styleId="5f5">
    <w:name w:val="未处理的提及5"/>
    <w:uiPriority w:val="52"/>
    <w:rsid w:val="00D96CC6"/>
    <w:rPr>
      <w:color w:val="808080"/>
      <w:shd w:val="clear" w:color="auto" w:fill="E6E6E6"/>
    </w:rPr>
  </w:style>
  <w:style w:type="character" w:customStyle="1" w:styleId="4ff">
    <w:name w:val="未处理的提及4"/>
    <w:uiPriority w:val="52"/>
    <w:rsid w:val="00D96CC6"/>
    <w:rPr>
      <w:color w:val="808080"/>
      <w:shd w:val="clear" w:color="auto" w:fill="E6E6E6"/>
    </w:rPr>
  </w:style>
  <w:style w:type="character" w:customStyle="1" w:styleId="search-word-mail">
    <w:name w:val="search-word-mail"/>
    <w:rsid w:val="00D96CC6"/>
  </w:style>
  <w:style w:type="character" w:customStyle="1" w:styleId="Char29">
    <w:name w:val="列表 Char2"/>
    <w:locked/>
    <w:rsid w:val="00D96CC6"/>
    <w:rPr>
      <w:rFonts w:ascii="Times New Roman" w:eastAsia="Times New Roman" w:hAnsi="Times New Roman" w:cs="Times New Roman" w:hint="default"/>
    </w:rPr>
  </w:style>
  <w:style w:type="character" w:customStyle="1" w:styleId="Char51">
    <w:name w:val="批注文字 Char5"/>
    <w:uiPriority w:val="99"/>
    <w:qFormat/>
    <w:locked/>
    <w:rsid w:val="00D96CC6"/>
    <w:rPr>
      <w:rFonts w:ascii="Times New Roman" w:eastAsia="Times New Roman" w:hAnsi="Times New Roman" w:cs="Times New Roman" w:hint="default"/>
      <w:lang w:val="x-none" w:eastAsia="en-GB"/>
    </w:rPr>
  </w:style>
  <w:style w:type="character" w:customStyle="1" w:styleId="Char60">
    <w:name w:val="批注主题 Char6"/>
    <w:locked/>
    <w:rsid w:val="00D96CC6"/>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96CC6"/>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96CC6"/>
    <w:rPr>
      <w:rFonts w:ascii="Tahoma" w:eastAsia="PMingLiU" w:hAnsi="Tahoma" w:cs="Tahoma" w:hint="default"/>
      <w:shd w:val="clear" w:color="auto" w:fill="000080"/>
      <w:lang w:val="en-GB" w:eastAsia="en-GB"/>
    </w:rPr>
  </w:style>
  <w:style w:type="character" w:customStyle="1" w:styleId="Char44">
    <w:name w:val="纯文本 Char4"/>
    <w:uiPriority w:val="99"/>
    <w:locked/>
    <w:rsid w:val="00D96CC6"/>
    <w:rPr>
      <w:rFonts w:ascii="Courier New" w:eastAsia="PMingLiU" w:hAnsi="Courier New" w:cs="Courier New" w:hint="default"/>
      <w:kern w:val="2"/>
      <w:sz w:val="24"/>
      <w:szCs w:val="22"/>
      <w:lang w:val="nb-NO" w:eastAsia="zh-TW"/>
    </w:rPr>
  </w:style>
  <w:style w:type="character" w:customStyle="1" w:styleId="7Char1">
    <w:name w:val="标题 7 Char1"/>
    <w:locked/>
    <w:rsid w:val="00D96CC6"/>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96CC6"/>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96CC6"/>
    <w:rPr>
      <w:rFonts w:ascii="Times New Roman" w:eastAsia="Times New Roman" w:hAnsi="Times New Roman" w:cs="Times New Roman" w:hint="default"/>
      <w:lang w:val="en-GB" w:eastAsia="en-US"/>
    </w:rPr>
  </w:style>
  <w:style w:type="character" w:customStyle="1" w:styleId="8Char4">
    <w:name w:val="标题 8 Char4"/>
    <w:locked/>
    <w:rsid w:val="00D96CC6"/>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D96CC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96CC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96CC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96CC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96CC6"/>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96CC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96CC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96CC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96CC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D96CC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96CC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96CC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96CC6"/>
    <w:rPr>
      <w:rFonts w:ascii="Times New Roman" w:eastAsia="MS Mincho" w:hAnsi="Times New Roman"/>
      <w:lang w:val="sv-SE" w:eastAsia="sv-SE"/>
    </w:rPr>
    <w:tblPr>
      <w:tblInd w:w="0" w:type="nil"/>
    </w:tblPr>
  </w:style>
  <w:style w:type="table" w:customStyle="1" w:styleId="21f">
    <w:name w:val="表 (クラシック) 21"/>
    <w:basedOn w:val="TableNormal"/>
    <w:rsid w:val="00D96CC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D96CC6"/>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D96CC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D96CC6"/>
    <w:pPr>
      <w:numPr>
        <w:numId w:val="17"/>
      </w:numPr>
    </w:pPr>
  </w:style>
  <w:style w:type="numbering" w:customStyle="1" w:styleId="Style13">
    <w:name w:val="Style13"/>
    <w:uiPriority w:val="99"/>
    <w:rsid w:val="00D96CC6"/>
  </w:style>
  <w:style w:type="numbering" w:customStyle="1" w:styleId="SGS21">
    <w:name w:val="SGS21"/>
    <w:uiPriority w:val="99"/>
    <w:rsid w:val="00D96CC6"/>
    <w:pPr>
      <w:numPr>
        <w:numId w:val="35"/>
      </w:numPr>
    </w:pPr>
  </w:style>
  <w:style w:type="character" w:customStyle="1" w:styleId="EditorsNoteChar3">
    <w:name w:val="Editor's Note Char3"/>
    <w:locked/>
    <w:rsid w:val="00D96CC6"/>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D96CC6"/>
    <w:rPr>
      <w:rFonts w:ascii="Times New Roman" w:eastAsia="Times New Roman" w:hAnsi="Times New Roman" w:cs="Times New Roman"/>
      <w:sz w:val="18"/>
      <w:szCs w:val="18"/>
      <w:lang w:eastAsia="en-GB"/>
    </w:rPr>
  </w:style>
  <w:style w:type="paragraph" w:customStyle="1" w:styleId="TOC93">
    <w:name w:val="TOC 93"/>
    <w:basedOn w:val="TOC8"/>
    <w:qFormat/>
    <w:rsid w:val="00D96CC6"/>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D96CC6"/>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D96CC6"/>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D96CC6"/>
    <w:rPr>
      <w:rFonts w:ascii="Arial" w:eastAsia="Times New Roman" w:hAnsi="Arial" w:cs="Times New Roman"/>
      <w:sz w:val="20"/>
      <w:szCs w:val="20"/>
    </w:rPr>
  </w:style>
  <w:style w:type="character" w:customStyle="1" w:styleId="Heading8Char6">
    <w:name w:val="Heading 8 Char6"/>
    <w:basedOn w:val="DefaultParagraphFont"/>
    <w:semiHidden/>
    <w:locked/>
    <w:rsid w:val="00D96CC6"/>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96CC6"/>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96CC6"/>
    <w:rPr>
      <w:rFonts w:ascii="Arial" w:eastAsia="Times New Roman" w:hAnsi="Arial" w:cs="Times New Roman" w:hint="default"/>
      <w:b/>
      <w:bCs w:val="0"/>
      <w:noProof/>
      <w:sz w:val="18"/>
      <w:szCs w:val="20"/>
    </w:rPr>
  </w:style>
  <w:style w:type="character" w:customStyle="1" w:styleId="CRCoverPageZchn">
    <w:name w:val="CR Cover Page Zchn"/>
    <w:locked/>
    <w:rsid w:val="00D96CC6"/>
    <w:rPr>
      <w:rFonts w:ascii="Arial" w:hAnsi="Arial" w:cs="Arial"/>
    </w:rPr>
  </w:style>
  <w:style w:type="character" w:customStyle="1" w:styleId="normaltextrun">
    <w:name w:val="normaltextrun"/>
    <w:basedOn w:val="DefaultParagraphFont"/>
    <w:rsid w:val="00D96CC6"/>
  </w:style>
  <w:style w:type="character" w:customStyle="1" w:styleId="EditorsNoteChar4">
    <w:name w:val="Editor's Note Char4"/>
    <w:locked/>
    <w:rsid w:val="00D96CC6"/>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96CC6"/>
    <w:rPr>
      <w:color w:val="808080"/>
      <w:shd w:val="clear" w:color="auto" w:fill="E6E6E6"/>
    </w:rPr>
  </w:style>
  <w:style w:type="numbering" w:customStyle="1" w:styleId="NoList11">
    <w:name w:val="No List11"/>
    <w:next w:val="NoList"/>
    <w:semiHidden/>
    <w:unhideWhenUsed/>
    <w:rsid w:val="00D96CC6"/>
  </w:style>
  <w:style w:type="numbering" w:customStyle="1" w:styleId="1fff8">
    <w:name w:val="リストなし1"/>
    <w:next w:val="NoList"/>
    <w:uiPriority w:val="99"/>
    <w:semiHidden/>
    <w:unhideWhenUsed/>
    <w:rsid w:val="00D96CC6"/>
  </w:style>
  <w:style w:type="numbering" w:customStyle="1" w:styleId="1fff9">
    <w:name w:val="无列表1"/>
    <w:next w:val="NoList"/>
    <w:semiHidden/>
    <w:rsid w:val="00D96CC6"/>
  </w:style>
  <w:style w:type="numbering" w:customStyle="1" w:styleId="NoList2">
    <w:name w:val="No List2"/>
    <w:next w:val="NoList"/>
    <w:semiHidden/>
    <w:rsid w:val="00D96CC6"/>
  </w:style>
  <w:style w:type="numbering" w:customStyle="1" w:styleId="NoList3">
    <w:name w:val="No List3"/>
    <w:next w:val="NoList"/>
    <w:semiHidden/>
    <w:rsid w:val="00D96CC6"/>
  </w:style>
  <w:style w:type="numbering" w:customStyle="1" w:styleId="NoList111">
    <w:name w:val="No List111"/>
    <w:next w:val="NoList"/>
    <w:semiHidden/>
    <w:unhideWhenUsed/>
    <w:rsid w:val="00D96CC6"/>
  </w:style>
  <w:style w:type="numbering" w:customStyle="1" w:styleId="1fffa">
    <w:name w:val="無清單1"/>
    <w:next w:val="NoList"/>
    <w:uiPriority w:val="99"/>
    <w:semiHidden/>
    <w:unhideWhenUsed/>
    <w:rsid w:val="00D96CC6"/>
  </w:style>
  <w:style w:type="numbering" w:customStyle="1" w:styleId="11f0">
    <w:name w:val="無清單11"/>
    <w:next w:val="NoList"/>
    <w:uiPriority w:val="99"/>
    <w:semiHidden/>
    <w:unhideWhenUsed/>
    <w:rsid w:val="00D96CC6"/>
  </w:style>
  <w:style w:type="numbering" w:customStyle="1" w:styleId="NoList4">
    <w:name w:val="No List4"/>
    <w:next w:val="NoList"/>
    <w:semiHidden/>
    <w:unhideWhenUsed/>
    <w:rsid w:val="00D96CC6"/>
  </w:style>
  <w:style w:type="numbering" w:customStyle="1" w:styleId="NoList12">
    <w:name w:val="No List12"/>
    <w:next w:val="NoList"/>
    <w:semiHidden/>
    <w:unhideWhenUsed/>
    <w:rsid w:val="00D96CC6"/>
  </w:style>
  <w:style w:type="numbering" w:customStyle="1" w:styleId="11f1">
    <w:name w:val="リストなし11"/>
    <w:next w:val="NoList"/>
    <w:uiPriority w:val="99"/>
    <w:semiHidden/>
    <w:unhideWhenUsed/>
    <w:rsid w:val="00D96CC6"/>
  </w:style>
  <w:style w:type="numbering" w:customStyle="1" w:styleId="11f2">
    <w:name w:val="无列表11"/>
    <w:next w:val="NoList"/>
    <w:semiHidden/>
    <w:rsid w:val="00D96CC6"/>
  </w:style>
  <w:style w:type="numbering" w:customStyle="1" w:styleId="NoList21">
    <w:name w:val="No List21"/>
    <w:next w:val="NoList"/>
    <w:semiHidden/>
    <w:rsid w:val="00D96CC6"/>
  </w:style>
  <w:style w:type="numbering" w:customStyle="1" w:styleId="NoList31">
    <w:name w:val="No List31"/>
    <w:next w:val="NoList"/>
    <w:semiHidden/>
    <w:rsid w:val="00D96CC6"/>
  </w:style>
  <w:style w:type="numbering" w:customStyle="1" w:styleId="NoList1111">
    <w:name w:val="No List1111"/>
    <w:next w:val="NoList"/>
    <w:semiHidden/>
    <w:unhideWhenUsed/>
    <w:rsid w:val="00D96CC6"/>
  </w:style>
  <w:style w:type="numbering" w:customStyle="1" w:styleId="12c">
    <w:name w:val="無清單12"/>
    <w:next w:val="NoList"/>
    <w:uiPriority w:val="99"/>
    <w:semiHidden/>
    <w:unhideWhenUsed/>
    <w:rsid w:val="00D96CC6"/>
  </w:style>
  <w:style w:type="numbering" w:customStyle="1" w:styleId="1119">
    <w:name w:val="無清單111"/>
    <w:next w:val="NoList"/>
    <w:uiPriority w:val="99"/>
    <w:semiHidden/>
    <w:unhideWhenUsed/>
    <w:rsid w:val="00D96CC6"/>
  </w:style>
  <w:style w:type="numbering" w:customStyle="1" w:styleId="2ff0">
    <w:name w:val="无列表2"/>
    <w:next w:val="NoList"/>
    <w:uiPriority w:val="99"/>
    <w:semiHidden/>
    <w:unhideWhenUsed/>
    <w:rsid w:val="00D96CC6"/>
  </w:style>
  <w:style w:type="numbering" w:customStyle="1" w:styleId="NoList121">
    <w:name w:val="No List121"/>
    <w:next w:val="NoList"/>
    <w:uiPriority w:val="99"/>
    <w:semiHidden/>
    <w:unhideWhenUsed/>
    <w:rsid w:val="00D96CC6"/>
  </w:style>
  <w:style w:type="numbering" w:customStyle="1" w:styleId="111a">
    <w:name w:val="リストなし111"/>
    <w:next w:val="NoList"/>
    <w:uiPriority w:val="99"/>
    <w:semiHidden/>
    <w:unhideWhenUsed/>
    <w:rsid w:val="00D96CC6"/>
  </w:style>
  <w:style w:type="numbering" w:customStyle="1" w:styleId="111b">
    <w:name w:val="无列表111"/>
    <w:next w:val="NoList"/>
    <w:semiHidden/>
    <w:rsid w:val="00D96CC6"/>
  </w:style>
  <w:style w:type="numbering" w:customStyle="1" w:styleId="NoList211">
    <w:name w:val="No List211"/>
    <w:next w:val="NoList"/>
    <w:semiHidden/>
    <w:rsid w:val="00D96CC6"/>
  </w:style>
  <w:style w:type="numbering" w:customStyle="1" w:styleId="NoList311">
    <w:name w:val="No List311"/>
    <w:next w:val="NoList"/>
    <w:semiHidden/>
    <w:rsid w:val="00D96CC6"/>
  </w:style>
  <w:style w:type="numbering" w:customStyle="1" w:styleId="NoList11111">
    <w:name w:val="No List11111"/>
    <w:next w:val="NoList"/>
    <w:semiHidden/>
    <w:unhideWhenUsed/>
    <w:rsid w:val="00D96CC6"/>
  </w:style>
  <w:style w:type="numbering" w:customStyle="1" w:styleId="1219">
    <w:name w:val="無清單121"/>
    <w:next w:val="NoList"/>
    <w:uiPriority w:val="99"/>
    <w:semiHidden/>
    <w:unhideWhenUsed/>
    <w:rsid w:val="00D96CC6"/>
  </w:style>
  <w:style w:type="numbering" w:customStyle="1" w:styleId="11110">
    <w:name w:val="無清單1111"/>
    <w:next w:val="NoList"/>
    <w:uiPriority w:val="99"/>
    <w:semiHidden/>
    <w:unhideWhenUsed/>
    <w:rsid w:val="00D96CC6"/>
  </w:style>
  <w:style w:type="numbering" w:customStyle="1" w:styleId="NoList5">
    <w:name w:val="No List5"/>
    <w:next w:val="NoList"/>
    <w:semiHidden/>
    <w:unhideWhenUsed/>
    <w:rsid w:val="00D96CC6"/>
  </w:style>
  <w:style w:type="numbering" w:customStyle="1" w:styleId="NoList13">
    <w:name w:val="No List13"/>
    <w:next w:val="NoList"/>
    <w:semiHidden/>
    <w:unhideWhenUsed/>
    <w:rsid w:val="00D96CC6"/>
  </w:style>
  <w:style w:type="numbering" w:customStyle="1" w:styleId="12d">
    <w:name w:val="リストなし12"/>
    <w:next w:val="NoList"/>
    <w:uiPriority w:val="99"/>
    <w:semiHidden/>
    <w:unhideWhenUsed/>
    <w:rsid w:val="00D96CC6"/>
  </w:style>
  <w:style w:type="numbering" w:customStyle="1" w:styleId="12e">
    <w:name w:val="无列表12"/>
    <w:next w:val="NoList"/>
    <w:semiHidden/>
    <w:rsid w:val="00D96CC6"/>
  </w:style>
  <w:style w:type="numbering" w:customStyle="1" w:styleId="NoList22">
    <w:name w:val="No List22"/>
    <w:next w:val="NoList"/>
    <w:semiHidden/>
    <w:rsid w:val="00D96CC6"/>
  </w:style>
  <w:style w:type="numbering" w:customStyle="1" w:styleId="NoList32">
    <w:name w:val="No List32"/>
    <w:next w:val="NoList"/>
    <w:uiPriority w:val="99"/>
    <w:semiHidden/>
    <w:rsid w:val="00D96CC6"/>
  </w:style>
  <w:style w:type="numbering" w:customStyle="1" w:styleId="NoList112">
    <w:name w:val="No List112"/>
    <w:next w:val="NoList"/>
    <w:uiPriority w:val="99"/>
    <w:semiHidden/>
    <w:unhideWhenUsed/>
    <w:rsid w:val="00D96CC6"/>
  </w:style>
  <w:style w:type="numbering" w:customStyle="1" w:styleId="138">
    <w:name w:val="無清單13"/>
    <w:next w:val="NoList"/>
    <w:uiPriority w:val="99"/>
    <w:semiHidden/>
    <w:unhideWhenUsed/>
    <w:rsid w:val="00D96CC6"/>
  </w:style>
  <w:style w:type="numbering" w:customStyle="1" w:styleId="1128">
    <w:name w:val="無清單112"/>
    <w:next w:val="NoList"/>
    <w:uiPriority w:val="99"/>
    <w:semiHidden/>
    <w:unhideWhenUsed/>
    <w:rsid w:val="00D96CC6"/>
  </w:style>
  <w:style w:type="numbering" w:customStyle="1" w:styleId="21f0">
    <w:name w:val="无列表21"/>
    <w:next w:val="NoList"/>
    <w:uiPriority w:val="99"/>
    <w:semiHidden/>
    <w:unhideWhenUsed/>
    <w:rsid w:val="00D96CC6"/>
  </w:style>
  <w:style w:type="numbering" w:customStyle="1" w:styleId="NoList122">
    <w:name w:val="No List122"/>
    <w:next w:val="NoList"/>
    <w:uiPriority w:val="99"/>
    <w:semiHidden/>
    <w:unhideWhenUsed/>
    <w:rsid w:val="00D96CC6"/>
  </w:style>
  <w:style w:type="numbering" w:customStyle="1" w:styleId="1129">
    <w:name w:val="リストなし112"/>
    <w:next w:val="NoList"/>
    <w:uiPriority w:val="99"/>
    <w:semiHidden/>
    <w:unhideWhenUsed/>
    <w:rsid w:val="00D96CC6"/>
  </w:style>
  <w:style w:type="numbering" w:customStyle="1" w:styleId="112a">
    <w:name w:val="无列表112"/>
    <w:next w:val="NoList"/>
    <w:semiHidden/>
    <w:rsid w:val="00D96CC6"/>
  </w:style>
  <w:style w:type="numbering" w:customStyle="1" w:styleId="NoList212">
    <w:name w:val="No List212"/>
    <w:next w:val="NoList"/>
    <w:semiHidden/>
    <w:rsid w:val="00D96CC6"/>
  </w:style>
  <w:style w:type="numbering" w:customStyle="1" w:styleId="NoList312">
    <w:name w:val="No List312"/>
    <w:next w:val="NoList"/>
    <w:semiHidden/>
    <w:rsid w:val="00D96CC6"/>
  </w:style>
  <w:style w:type="numbering" w:customStyle="1" w:styleId="NoList1112">
    <w:name w:val="No List1112"/>
    <w:next w:val="NoList"/>
    <w:semiHidden/>
    <w:unhideWhenUsed/>
    <w:rsid w:val="00D96CC6"/>
  </w:style>
  <w:style w:type="numbering" w:customStyle="1" w:styleId="1228">
    <w:name w:val="無清單122"/>
    <w:next w:val="NoList"/>
    <w:uiPriority w:val="99"/>
    <w:semiHidden/>
    <w:unhideWhenUsed/>
    <w:rsid w:val="00D96CC6"/>
  </w:style>
  <w:style w:type="numbering" w:customStyle="1" w:styleId="11120">
    <w:name w:val="無清單1112"/>
    <w:next w:val="NoList"/>
    <w:uiPriority w:val="99"/>
    <w:semiHidden/>
    <w:unhideWhenUsed/>
    <w:rsid w:val="00D96CC6"/>
  </w:style>
  <w:style w:type="numbering" w:customStyle="1" w:styleId="NoList6">
    <w:name w:val="No List6"/>
    <w:next w:val="NoList"/>
    <w:semiHidden/>
    <w:unhideWhenUsed/>
    <w:rsid w:val="00D96CC6"/>
  </w:style>
  <w:style w:type="numbering" w:customStyle="1" w:styleId="NoList14">
    <w:name w:val="No List14"/>
    <w:next w:val="NoList"/>
    <w:semiHidden/>
    <w:unhideWhenUsed/>
    <w:rsid w:val="00D96CC6"/>
  </w:style>
  <w:style w:type="numbering" w:customStyle="1" w:styleId="139">
    <w:name w:val="リストなし13"/>
    <w:next w:val="NoList"/>
    <w:uiPriority w:val="99"/>
    <w:semiHidden/>
    <w:unhideWhenUsed/>
    <w:rsid w:val="00D96CC6"/>
  </w:style>
  <w:style w:type="numbering" w:customStyle="1" w:styleId="13a">
    <w:name w:val="无列表13"/>
    <w:next w:val="NoList"/>
    <w:semiHidden/>
    <w:rsid w:val="00D96CC6"/>
  </w:style>
  <w:style w:type="numbering" w:customStyle="1" w:styleId="NoList23">
    <w:name w:val="No List23"/>
    <w:next w:val="NoList"/>
    <w:semiHidden/>
    <w:rsid w:val="00D96CC6"/>
  </w:style>
  <w:style w:type="numbering" w:customStyle="1" w:styleId="NoList33">
    <w:name w:val="No List33"/>
    <w:next w:val="NoList"/>
    <w:uiPriority w:val="99"/>
    <w:semiHidden/>
    <w:rsid w:val="00D96CC6"/>
  </w:style>
  <w:style w:type="numbering" w:customStyle="1" w:styleId="NoList113">
    <w:name w:val="No List113"/>
    <w:next w:val="NoList"/>
    <w:uiPriority w:val="99"/>
    <w:semiHidden/>
    <w:unhideWhenUsed/>
    <w:rsid w:val="00D96CC6"/>
  </w:style>
  <w:style w:type="numbering" w:customStyle="1" w:styleId="148">
    <w:name w:val="無清單14"/>
    <w:next w:val="NoList"/>
    <w:uiPriority w:val="99"/>
    <w:semiHidden/>
    <w:unhideWhenUsed/>
    <w:rsid w:val="00D96CC6"/>
  </w:style>
  <w:style w:type="numbering" w:customStyle="1" w:styleId="1137">
    <w:name w:val="無清單113"/>
    <w:next w:val="NoList"/>
    <w:uiPriority w:val="99"/>
    <w:semiHidden/>
    <w:unhideWhenUsed/>
    <w:rsid w:val="00D96CC6"/>
  </w:style>
  <w:style w:type="numbering" w:customStyle="1" w:styleId="227">
    <w:name w:val="无列表22"/>
    <w:next w:val="NoList"/>
    <w:uiPriority w:val="99"/>
    <w:semiHidden/>
    <w:unhideWhenUsed/>
    <w:rsid w:val="00D96CC6"/>
  </w:style>
  <w:style w:type="numbering" w:customStyle="1" w:styleId="NoList123">
    <w:name w:val="No List123"/>
    <w:next w:val="NoList"/>
    <w:uiPriority w:val="99"/>
    <w:semiHidden/>
    <w:unhideWhenUsed/>
    <w:rsid w:val="00D96CC6"/>
  </w:style>
  <w:style w:type="numbering" w:customStyle="1" w:styleId="1138">
    <w:name w:val="リストなし113"/>
    <w:next w:val="NoList"/>
    <w:uiPriority w:val="99"/>
    <w:semiHidden/>
    <w:unhideWhenUsed/>
    <w:rsid w:val="00D96CC6"/>
  </w:style>
  <w:style w:type="numbering" w:customStyle="1" w:styleId="1139">
    <w:name w:val="无列表113"/>
    <w:next w:val="NoList"/>
    <w:semiHidden/>
    <w:rsid w:val="00D96CC6"/>
  </w:style>
  <w:style w:type="numbering" w:customStyle="1" w:styleId="NoList213">
    <w:name w:val="No List213"/>
    <w:next w:val="NoList"/>
    <w:semiHidden/>
    <w:rsid w:val="00D96CC6"/>
  </w:style>
  <w:style w:type="numbering" w:customStyle="1" w:styleId="NoList313">
    <w:name w:val="No List313"/>
    <w:next w:val="NoList"/>
    <w:semiHidden/>
    <w:rsid w:val="00D96CC6"/>
  </w:style>
  <w:style w:type="numbering" w:customStyle="1" w:styleId="NoList1113">
    <w:name w:val="No List1113"/>
    <w:next w:val="NoList"/>
    <w:semiHidden/>
    <w:unhideWhenUsed/>
    <w:rsid w:val="00D96CC6"/>
  </w:style>
  <w:style w:type="numbering" w:customStyle="1" w:styleId="1230">
    <w:name w:val="無清單123"/>
    <w:next w:val="NoList"/>
    <w:uiPriority w:val="99"/>
    <w:semiHidden/>
    <w:unhideWhenUsed/>
    <w:rsid w:val="00D96CC6"/>
  </w:style>
  <w:style w:type="numbering" w:customStyle="1" w:styleId="11130">
    <w:name w:val="無清單1113"/>
    <w:next w:val="NoList"/>
    <w:uiPriority w:val="99"/>
    <w:semiHidden/>
    <w:unhideWhenUsed/>
    <w:rsid w:val="00D96CC6"/>
  </w:style>
  <w:style w:type="numbering" w:customStyle="1" w:styleId="NoList41">
    <w:name w:val="No List41"/>
    <w:next w:val="NoList"/>
    <w:semiHidden/>
    <w:unhideWhenUsed/>
    <w:rsid w:val="00D96CC6"/>
  </w:style>
  <w:style w:type="numbering" w:customStyle="1" w:styleId="NoList1211">
    <w:name w:val="No List1211"/>
    <w:next w:val="NoList"/>
    <w:uiPriority w:val="99"/>
    <w:semiHidden/>
    <w:unhideWhenUsed/>
    <w:rsid w:val="00D96CC6"/>
  </w:style>
  <w:style w:type="numbering" w:customStyle="1" w:styleId="11117">
    <w:name w:val="リストなし1111"/>
    <w:next w:val="NoList"/>
    <w:uiPriority w:val="99"/>
    <w:semiHidden/>
    <w:unhideWhenUsed/>
    <w:rsid w:val="00D96CC6"/>
  </w:style>
  <w:style w:type="numbering" w:customStyle="1" w:styleId="11118">
    <w:name w:val="无列表1111"/>
    <w:next w:val="NoList"/>
    <w:semiHidden/>
    <w:rsid w:val="00D96CC6"/>
  </w:style>
  <w:style w:type="numbering" w:customStyle="1" w:styleId="NoList2111">
    <w:name w:val="No List2111"/>
    <w:next w:val="NoList"/>
    <w:semiHidden/>
    <w:rsid w:val="00D96CC6"/>
  </w:style>
  <w:style w:type="numbering" w:customStyle="1" w:styleId="NoList3111">
    <w:name w:val="No List3111"/>
    <w:next w:val="NoList"/>
    <w:semiHidden/>
    <w:rsid w:val="00D96CC6"/>
  </w:style>
  <w:style w:type="numbering" w:customStyle="1" w:styleId="NoList111111">
    <w:name w:val="No List111111"/>
    <w:next w:val="NoList"/>
    <w:semiHidden/>
    <w:unhideWhenUsed/>
    <w:rsid w:val="00D96CC6"/>
  </w:style>
  <w:style w:type="numbering" w:customStyle="1" w:styleId="12110">
    <w:name w:val="無清單1211"/>
    <w:next w:val="NoList"/>
    <w:uiPriority w:val="99"/>
    <w:semiHidden/>
    <w:unhideWhenUsed/>
    <w:rsid w:val="00D96CC6"/>
  </w:style>
  <w:style w:type="numbering" w:customStyle="1" w:styleId="111110">
    <w:name w:val="無清單11111"/>
    <w:next w:val="NoList"/>
    <w:uiPriority w:val="99"/>
    <w:semiHidden/>
    <w:unhideWhenUsed/>
    <w:rsid w:val="00D96CC6"/>
  </w:style>
  <w:style w:type="numbering" w:customStyle="1" w:styleId="NoList51">
    <w:name w:val="No List51"/>
    <w:next w:val="NoList"/>
    <w:semiHidden/>
    <w:unhideWhenUsed/>
    <w:rsid w:val="00D96CC6"/>
  </w:style>
  <w:style w:type="numbering" w:customStyle="1" w:styleId="NoList131">
    <w:name w:val="No List131"/>
    <w:next w:val="NoList"/>
    <w:semiHidden/>
    <w:unhideWhenUsed/>
    <w:rsid w:val="00D96CC6"/>
  </w:style>
  <w:style w:type="numbering" w:customStyle="1" w:styleId="121a">
    <w:name w:val="リストなし121"/>
    <w:next w:val="NoList"/>
    <w:uiPriority w:val="99"/>
    <w:semiHidden/>
    <w:unhideWhenUsed/>
    <w:rsid w:val="00D96CC6"/>
  </w:style>
  <w:style w:type="numbering" w:customStyle="1" w:styleId="121b">
    <w:name w:val="无列表121"/>
    <w:next w:val="NoList"/>
    <w:semiHidden/>
    <w:rsid w:val="00D96CC6"/>
  </w:style>
  <w:style w:type="numbering" w:customStyle="1" w:styleId="NoList221">
    <w:name w:val="No List221"/>
    <w:next w:val="NoList"/>
    <w:semiHidden/>
    <w:rsid w:val="00D96CC6"/>
  </w:style>
  <w:style w:type="numbering" w:customStyle="1" w:styleId="NoList321">
    <w:name w:val="No List321"/>
    <w:next w:val="NoList"/>
    <w:semiHidden/>
    <w:rsid w:val="00D96CC6"/>
  </w:style>
  <w:style w:type="numbering" w:customStyle="1" w:styleId="NoList1121">
    <w:name w:val="No List1121"/>
    <w:next w:val="NoList"/>
    <w:uiPriority w:val="99"/>
    <w:semiHidden/>
    <w:unhideWhenUsed/>
    <w:rsid w:val="00D96CC6"/>
  </w:style>
  <w:style w:type="numbering" w:customStyle="1" w:styleId="1310">
    <w:name w:val="無清單131"/>
    <w:next w:val="NoList"/>
    <w:uiPriority w:val="99"/>
    <w:semiHidden/>
    <w:unhideWhenUsed/>
    <w:rsid w:val="00D96CC6"/>
  </w:style>
  <w:style w:type="numbering" w:customStyle="1" w:styleId="11210">
    <w:name w:val="無清單1121"/>
    <w:next w:val="NoList"/>
    <w:uiPriority w:val="99"/>
    <w:semiHidden/>
    <w:unhideWhenUsed/>
    <w:rsid w:val="00D96CC6"/>
  </w:style>
  <w:style w:type="numbering" w:customStyle="1" w:styleId="2110">
    <w:name w:val="无列表211"/>
    <w:next w:val="NoList"/>
    <w:uiPriority w:val="99"/>
    <w:semiHidden/>
    <w:unhideWhenUsed/>
    <w:rsid w:val="00D96CC6"/>
  </w:style>
  <w:style w:type="numbering" w:customStyle="1" w:styleId="NoList1221">
    <w:name w:val="No List1221"/>
    <w:next w:val="NoList"/>
    <w:semiHidden/>
    <w:unhideWhenUsed/>
    <w:rsid w:val="00D96CC6"/>
  </w:style>
  <w:style w:type="numbering" w:customStyle="1" w:styleId="11213">
    <w:name w:val="リストなし1121"/>
    <w:next w:val="NoList"/>
    <w:uiPriority w:val="99"/>
    <w:semiHidden/>
    <w:unhideWhenUsed/>
    <w:rsid w:val="00D96CC6"/>
  </w:style>
  <w:style w:type="numbering" w:customStyle="1" w:styleId="11214">
    <w:name w:val="无列表1121"/>
    <w:next w:val="NoList"/>
    <w:semiHidden/>
    <w:rsid w:val="00D96CC6"/>
  </w:style>
  <w:style w:type="numbering" w:customStyle="1" w:styleId="NoList2121">
    <w:name w:val="No List2121"/>
    <w:next w:val="NoList"/>
    <w:semiHidden/>
    <w:rsid w:val="00D96CC6"/>
  </w:style>
  <w:style w:type="numbering" w:customStyle="1" w:styleId="NoList3121">
    <w:name w:val="No List3121"/>
    <w:next w:val="NoList"/>
    <w:semiHidden/>
    <w:rsid w:val="00D96CC6"/>
  </w:style>
  <w:style w:type="numbering" w:customStyle="1" w:styleId="NoList11121">
    <w:name w:val="No List11121"/>
    <w:next w:val="NoList"/>
    <w:semiHidden/>
    <w:unhideWhenUsed/>
    <w:rsid w:val="00D96CC6"/>
  </w:style>
  <w:style w:type="numbering" w:customStyle="1" w:styleId="12210">
    <w:name w:val="無清單1221"/>
    <w:next w:val="NoList"/>
    <w:uiPriority w:val="99"/>
    <w:semiHidden/>
    <w:unhideWhenUsed/>
    <w:rsid w:val="00D96CC6"/>
  </w:style>
  <w:style w:type="numbering" w:customStyle="1" w:styleId="111210">
    <w:name w:val="無清單11121"/>
    <w:next w:val="NoList"/>
    <w:uiPriority w:val="99"/>
    <w:semiHidden/>
    <w:unhideWhenUsed/>
    <w:rsid w:val="00D96CC6"/>
  </w:style>
  <w:style w:type="numbering" w:customStyle="1" w:styleId="3ff0">
    <w:name w:val="无列表3"/>
    <w:next w:val="NoList"/>
    <w:uiPriority w:val="99"/>
    <w:semiHidden/>
    <w:unhideWhenUsed/>
    <w:rsid w:val="00D96CC6"/>
  </w:style>
  <w:style w:type="numbering" w:customStyle="1" w:styleId="1313">
    <w:name w:val="无列表131"/>
    <w:next w:val="NoList"/>
    <w:semiHidden/>
    <w:rsid w:val="00D96CC6"/>
  </w:style>
  <w:style w:type="numbering" w:customStyle="1" w:styleId="NoList1131">
    <w:name w:val="No List1131"/>
    <w:next w:val="NoList"/>
    <w:semiHidden/>
    <w:unhideWhenUsed/>
    <w:rsid w:val="00D96CC6"/>
  </w:style>
  <w:style w:type="numbering" w:customStyle="1" w:styleId="NoList411">
    <w:name w:val="No List411"/>
    <w:next w:val="NoList"/>
    <w:semiHidden/>
    <w:unhideWhenUsed/>
    <w:rsid w:val="00D96CC6"/>
  </w:style>
  <w:style w:type="numbering" w:customStyle="1" w:styleId="2210">
    <w:name w:val="无列表221"/>
    <w:next w:val="NoList"/>
    <w:uiPriority w:val="99"/>
    <w:semiHidden/>
    <w:unhideWhenUsed/>
    <w:rsid w:val="00D96CC6"/>
  </w:style>
  <w:style w:type="numbering" w:customStyle="1" w:styleId="NoList12111">
    <w:name w:val="No List12111"/>
    <w:next w:val="NoList"/>
    <w:uiPriority w:val="99"/>
    <w:semiHidden/>
    <w:unhideWhenUsed/>
    <w:rsid w:val="00D96CC6"/>
  </w:style>
  <w:style w:type="numbering" w:customStyle="1" w:styleId="111111">
    <w:name w:val="リストなし11111"/>
    <w:next w:val="NoList"/>
    <w:uiPriority w:val="99"/>
    <w:semiHidden/>
    <w:unhideWhenUsed/>
    <w:rsid w:val="00D96CC6"/>
  </w:style>
  <w:style w:type="numbering" w:customStyle="1" w:styleId="111112">
    <w:name w:val="无列表11111"/>
    <w:next w:val="NoList"/>
    <w:semiHidden/>
    <w:rsid w:val="00D96CC6"/>
  </w:style>
  <w:style w:type="numbering" w:customStyle="1" w:styleId="NoList21111">
    <w:name w:val="No List21111"/>
    <w:next w:val="NoList"/>
    <w:semiHidden/>
    <w:rsid w:val="00D96CC6"/>
  </w:style>
  <w:style w:type="numbering" w:customStyle="1" w:styleId="NoList31111">
    <w:name w:val="No List31111"/>
    <w:next w:val="NoList"/>
    <w:uiPriority w:val="99"/>
    <w:semiHidden/>
    <w:rsid w:val="00D96CC6"/>
  </w:style>
  <w:style w:type="numbering" w:customStyle="1" w:styleId="NoList1111111">
    <w:name w:val="No List1111111"/>
    <w:next w:val="NoList"/>
    <w:uiPriority w:val="99"/>
    <w:semiHidden/>
    <w:unhideWhenUsed/>
    <w:rsid w:val="00D96CC6"/>
  </w:style>
  <w:style w:type="numbering" w:customStyle="1" w:styleId="121110">
    <w:name w:val="無清單12111"/>
    <w:next w:val="NoList"/>
    <w:uiPriority w:val="99"/>
    <w:semiHidden/>
    <w:unhideWhenUsed/>
    <w:rsid w:val="00D96CC6"/>
  </w:style>
  <w:style w:type="numbering" w:customStyle="1" w:styleId="1111110">
    <w:name w:val="無清單111111"/>
    <w:next w:val="NoList"/>
    <w:uiPriority w:val="99"/>
    <w:semiHidden/>
    <w:unhideWhenUsed/>
    <w:rsid w:val="00D96CC6"/>
  </w:style>
  <w:style w:type="numbering" w:customStyle="1" w:styleId="NoList1311">
    <w:name w:val="No List1311"/>
    <w:next w:val="NoList"/>
    <w:semiHidden/>
    <w:unhideWhenUsed/>
    <w:rsid w:val="00D96CC6"/>
  </w:style>
  <w:style w:type="numbering" w:customStyle="1" w:styleId="12113">
    <w:name w:val="リストなし1211"/>
    <w:next w:val="NoList"/>
    <w:uiPriority w:val="99"/>
    <w:semiHidden/>
    <w:unhideWhenUsed/>
    <w:rsid w:val="00D96CC6"/>
  </w:style>
  <w:style w:type="numbering" w:customStyle="1" w:styleId="12114">
    <w:name w:val="无列表1211"/>
    <w:next w:val="NoList"/>
    <w:semiHidden/>
    <w:rsid w:val="00D96CC6"/>
  </w:style>
  <w:style w:type="numbering" w:customStyle="1" w:styleId="NoList2211">
    <w:name w:val="No List2211"/>
    <w:next w:val="NoList"/>
    <w:semiHidden/>
    <w:rsid w:val="00D96CC6"/>
  </w:style>
  <w:style w:type="numbering" w:customStyle="1" w:styleId="NoList3211">
    <w:name w:val="No List3211"/>
    <w:next w:val="NoList"/>
    <w:uiPriority w:val="99"/>
    <w:semiHidden/>
    <w:rsid w:val="00D96CC6"/>
  </w:style>
  <w:style w:type="numbering" w:customStyle="1" w:styleId="NoList11211">
    <w:name w:val="No List11211"/>
    <w:next w:val="NoList"/>
    <w:uiPriority w:val="99"/>
    <w:semiHidden/>
    <w:unhideWhenUsed/>
    <w:rsid w:val="00D96CC6"/>
  </w:style>
  <w:style w:type="numbering" w:customStyle="1" w:styleId="13110">
    <w:name w:val="無清單1311"/>
    <w:next w:val="NoList"/>
    <w:uiPriority w:val="99"/>
    <w:semiHidden/>
    <w:unhideWhenUsed/>
    <w:rsid w:val="00D96CC6"/>
  </w:style>
  <w:style w:type="numbering" w:customStyle="1" w:styleId="112110">
    <w:name w:val="無清單11211"/>
    <w:next w:val="NoList"/>
    <w:uiPriority w:val="99"/>
    <w:semiHidden/>
    <w:unhideWhenUsed/>
    <w:rsid w:val="00D96CC6"/>
  </w:style>
  <w:style w:type="numbering" w:customStyle="1" w:styleId="2111">
    <w:name w:val="无列表2111"/>
    <w:next w:val="NoList"/>
    <w:uiPriority w:val="99"/>
    <w:semiHidden/>
    <w:unhideWhenUsed/>
    <w:rsid w:val="00D96CC6"/>
  </w:style>
  <w:style w:type="numbering" w:customStyle="1" w:styleId="NoList12211">
    <w:name w:val="No List12211"/>
    <w:next w:val="NoList"/>
    <w:uiPriority w:val="99"/>
    <w:semiHidden/>
    <w:unhideWhenUsed/>
    <w:rsid w:val="00D96CC6"/>
  </w:style>
  <w:style w:type="numbering" w:customStyle="1" w:styleId="112111">
    <w:name w:val="リストなし11211"/>
    <w:next w:val="NoList"/>
    <w:uiPriority w:val="99"/>
    <w:semiHidden/>
    <w:unhideWhenUsed/>
    <w:rsid w:val="00D96CC6"/>
  </w:style>
  <w:style w:type="numbering" w:customStyle="1" w:styleId="112112">
    <w:name w:val="无列表11211"/>
    <w:next w:val="NoList"/>
    <w:semiHidden/>
    <w:rsid w:val="00D96CC6"/>
  </w:style>
  <w:style w:type="numbering" w:customStyle="1" w:styleId="NoList21211">
    <w:name w:val="No List21211"/>
    <w:next w:val="NoList"/>
    <w:semiHidden/>
    <w:rsid w:val="00D96CC6"/>
  </w:style>
  <w:style w:type="numbering" w:customStyle="1" w:styleId="NoList31211">
    <w:name w:val="No List31211"/>
    <w:next w:val="NoList"/>
    <w:uiPriority w:val="99"/>
    <w:semiHidden/>
    <w:rsid w:val="00D96CC6"/>
  </w:style>
  <w:style w:type="numbering" w:customStyle="1" w:styleId="NoList111211">
    <w:name w:val="No List111211"/>
    <w:next w:val="NoList"/>
    <w:uiPriority w:val="99"/>
    <w:semiHidden/>
    <w:unhideWhenUsed/>
    <w:rsid w:val="00D96CC6"/>
  </w:style>
  <w:style w:type="numbering" w:customStyle="1" w:styleId="122110">
    <w:name w:val="無清單12211"/>
    <w:next w:val="NoList"/>
    <w:uiPriority w:val="99"/>
    <w:semiHidden/>
    <w:unhideWhenUsed/>
    <w:rsid w:val="00D96CC6"/>
  </w:style>
  <w:style w:type="numbering" w:customStyle="1" w:styleId="111211">
    <w:name w:val="無清單111211"/>
    <w:next w:val="NoList"/>
    <w:uiPriority w:val="99"/>
    <w:semiHidden/>
    <w:unhideWhenUsed/>
    <w:rsid w:val="00D96CC6"/>
  </w:style>
  <w:style w:type="numbering" w:customStyle="1" w:styleId="NoList511">
    <w:name w:val="No List511"/>
    <w:next w:val="NoList"/>
    <w:semiHidden/>
    <w:unhideWhenUsed/>
    <w:rsid w:val="00D96CC6"/>
  </w:style>
  <w:style w:type="numbering" w:customStyle="1" w:styleId="NoList61">
    <w:name w:val="No List61"/>
    <w:next w:val="NoList"/>
    <w:semiHidden/>
    <w:unhideWhenUsed/>
    <w:rsid w:val="00D96CC6"/>
  </w:style>
  <w:style w:type="numbering" w:customStyle="1" w:styleId="NoList141">
    <w:name w:val="No List141"/>
    <w:next w:val="NoList"/>
    <w:semiHidden/>
    <w:unhideWhenUsed/>
    <w:rsid w:val="00D96CC6"/>
  </w:style>
  <w:style w:type="numbering" w:customStyle="1" w:styleId="1314">
    <w:name w:val="リストなし131"/>
    <w:next w:val="NoList"/>
    <w:uiPriority w:val="99"/>
    <w:semiHidden/>
    <w:unhideWhenUsed/>
    <w:rsid w:val="00D96CC6"/>
  </w:style>
  <w:style w:type="numbering" w:customStyle="1" w:styleId="NoList231">
    <w:name w:val="No List231"/>
    <w:next w:val="NoList"/>
    <w:semiHidden/>
    <w:rsid w:val="00D96CC6"/>
  </w:style>
  <w:style w:type="numbering" w:customStyle="1" w:styleId="NoList331">
    <w:name w:val="No List331"/>
    <w:next w:val="NoList"/>
    <w:semiHidden/>
    <w:rsid w:val="00D96CC6"/>
  </w:style>
  <w:style w:type="numbering" w:customStyle="1" w:styleId="NoList114">
    <w:name w:val="No List114"/>
    <w:next w:val="NoList"/>
    <w:uiPriority w:val="99"/>
    <w:semiHidden/>
    <w:unhideWhenUsed/>
    <w:rsid w:val="00D96CC6"/>
  </w:style>
  <w:style w:type="numbering" w:customStyle="1" w:styleId="1410">
    <w:name w:val="無清單141"/>
    <w:next w:val="NoList"/>
    <w:uiPriority w:val="99"/>
    <w:semiHidden/>
    <w:unhideWhenUsed/>
    <w:rsid w:val="00D96CC6"/>
  </w:style>
  <w:style w:type="numbering" w:customStyle="1" w:styleId="11310">
    <w:name w:val="無清單1131"/>
    <w:next w:val="NoList"/>
    <w:uiPriority w:val="99"/>
    <w:semiHidden/>
    <w:unhideWhenUsed/>
    <w:rsid w:val="00D96CC6"/>
  </w:style>
  <w:style w:type="numbering" w:customStyle="1" w:styleId="NoList42">
    <w:name w:val="No List42"/>
    <w:next w:val="NoList"/>
    <w:uiPriority w:val="99"/>
    <w:semiHidden/>
    <w:unhideWhenUsed/>
    <w:rsid w:val="00D96CC6"/>
  </w:style>
  <w:style w:type="numbering" w:customStyle="1" w:styleId="NoList1231">
    <w:name w:val="No List1231"/>
    <w:next w:val="NoList"/>
    <w:uiPriority w:val="99"/>
    <w:semiHidden/>
    <w:unhideWhenUsed/>
    <w:rsid w:val="00D96CC6"/>
  </w:style>
  <w:style w:type="numbering" w:customStyle="1" w:styleId="11311">
    <w:name w:val="リストなし1131"/>
    <w:next w:val="NoList"/>
    <w:uiPriority w:val="99"/>
    <w:semiHidden/>
    <w:unhideWhenUsed/>
    <w:rsid w:val="00D96CC6"/>
  </w:style>
  <w:style w:type="numbering" w:customStyle="1" w:styleId="11312">
    <w:name w:val="无列表1131"/>
    <w:next w:val="NoList"/>
    <w:semiHidden/>
    <w:rsid w:val="00D96CC6"/>
  </w:style>
  <w:style w:type="numbering" w:customStyle="1" w:styleId="NoList2131">
    <w:name w:val="No List2131"/>
    <w:next w:val="NoList"/>
    <w:semiHidden/>
    <w:rsid w:val="00D96CC6"/>
  </w:style>
  <w:style w:type="numbering" w:customStyle="1" w:styleId="NoList3131">
    <w:name w:val="No List3131"/>
    <w:next w:val="NoList"/>
    <w:uiPriority w:val="99"/>
    <w:semiHidden/>
    <w:rsid w:val="00D96CC6"/>
  </w:style>
  <w:style w:type="numbering" w:customStyle="1" w:styleId="NoList11131">
    <w:name w:val="No List11131"/>
    <w:next w:val="NoList"/>
    <w:uiPriority w:val="99"/>
    <w:semiHidden/>
    <w:unhideWhenUsed/>
    <w:rsid w:val="00D96CC6"/>
  </w:style>
  <w:style w:type="numbering" w:customStyle="1" w:styleId="12310">
    <w:name w:val="無清單1231"/>
    <w:next w:val="NoList"/>
    <w:uiPriority w:val="99"/>
    <w:semiHidden/>
    <w:unhideWhenUsed/>
    <w:rsid w:val="00D96CC6"/>
  </w:style>
  <w:style w:type="numbering" w:customStyle="1" w:styleId="11131">
    <w:name w:val="無清單11131"/>
    <w:next w:val="NoList"/>
    <w:uiPriority w:val="99"/>
    <w:semiHidden/>
    <w:unhideWhenUsed/>
    <w:rsid w:val="00D96CC6"/>
  </w:style>
  <w:style w:type="numbering" w:customStyle="1" w:styleId="NoList1212">
    <w:name w:val="No List1212"/>
    <w:next w:val="NoList"/>
    <w:uiPriority w:val="99"/>
    <w:semiHidden/>
    <w:unhideWhenUsed/>
    <w:rsid w:val="00D96CC6"/>
  </w:style>
  <w:style w:type="numbering" w:customStyle="1" w:styleId="11125">
    <w:name w:val="リストなし1112"/>
    <w:next w:val="NoList"/>
    <w:uiPriority w:val="99"/>
    <w:semiHidden/>
    <w:unhideWhenUsed/>
    <w:rsid w:val="00D96CC6"/>
  </w:style>
  <w:style w:type="numbering" w:customStyle="1" w:styleId="11126">
    <w:name w:val="无列表1112"/>
    <w:next w:val="NoList"/>
    <w:semiHidden/>
    <w:rsid w:val="00D96CC6"/>
  </w:style>
  <w:style w:type="numbering" w:customStyle="1" w:styleId="NoList2112">
    <w:name w:val="No List2112"/>
    <w:next w:val="NoList"/>
    <w:semiHidden/>
    <w:rsid w:val="00D96CC6"/>
  </w:style>
  <w:style w:type="numbering" w:customStyle="1" w:styleId="NoList3112">
    <w:name w:val="No List3112"/>
    <w:next w:val="NoList"/>
    <w:uiPriority w:val="99"/>
    <w:semiHidden/>
    <w:rsid w:val="00D96CC6"/>
  </w:style>
  <w:style w:type="numbering" w:customStyle="1" w:styleId="NoList11112">
    <w:name w:val="No List11112"/>
    <w:next w:val="NoList"/>
    <w:uiPriority w:val="99"/>
    <w:semiHidden/>
    <w:unhideWhenUsed/>
    <w:rsid w:val="00D96CC6"/>
  </w:style>
  <w:style w:type="numbering" w:customStyle="1" w:styleId="12120">
    <w:name w:val="無清單1212"/>
    <w:next w:val="NoList"/>
    <w:uiPriority w:val="99"/>
    <w:semiHidden/>
    <w:unhideWhenUsed/>
    <w:rsid w:val="00D96CC6"/>
  </w:style>
  <w:style w:type="numbering" w:customStyle="1" w:styleId="111120">
    <w:name w:val="無清單11112"/>
    <w:next w:val="NoList"/>
    <w:uiPriority w:val="99"/>
    <w:semiHidden/>
    <w:unhideWhenUsed/>
    <w:rsid w:val="00D96CC6"/>
  </w:style>
  <w:style w:type="numbering" w:customStyle="1" w:styleId="NoList52">
    <w:name w:val="No List52"/>
    <w:next w:val="NoList"/>
    <w:semiHidden/>
    <w:unhideWhenUsed/>
    <w:rsid w:val="00D96CC6"/>
  </w:style>
  <w:style w:type="numbering" w:customStyle="1" w:styleId="NoList132">
    <w:name w:val="No List132"/>
    <w:next w:val="NoList"/>
    <w:semiHidden/>
    <w:unhideWhenUsed/>
    <w:rsid w:val="00D96CC6"/>
  </w:style>
  <w:style w:type="numbering" w:customStyle="1" w:styleId="1229">
    <w:name w:val="リストなし122"/>
    <w:next w:val="NoList"/>
    <w:uiPriority w:val="99"/>
    <w:semiHidden/>
    <w:unhideWhenUsed/>
    <w:rsid w:val="00D96CC6"/>
  </w:style>
  <w:style w:type="numbering" w:customStyle="1" w:styleId="122a">
    <w:name w:val="无列表122"/>
    <w:next w:val="NoList"/>
    <w:semiHidden/>
    <w:rsid w:val="00D96CC6"/>
  </w:style>
  <w:style w:type="numbering" w:customStyle="1" w:styleId="NoList222">
    <w:name w:val="No List222"/>
    <w:next w:val="NoList"/>
    <w:semiHidden/>
    <w:rsid w:val="00D96CC6"/>
  </w:style>
  <w:style w:type="numbering" w:customStyle="1" w:styleId="NoList322">
    <w:name w:val="No List322"/>
    <w:next w:val="NoList"/>
    <w:uiPriority w:val="99"/>
    <w:semiHidden/>
    <w:rsid w:val="00D96CC6"/>
  </w:style>
  <w:style w:type="numbering" w:customStyle="1" w:styleId="NoList1122">
    <w:name w:val="No List1122"/>
    <w:next w:val="NoList"/>
    <w:uiPriority w:val="99"/>
    <w:semiHidden/>
    <w:unhideWhenUsed/>
    <w:rsid w:val="00D96CC6"/>
  </w:style>
  <w:style w:type="numbering" w:customStyle="1" w:styleId="1320">
    <w:name w:val="無清單132"/>
    <w:next w:val="NoList"/>
    <w:uiPriority w:val="99"/>
    <w:semiHidden/>
    <w:unhideWhenUsed/>
    <w:rsid w:val="00D96CC6"/>
  </w:style>
  <w:style w:type="numbering" w:customStyle="1" w:styleId="11220">
    <w:name w:val="無清單1122"/>
    <w:next w:val="NoList"/>
    <w:uiPriority w:val="99"/>
    <w:semiHidden/>
    <w:unhideWhenUsed/>
    <w:rsid w:val="00D96CC6"/>
  </w:style>
  <w:style w:type="numbering" w:customStyle="1" w:styleId="2120">
    <w:name w:val="无列表212"/>
    <w:next w:val="NoList"/>
    <w:uiPriority w:val="99"/>
    <w:semiHidden/>
    <w:unhideWhenUsed/>
    <w:rsid w:val="00D96CC6"/>
  </w:style>
  <w:style w:type="numbering" w:customStyle="1" w:styleId="NoList11122">
    <w:name w:val="No List11122"/>
    <w:next w:val="NoList"/>
    <w:uiPriority w:val="99"/>
    <w:semiHidden/>
    <w:unhideWhenUsed/>
    <w:rsid w:val="00D96CC6"/>
  </w:style>
  <w:style w:type="numbering" w:customStyle="1" w:styleId="NoList7">
    <w:name w:val="No List7"/>
    <w:next w:val="NoList"/>
    <w:semiHidden/>
    <w:unhideWhenUsed/>
    <w:rsid w:val="00D96CC6"/>
  </w:style>
  <w:style w:type="numbering" w:customStyle="1" w:styleId="NoList15">
    <w:name w:val="No List15"/>
    <w:next w:val="NoList"/>
    <w:semiHidden/>
    <w:unhideWhenUsed/>
    <w:rsid w:val="00D96CC6"/>
  </w:style>
  <w:style w:type="numbering" w:customStyle="1" w:styleId="149">
    <w:name w:val="リストなし14"/>
    <w:next w:val="NoList"/>
    <w:uiPriority w:val="99"/>
    <w:semiHidden/>
    <w:unhideWhenUsed/>
    <w:rsid w:val="00D96CC6"/>
  </w:style>
  <w:style w:type="numbering" w:customStyle="1" w:styleId="14a">
    <w:name w:val="无列表14"/>
    <w:next w:val="NoList"/>
    <w:semiHidden/>
    <w:rsid w:val="00D96CC6"/>
  </w:style>
  <w:style w:type="numbering" w:customStyle="1" w:styleId="NoList24">
    <w:name w:val="No List24"/>
    <w:next w:val="NoList"/>
    <w:semiHidden/>
    <w:rsid w:val="00D96CC6"/>
  </w:style>
  <w:style w:type="numbering" w:customStyle="1" w:styleId="NoList34">
    <w:name w:val="No List34"/>
    <w:next w:val="NoList"/>
    <w:uiPriority w:val="99"/>
    <w:semiHidden/>
    <w:rsid w:val="00D96CC6"/>
  </w:style>
  <w:style w:type="numbering" w:customStyle="1" w:styleId="NoList115">
    <w:name w:val="No List115"/>
    <w:next w:val="NoList"/>
    <w:uiPriority w:val="99"/>
    <w:semiHidden/>
    <w:unhideWhenUsed/>
    <w:rsid w:val="00D96CC6"/>
  </w:style>
  <w:style w:type="numbering" w:customStyle="1" w:styleId="157">
    <w:name w:val="無清單15"/>
    <w:next w:val="NoList"/>
    <w:uiPriority w:val="99"/>
    <w:semiHidden/>
    <w:unhideWhenUsed/>
    <w:rsid w:val="00D96CC6"/>
  </w:style>
  <w:style w:type="numbering" w:customStyle="1" w:styleId="1142">
    <w:name w:val="無清單114"/>
    <w:next w:val="NoList"/>
    <w:uiPriority w:val="99"/>
    <w:semiHidden/>
    <w:unhideWhenUsed/>
    <w:rsid w:val="00D96CC6"/>
  </w:style>
  <w:style w:type="numbering" w:customStyle="1" w:styleId="NoList43">
    <w:name w:val="No List43"/>
    <w:next w:val="NoList"/>
    <w:uiPriority w:val="99"/>
    <w:semiHidden/>
    <w:unhideWhenUsed/>
    <w:rsid w:val="00D96CC6"/>
  </w:style>
  <w:style w:type="numbering" w:customStyle="1" w:styleId="NoList124">
    <w:name w:val="No List124"/>
    <w:next w:val="NoList"/>
    <w:uiPriority w:val="99"/>
    <w:semiHidden/>
    <w:unhideWhenUsed/>
    <w:rsid w:val="00D96CC6"/>
  </w:style>
  <w:style w:type="numbering" w:customStyle="1" w:styleId="1143">
    <w:name w:val="リストなし114"/>
    <w:next w:val="NoList"/>
    <w:uiPriority w:val="99"/>
    <w:semiHidden/>
    <w:unhideWhenUsed/>
    <w:rsid w:val="00D96CC6"/>
  </w:style>
  <w:style w:type="numbering" w:customStyle="1" w:styleId="1144">
    <w:name w:val="无列表114"/>
    <w:next w:val="NoList"/>
    <w:semiHidden/>
    <w:rsid w:val="00D96CC6"/>
  </w:style>
  <w:style w:type="numbering" w:customStyle="1" w:styleId="NoList214">
    <w:name w:val="No List214"/>
    <w:next w:val="NoList"/>
    <w:semiHidden/>
    <w:rsid w:val="00D96CC6"/>
  </w:style>
  <w:style w:type="numbering" w:customStyle="1" w:styleId="NoList314">
    <w:name w:val="No List314"/>
    <w:next w:val="NoList"/>
    <w:uiPriority w:val="99"/>
    <w:semiHidden/>
    <w:rsid w:val="00D96CC6"/>
  </w:style>
  <w:style w:type="numbering" w:customStyle="1" w:styleId="NoList1114">
    <w:name w:val="No List1114"/>
    <w:next w:val="NoList"/>
    <w:uiPriority w:val="99"/>
    <w:semiHidden/>
    <w:unhideWhenUsed/>
    <w:rsid w:val="00D96CC6"/>
  </w:style>
  <w:style w:type="numbering" w:customStyle="1" w:styleId="1241">
    <w:name w:val="無清單124"/>
    <w:next w:val="NoList"/>
    <w:uiPriority w:val="99"/>
    <w:semiHidden/>
    <w:unhideWhenUsed/>
    <w:rsid w:val="00D96CC6"/>
  </w:style>
  <w:style w:type="numbering" w:customStyle="1" w:styleId="11140">
    <w:name w:val="無清單1114"/>
    <w:next w:val="NoList"/>
    <w:uiPriority w:val="99"/>
    <w:semiHidden/>
    <w:unhideWhenUsed/>
    <w:rsid w:val="00D96CC6"/>
  </w:style>
  <w:style w:type="numbering" w:customStyle="1" w:styleId="236">
    <w:name w:val="无列表23"/>
    <w:next w:val="NoList"/>
    <w:uiPriority w:val="99"/>
    <w:semiHidden/>
    <w:unhideWhenUsed/>
    <w:rsid w:val="00D96CC6"/>
  </w:style>
  <w:style w:type="numbering" w:customStyle="1" w:styleId="NoList1213">
    <w:name w:val="No List1213"/>
    <w:next w:val="NoList"/>
    <w:uiPriority w:val="99"/>
    <w:semiHidden/>
    <w:unhideWhenUsed/>
    <w:rsid w:val="00D96CC6"/>
  </w:style>
  <w:style w:type="numbering" w:customStyle="1" w:styleId="11132">
    <w:name w:val="リストなし1113"/>
    <w:next w:val="NoList"/>
    <w:uiPriority w:val="99"/>
    <w:semiHidden/>
    <w:unhideWhenUsed/>
    <w:rsid w:val="00D96CC6"/>
  </w:style>
  <w:style w:type="numbering" w:customStyle="1" w:styleId="11133">
    <w:name w:val="无列表1113"/>
    <w:next w:val="NoList"/>
    <w:semiHidden/>
    <w:rsid w:val="00D96CC6"/>
  </w:style>
  <w:style w:type="numbering" w:customStyle="1" w:styleId="NoList2113">
    <w:name w:val="No List2113"/>
    <w:next w:val="NoList"/>
    <w:semiHidden/>
    <w:rsid w:val="00D96CC6"/>
  </w:style>
  <w:style w:type="numbering" w:customStyle="1" w:styleId="NoList3113">
    <w:name w:val="No List3113"/>
    <w:next w:val="NoList"/>
    <w:uiPriority w:val="99"/>
    <w:semiHidden/>
    <w:rsid w:val="00D96CC6"/>
  </w:style>
  <w:style w:type="numbering" w:customStyle="1" w:styleId="NoList11113">
    <w:name w:val="No List11113"/>
    <w:next w:val="NoList"/>
    <w:uiPriority w:val="99"/>
    <w:semiHidden/>
    <w:unhideWhenUsed/>
    <w:rsid w:val="00D96CC6"/>
  </w:style>
  <w:style w:type="numbering" w:customStyle="1" w:styleId="12130">
    <w:name w:val="無清單1213"/>
    <w:next w:val="NoList"/>
    <w:uiPriority w:val="99"/>
    <w:semiHidden/>
    <w:unhideWhenUsed/>
    <w:rsid w:val="00D96CC6"/>
  </w:style>
  <w:style w:type="numbering" w:customStyle="1" w:styleId="111130">
    <w:name w:val="無清單11113"/>
    <w:next w:val="NoList"/>
    <w:uiPriority w:val="99"/>
    <w:semiHidden/>
    <w:unhideWhenUsed/>
    <w:rsid w:val="00D96CC6"/>
  </w:style>
  <w:style w:type="numbering" w:customStyle="1" w:styleId="NoList53">
    <w:name w:val="No List53"/>
    <w:next w:val="NoList"/>
    <w:semiHidden/>
    <w:unhideWhenUsed/>
    <w:rsid w:val="00D96CC6"/>
  </w:style>
  <w:style w:type="numbering" w:customStyle="1" w:styleId="NoList133">
    <w:name w:val="No List133"/>
    <w:next w:val="NoList"/>
    <w:semiHidden/>
    <w:unhideWhenUsed/>
    <w:rsid w:val="00D96CC6"/>
  </w:style>
  <w:style w:type="numbering" w:customStyle="1" w:styleId="1236">
    <w:name w:val="リストなし123"/>
    <w:next w:val="NoList"/>
    <w:uiPriority w:val="99"/>
    <w:semiHidden/>
    <w:unhideWhenUsed/>
    <w:rsid w:val="00D96CC6"/>
  </w:style>
  <w:style w:type="numbering" w:customStyle="1" w:styleId="1237">
    <w:name w:val="无列表123"/>
    <w:next w:val="NoList"/>
    <w:semiHidden/>
    <w:rsid w:val="00D96CC6"/>
  </w:style>
  <w:style w:type="numbering" w:customStyle="1" w:styleId="NoList223">
    <w:name w:val="No List223"/>
    <w:next w:val="NoList"/>
    <w:semiHidden/>
    <w:rsid w:val="00D96CC6"/>
  </w:style>
  <w:style w:type="numbering" w:customStyle="1" w:styleId="NoList323">
    <w:name w:val="No List323"/>
    <w:next w:val="NoList"/>
    <w:uiPriority w:val="99"/>
    <w:semiHidden/>
    <w:rsid w:val="00D96CC6"/>
  </w:style>
  <w:style w:type="numbering" w:customStyle="1" w:styleId="NoList1123">
    <w:name w:val="No List1123"/>
    <w:next w:val="NoList"/>
    <w:uiPriority w:val="99"/>
    <w:semiHidden/>
    <w:unhideWhenUsed/>
    <w:rsid w:val="00D96CC6"/>
  </w:style>
  <w:style w:type="numbering" w:customStyle="1" w:styleId="1331">
    <w:name w:val="無清單133"/>
    <w:next w:val="NoList"/>
    <w:uiPriority w:val="99"/>
    <w:semiHidden/>
    <w:unhideWhenUsed/>
    <w:rsid w:val="00D96CC6"/>
  </w:style>
  <w:style w:type="numbering" w:customStyle="1" w:styleId="11230">
    <w:name w:val="無清單1123"/>
    <w:next w:val="NoList"/>
    <w:uiPriority w:val="99"/>
    <w:semiHidden/>
    <w:unhideWhenUsed/>
    <w:rsid w:val="00D96CC6"/>
  </w:style>
  <w:style w:type="numbering" w:customStyle="1" w:styleId="2131">
    <w:name w:val="无列表213"/>
    <w:next w:val="NoList"/>
    <w:uiPriority w:val="99"/>
    <w:semiHidden/>
    <w:unhideWhenUsed/>
    <w:rsid w:val="00D96CC6"/>
  </w:style>
  <w:style w:type="numbering" w:customStyle="1" w:styleId="NoList1222">
    <w:name w:val="No List1222"/>
    <w:next w:val="NoList"/>
    <w:uiPriority w:val="99"/>
    <w:semiHidden/>
    <w:unhideWhenUsed/>
    <w:rsid w:val="00D96CC6"/>
  </w:style>
  <w:style w:type="numbering" w:customStyle="1" w:styleId="11221">
    <w:name w:val="リストなし1122"/>
    <w:next w:val="NoList"/>
    <w:uiPriority w:val="99"/>
    <w:semiHidden/>
    <w:unhideWhenUsed/>
    <w:rsid w:val="00D96CC6"/>
  </w:style>
  <w:style w:type="numbering" w:customStyle="1" w:styleId="11222">
    <w:name w:val="无列表1122"/>
    <w:next w:val="NoList"/>
    <w:semiHidden/>
    <w:rsid w:val="00D96CC6"/>
  </w:style>
  <w:style w:type="numbering" w:customStyle="1" w:styleId="NoList2122">
    <w:name w:val="No List2122"/>
    <w:next w:val="NoList"/>
    <w:semiHidden/>
    <w:rsid w:val="00D96CC6"/>
  </w:style>
  <w:style w:type="numbering" w:customStyle="1" w:styleId="NoList3122">
    <w:name w:val="No List3122"/>
    <w:next w:val="NoList"/>
    <w:uiPriority w:val="99"/>
    <w:semiHidden/>
    <w:rsid w:val="00D96CC6"/>
  </w:style>
  <w:style w:type="numbering" w:customStyle="1" w:styleId="NoList11123">
    <w:name w:val="No List11123"/>
    <w:next w:val="NoList"/>
    <w:uiPriority w:val="99"/>
    <w:semiHidden/>
    <w:unhideWhenUsed/>
    <w:rsid w:val="00D96CC6"/>
  </w:style>
  <w:style w:type="numbering" w:customStyle="1" w:styleId="12220">
    <w:name w:val="無清單1222"/>
    <w:next w:val="NoList"/>
    <w:uiPriority w:val="99"/>
    <w:semiHidden/>
    <w:unhideWhenUsed/>
    <w:rsid w:val="00D96CC6"/>
  </w:style>
  <w:style w:type="numbering" w:customStyle="1" w:styleId="111220">
    <w:name w:val="無清單11122"/>
    <w:next w:val="NoList"/>
    <w:uiPriority w:val="99"/>
    <w:semiHidden/>
    <w:unhideWhenUsed/>
    <w:rsid w:val="00D96CC6"/>
  </w:style>
  <w:style w:type="numbering" w:customStyle="1" w:styleId="NoList8">
    <w:name w:val="No List8"/>
    <w:next w:val="NoList"/>
    <w:semiHidden/>
    <w:unhideWhenUsed/>
    <w:rsid w:val="00D96CC6"/>
  </w:style>
  <w:style w:type="numbering" w:customStyle="1" w:styleId="NoList16">
    <w:name w:val="No List16"/>
    <w:next w:val="NoList"/>
    <w:semiHidden/>
    <w:unhideWhenUsed/>
    <w:rsid w:val="00D96CC6"/>
  </w:style>
  <w:style w:type="numbering" w:customStyle="1" w:styleId="158">
    <w:name w:val="リストなし15"/>
    <w:next w:val="NoList"/>
    <w:uiPriority w:val="99"/>
    <w:semiHidden/>
    <w:unhideWhenUsed/>
    <w:rsid w:val="00D96CC6"/>
  </w:style>
  <w:style w:type="numbering" w:customStyle="1" w:styleId="159">
    <w:name w:val="无列表15"/>
    <w:next w:val="NoList"/>
    <w:semiHidden/>
    <w:rsid w:val="00D96CC6"/>
  </w:style>
  <w:style w:type="numbering" w:customStyle="1" w:styleId="NoList25">
    <w:name w:val="No List25"/>
    <w:next w:val="NoList"/>
    <w:uiPriority w:val="99"/>
    <w:semiHidden/>
    <w:rsid w:val="00D96CC6"/>
  </w:style>
  <w:style w:type="numbering" w:customStyle="1" w:styleId="NoList35">
    <w:name w:val="No List35"/>
    <w:next w:val="NoList"/>
    <w:uiPriority w:val="99"/>
    <w:semiHidden/>
    <w:rsid w:val="00D96CC6"/>
  </w:style>
  <w:style w:type="numbering" w:customStyle="1" w:styleId="NoList116">
    <w:name w:val="No List116"/>
    <w:next w:val="NoList"/>
    <w:uiPriority w:val="99"/>
    <w:semiHidden/>
    <w:unhideWhenUsed/>
    <w:rsid w:val="00D96CC6"/>
  </w:style>
  <w:style w:type="numbering" w:customStyle="1" w:styleId="163">
    <w:name w:val="無清單16"/>
    <w:next w:val="NoList"/>
    <w:uiPriority w:val="99"/>
    <w:semiHidden/>
    <w:unhideWhenUsed/>
    <w:rsid w:val="00D96CC6"/>
  </w:style>
  <w:style w:type="numbering" w:customStyle="1" w:styleId="1152">
    <w:name w:val="無清單115"/>
    <w:next w:val="NoList"/>
    <w:uiPriority w:val="99"/>
    <w:semiHidden/>
    <w:unhideWhenUsed/>
    <w:rsid w:val="00D96CC6"/>
  </w:style>
  <w:style w:type="numbering" w:customStyle="1" w:styleId="NoList44">
    <w:name w:val="No List44"/>
    <w:next w:val="NoList"/>
    <w:uiPriority w:val="99"/>
    <w:semiHidden/>
    <w:unhideWhenUsed/>
    <w:rsid w:val="00D96CC6"/>
  </w:style>
  <w:style w:type="numbering" w:customStyle="1" w:styleId="NoList125">
    <w:name w:val="No List125"/>
    <w:next w:val="NoList"/>
    <w:uiPriority w:val="99"/>
    <w:semiHidden/>
    <w:unhideWhenUsed/>
    <w:rsid w:val="00D96CC6"/>
  </w:style>
  <w:style w:type="numbering" w:customStyle="1" w:styleId="1153">
    <w:name w:val="リストなし115"/>
    <w:next w:val="NoList"/>
    <w:uiPriority w:val="99"/>
    <w:semiHidden/>
    <w:unhideWhenUsed/>
    <w:rsid w:val="00D96CC6"/>
  </w:style>
  <w:style w:type="numbering" w:customStyle="1" w:styleId="1154">
    <w:name w:val="无列表115"/>
    <w:next w:val="NoList"/>
    <w:semiHidden/>
    <w:rsid w:val="00D96CC6"/>
  </w:style>
  <w:style w:type="numbering" w:customStyle="1" w:styleId="NoList215">
    <w:name w:val="No List215"/>
    <w:next w:val="NoList"/>
    <w:semiHidden/>
    <w:rsid w:val="00D96CC6"/>
  </w:style>
  <w:style w:type="numbering" w:customStyle="1" w:styleId="NoList315">
    <w:name w:val="No List315"/>
    <w:next w:val="NoList"/>
    <w:uiPriority w:val="99"/>
    <w:semiHidden/>
    <w:rsid w:val="00D96CC6"/>
  </w:style>
  <w:style w:type="numbering" w:customStyle="1" w:styleId="NoList1115">
    <w:name w:val="No List1115"/>
    <w:next w:val="NoList"/>
    <w:uiPriority w:val="99"/>
    <w:semiHidden/>
    <w:unhideWhenUsed/>
    <w:rsid w:val="00D96CC6"/>
  </w:style>
  <w:style w:type="numbering" w:customStyle="1" w:styleId="1250">
    <w:name w:val="無清單125"/>
    <w:next w:val="NoList"/>
    <w:uiPriority w:val="99"/>
    <w:semiHidden/>
    <w:unhideWhenUsed/>
    <w:rsid w:val="00D96CC6"/>
  </w:style>
  <w:style w:type="numbering" w:customStyle="1" w:styleId="11150">
    <w:name w:val="無清單1115"/>
    <w:next w:val="NoList"/>
    <w:uiPriority w:val="99"/>
    <w:semiHidden/>
    <w:unhideWhenUsed/>
    <w:rsid w:val="00D96CC6"/>
  </w:style>
  <w:style w:type="numbering" w:customStyle="1" w:styleId="245">
    <w:name w:val="无列表24"/>
    <w:next w:val="NoList"/>
    <w:uiPriority w:val="99"/>
    <w:semiHidden/>
    <w:unhideWhenUsed/>
    <w:rsid w:val="00D96CC6"/>
  </w:style>
  <w:style w:type="numbering" w:customStyle="1" w:styleId="NoList1214">
    <w:name w:val="No List1214"/>
    <w:next w:val="NoList"/>
    <w:uiPriority w:val="99"/>
    <w:semiHidden/>
    <w:unhideWhenUsed/>
    <w:rsid w:val="00D96CC6"/>
  </w:style>
  <w:style w:type="numbering" w:customStyle="1" w:styleId="11141">
    <w:name w:val="リストなし1114"/>
    <w:next w:val="NoList"/>
    <w:uiPriority w:val="99"/>
    <w:semiHidden/>
    <w:unhideWhenUsed/>
    <w:rsid w:val="00D96CC6"/>
  </w:style>
  <w:style w:type="numbering" w:customStyle="1" w:styleId="11142">
    <w:name w:val="无列表1114"/>
    <w:next w:val="NoList"/>
    <w:semiHidden/>
    <w:rsid w:val="00D96CC6"/>
  </w:style>
  <w:style w:type="numbering" w:customStyle="1" w:styleId="NoList2114">
    <w:name w:val="No List2114"/>
    <w:next w:val="NoList"/>
    <w:semiHidden/>
    <w:rsid w:val="00D96CC6"/>
  </w:style>
  <w:style w:type="numbering" w:customStyle="1" w:styleId="NoList3114">
    <w:name w:val="No List3114"/>
    <w:next w:val="NoList"/>
    <w:uiPriority w:val="99"/>
    <w:semiHidden/>
    <w:rsid w:val="00D96CC6"/>
  </w:style>
  <w:style w:type="numbering" w:customStyle="1" w:styleId="NoList11114">
    <w:name w:val="No List11114"/>
    <w:next w:val="NoList"/>
    <w:uiPriority w:val="99"/>
    <w:semiHidden/>
    <w:unhideWhenUsed/>
    <w:rsid w:val="00D96CC6"/>
  </w:style>
  <w:style w:type="numbering" w:customStyle="1" w:styleId="12140">
    <w:name w:val="無清單1214"/>
    <w:next w:val="NoList"/>
    <w:uiPriority w:val="99"/>
    <w:semiHidden/>
    <w:unhideWhenUsed/>
    <w:rsid w:val="00D96CC6"/>
  </w:style>
  <w:style w:type="numbering" w:customStyle="1" w:styleId="111140">
    <w:name w:val="無清單11114"/>
    <w:next w:val="NoList"/>
    <w:uiPriority w:val="99"/>
    <w:semiHidden/>
    <w:unhideWhenUsed/>
    <w:rsid w:val="00D96CC6"/>
  </w:style>
  <w:style w:type="numbering" w:customStyle="1" w:styleId="NoList54">
    <w:name w:val="No List54"/>
    <w:next w:val="NoList"/>
    <w:semiHidden/>
    <w:unhideWhenUsed/>
    <w:rsid w:val="00D96CC6"/>
  </w:style>
  <w:style w:type="numbering" w:customStyle="1" w:styleId="NoList134">
    <w:name w:val="No List134"/>
    <w:next w:val="NoList"/>
    <w:uiPriority w:val="99"/>
    <w:semiHidden/>
    <w:unhideWhenUsed/>
    <w:rsid w:val="00D96CC6"/>
  </w:style>
  <w:style w:type="numbering" w:customStyle="1" w:styleId="1242">
    <w:name w:val="リストなし124"/>
    <w:next w:val="NoList"/>
    <w:uiPriority w:val="99"/>
    <w:semiHidden/>
    <w:unhideWhenUsed/>
    <w:rsid w:val="00D96CC6"/>
  </w:style>
  <w:style w:type="numbering" w:customStyle="1" w:styleId="1243">
    <w:name w:val="无列表124"/>
    <w:next w:val="NoList"/>
    <w:semiHidden/>
    <w:rsid w:val="00D96CC6"/>
  </w:style>
  <w:style w:type="numbering" w:customStyle="1" w:styleId="NoList224">
    <w:name w:val="No List224"/>
    <w:next w:val="NoList"/>
    <w:semiHidden/>
    <w:rsid w:val="00D96CC6"/>
  </w:style>
  <w:style w:type="numbering" w:customStyle="1" w:styleId="NoList324">
    <w:name w:val="No List324"/>
    <w:next w:val="NoList"/>
    <w:uiPriority w:val="99"/>
    <w:semiHidden/>
    <w:rsid w:val="00D96CC6"/>
  </w:style>
  <w:style w:type="numbering" w:customStyle="1" w:styleId="NoList1124">
    <w:name w:val="No List1124"/>
    <w:next w:val="NoList"/>
    <w:uiPriority w:val="99"/>
    <w:semiHidden/>
    <w:unhideWhenUsed/>
    <w:rsid w:val="00D96CC6"/>
  </w:style>
  <w:style w:type="numbering" w:customStyle="1" w:styleId="1340">
    <w:name w:val="無清單134"/>
    <w:next w:val="NoList"/>
    <w:uiPriority w:val="99"/>
    <w:semiHidden/>
    <w:unhideWhenUsed/>
    <w:rsid w:val="00D96CC6"/>
  </w:style>
  <w:style w:type="numbering" w:customStyle="1" w:styleId="11240">
    <w:name w:val="無清單1124"/>
    <w:next w:val="NoList"/>
    <w:uiPriority w:val="99"/>
    <w:semiHidden/>
    <w:unhideWhenUsed/>
    <w:rsid w:val="00D96CC6"/>
  </w:style>
  <w:style w:type="numbering" w:customStyle="1" w:styleId="2140">
    <w:name w:val="无列表214"/>
    <w:next w:val="NoList"/>
    <w:uiPriority w:val="99"/>
    <w:semiHidden/>
    <w:unhideWhenUsed/>
    <w:rsid w:val="00D96CC6"/>
  </w:style>
  <w:style w:type="numbering" w:customStyle="1" w:styleId="NoList1223">
    <w:name w:val="No List1223"/>
    <w:next w:val="NoList"/>
    <w:uiPriority w:val="99"/>
    <w:semiHidden/>
    <w:unhideWhenUsed/>
    <w:rsid w:val="00D96CC6"/>
  </w:style>
  <w:style w:type="numbering" w:customStyle="1" w:styleId="11231">
    <w:name w:val="リストなし1123"/>
    <w:next w:val="NoList"/>
    <w:uiPriority w:val="99"/>
    <w:semiHidden/>
    <w:unhideWhenUsed/>
    <w:rsid w:val="00D96CC6"/>
  </w:style>
  <w:style w:type="numbering" w:customStyle="1" w:styleId="11232">
    <w:name w:val="无列表1123"/>
    <w:next w:val="NoList"/>
    <w:semiHidden/>
    <w:rsid w:val="00D96CC6"/>
  </w:style>
  <w:style w:type="numbering" w:customStyle="1" w:styleId="NoList2123">
    <w:name w:val="No List2123"/>
    <w:next w:val="NoList"/>
    <w:semiHidden/>
    <w:rsid w:val="00D96CC6"/>
  </w:style>
  <w:style w:type="numbering" w:customStyle="1" w:styleId="NoList3123">
    <w:name w:val="No List3123"/>
    <w:next w:val="NoList"/>
    <w:uiPriority w:val="99"/>
    <w:semiHidden/>
    <w:rsid w:val="00D96CC6"/>
  </w:style>
  <w:style w:type="numbering" w:customStyle="1" w:styleId="NoList11124">
    <w:name w:val="No List11124"/>
    <w:next w:val="NoList"/>
    <w:uiPriority w:val="99"/>
    <w:semiHidden/>
    <w:unhideWhenUsed/>
    <w:rsid w:val="00D96CC6"/>
  </w:style>
  <w:style w:type="numbering" w:customStyle="1" w:styleId="12230">
    <w:name w:val="無清單1223"/>
    <w:next w:val="NoList"/>
    <w:uiPriority w:val="99"/>
    <w:semiHidden/>
    <w:unhideWhenUsed/>
    <w:rsid w:val="00D96CC6"/>
  </w:style>
  <w:style w:type="numbering" w:customStyle="1" w:styleId="111230">
    <w:name w:val="無清單11123"/>
    <w:next w:val="NoList"/>
    <w:uiPriority w:val="99"/>
    <w:semiHidden/>
    <w:unhideWhenUsed/>
    <w:rsid w:val="00D96CC6"/>
  </w:style>
  <w:style w:type="numbering" w:customStyle="1" w:styleId="NoList62">
    <w:name w:val="No List62"/>
    <w:next w:val="NoList"/>
    <w:semiHidden/>
    <w:unhideWhenUsed/>
    <w:rsid w:val="00D96CC6"/>
  </w:style>
  <w:style w:type="numbering" w:customStyle="1" w:styleId="NoList142">
    <w:name w:val="No List142"/>
    <w:next w:val="NoList"/>
    <w:semiHidden/>
    <w:unhideWhenUsed/>
    <w:rsid w:val="00D96CC6"/>
  </w:style>
  <w:style w:type="numbering" w:customStyle="1" w:styleId="1321">
    <w:name w:val="リストなし132"/>
    <w:next w:val="NoList"/>
    <w:uiPriority w:val="99"/>
    <w:semiHidden/>
    <w:unhideWhenUsed/>
    <w:rsid w:val="00D96CC6"/>
  </w:style>
  <w:style w:type="numbering" w:customStyle="1" w:styleId="1322">
    <w:name w:val="无列表132"/>
    <w:next w:val="NoList"/>
    <w:semiHidden/>
    <w:rsid w:val="00D96CC6"/>
  </w:style>
  <w:style w:type="numbering" w:customStyle="1" w:styleId="NoList232">
    <w:name w:val="No List232"/>
    <w:next w:val="NoList"/>
    <w:semiHidden/>
    <w:rsid w:val="00D96CC6"/>
  </w:style>
  <w:style w:type="numbering" w:customStyle="1" w:styleId="NoList332">
    <w:name w:val="No List332"/>
    <w:next w:val="NoList"/>
    <w:uiPriority w:val="99"/>
    <w:semiHidden/>
    <w:rsid w:val="00D96CC6"/>
  </w:style>
  <w:style w:type="numbering" w:customStyle="1" w:styleId="NoList1132">
    <w:name w:val="No List1132"/>
    <w:next w:val="NoList"/>
    <w:uiPriority w:val="99"/>
    <w:semiHidden/>
    <w:unhideWhenUsed/>
    <w:rsid w:val="00D96CC6"/>
  </w:style>
  <w:style w:type="numbering" w:customStyle="1" w:styleId="1420">
    <w:name w:val="無清單142"/>
    <w:next w:val="NoList"/>
    <w:uiPriority w:val="99"/>
    <w:semiHidden/>
    <w:unhideWhenUsed/>
    <w:rsid w:val="00D96CC6"/>
  </w:style>
  <w:style w:type="numbering" w:customStyle="1" w:styleId="11320">
    <w:name w:val="無清單1132"/>
    <w:next w:val="NoList"/>
    <w:uiPriority w:val="99"/>
    <w:semiHidden/>
    <w:unhideWhenUsed/>
    <w:rsid w:val="00D96CC6"/>
  </w:style>
  <w:style w:type="numbering" w:customStyle="1" w:styleId="2220">
    <w:name w:val="无列表222"/>
    <w:next w:val="NoList"/>
    <w:uiPriority w:val="99"/>
    <w:semiHidden/>
    <w:unhideWhenUsed/>
    <w:rsid w:val="00D96CC6"/>
  </w:style>
  <w:style w:type="numbering" w:customStyle="1" w:styleId="NoList1232">
    <w:name w:val="No List1232"/>
    <w:next w:val="NoList"/>
    <w:uiPriority w:val="99"/>
    <w:semiHidden/>
    <w:unhideWhenUsed/>
    <w:rsid w:val="00D96CC6"/>
  </w:style>
  <w:style w:type="numbering" w:customStyle="1" w:styleId="11321">
    <w:name w:val="リストなし1132"/>
    <w:next w:val="NoList"/>
    <w:uiPriority w:val="99"/>
    <w:semiHidden/>
    <w:unhideWhenUsed/>
    <w:rsid w:val="00D96CC6"/>
  </w:style>
  <w:style w:type="numbering" w:customStyle="1" w:styleId="11322">
    <w:name w:val="无列表1132"/>
    <w:next w:val="NoList"/>
    <w:semiHidden/>
    <w:rsid w:val="00D96CC6"/>
  </w:style>
  <w:style w:type="numbering" w:customStyle="1" w:styleId="NoList2132">
    <w:name w:val="No List2132"/>
    <w:next w:val="NoList"/>
    <w:semiHidden/>
    <w:rsid w:val="00D96CC6"/>
  </w:style>
  <w:style w:type="numbering" w:customStyle="1" w:styleId="NoList3132">
    <w:name w:val="No List3132"/>
    <w:next w:val="NoList"/>
    <w:uiPriority w:val="99"/>
    <w:semiHidden/>
    <w:rsid w:val="00D96CC6"/>
  </w:style>
  <w:style w:type="numbering" w:customStyle="1" w:styleId="NoList11132">
    <w:name w:val="No List11132"/>
    <w:next w:val="NoList"/>
    <w:uiPriority w:val="99"/>
    <w:semiHidden/>
    <w:unhideWhenUsed/>
    <w:rsid w:val="00D96CC6"/>
  </w:style>
  <w:style w:type="numbering" w:customStyle="1" w:styleId="12320">
    <w:name w:val="無清單1232"/>
    <w:next w:val="NoList"/>
    <w:uiPriority w:val="99"/>
    <w:semiHidden/>
    <w:unhideWhenUsed/>
    <w:rsid w:val="00D96CC6"/>
  </w:style>
  <w:style w:type="numbering" w:customStyle="1" w:styleId="111320">
    <w:name w:val="無清單11132"/>
    <w:next w:val="NoList"/>
    <w:uiPriority w:val="99"/>
    <w:semiHidden/>
    <w:unhideWhenUsed/>
    <w:rsid w:val="00D96CC6"/>
  </w:style>
  <w:style w:type="numbering" w:customStyle="1" w:styleId="NoList412">
    <w:name w:val="No List412"/>
    <w:next w:val="NoList"/>
    <w:semiHidden/>
    <w:unhideWhenUsed/>
    <w:rsid w:val="00D96CC6"/>
  </w:style>
  <w:style w:type="numbering" w:customStyle="1" w:styleId="NoList12112">
    <w:name w:val="No List12112"/>
    <w:next w:val="NoList"/>
    <w:uiPriority w:val="99"/>
    <w:semiHidden/>
    <w:unhideWhenUsed/>
    <w:rsid w:val="00D96CC6"/>
  </w:style>
  <w:style w:type="numbering" w:customStyle="1" w:styleId="111121">
    <w:name w:val="リストなし11112"/>
    <w:next w:val="NoList"/>
    <w:uiPriority w:val="99"/>
    <w:semiHidden/>
    <w:unhideWhenUsed/>
    <w:rsid w:val="00D96CC6"/>
  </w:style>
  <w:style w:type="numbering" w:customStyle="1" w:styleId="111122">
    <w:name w:val="无列表11112"/>
    <w:next w:val="NoList"/>
    <w:semiHidden/>
    <w:rsid w:val="00D96CC6"/>
  </w:style>
  <w:style w:type="numbering" w:customStyle="1" w:styleId="NoList21112">
    <w:name w:val="No List21112"/>
    <w:next w:val="NoList"/>
    <w:semiHidden/>
    <w:rsid w:val="00D96CC6"/>
  </w:style>
  <w:style w:type="numbering" w:customStyle="1" w:styleId="NoList31112">
    <w:name w:val="No List31112"/>
    <w:next w:val="NoList"/>
    <w:uiPriority w:val="99"/>
    <w:semiHidden/>
    <w:rsid w:val="00D96CC6"/>
  </w:style>
  <w:style w:type="numbering" w:customStyle="1" w:styleId="NoList111112">
    <w:name w:val="No List111112"/>
    <w:next w:val="NoList"/>
    <w:uiPriority w:val="99"/>
    <w:semiHidden/>
    <w:unhideWhenUsed/>
    <w:rsid w:val="00D96CC6"/>
  </w:style>
  <w:style w:type="numbering" w:customStyle="1" w:styleId="121120">
    <w:name w:val="無清單12112"/>
    <w:next w:val="NoList"/>
    <w:uiPriority w:val="99"/>
    <w:semiHidden/>
    <w:unhideWhenUsed/>
    <w:rsid w:val="00D96CC6"/>
  </w:style>
  <w:style w:type="numbering" w:customStyle="1" w:styleId="1111120">
    <w:name w:val="無清單111112"/>
    <w:next w:val="NoList"/>
    <w:uiPriority w:val="99"/>
    <w:semiHidden/>
    <w:unhideWhenUsed/>
    <w:rsid w:val="00D96CC6"/>
  </w:style>
  <w:style w:type="numbering" w:customStyle="1" w:styleId="NoList512">
    <w:name w:val="No List512"/>
    <w:next w:val="NoList"/>
    <w:semiHidden/>
    <w:unhideWhenUsed/>
    <w:rsid w:val="00D96CC6"/>
  </w:style>
  <w:style w:type="numbering" w:customStyle="1" w:styleId="NoList1312">
    <w:name w:val="No List1312"/>
    <w:next w:val="NoList"/>
    <w:uiPriority w:val="99"/>
    <w:semiHidden/>
    <w:unhideWhenUsed/>
    <w:rsid w:val="00D96CC6"/>
  </w:style>
  <w:style w:type="numbering" w:customStyle="1" w:styleId="12121">
    <w:name w:val="リストなし1212"/>
    <w:next w:val="NoList"/>
    <w:uiPriority w:val="99"/>
    <w:semiHidden/>
    <w:unhideWhenUsed/>
    <w:rsid w:val="00D96CC6"/>
  </w:style>
  <w:style w:type="numbering" w:customStyle="1" w:styleId="12122">
    <w:name w:val="无列表1212"/>
    <w:next w:val="NoList"/>
    <w:semiHidden/>
    <w:rsid w:val="00D96CC6"/>
  </w:style>
  <w:style w:type="numbering" w:customStyle="1" w:styleId="NoList2212">
    <w:name w:val="No List2212"/>
    <w:next w:val="NoList"/>
    <w:semiHidden/>
    <w:rsid w:val="00D96CC6"/>
  </w:style>
  <w:style w:type="numbering" w:customStyle="1" w:styleId="NoList3212">
    <w:name w:val="No List3212"/>
    <w:next w:val="NoList"/>
    <w:uiPriority w:val="99"/>
    <w:semiHidden/>
    <w:rsid w:val="00D96CC6"/>
  </w:style>
  <w:style w:type="numbering" w:customStyle="1" w:styleId="NoList11212">
    <w:name w:val="No List11212"/>
    <w:next w:val="NoList"/>
    <w:uiPriority w:val="99"/>
    <w:semiHidden/>
    <w:unhideWhenUsed/>
    <w:rsid w:val="00D96CC6"/>
  </w:style>
  <w:style w:type="numbering" w:customStyle="1" w:styleId="13120">
    <w:name w:val="無清單1312"/>
    <w:next w:val="NoList"/>
    <w:uiPriority w:val="99"/>
    <w:semiHidden/>
    <w:unhideWhenUsed/>
    <w:rsid w:val="00D96CC6"/>
  </w:style>
  <w:style w:type="numbering" w:customStyle="1" w:styleId="112120">
    <w:name w:val="無清單11212"/>
    <w:next w:val="NoList"/>
    <w:uiPriority w:val="99"/>
    <w:semiHidden/>
    <w:unhideWhenUsed/>
    <w:rsid w:val="00D96CC6"/>
  </w:style>
  <w:style w:type="numbering" w:customStyle="1" w:styleId="2112">
    <w:name w:val="无列表2112"/>
    <w:next w:val="NoList"/>
    <w:uiPriority w:val="99"/>
    <w:semiHidden/>
    <w:unhideWhenUsed/>
    <w:rsid w:val="00D96CC6"/>
  </w:style>
  <w:style w:type="numbering" w:customStyle="1" w:styleId="NoList12212">
    <w:name w:val="No List12212"/>
    <w:next w:val="NoList"/>
    <w:uiPriority w:val="99"/>
    <w:semiHidden/>
    <w:unhideWhenUsed/>
    <w:rsid w:val="00D96CC6"/>
  </w:style>
  <w:style w:type="numbering" w:customStyle="1" w:styleId="112121">
    <w:name w:val="リストなし11212"/>
    <w:next w:val="NoList"/>
    <w:uiPriority w:val="99"/>
    <w:semiHidden/>
    <w:unhideWhenUsed/>
    <w:rsid w:val="00D96CC6"/>
  </w:style>
  <w:style w:type="numbering" w:customStyle="1" w:styleId="112122">
    <w:name w:val="无列表11212"/>
    <w:next w:val="NoList"/>
    <w:semiHidden/>
    <w:rsid w:val="00D96CC6"/>
  </w:style>
  <w:style w:type="numbering" w:customStyle="1" w:styleId="NoList21212">
    <w:name w:val="No List21212"/>
    <w:next w:val="NoList"/>
    <w:semiHidden/>
    <w:rsid w:val="00D96CC6"/>
  </w:style>
  <w:style w:type="numbering" w:customStyle="1" w:styleId="NoList31212">
    <w:name w:val="No List31212"/>
    <w:next w:val="NoList"/>
    <w:uiPriority w:val="99"/>
    <w:semiHidden/>
    <w:rsid w:val="00D96CC6"/>
  </w:style>
  <w:style w:type="numbering" w:customStyle="1" w:styleId="NoList111212">
    <w:name w:val="No List111212"/>
    <w:next w:val="NoList"/>
    <w:uiPriority w:val="99"/>
    <w:semiHidden/>
    <w:unhideWhenUsed/>
    <w:rsid w:val="00D96CC6"/>
  </w:style>
  <w:style w:type="numbering" w:customStyle="1" w:styleId="122120">
    <w:name w:val="無清單12212"/>
    <w:next w:val="NoList"/>
    <w:uiPriority w:val="99"/>
    <w:semiHidden/>
    <w:unhideWhenUsed/>
    <w:rsid w:val="00D96CC6"/>
  </w:style>
  <w:style w:type="numbering" w:customStyle="1" w:styleId="111212">
    <w:name w:val="無清單111212"/>
    <w:next w:val="NoList"/>
    <w:uiPriority w:val="99"/>
    <w:semiHidden/>
    <w:unhideWhenUsed/>
    <w:rsid w:val="00D96CC6"/>
  </w:style>
  <w:style w:type="numbering" w:customStyle="1" w:styleId="31f0">
    <w:name w:val="无列表31"/>
    <w:next w:val="NoList"/>
    <w:uiPriority w:val="99"/>
    <w:semiHidden/>
    <w:unhideWhenUsed/>
    <w:rsid w:val="00D96CC6"/>
  </w:style>
  <w:style w:type="numbering" w:customStyle="1" w:styleId="13111">
    <w:name w:val="无列表1311"/>
    <w:next w:val="NoList"/>
    <w:semiHidden/>
    <w:rsid w:val="00D96CC6"/>
  </w:style>
  <w:style w:type="numbering" w:customStyle="1" w:styleId="NoList11311">
    <w:name w:val="No List11311"/>
    <w:next w:val="NoList"/>
    <w:uiPriority w:val="99"/>
    <w:semiHidden/>
    <w:unhideWhenUsed/>
    <w:rsid w:val="00D96CC6"/>
  </w:style>
  <w:style w:type="numbering" w:customStyle="1" w:styleId="NoList4111">
    <w:name w:val="No List4111"/>
    <w:next w:val="NoList"/>
    <w:semiHidden/>
    <w:unhideWhenUsed/>
    <w:rsid w:val="00D96CC6"/>
  </w:style>
  <w:style w:type="numbering" w:customStyle="1" w:styleId="2211">
    <w:name w:val="无列表2211"/>
    <w:next w:val="NoList"/>
    <w:uiPriority w:val="99"/>
    <w:semiHidden/>
    <w:unhideWhenUsed/>
    <w:rsid w:val="00D96CC6"/>
  </w:style>
  <w:style w:type="numbering" w:customStyle="1" w:styleId="NoList121111">
    <w:name w:val="No List121111"/>
    <w:next w:val="NoList"/>
    <w:uiPriority w:val="99"/>
    <w:semiHidden/>
    <w:unhideWhenUsed/>
    <w:rsid w:val="00D96CC6"/>
  </w:style>
  <w:style w:type="numbering" w:customStyle="1" w:styleId="1111111">
    <w:name w:val="リストなし111111"/>
    <w:next w:val="NoList"/>
    <w:uiPriority w:val="99"/>
    <w:semiHidden/>
    <w:unhideWhenUsed/>
    <w:rsid w:val="00D96CC6"/>
  </w:style>
  <w:style w:type="numbering" w:customStyle="1" w:styleId="1111112">
    <w:name w:val="无列表111111"/>
    <w:next w:val="NoList"/>
    <w:semiHidden/>
    <w:rsid w:val="00D96CC6"/>
  </w:style>
  <w:style w:type="numbering" w:customStyle="1" w:styleId="NoList211111">
    <w:name w:val="No List211111"/>
    <w:next w:val="NoList"/>
    <w:semiHidden/>
    <w:rsid w:val="00D96CC6"/>
  </w:style>
  <w:style w:type="numbering" w:customStyle="1" w:styleId="NoList311111">
    <w:name w:val="No List311111"/>
    <w:next w:val="NoList"/>
    <w:uiPriority w:val="99"/>
    <w:semiHidden/>
    <w:rsid w:val="00D96CC6"/>
  </w:style>
  <w:style w:type="numbering" w:customStyle="1" w:styleId="NoList11111111">
    <w:name w:val="No List11111111"/>
    <w:next w:val="NoList"/>
    <w:uiPriority w:val="99"/>
    <w:semiHidden/>
    <w:unhideWhenUsed/>
    <w:rsid w:val="00D96CC6"/>
  </w:style>
  <w:style w:type="numbering" w:customStyle="1" w:styleId="121111">
    <w:name w:val="無清單121111"/>
    <w:next w:val="NoList"/>
    <w:uiPriority w:val="99"/>
    <w:semiHidden/>
    <w:unhideWhenUsed/>
    <w:rsid w:val="00D96CC6"/>
  </w:style>
  <w:style w:type="numbering" w:customStyle="1" w:styleId="11111110">
    <w:name w:val="無清單1111111"/>
    <w:next w:val="NoList"/>
    <w:uiPriority w:val="99"/>
    <w:semiHidden/>
    <w:unhideWhenUsed/>
    <w:rsid w:val="00D96CC6"/>
  </w:style>
  <w:style w:type="numbering" w:customStyle="1" w:styleId="NoList13111">
    <w:name w:val="No List13111"/>
    <w:next w:val="NoList"/>
    <w:uiPriority w:val="99"/>
    <w:semiHidden/>
    <w:unhideWhenUsed/>
    <w:rsid w:val="00D96CC6"/>
  </w:style>
  <w:style w:type="numbering" w:customStyle="1" w:styleId="121112">
    <w:name w:val="リストなし12111"/>
    <w:next w:val="NoList"/>
    <w:uiPriority w:val="99"/>
    <w:semiHidden/>
    <w:unhideWhenUsed/>
    <w:rsid w:val="00D96CC6"/>
  </w:style>
  <w:style w:type="numbering" w:customStyle="1" w:styleId="121113">
    <w:name w:val="无列表12111"/>
    <w:next w:val="NoList"/>
    <w:semiHidden/>
    <w:rsid w:val="00D96CC6"/>
  </w:style>
  <w:style w:type="numbering" w:customStyle="1" w:styleId="NoList22111">
    <w:name w:val="No List22111"/>
    <w:next w:val="NoList"/>
    <w:semiHidden/>
    <w:rsid w:val="00D96CC6"/>
  </w:style>
  <w:style w:type="numbering" w:customStyle="1" w:styleId="NoList32111">
    <w:name w:val="No List32111"/>
    <w:next w:val="NoList"/>
    <w:uiPriority w:val="99"/>
    <w:semiHidden/>
    <w:rsid w:val="00D96CC6"/>
  </w:style>
  <w:style w:type="numbering" w:customStyle="1" w:styleId="NoList112111">
    <w:name w:val="No List112111"/>
    <w:next w:val="NoList"/>
    <w:uiPriority w:val="99"/>
    <w:semiHidden/>
    <w:unhideWhenUsed/>
    <w:rsid w:val="00D96CC6"/>
  </w:style>
  <w:style w:type="numbering" w:customStyle="1" w:styleId="131110">
    <w:name w:val="無清單13111"/>
    <w:next w:val="NoList"/>
    <w:uiPriority w:val="99"/>
    <w:semiHidden/>
    <w:unhideWhenUsed/>
    <w:rsid w:val="00D96CC6"/>
  </w:style>
  <w:style w:type="numbering" w:customStyle="1" w:styleId="1121110">
    <w:name w:val="無清單112111"/>
    <w:next w:val="NoList"/>
    <w:uiPriority w:val="99"/>
    <w:semiHidden/>
    <w:unhideWhenUsed/>
    <w:rsid w:val="00D96CC6"/>
  </w:style>
  <w:style w:type="numbering" w:customStyle="1" w:styleId="21111">
    <w:name w:val="无列表21111"/>
    <w:next w:val="NoList"/>
    <w:uiPriority w:val="99"/>
    <w:semiHidden/>
    <w:unhideWhenUsed/>
    <w:rsid w:val="00D96CC6"/>
  </w:style>
  <w:style w:type="numbering" w:customStyle="1" w:styleId="NoList122111">
    <w:name w:val="No List122111"/>
    <w:next w:val="NoList"/>
    <w:uiPriority w:val="99"/>
    <w:semiHidden/>
    <w:unhideWhenUsed/>
    <w:rsid w:val="00D96CC6"/>
  </w:style>
  <w:style w:type="numbering" w:customStyle="1" w:styleId="1121111">
    <w:name w:val="リストなし112111"/>
    <w:next w:val="NoList"/>
    <w:uiPriority w:val="99"/>
    <w:semiHidden/>
    <w:unhideWhenUsed/>
    <w:rsid w:val="00D96CC6"/>
  </w:style>
  <w:style w:type="numbering" w:customStyle="1" w:styleId="1121112">
    <w:name w:val="无列表112111"/>
    <w:next w:val="NoList"/>
    <w:semiHidden/>
    <w:rsid w:val="00D96CC6"/>
  </w:style>
  <w:style w:type="numbering" w:customStyle="1" w:styleId="NoList212111">
    <w:name w:val="No List212111"/>
    <w:next w:val="NoList"/>
    <w:semiHidden/>
    <w:rsid w:val="00D96CC6"/>
  </w:style>
  <w:style w:type="numbering" w:customStyle="1" w:styleId="NoList312111">
    <w:name w:val="No List312111"/>
    <w:next w:val="NoList"/>
    <w:uiPriority w:val="99"/>
    <w:semiHidden/>
    <w:rsid w:val="00D96CC6"/>
  </w:style>
  <w:style w:type="numbering" w:customStyle="1" w:styleId="NoList1112111">
    <w:name w:val="No List1112111"/>
    <w:next w:val="NoList"/>
    <w:uiPriority w:val="99"/>
    <w:semiHidden/>
    <w:unhideWhenUsed/>
    <w:rsid w:val="00D96CC6"/>
  </w:style>
  <w:style w:type="numbering" w:customStyle="1" w:styleId="122111">
    <w:name w:val="無清單122111"/>
    <w:next w:val="NoList"/>
    <w:uiPriority w:val="99"/>
    <w:semiHidden/>
    <w:unhideWhenUsed/>
    <w:rsid w:val="00D96CC6"/>
  </w:style>
  <w:style w:type="numbering" w:customStyle="1" w:styleId="1112111">
    <w:name w:val="無清單1112111"/>
    <w:next w:val="NoList"/>
    <w:uiPriority w:val="99"/>
    <w:semiHidden/>
    <w:unhideWhenUsed/>
    <w:rsid w:val="00D96CC6"/>
  </w:style>
  <w:style w:type="numbering" w:customStyle="1" w:styleId="NoList5111">
    <w:name w:val="No List5111"/>
    <w:next w:val="NoList"/>
    <w:semiHidden/>
    <w:unhideWhenUsed/>
    <w:rsid w:val="00D96CC6"/>
  </w:style>
  <w:style w:type="numbering" w:customStyle="1" w:styleId="NoList611">
    <w:name w:val="No List611"/>
    <w:next w:val="NoList"/>
    <w:semiHidden/>
    <w:unhideWhenUsed/>
    <w:rsid w:val="00D96CC6"/>
  </w:style>
  <w:style w:type="numbering" w:customStyle="1" w:styleId="NoList1411">
    <w:name w:val="No List1411"/>
    <w:next w:val="NoList"/>
    <w:semiHidden/>
    <w:unhideWhenUsed/>
    <w:rsid w:val="00D96CC6"/>
  </w:style>
  <w:style w:type="numbering" w:customStyle="1" w:styleId="13112">
    <w:name w:val="リストなし1311"/>
    <w:next w:val="NoList"/>
    <w:uiPriority w:val="99"/>
    <w:semiHidden/>
    <w:unhideWhenUsed/>
    <w:rsid w:val="00D96CC6"/>
  </w:style>
  <w:style w:type="numbering" w:customStyle="1" w:styleId="NoList2311">
    <w:name w:val="No List2311"/>
    <w:next w:val="NoList"/>
    <w:semiHidden/>
    <w:rsid w:val="00D96CC6"/>
  </w:style>
  <w:style w:type="numbering" w:customStyle="1" w:styleId="NoList3311">
    <w:name w:val="No List3311"/>
    <w:next w:val="NoList"/>
    <w:uiPriority w:val="99"/>
    <w:semiHidden/>
    <w:rsid w:val="00D96CC6"/>
  </w:style>
  <w:style w:type="numbering" w:customStyle="1" w:styleId="NoList1141">
    <w:name w:val="No List1141"/>
    <w:next w:val="NoList"/>
    <w:uiPriority w:val="99"/>
    <w:semiHidden/>
    <w:unhideWhenUsed/>
    <w:rsid w:val="00D96CC6"/>
  </w:style>
  <w:style w:type="numbering" w:customStyle="1" w:styleId="14110">
    <w:name w:val="無清單1411"/>
    <w:next w:val="NoList"/>
    <w:uiPriority w:val="99"/>
    <w:semiHidden/>
    <w:unhideWhenUsed/>
    <w:rsid w:val="00D96CC6"/>
  </w:style>
  <w:style w:type="numbering" w:customStyle="1" w:styleId="113110">
    <w:name w:val="無清單11311"/>
    <w:next w:val="NoList"/>
    <w:uiPriority w:val="99"/>
    <w:semiHidden/>
    <w:unhideWhenUsed/>
    <w:rsid w:val="00D96CC6"/>
  </w:style>
  <w:style w:type="numbering" w:customStyle="1" w:styleId="NoList421">
    <w:name w:val="No List421"/>
    <w:next w:val="NoList"/>
    <w:semiHidden/>
    <w:unhideWhenUsed/>
    <w:rsid w:val="00D96CC6"/>
  </w:style>
  <w:style w:type="numbering" w:customStyle="1" w:styleId="NoList12311">
    <w:name w:val="No List12311"/>
    <w:next w:val="NoList"/>
    <w:uiPriority w:val="99"/>
    <w:semiHidden/>
    <w:unhideWhenUsed/>
    <w:rsid w:val="00D96CC6"/>
  </w:style>
  <w:style w:type="numbering" w:customStyle="1" w:styleId="113111">
    <w:name w:val="リストなし11311"/>
    <w:next w:val="NoList"/>
    <w:uiPriority w:val="99"/>
    <w:semiHidden/>
    <w:unhideWhenUsed/>
    <w:rsid w:val="00D96CC6"/>
  </w:style>
  <w:style w:type="numbering" w:customStyle="1" w:styleId="113112">
    <w:name w:val="无列表11311"/>
    <w:next w:val="NoList"/>
    <w:semiHidden/>
    <w:rsid w:val="00D96CC6"/>
  </w:style>
  <w:style w:type="numbering" w:customStyle="1" w:styleId="NoList21311">
    <w:name w:val="No List21311"/>
    <w:next w:val="NoList"/>
    <w:semiHidden/>
    <w:rsid w:val="00D96CC6"/>
  </w:style>
  <w:style w:type="numbering" w:customStyle="1" w:styleId="NoList31311">
    <w:name w:val="No List31311"/>
    <w:next w:val="NoList"/>
    <w:uiPriority w:val="99"/>
    <w:semiHidden/>
    <w:rsid w:val="00D96CC6"/>
  </w:style>
  <w:style w:type="numbering" w:customStyle="1" w:styleId="NoList111311">
    <w:name w:val="No List111311"/>
    <w:next w:val="NoList"/>
    <w:uiPriority w:val="99"/>
    <w:semiHidden/>
    <w:unhideWhenUsed/>
    <w:rsid w:val="00D96CC6"/>
  </w:style>
  <w:style w:type="numbering" w:customStyle="1" w:styleId="12311">
    <w:name w:val="無清單12311"/>
    <w:next w:val="NoList"/>
    <w:uiPriority w:val="99"/>
    <w:semiHidden/>
    <w:unhideWhenUsed/>
    <w:rsid w:val="00D96CC6"/>
  </w:style>
  <w:style w:type="numbering" w:customStyle="1" w:styleId="111311">
    <w:name w:val="無清單111311"/>
    <w:next w:val="NoList"/>
    <w:uiPriority w:val="99"/>
    <w:semiHidden/>
    <w:unhideWhenUsed/>
    <w:rsid w:val="00D96CC6"/>
  </w:style>
  <w:style w:type="numbering" w:customStyle="1" w:styleId="NoList12121">
    <w:name w:val="No List12121"/>
    <w:next w:val="NoList"/>
    <w:uiPriority w:val="99"/>
    <w:semiHidden/>
    <w:unhideWhenUsed/>
    <w:rsid w:val="00D96CC6"/>
  </w:style>
  <w:style w:type="numbering" w:customStyle="1" w:styleId="111213">
    <w:name w:val="リストなし11121"/>
    <w:next w:val="NoList"/>
    <w:uiPriority w:val="99"/>
    <w:semiHidden/>
    <w:unhideWhenUsed/>
    <w:rsid w:val="00D96CC6"/>
  </w:style>
  <w:style w:type="numbering" w:customStyle="1" w:styleId="111214">
    <w:name w:val="无列表11121"/>
    <w:next w:val="NoList"/>
    <w:semiHidden/>
    <w:rsid w:val="00D96CC6"/>
  </w:style>
  <w:style w:type="numbering" w:customStyle="1" w:styleId="NoList21121">
    <w:name w:val="No List21121"/>
    <w:next w:val="NoList"/>
    <w:semiHidden/>
    <w:rsid w:val="00D96CC6"/>
  </w:style>
  <w:style w:type="numbering" w:customStyle="1" w:styleId="NoList31121">
    <w:name w:val="No List31121"/>
    <w:next w:val="NoList"/>
    <w:uiPriority w:val="99"/>
    <w:semiHidden/>
    <w:rsid w:val="00D96CC6"/>
  </w:style>
  <w:style w:type="numbering" w:customStyle="1" w:styleId="NoList111121">
    <w:name w:val="No List111121"/>
    <w:next w:val="NoList"/>
    <w:uiPriority w:val="99"/>
    <w:semiHidden/>
    <w:unhideWhenUsed/>
    <w:rsid w:val="00D96CC6"/>
  </w:style>
  <w:style w:type="numbering" w:customStyle="1" w:styleId="121210">
    <w:name w:val="無清單12121"/>
    <w:next w:val="NoList"/>
    <w:uiPriority w:val="99"/>
    <w:semiHidden/>
    <w:unhideWhenUsed/>
    <w:rsid w:val="00D96CC6"/>
  </w:style>
  <w:style w:type="numbering" w:customStyle="1" w:styleId="1111210">
    <w:name w:val="無清單111121"/>
    <w:next w:val="NoList"/>
    <w:uiPriority w:val="99"/>
    <w:semiHidden/>
    <w:unhideWhenUsed/>
    <w:rsid w:val="00D96CC6"/>
  </w:style>
  <w:style w:type="numbering" w:customStyle="1" w:styleId="NoList521">
    <w:name w:val="No List521"/>
    <w:next w:val="NoList"/>
    <w:semiHidden/>
    <w:unhideWhenUsed/>
    <w:rsid w:val="00D96CC6"/>
  </w:style>
  <w:style w:type="numbering" w:customStyle="1" w:styleId="NoList1321">
    <w:name w:val="No List1321"/>
    <w:next w:val="NoList"/>
    <w:semiHidden/>
    <w:unhideWhenUsed/>
    <w:rsid w:val="00D96CC6"/>
  </w:style>
  <w:style w:type="numbering" w:customStyle="1" w:styleId="12213">
    <w:name w:val="リストなし1221"/>
    <w:next w:val="NoList"/>
    <w:uiPriority w:val="99"/>
    <w:semiHidden/>
    <w:unhideWhenUsed/>
    <w:rsid w:val="00D96CC6"/>
  </w:style>
  <w:style w:type="numbering" w:customStyle="1" w:styleId="12214">
    <w:name w:val="无列表1221"/>
    <w:next w:val="NoList"/>
    <w:semiHidden/>
    <w:rsid w:val="00D96CC6"/>
  </w:style>
  <w:style w:type="numbering" w:customStyle="1" w:styleId="NoList2221">
    <w:name w:val="No List2221"/>
    <w:next w:val="NoList"/>
    <w:semiHidden/>
    <w:rsid w:val="00D96CC6"/>
  </w:style>
  <w:style w:type="numbering" w:customStyle="1" w:styleId="NoList3221">
    <w:name w:val="No List3221"/>
    <w:next w:val="NoList"/>
    <w:uiPriority w:val="99"/>
    <w:semiHidden/>
    <w:rsid w:val="00D96CC6"/>
  </w:style>
  <w:style w:type="numbering" w:customStyle="1" w:styleId="NoList11221">
    <w:name w:val="No List11221"/>
    <w:next w:val="NoList"/>
    <w:uiPriority w:val="99"/>
    <w:semiHidden/>
    <w:unhideWhenUsed/>
    <w:rsid w:val="00D96CC6"/>
  </w:style>
  <w:style w:type="numbering" w:customStyle="1" w:styleId="13210">
    <w:name w:val="無清單1321"/>
    <w:next w:val="NoList"/>
    <w:uiPriority w:val="99"/>
    <w:semiHidden/>
    <w:unhideWhenUsed/>
    <w:rsid w:val="00D96CC6"/>
  </w:style>
  <w:style w:type="numbering" w:customStyle="1" w:styleId="112210">
    <w:name w:val="無清單11221"/>
    <w:next w:val="NoList"/>
    <w:uiPriority w:val="99"/>
    <w:semiHidden/>
    <w:unhideWhenUsed/>
    <w:rsid w:val="00D96CC6"/>
  </w:style>
  <w:style w:type="numbering" w:customStyle="1" w:styleId="2121">
    <w:name w:val="无列表2121"/>
    <w:next w:val="NoList"/>
    <w:uiPriority w:val="99"/>
    <w:semiHidden/>
    <w:unhideWhenUsed/>
    <w:rsid w:val="00D96CC6"/>
  </w:style>
  <w:style w:type="numbering" w:customStyle="1" w:styleId="NoList111221">
    <w:name w:val="No List111221"/>
    <w:next w:val="NoList"/>
    <w:uiPriority w:val="99"/>
    <w:semiHidden/>
    <w:unhideWhenUsed/>
    <w:rsid w:val="00D96CC6"/>
  </w:style>
  <w:style w:type="numbering" w:customStyle="1" w:styleId="NoList71">
    <w:name w:val="No List71"/>
    <w:next w:val="NoList"/>
    <w:semiHidden/>
    <w:unhideWhenUsed/>
    <w:rsid w:val="00D96CC6"/>
  </w:style>
  <w:style w:type="numbering" w:customStyle="1" w:styleId="NoList151">
    <w:name w:val="No List151"/>
    <w:next w:val="NoList"/>
    <w:semiHidden/>
    <w:unhideWhenUsed/>
    <w:rsid w:val="00D96CC6"/>
  </w:style>
  <w:style w:type="numbering" w:customStyle="1" w:styleId="1413">
    <w:name w:val="リストなし141"/>
    <w:next w:val="NoList"/>
    <w:uiPriority w:val="99"/>
    <w:semiHidden/>
    <w:unhideWhenUsed/>
    <w:rsid w:val="00D96CC6"/>
  </w:style>
  <w:style w:type="numbering" w:customStyle="1" w:styleId="1414">
    <w:name w:val="无列表141"/>
    <w:next w:val="NoList"/>
    <w:semiHidden/>
    <w:rsid w:val="00D96CC6"/>
  </w:style>
  <w:style w:type="numbering" w:customStyle="1" w:styleId="NoList241">
    <w:name w:val="No List241"/>
    <w:next w:val="NoList"/>
    <w:semiHidden/>
    <w:rsid w:val="00D96CC6"/>
  </w:style>
  <w:style w:type="numbering" w:customStyle="1" w:styleId="NoList341">
    <w:name w:val="No List341"/>
    <w:next w:val="NoList"/>
    <w:uiPriority w:val="99"/>
    <w:semiHidden/>
    <w:rsid w:val="00D96CC6"/>
  </w:style>
  <w:style w:type="numbering" w:customStyle="1" w:styleId="NoList1151">
    <w:name w:val="No List1151"/>
    <w:next w:val="NoList"/>
    <w:uiPriority w:val="99"/>
    <w:semiHidden/>
    <w:unhideWhenUsed/>
    <w:rsid w:val="00D96CC6"/>
  </w:style>
  <w:style w:type="numbering" w:customStyle="1" w:styleId="1510">
    <w:name w:val="無清單151"/>
    <w:next w:val="NoList"/>
    <w:uiPriority w:val="99"/>
    <w:semiHidden/>
    <w:unhideWhenUsed/>
    <w:rsid w:val="00D96CC6"/>
  </w:style>
  <w:style w:type="numbering" w:customStyle="1" w:styleId="11410">
    <w:name w:val="無清單1141"/>
    <w:next w:val="NoList"/>
    <w:uiPriority w:val="99"/>
    <w:semiHidden/>
    <w:unhideWhenUsed/>
    <w:rsid w:val="00D96CC6"/>
  </w:style>
  <w:style w:type="numbering" w:customStyle="1" w:styleId="NoList431">
    <w:name w:val="No List431"/>
    <w:next w:val="NoList"/>
    <w:semiHidden/>
    <w:unhideWhenUsed/>
    <w:rsid w:val="00D96CC6"/>
  </w:style>
  <w:style w:type="numbering" w:customStyle="1" w:styleId="NoList1241">
    <w:name w:val="No List1241"/>
    <w:next w:val="NoList"/>
    <w:uiPriority w:val="99"/>
    <w:semiHidden/>
    <w:unhideWhenUsed/>
    <w:rsid w:val="00D96CC6"/>
  </w:style>
  <w:style w:type="numbering" w:customStyle="1" w:styleId="11411">
    <w:name w:val="リストなし1141"/>
    <w:next w:val="NoList"/>
    <w:uiPriority w:val="99"/>
    <w:semiHidden/>
    <w:unhideWhenUsed/>
    <w:rsid w:val="00D96CC6"/>
  </w:style>
  <w:style w:type="numbering" w:customStyle="1" w:styleId="11412">
    <w:name w:val="无列表1141"/>
    <w:next w:val="NoList"/>
    <w:semiHidden/>
    <w:rsid w:val="00D96CC6"/>
  </w:style>
  <w:style w:type="numbering" w:customStyle="1" w:styleId="NoList2141">
    <w:name w:val="No List2141"/>
    <w:next w:val="NoList"/>
    <w:semiHidden/>
    <w:rsid w:val="00D96CC6"/>
  </w:style>
  <w:style w:type="numbering" w:customStyle="1" w:styleId="NoList3141">
    <w:name w:val="No List3141"/>
    <w:next w:val="NoList"/>
    <w:uiPriority w:val="99"/>
    <w:semiHidden/>
    <w:rsid w:val="00D96CC6"/>
  </w:style>
  <w:style w:type="numbering" w:customStyle="1" w:styleId="NoList11141">
    <w:name w:val="No List11141"/>
    <w:next w:val="NoList"/>
    <w:uiPriority w:val="99"/>
    <w:semiHidden/>
    <w:unhideWhenUsed/>
    <w:rsid w:val="00D96CC6"/>
  </w:style>
  <w:style w:type="numbering" w:customStyle="1" w:styleId="12410">
    <w:name w:val="無清單1241"/>
    <w:next w:val="NoList"/>
    <w:uiPriority w:val="99"/>
    <w:semiHidden/>
    <w:unhideWhenUsed/>
    <w:rsid w:val="00D96CC6"/>
  </w:style>
  <w:style w:type="numbering" w:customStyle="1" w:styleId="111410">
    <w:name w:val="無清單11141"/>
    <w:next w:val="NoList"/>
    <w:uiPriority w:val="99"/>
    <w:semiHidden/>
    <w:unhideWhenUsed/>
    <w:rsid w:val="00D96CC6"/>
  </w:style>
  <w:style w:type="numbering" w:customStyle="1" w:styleId="2310">
    <w:name w:val="无列表231"/>
    <w:next w:val="NoList"/>
    <w:uiPriority w:val="99"/>
    <w:semiHidden/>
    <w:unhideWhenUsed/>
    <w:rsid w:val="00D96CC6"/>
  </w:style>
  <w:style w:type="numbering" w:customStyle="1" w:styleId="NoList12131">
    <w:name w:val="No List12131"/>
    <w:next w:val="NoList"/>
    <w:uiPriority w:val="99"/>
    <w:semiHidden/>
    <w:unhideWhenUsed/>
    <w:rsid w:val="00D96CC6"/>
  </w:style>
  <w:style w:type="numbering" w:customStyle="1" w:styleId="111310">
    <w:name w:val="リストなし11131"/>
    <w:next w:val="NoList"/>
    <w:uiPriority w:val="99"/>
    <w:semiHidden/>
    <w:unhideWhenUsed/>
    <w:rsid w:val="00D96CC6"/>
  </w:style>
  <w:style w:type="numbering" w:customStyle="1" w:styleId="111312">
    <w:name w:val="无列表11131"/>
    <w:next w:val="NoList"/>
    <w:semiHidden/>
    <w:rsid w:val="00D96CC6"/>
  </w:style>
  <w:style w:type="numbering" w:customStyle="1" w:styleId="NoList21131">
    <w:name w:val="No List21131"/>
    <w:next w:val="NoList"/>
    <w:semiHidden/>
    <w:rsid w:val="00D96CC6"/>
  </w:style>
  <w:style w:type="numbering" w:customStyle="1" w:styleId="NoList31131">
    <w:name w:val="No List31131"/>
    <w:next w:val="NoList"/>
    <w:uiPriority w:val="99"/>
    <w:semiHidden/>
    <w:rsid w:val="00D96CC6"/>
  </w:style>
  <w:style w:type="numbering" w:customStyle="1" w:styleId="NoList111131">
    <w:name w:val="No List111131"/>
    <w:next w:val="NoList"/>
    <w:uiPriority w:val="99"/>
    <w:semiHidden/>
    <w:unhideWhenUsed/>
    <w:rsid w:val="00D96CC6"/>
  </w:style>
  <w:style w:type="numbering" w:customStyle="1" w:styleId="12131">
    <w:name w:val="無清單12131"/>
    <w:next w:val="NoList"/>
    <w:uiPriority w:val="99"/>
    <w:semiHidden/>
    <w:unhideWhenUsed/>
    <w:rsid w:val="00D96CC6"/>
  </w:style>
  <w:style w:type="numbering" w:customStyle="1" w:styleId="111131">
    <w:name w:val="無清單111131"/>
    <w:next w:val="NoList"/>
    <w:uiPriority w:val="99"/>
    <w:semiHidden/>
    <w:unhideWhenUsed/>
    <w:rsid w:val="00D96CC6"/>
  </w:style>
  <w:style w:type="numbering" w:customStyle="1" w:styleId="NoList531">
    <w:name w:val="No List531"/>
    <w:next w:val="NoList"/>
    <w:semiHidden/>
    <w:unhideWhenUsed/>
    <w:rsid w:val="00D96CC6"/>
  </w:style>
  <w:style w:type="numbering" w:customStyle="1" w:styleId="NoList1331">
    <w:name w:val="No List1331"/>
    <w:next w:val="NoList"/>
    <w:uiPriority w:val="99"/>
    <w:semiHidden/>
    <w:unhideWhenUsed/>
    <w:rsid w:val="00D96CC6"/>
  </w:style>
  <w:style w:type="numbering" w:customStyle="1" w:styleId="12312">
    <w:name w:val="リストなし1231"/>
    <w:next w:val="NoList"/>
    <w:uiPriority w:val="99"/>
    <w:semiHidden/>
    <w:unhideWhenUsed/>
    <w:rsid w:val="00D96CC6"/>
  </w:style>
  <w:style w:type="numbering" w:customStyle="1" w:styleId="12313">
    <w:name w:val="无列表1231"/>
    <w:next w:val="NoList"/>
    <w:semiHidden/>
    <w:rsid w:val="00D96CC6"/>
  </w:style>
  <w:style w:type="numbering" w:customStyle="1" w:styleId="NoList2231">
    <w:name w:val="No List2231"/>
    <w:next w:val="NoList"/>
    <w:semiHidden/>
    <w:rsid w:val="00D96CC6"/>
  </w:style>
  <w:style w:type="numbering" w:customStyle="1" w:styleId="NoList3231">
    <w:name w:val="No List3231"/>
    <w:next w:val="NoList"/>
    <w:uiPriority w:val="99"/>
    <w:semiHidden/>
    <w:rsid w:val="00D96CC6"/>
  </w:style>
  <w:style w:type="numbering" w:customStyle="1" w:styleId="NoList11231">
    <w:name w:val="No List11231"/>
    <w:next w:val="NoList"/>
    <w:uiPriority w:val="99"/>
    <w:semiHidden/>
    <w:unhideWhenUsed/>
    <w:rsid w:val="00D96CC6"/>
  </w:style>
  <w:style w:type="numbering" w:customStyle="1" w:styleId="13310">
    <w:name w:val="無清單1331"/>
    <w:next w:val="NoList"/>
    <w:uiPriority w:val="99"/>
    <w:semiHidden/>
    <w:unhideWhenUsed/>
    <w:rsid w:val="00D96CC6"/>
  </w:style>
  <w:style w:type="numbering" w:customStyle="1" w:styleId="112310">
    <w:name w:val="無清單11231"/>
    <w:next w:val="NoList"/>
    <w:uiPriority w:val="99"/>
    <w:semiHidden/>
    <w:unhideWhenUsed/>
    <w:rsid w:val="00D96CC6"/>
  </w:style>
  <w:style w:type="numbering" w:customStyle="1" w:styleId="21310">
    <w:name w:val="无列表2131"/>
    <w:next w:val="NoList"/>
    <w:uiPriority w:val="99"/>
    <w:semiHidden/>
    <w:unhideWhenUsed/>
    <w:rsid w:val="00D96CC6"/>
  </w:style>
  <w:style w:type="numbering" w:customStyle="1" w:styleId="NoList12221">
    <w:name w:val="No List12221"/>
    <w:next w:val="NoList"/>
    <w:uiPriority w:val="99"/>
    <w:semiHidden/>
    <w:unhideWhenUsed/>
    <w:rsid w:val="00D96CC6"/>
  </w:style>
  <w:style w:type="numbering" w:customStyle="1" w:styleId="112211">
    <w:name w:val="リストなし11221"/>
    <w:next w:val="NoList"/>
    <w:uiPriority w:val="99"/>
    <w:semiHidden/>
    <w:unhideWhenUsed/>
    <w:rsid w:val="00D96CC6"/>
  </w:style>
  <w:style w:type="numbering" w:customStyle="1" w:styleId="112212">
    <w:name w:val="无列表11221"/>
    <w:next w:val="NoList"/>
    <w:semiHidden/>
    <w:rsid w:val="00D96CC6"/>
  </w:style>
  <w:style w:type="numbering" w:customStyle="1" w:styleId="NoList21221">
    <w:name w:val="No List21221"/>
    <w:next w:val="NoList"/>
    <w:semiHidden/>
    <w:rsid w:val="00D96CC6"/>
  </w:style>
  <w:style w:type="numbering" w:customStyle="1" w:styleId="NoList31221">
    <w:name w:val="No List31221"/>
    <w:next w:val="NoList"/>
    <w:uiPriority w:val="99"/>
    <w:semiHidden/>
    <w:rsid w:val="00D96CC6"/>
  </w:style>
  <w:style w:type="numbering" w:customStyle="1" w:styleId="NoList111231">
    <w:name w:val="No List111231"/>
    <w:next w:val="NoList"/>
    <w:uiPriority w:val="99"/>
    <w:semiHidden/>
    <w:unhideWhenUsed/>
    <w:rsid w:val="00D96CC6"/>
  </w:style>
  <w:style w:type="numbering" w:customStyle="1" w:styleId="12221">
    <w:name w:val="無清單12221"/>
    <w:next w:val="NoList"/>
    <w:uiPriority w:val="99"/>
    <w:semiHidden/>
    <w:unhideWhenUsed/>
    <w:rsid w:val="00D96CC6"/>
  </w:style>
  <w:style w:type="numbering" w:customStyle="1" w:styleId="111221">
    <w:name w:val="無清單111221"/>
    <w:next w:val="NoList"/>
    <w:uiPriority w:val="99"/>
    <w:semiHidden/>
    <w:unhideWhenUsed/>
    <w:rsid w:val="00D96CC6"/>
  </w:style>
  <w:style w:type="numbering" w:customStyle="1" w:styleId="4ff0">
    <w:name w:val="无列表4"/>
    <w:next w:val="NoList"/>
    <w:uiPriority w:val="99"/>
    <w:semiHidden/>
    <w:unhideWhenUsed/>
    <w:rsid w:val="00D96CC6"/>
  </w:style>
  <w:style w:type="numbering" w:customStyle="1" w:styleId="32e">
    <w:name w:val="无列表32"/>
    <w:next w:val="NoList"/>
    <w:uiPriority w:val="99"/>
    <w:semiHidden/>
    <w:unhideWhenUsed/>
    <w:rsid w:val="00D96CC6"/>
  </w:style>
  <w:style w:type="numbering" w:customStyle="1" w:styleId="13121">
    <w:name w:val="无列表1312"/>
    <w:next w:val="NoList"/>
    <w:semiHidden/>
    <w:rsid w:val="00D96CC6"/>
  </w:style>
  <w:style w:type="numbering" w:customStyle="1" w:styleId="NoList4112">
    <w:name w:val="No List4112"/>
    <w:next w:val="NoList"/>
    <w:uiPriority w:val="99"/>
    <w:semiHidden/>
    <w:unhideWhenUsed/>
    <w:rsid w:val="00D96CC6"/>
  </w:style>
  <w:style w:type="numbering" w:customStyle="1" w:styleId="2212">
    <w:name w:val="无列表2212"/>
    <w:next w:val="NoList"/>
    <w:uiPriority w:val="99"/>
    <w:semiHidden/>
    <w:unhideWhenUsed/>
    <w:rsid w:val="00D96CC6"/>
  </w:style>
  <w:style w:type="numbering" w:customStyle="1" w:styleId="NoList121112">
    <w:name w:val="No List121112"/>
    <w:next w:val="NoList"/>
    <w:uiPriority w:val="99"/>
    <w:semiHidden/>
    <w:unhideWhenUsed/>
    <w:rsid w:val="00D96CC6"/>
  </w:style>
  <w:style w:type="numbering" w:customStyle="1" w:styleId="1111121">
    <w:name w:val="リストなし111112"/>
    <w:next w:val="NoList"/>
    <w:uiPriority w:val="99"/>
    <w:semiHidden/>
    <w:unhideWhenUsed/>
    <w:rsid w:val="00D96CC6"/>
  </w:style>
  <w:style w:type="numbering" w:customStyle="1" w:styleId="1111122">
    <w:name w:val="无列表111112"/>
    <w:next w:val="NoList"/>
    <w:semiHidden/>
    <w:rsid w:val="00D96CC6"/>
  </w:style>
  <w:style w:type="numbering" w:customStyle="1" w:styleId="NoList211112">
    <w:name w:val="No List211112"/>
    <w:next w:val="NoList"/>
    <w:semiHidden/>
    <w:rsid w:val="00D96CC6"/>
  </w:style>
  <w:style w:type="numbering" w:customStyle="1" w:styleId="NoList311112">
    <w:name w:val="No List311112"/>
    <w:next w:val="NoList"/>
    <w:uiPriority w:val="99"/>
    <w:semiHidden/>
    <w:rsid w:val="00D96CC6"/>
  </w:style>
  <w:style w:type="numbering" w:customStyle="1" w:styleId="NoList1111112">
    <w:name w:val="No List1111112"/>
    <w:next w:val="NoList"/>
    <w:uiPriority w:val="99"/>
    <w:semiHidden/>
    <w:unhideWhenUsed/>
    <w:rsid w:val="00D96CC6"/>
  </w:style>
  <w:style w:type="numbering" w:customStyle="1" w:styleId="1211120">
    <w:name w:val="無清單121112"/>
    <w:next w:val="NoList"/>
    <w:uiPriority w:val="99"/>
    <w:semiHidden/>
    <w:unhideWhenUsed/>
    <w:rsid w:val="00D96CC6"/>
  </w:style>
  <w:style w:type="numbering" w:customStyle="1" w:styleId="11111120">
    <w:name w:val="無清單1111112"/>
    <w:next w:val="NoList"/>
    <w:uiPriority w:val="99"/>
    <w:semiHidden/>
    <w:unhideWhenUsed/>
    <w:rsid w:val="00D96CC6"/>
  </w:style>
  <w:style w:type="numbering" w:customStyle="1" w:styleId="NoList13112">
    <w:name w:val="No List13112"/>
    <w:next w:val="NoList"/>
    <w:uiPriority w:val="99"/>
    <w:semiHidden/>
    <w:unhideWhenUsed/>
    <w:rsid w:val="00D96CC6"/>
  </w:style>
  <w:style w:type="numbering" w:customStyle="1" w:styleId="121121">
    <w:name w:val="リストなし12112"/>
    <w:next w:val="NoList"/>
    <w:uiPriority w:val="99"/>
    <w:semiHidden/>
    <w:unhideWhenUsed/>
    <w:rsid w:val="00D96CC6"/>
  </w:style>
  <w:style w:type="numbering" w:customStyle="1" w:styleId="121122">
    <w:name w:val="无列表12112"/>
    <w:next w:val="NoList"/>
    <w:semiHidden/>
    <w:rsid w:val="00D96CC6"/>
  </w:style>
  <w:style w:type="numbering" w:customStyle="1" w:styleId="NoList22112">
    <w:name w:val="No List22112"/>
    <w:next w:val="NoList"/>
    <w:semiHidden/>
    <w:rsid w:val="00D96CC6"/>
  </w:style>
  <w:style w:type="numbering" w:customStyle="1" w:styleId="NoList32112">
    <w:name w:val="No List32112"/>
    <w:next w:val="NoList"/>
    <w:uiPriority w:val="99"/>
    <w:semiHidden/>
    <w:rsid w:val="00D96CC6"/>
  </w:style>
  <w:style w:type="numbering" w:customStyle="1" w:styleId="NoList112112">
    <w:name w:val="No List112112"/>
    <w:next w:val="NoList"/>
    <w:uiPriority w:val="99"/>
    <w:semiHidden/>
    <w:unhideWhenUsed/>
    <w:rsid w:val="00D96CC6"/>
  </w:style>
  <w:style w:type="numbering" w:customStyle="1" w:styleId="131120">
    <w:name w:val="無清單13112"/>
    <w:next w:val="NoList"/>
    <w:uiPriority w:val="99"/>
    <w:semiHidden/>
    <w:unhideWhenUsed/>
    <w:rsid w:val="00D96CC6"/>
  </w:style>
  <w:style w:type="numbering" w:customStyle="1" w:styleId="1121120">
    <w:name w:val="無清單112112"/>
    <w:next w:val="NoList"/>
    <w:uiPriority w:val="99"/>
    <w:semiHidden/>
    <w:unhideWhenUsed/>
    <w:rsid w:val="00D96CC6"/>
  </w:style>
  <w:style w:type="numbering" w:customStyle="1" w:styleId="21112">
    <w:name w:val="无列表21112"/>
    <w:next w:val="NoList"/>
    <w:uiPriority w:val="99"/>
    <w:semiHidden/>
    <w:unhideWhenUsed/>
    <w:rsid w:val="00D96CC6"/>
  </w:style>
  <w:style w:type="numbering" w:customStyle="1" w:styleId="NoList122112">
    <w:name w:val="No List122112"/>
    <w:next w:val="NoList"/>
    <w:uiPriority w:val="99"/>
    <w:semiHidden/>
    <w:unhideWhenUsed/>
    <w:rsid w:val="00D96CC6"/>
  </w:style>
  <w:style w:type="numbering" w:customStyle="1" w:styleId="1121121">
    <w:name w:val="リストなし112112"/>
    <w:next w:val="NoList"/>
    <w:uiPriority w:val="99"/>
    <w:semiHidden/>
    <w:unhideWhenUsed/>
    <w:rsid w:val="00D96CC6"/>
  </w:style>
  <w:style w:type="numbering" w:customStyle="1" w:styleId="1121122">
    <w:name w:val="无列表112112"/>
    <w:next w:val="NoList"/>
    <w:semiHidden/>
    <w:rsid w:val="00D96CC6"/>
  </w:style>
  <w:style w:type="numbering" w:customStyle="1" w:styleId="NoList212112">
    <w:name w:val="No List212112"/>
    <w:next w:val="NoList"/>
    <w:semiHidden/>
    <w:rsid w:val="00D96CC6"/>
  </w:style>
  <w:style w:type="numbering" w:customStyle="1" w:styleId="NoList312112">
    <w:name w:val="No List312112"/>
    <w:next w:val="NoList"/>
    <w:uiPriority w:val="99"/>
    <w:semiHidden/>
    <w:rsid w:val="00D96CC6"/>
  </w:style>
  <w:style w:type="numbering" w:customStyle="1" w:styleId="NoList1112112">
    <w:name w:val="No List1112112"/>
    <w:next w:val="NoList"/>
    <w:uiPriority w:val="99"/>
    <w:semiHidden/>
    <w:unhideWhenUsed/>
    <w:rsid w:val="00D96CC6"/>
  </w:style>
  <w:style w:type="numbering" w:customStyle="1" w:styleId="122112">
    <w:name w:val="無清單122112"/>
    <w:next w:val="NoList"/>
    <w:uiPriority w:val="99"/>
    <w:semiHidden/>
    <w:unhideWhenUsed/>
    <w:rsid w:val="00D96CC6"/>
  </w:style>
  <w:style w:type="numbering" w:customStyle="1" w:styleId="1112112">
    <w:name w:val="無清單1112112"/>
    <w:next w:val="NoList"/>
    <w:uiPriority w:val="99"/>
    <w:semiHidden/>
    <w:unhideWhenUsed/>
    <w:rsid w:val="00D96CC6"/>
  </w:style>
  <w:style w:type="numbering" w:customStyle="1" w:styleId="12222">
    <w:name w:val="无列表1222"/>
    <w:next w:val="NoList"/>
    <w:semiHidden/>
    <w:rsid w:val="00D96CC6"/>
  </w:style>
  <w:style w:type="numbering" w:customStyle="1" w:styleId="NoList1211111">
    <w:name w:val="No List1211111"/>
    <w:next w:val="NoList"/>
    <w:uiPriority w:val="99"/>
    <w:semiHidden/>
    <w:unhideWhenUsed/>
    <w:rsid w:val="00D96CC6"/>
  </w:style>
  <w:style w:type="numbering" w:customStyle="1" w:styleId="11111111">
    <w:name w:val="リストなし1111111"/>
    <w:next w:val="NoList"/>
    <w:uiPriority w:val="99"/>
    <w:semiHidden/>
    <w:unhideWhenUsed/>
    <w:rsid w:val="00D96CC6"/>
  </w:style>
  <w:style w:type="numbering" w:customStyle="1" w:styleId="11111112">
    <w:name w:val="无列表1111111"/>
    <w:next w:val="NoList"/>
    <w:semiHidden/>
    <w:rsid w:val="00D96CC6"/>
  </w:style>
  <w:style w:type="numbering" w:customStyle="1" w:styleId="NoList2111111">
    <w:name w:val="No List2111111"/>
    <w:next w:val="NoList"/>
    <w:semiHidden/>
    <w:rsid w:val="00D96CC6"/>
  </w:style>
  <w:style w:type="numbering" w:customStyle="1" w:styleId="NoList3111111">
    <w:name w:val="No List3111111"/>
    <w:next w:val="NoList"/>
    <w:uiPriority w:val="99"/>
    <w:semiHidden/>
    <w:rsid w:val="00D96CC6"/>
  </w:style>
  <w:style w:type="numbering" w:customStyle="1" w:styleId="NoList111111111">
    <w:name w:val="No List111111111"/>
    <w:next w:val="NoList"/>
    <w:uiPriority w:val="99"/>
    <w:semiHidden/>
    <w:unhideWhenUsed/>
    <w:rsid w:val="00D96CC6"/>
  </w:style>
  <w:style w:type="numbering" w:customStyle="1" w:styleId="1211111">
    <w:name w:val="無清單1211111"/>
    <w:next w:val="NoList"/>
    <w:uiPriority w:val="99"/>
    <w:semiHidden/>
    <w:unhideWhenUsed/>
    <w:rsid w:val="00D96CC6"/>
  </w:style>
  <w:style w:type="numbering" w:customStyle="1" w:styleId="111111110">
    <w:name w:val="無清單11111111"/>
    <w:next w:val="NoList"/>
    <w:uiPriority w:val="99"/>
    <w:semiHidden/>
    <w:unhideWhenUsed/>
    <w:rsid w:val="00D96CC6"/>
  </w:style>
  <w:style w:type="numbering" w:customStyle="1" w:styleId="1211110">
    <w:name w:val="无列表121111"/>
    <w:next w:val="NoList"/>
    <w:semiHidden/>
    <w:rsid w:val="00D96CC6"/>
  </w:style>
  <w:style w:type="numbering" w:customStyle="1" w:styleId="211111">
    <w:name w:val="无列表211111"/>
    <w:next w:val="NoList"/>
    <w:uiPriority w:val="99"/>
    <w:semiHidden/>
    <w:unhideWhenUsed/>
    <w:rsid w:val="00D96CC6"/>
  </w:style>
  <w:style w:type="numbering" w:customStyle="1" w:styleId="NoList17">
    <w:name w:val="No List17"/>
    <w:next w:val="NoList"/>
    <w:uiPriority w:val="99"/>
    <w:semiHidden/>
    <w:unhideWhenUsed/>
    <w:rsid w:val="00D96CC6"/>
  </w:style>
  <w:style w:type="numbering" w:customStyle="1" w:styleId="164">
    <w:name w:val="リストなし16"/>
    <w:next w:val="NoList"/>
    <w:uiPriority w:val="99"/>
    <w:semiHidden/>
    <w:unhideWhenUsed/>
    <w:rsid w:val="00D96CC6"/>
  </w:style>
  <w:style w:type="numbering" w:customStyle="1" w:styleId="165">
    <w:name w:val="无列表16"/>
    <w:next w:val="NoList"/>
    <w:semiHidden/>
    <w:rsid w:val="00D96CC6"/>
  </w:style>
  <w:style w:type="numbering" w:customStyle="1" w:styleId="NoList26">
    <w:name w:val="No List26"/>
    <w:next w:val="NoList"/>
    <w:uiPriority w:val="99"/>
    <w:semiHidden/>
    <w:rsid w:val="00D96CC6"/>
  </w:style>
  <w:style w:type="numbering" w:customStyle="1" w:styleId="NoList36">
    <w:name w:val="No List36"/>
    <w:next w:val="NoList"/>
    <w:uiPriority w:val="99"/>
    <w:semiHidden/>
    <w:rsid w:val="00D96CC6"/>
  </w:style>
  <w:style w:type="numbering" w:customStyle="1" w:styleId="NoList117">
    <w:name w:val="No List117"/>
    <w:next w:val="NoList"/>
    <w:uiPriority w:val="99"/>
    <w:semiHidden/>
    <w:unhideWhenUsed/>
    <w:rsid w:val="00D96CC6"/>
  </w:style>
  <w:style w:type="numbering" w:customStyle="1" w:styleId="172">
    <w:name w:val="無清單17"/>
    <w:next w:val="NoList"/>
    <w:uiPriority w:val="99"/>
    <w:semiHidden/>
    <w:unhideWhenUsed/>
    <w:rsid w:val="00D96CC6"/>
  </w:style>
  <w:style w:type="numbering" w:customStyle="1" w:styleId="1160">
    <w:name w:val="無清單116"/>
    <w:next w:val="NoList"/>
    <w:uiPriority w:val="99"/>
    <w:semiHidden/>
    <w:unhideWhenUsed/>
    <w:rsid w:val="00D96CC6"/>
  </w:style>
  <w:style w:type="numbering" w:customStyle="1" w:styleId="NoList1116">
    <w:name w:val="No List1116"/>
    <w:next w:val="NoList"/>
    <w:uiPriority w:val="99"/>
    <w:semiHidden/>
    <w:unhideWhenUsed/>
    <w:rsid w:val="00D96CC6"/>
  </w:style>
  <w:style w:type="numbering" w:customStyle="1" w:styleId="255">
    <w:name w:val="无列表25"/>
    <w:next w:val="NoList"/>
    <w:uiPriority w:val="99"/>
    <w:semiHidden/>
    <w:unhideWhenUsed/>
    <w:rsid w:val="00D96CC6"/>
  </w:style>
  <w:style w:type="numbering" w:customStyle="1" w:styleId="NoList126">
    <w:name w:val="No List126"/>
    <w:next w:val="NoList"/>
    <w:uiPriority w:val="99"/>
    <w:semiHidden/>
    <w:unhideWhenUsed/>
    <w:rsid w:val="00D96CC6"/>
  </w:style>
  <w:style w:type="numbering" w:customStyle="1" w:styleId="1161">
    <w:name w:val="リストなし116"/>
    <w:next w:val="NoList"/>
    <w:uiPriority w:val="99"/>
    <w:semiHidden/>
    <w:unhideWhenUsed/>
    <w:rsid w:val="00D96CC6"/>
  </w:style>
  <w:style w:type="numbering" w:customStyle="1" w:styleId="1162">
    <w:name w:val="无列表116"/>
    <w:next w:val="NoList"/>
    <w:semiHidden/>
    <w:rsid w:val="00D96CC6"/>
  </w:style>
  <w:style w:type="numbering" w:customStyle="1" w:styleId="NoList216">
    <w:name w:val="No List216"/>
    <w:next w:val="NoList"/>
    <w:semiHidden/>
    <w:rsid w:val="00D96CC6"/>
  </w:style>
  <w:style w:type="numbering" w:customStyle="1" w:styleId="NoList316">
    <w:name w:val="No List316"/>
    <w:next w:val="NoList"/>
    <w:uiPriority w:val="99"/>
    <w:semiHidden/>
    <w:rsid w:val="00D96CC6"/>
  </w:style>
  <w:style w:type="numbering" w:customStyle="1" w:styleId="1260">
    <w:name w:val="無清單126"/>
    <w:next w:val="NoList"/>
    <w:uiPriority w:val="99"/>
    <w:semiHidden/>
    <w:unhideWhenUsed/>
    <w:rsid w:val="00D96CC6"/>
  </w:style>
  <w:style w:type="numbering" w:customStyle="1" w:styleId="11160">
    <w:name w:val="無清單1116"/>
    <w:next w:val="NoList"/>
    <w:uiPriority w:val="99"/>
    <w:semiHidden/>
    <w:unhideWhenUsed/>
    <w:rsid w:val="00D96CC6"/>
  </w:style>
  <w:style w:type="numbering" w:customStyle="1" w:styleId="NoList45">
    <w:name w:val="No List45"/>
    <w:next w:val="NoList"/>
    <w:uiPriority w:val="99"/>
    <w:semiHidden/>
    <w:unhideWhenUsed/>
    <w:rsid w:val="00D96CC6"/>
  </w:style>
  <w:style w:type="numbering" w:customStyle="1" w:styleId="NoList1125">
    <w:name w:val="No List1125"/>
    <w:next w:val="NoList"/>
    <w:uiPriority w:val="99"/>
    <w:semiHidden/>
    <w:unhideWhenUsed/>
    <w:rsid w:val="00D96CC6"/>
  </w:style>
  <w:style w:type="numbering" w:customStyle="1" w:styleId="NoList1215">
    <w:name w:val="No List1215"/>
    <w:next w:val="NoList"/>
    <w:uiPriority w:val="99"/>
    <w:semiHidden/>
    <w:unhideWhenUsed/>
    <w:rsid w:val="00D96CC6"/>
  </w:style>
  <w:style w:type="numbering" w:customStyle="1" w:styleId="11151">
    <w:name w:val="リストなし1115"/>
    <w:next w:val="NoList"/>
    <w:uiPriority w:val="99"/>
    <w:semiHidden/>
    <w:unhideWhenUsed/>
    <w:rsid w:val="00D96CC6"/>
  </w:style>
  <w:style w:type="numbering" w:customStyle="1" w:styleId="11152">
    <w:name w:val="无列表1115"/>
    <w:next w:val="NoList"/>
    <w:semiHidden/>
    <w:rsid w:val="00D96CC6"/>
  </w:style>
  <w:style w:type="numbering" w:customStyle="1" w:styleId="NoList2115">
    <w:name w:val="No List2115"/>
    <w:next w:val="NoList"/>
    <w:semiHidden/>
    <w:rsid w:val="00D96CC6"/>
  </w:style>
  <w:style w:type="numbering" w:customStyle="1" w:styleId="NoList3115">
    <w:name w:val="No List3115"/>
    <w:next w:val="NoList"/>
    <w:uiPriority w:val="99"/>
    <w:semiHidden/>
    <w:rsid w:val="00D96CC6"/>
  </w:style>
  <w:style w:type="numbering" w:customStyle="1" w:styleId="NoList11115">
    <w:name w:val="No List11115"/>
    <w:next w:val="NoList"/>
    <w:uiPriority w:val="99"/>
    <w:semiHidden/>
    <w:unhideWhenUsed/>
    <w:rsid w:val="00D96CC6"/>
  </w:style>
  <w:style w:type="numbering" w:customStyle="1" w:styleId="12150">
    <w:name w:val="無清單1215"/>
    <w:next w:val="NoList"/>
    <w:uiPriority w:val="99"/>
    <w:semiHidden/>
    <w:unhideWhenUsed/>
    <w:rsid w:val="00D96CC6"/>
  </w:style>
  <w:style w:type="numbering" w:customStyle="1" w:styleId="111150">
    <w:name w:val="無清單11115"/>
    <w:next w:val="NoList"/>
    <w:uiPriority w:val="99"/>
    <w:semiHidden/>
    <w:unhideWhenUsed/>
    <w:rsid w:val="00D96CC6"/>
  </w:style>
  <w:style w:type="numbering" w:customStyle="1" w:styleId="NoList55">
    <w:name w:val="No List55"/>
    <w:next w:val="NoList"/>
    <w:uiPriority w:val="99"/>
    <w:semiHidden/>
    <w:unhideWhenUsed/>
    <w:rsid w:val="00D96CC6"/>
  </w:style>
  <w:style w:type="numbering" w:customStyle="1" w:styleId="NoList135">
    <w:name w:val="No List135"/>
    <w:next w:val="NoList"/>
    <w:uiPriority w:val="99"/>
    <w:semiHidden/>
    <w:unhideWhenUsed/>
    <w:rsid w:val="00D96C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196</TotalTime>
  <Pages>6</Pages>
  <Words>40037</Words>
  <Characters>224211</Characters>
  <Application>Microsoft Office Word</Application>
  <DocSecurity>0</DocSecurity>
  <Lines>18684</Lines>
  <Paragraphs>9786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254462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36</cp:revision>
  <cp:lastPrinted>1900-01-01T08:00:00Z</cp:lastPrinted>
  <dcterms:created xsi:type="dcterms:W3CDTF">2024-05-17T17:49:00Z</dcterms:created>
  <dcterms:modified xsi:type="dcterms:W3CDTF">2025-11-08T04:59:00Z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