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D73FF90" w:rsidR="007A159D" w:rsidRDefault="007A159D" w:rsidP="00DD1FFC">
      <w:pPr>
        <w:pStyle w:val="CRCoverPage"/>
        <w:tabs>
          <w:tab w:val="right" w:pos="9639"/>
        </w:tabs>
        <w:spacing w:after="0"/>
        <w:rPr>
          <w:b/>
          <w:i/>
          <w:noProof/>
          <w:sz w:val="28"/>
        </w:rPr>
      </w:pPr>
      <w:bookmarkStart w:id="0" w:name="_Hlk172629188"/>
      <w:r>
        <w:rPr>
          <w:b/>
          <w:noProof/>
          <w:sz w:val="24"/>
        </w:rPr>
        <w:t>3GPP TSG-</w:t>
      </w:r>
      <w:r w:rsidR="00702F21">
        <w:fldChar w:fldCharType="begin"/>
      </w:r>
      <w:r w:rsidR="00702F21">
        <w:instrText xml:space="preserve"> DOCPROPERTY  TSG/WGRef  \* MERGEFORMAT </w:instrText>
      </w:r>
      <w:r w:rsidR="00702F21">
        <w:fldChar w:fldCharType="separate"/>
      </w:r>
      <w:r>
        <w:rPr>
          <w:b/>
          <w:noProof/>
          <w:sz w:val="24"/>
        </w:rPr>
        <w:t>RAN5</w:t>
      </w:r>
      <w:r w:rsidR="00702F21">
        <w:rPr>
          <w:b/>
          <w:noProof/>
          <w:sz w:val="24"/>
        </w:rPr>
        <w:fldChar w:fldCharType="end"/>
      </w:r>
      <w:r>
        <w:rPr>
          <w:b/>
          <w:noProof/>
          <w:sz w:val="24"/>
        </w:rPr>
        <w:t xml:space="preserve"> Meeting #10</w:t>
      </w:r>
      <w:r w:rsidR="00AD6A49">
        <w:rPr>
          <w:b/>
          <w:noProof/>
          <w:sz w:val="24"/>
        </w:rPr>
        <w:t>9</w:t>
      </w:r>
      <w:r>
        <w:rPr>
          <w:b/>
          <w:i/>
          <w:noProof/>
          <w:sz w:val="28"/>
        </w:rPr>
        <w:tab/>
      </w:r>
      <w:r w:rsidR="008317E3" w:rsidRPr="008317E3">
        <w:rPr>
          <w:b/>
          <w:i/>
          <w:noProof/>
          <w:sz w:val="28"/>
          <w:lang w:eastAsia="zh-CN"/>
        </w:rPr>
        <w:t>R5-256132</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33F8" w:rsidR="001E41F3" w:rsidRPr="00410371" w:rsidRDefault="00E76BAC" w:rsidP="007B4386">
            <w:pPr>
              <w:pStyle w:val="CRCoverPage"/>
              <w:spacing w:after="0"/>
              <w:jc w:val="center"/>
              <w:rPr>
                <w:noProof/>
              </w:rPr>
            </w:pPr>
            <w:r w:rsidRPr="00E76BAC">
              <w:rPr>
                <w:b/>
                <w:noProof/>
                <w:sz w:val="28"/>
              </w:rPr>
              <w:t>42</w:t>
            </w:r>
            <w:r w:rsidR="008317E3">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2F2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C08C2" w:rsidR="001E41F3" w:rsidRDefault="008317E3">
            <w:pPr>
              <w:pStyle w:val="CRCoverPage"/>
              <w:spacing w:after="0"/>
              <w:ind w:left="100"/>
              <w:rPr>
                <w:noProof/>
              </w:rPr>
            </w:pPr>
            <w:r w:rsidRPr="008317E3">
              <w:rPr>
                <w:noProof/>
              </w:rPr>
              <w:t>Correction to Annex A for NTN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02F2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2F2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2F2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D59A5" w:rsidR="00331C73" w:rsidRPr="000A12A7" w:rsidRDefault="008317E3" w:rsidP="008317E3">
            <w:pPr>
              <w:pStyle w:val="CRCoverPage"/>
              <w:numPr>
                <w:ilvl w:val="0"/>
                <w:numId w:val="46"/>
              </w:numPr>
              <w:spacing w:after="0"/>
              <w:rPr>
                <w:noProof/>
                <w:lang w:eastAsia="zh-CN"/>
              </w:rPr>
            </w:pPr>
            <w:r>
              <w:rPr>
                <w:noProof/>
                <w:lang w:eastAsia="zh-CN"/>
              </w:rPr>
              <w:t>Sub-clause title is missing</w:t>
            </w:r>
            <w:r w:rsidR="00331C73">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388EA" w:rsidR="00331C73" w:rsidRDefault="008317E3" w:rsidP="00254BB5">
            <w:pPr>
              <w:pStyle w:val="CRCoverPage"/>
              <w:numPr>
                <w:ilvl w:val="0"/>
                <w:numId w:val="44"/>
              </w:numPr>
              <w:spacing w:after="0"/>
              <w:rPr>
                <w:noProof/>
                <w:lang w:eastAsia="zh-CN"/>
              </w:rPr>
            </w:pPr>
            <w:r>
              <w:rPr>
                <w:noProof/>
                <w:lang w:eastAsia="zh-CN"/>
              </w:rPr>
              <w:t>Sub-clause title is</w:t>
            </w:r>
            <w:r>
              <w:rPr>
                <w:noProof/>
                <w:lang w:eastAsia="zh-CN"/>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7CD38" w:rsidR="001E41F3" w:rsidRDefault="008317E3">
            <w:pPr>
              <w:pStyle w:val="CRCoverPage"/>
              <w:spacing w:after="0"/>
              <w:ind w:left="100"/>
              <w:rPr>
                <w:noProof/>
                <w:lang w:eastAsia="zh-CN"/>
              </w:rPr>
            </w:pPr>
            <w:r>
              <w:rPr>
                <w:noProof/>
                <w:lang w:eastAsia="zh-CN"/>
              </w:rPr>
              <w:t>Spec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9754" w:rsidR="001E41F3" w:rsidRPr="00C025EC" w:rsidRDefault="00331C73">
            <w:pPr>
              <w:pStyle w:val="CRCoverPage"/>
              <w:spacing w:after="0"/>
              <w:ind w:left="100"/>
              <w:rPr>
                <w:noProof/>
                <w:lang w:eastAsia="zh-CN"/>
              </w:rPr>
            </w:pPr>
            <w:r>
              <w:rPr>
                <w:noProof/>
                <w:lang w:eastAsia="zh-CN"/>
              </w:rPr>
              <w:t>14.4.5.1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0B75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26F9D" w:rsidR="001E41F3" w:rsidRDefault="006208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6CFB8B" w:rsidR="00331C73" w:rsidRDefault="0062088C">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B0113" w:rsidR="00331C73" w:rsidRPr="00AD6A49" w:rsidRDefault="00331C73" w:rsidP="00AD6A49">
            <w:pPr>
              <w:pStyle w:val="CRCoverPage"/>
              <w:spacing w:after="0"/>
              <w:ind w:left="100"/>
              <w:rPr>
                <w:noProof/>
                <w:lang w:eastAsia="zh-CN"/>
              </w:rPr>
            </w:pP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11CAD6" w14:textId="31973C32" w:rsidR="008317E3" w:rsidRDefault="008317E3" w:rsidP="008317E3">
      <w:pPr>
        <w:pStyle w:val="1"/>
        <w:rPr>
          <w:ins w:id="3" w:author="HiSilicon" w:date="2025-11-07T21:59:00Z"/>
        </w:rPr>
      </w:pPr>
      <w:r w:rsidRPr="00BE795E">
        <w:t>A.14</w:t>
      </w:r>
      <w:r w:rsidRPr="00BE795E">
        <w:tab/>
        <w:t>Satellite access configuration</w:t>
      </w:r>
    </w:p>
    <w:p w14:paraId="11ED0D87" w14:textId="33A1D72C" w:rsidR="008317E3" w:rsidRPr="008317E3" w:rsidRDefault="008317E3" w:rsidP="008317E3">
      <w:pPr>
        <w:pStyle w:val="2"/>
      </w:pPr>
      <w:ins w:id="4" w:author="HiSilicon" w:date="2025-11-07T21:59:00Z">
        <w:r w:rsidRPr="00BE795E">
          <w:t>A.14.</w:t>
        </w:r>
        <w:r>
          <w:t>1</w:t>
        </w:r>
        <w:r w:rsidRPr="00BE795E">
          <w:tab/>
        </w:r>
        <w:r w:rsidRPr="00BE795E">
          <w:t xml:space="preserve">Satellite specific configuration for </w:t>
        </w:r>
        <w:r>
          <w:t>serving</w:t>
        </w:r>
        <w:r w:rsidRPr="00BE795E">
          <w:t xml:space="preserve"> cell</w:t>
        </w:r>
      </w:ins>
    </w:p>
    <w:p w14:paraId="179F688F" w14:textId="77777777" w:rsidR="008317E3" w:rsidRPr="00BE795E" w:rsidRDefault="008317E3" w:rsidP="008317E3">
      <w:pPr>
        <w:pStyle w:val="TH"/>
      </w:pPr>
      <w:bookmarkStart w:id="5" w:name="_Hlk141284279"/>
      <w:r w:rsidRPr="00BE795E">
        <w:t>Table A.14.1-1: SSC.1: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8317E3" w:rsidRPr="00BE795E" w14:paraId="404C5A66" w14:textId="77777777" w:rsidTr="00D541F4">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7AF051" w14:textId="77777777" w:rsidR="008317E3" w:rsidRPr="00BE795E" w:rsidRDefault="008317E3" w:rsidP="00D541F4">
            <w:pPr>
              <w:pStyle w:val="TAH"/>
              <w:ind w:left="1600" w:hanging="400"/>
              <w:rPr>
                <w:lang w:eastAsia="fr-FR"/>
              </w:rPr>
            </w:pPr>
            <w:r w:rsidRPr="00BE795E">
              <w:rPr>
                <w:lang w:eastAsia="fr-FR"/>
              </w:rPr>
              <w:t>Parameter</w:t>
            </w:r>
          </w:p>
        </w:tc>
        <w:tc>
          <w:tcPr>
            <w:tcW w:w="3376" w:type="dxa"/>
            <w:tcBorders>
              <w:top w:val="single" w:sz="4" w:space="0" w:color="auto"/>
              <w:left w:val="single" w:sz="4" w:space="0" w:color="auto"/>
              <w:right w:val="single" w:sz="4" w:space="0" w:color="auto"/>
            </w:tcBorders>
            <w:vAlign w:val="center"/>
            <w:hideMark/>
          </w:tcPr>
          <w:p w14:paraId="5C62405F" w14:textId="77777777" w:rsidR="008317E3" w:rsidRPr="00BE795E" w:rsidRDefault="008317E3" w:rsidP="00D541F4">
            <w:pPr>
              <w:pStyle w:val="TAH"/>
              <w:ind w:left="1600" w:hanging="400"/>
              <w:jc w:val="left"/>
              <w:rPr>
                <w:lang w:eastAsia="fr-FR"/>
              </w:rPr>
            </w:pPr>
            <w:r w:rsidRPr="00BE795E">
              <w:rPr>
                <w:lang w:eastAsia="fr-FR"/>
              </w:rPr>
              <w:t>SSC.1</w:t>
            </w:r>
          </w:p>
        </w:tc>
      </w:tr>
      <w:tr w:rsidR="008317E3" w:rsidRPr="00BE795E" w14:paraId="5168264E"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34C562" w14:textId="77777777" w:rsidR="008317E3" w:rsidRPr="00BE795E" w:rsidRDefault="008317E3" w:rsidP="00D541F4">
            <w:pPr>
              <w:pStyle w:val="TAL"/>
              <w:ind w:left="800" w:hanging="400"/>
              <w:rPr>
                <w:szCs w:val="18"/>
              </w:rPr>
            </w:pPr>
            <w:r w:rsidRPr="00BE795E">
              <w:rPr>
                <w:szCs w:val="18"/>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F8521A3" w14:textId="77777777" w:rsidR="008317E3" w:rsidRPr="00BE795E" w:rsidRDefault="008317E3" w:rsidP="00D541F4">
            <w:pPr>
              <w:pStyle w:val="TAC"/>
              <w:rPr>
                <w:rFonts w:cs="Arial"/>
                <w:szCs w:val="18"/>
                <w:lang w:eastAsia="fr-FR"/>
              </w:rPr>
            </w:pPr>
            <w:r w:rsidRPr="00BE795E">
              <w:rPr>
                <w:rFonts w:cs="Arial"/>
                <w:szCs w:val="18"/>
              </w:rPr>
              <w:t>10.24s</w:t>
            </w:r>
          </w:p>
        </w:tc>
      </w:tr>
      <w:tr w:rsidR="008317E3" w:rsidRPr="00BE795E" w14:paraId="04931F61"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92721A" w14:textId="77777777" w:rsidR="008317E3" w:rsidRPr="00BE795E" w:rsidRDefault="008317E3" w:rsidP="00D541F4">
            <w:pPr>
              <w:pStyle w:val="TAL"/>
              <w:ind w:left="800" w:hanging="400"/>
              <w:rPr>
                <w:szCs w:val="18"/>
                <w:lang w:eastAsia="fr-FR"/>
              </w:rPr>
            </w:pPr>
            <w:proofErr w:type="spellStart"/>
            <w:r w:rsidRPr="00BE795E">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4301B46" w14:textId="77777777" w:rsidR="008317E3" w:rsidRPr="00BE795E" w:rsidRDefault="008317E3" w:rsidP="00D541F4">
            <w:pPr>
              <w:pStyle w:val="TAC"/>
              <w:rPr>
                <w:rFonts w:cs="Arial"/>
                <w:szCs w:val="18"/>
                <w:lang w:eastAsia="fr-FR"/>
              </w:rPr>
            </w:pPr>
            <w:r w:rsidRPr="00BE795E">
              <w:rPr>
                <w:rFonts w:cs="Arial"/>
                <w:szCs w:val="18"/>
              </w:rPr>
              <w:t>900s</w:t>
            </w:r>
          </w:p>
        </w:tc>
      </w:tr>
      <w:tr w:rsidR="008317E3" w:rsidRPr="00BE795E" w14:paraId="7A65104A"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1B2782A4" w14:textId="77777777" w:rsidR="008317E3" w:rsidRPr="00BE795E" w:rsidRDefault="008317E3" w:rsidP="00D541F4">
            <w:pPr>
              <w:pStyle w:val="TAL"/>
              <w:ind w:left="800" w:hanging="400"/>
              <w:rPr>
                <w:szCs w:val="18"/>
                <w:lang w:eastAsia="fr-FR"/>
              </w:rPr>
            </w:pPr>
            <w:proofErr w:type="spellStart"/>
            <w:r w:rsidRPr="00BE795E">
              <w:rPr>
                <w:szCs w:val="18"/>
              </w:rPr>
              <w:t>cellSpecificKoffset</w:t>
            </w:r>
            <w:proofErr w:type="spellEnd"/>
            <w:r w:rsidRPr="00BE795E">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5CB7C1C" w14:textId="77777777" w:rsidR="008317E3" w:rsidRPr="00BE795E" w:rsidRDefault="008317E3" w:rsidP="00D541F4">
            <w:pPr>
              <w:pStyle w:val="TAC"/>
              <w:rPr>
                <w:rFonts w:cs="Arial"/>
                <w:szCs w:val="18"/>
                <w:lang w:eastAsia="fr-FR"/>
              </w:rPr>
            </w:pPr>
            <w:r w:rsidRPr="00BE795E">
              <w:rPr>
                <w:rFonts w:cs="Arial"/>
                <w:szCs w:val="18"/>
              </w:rPr>
              <w:t>258 slots</w:t>
            </w:r>
          </w:p>
        </w:tc>
      </w:tr>
      <w:tr w:rsidR="008317E3" w:rsidRPr="00BE795E" w14:paraId="4FB0A6A5"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122EEA16" w14:textId="77777777" w:rsidR="008317E3" w:rsidRPr="00BE795E" w:rsidRDefault="008317E3" w:rsidP="00D541F4">
            <w:pPr>
              <w:pStyle w:val="TAL"/>
              <w:ind w:left="800" w:hanging="400"/>
              <w:rPr>
                <w:rFonts w:eastAsia="Calibri"/>
                <w:szCs w:val="18"/>
                <w:lang w:eastAsia="fr-FR"/>
              </w:rPr>
            </w:pPr>
            <w:r w:rsidRPr="00BE795E">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CD70391"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220B5800"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46F5E108"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1C6C89F"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0ABE3E1A"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3BC27B"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7A0B14B"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4815893A"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3F61133C" w14:textId="77777777" w:rsidR="008317E3" w:rsidRPr="00BE795E" w:rsidRDefault="008317E3" w:rsidP="00D541F4">
            <w:pPr>
              <w:pStyle w:val="TAL"/>
              <w:ind w:left="800" w:hanging="400"/>
              <w:rPr>
                <w:szCs w:val="18"/>
                <w:lang w:eastAsia="fr-FR"/>
              </w:rPr>
            </w:pPr>
            <w:proofErr w:type="spellStart"/>
            <w:r w:rsidRPr="00BE795E">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A2BA996" w14:textId="77777777" w:rsidR="008317E3" w:rsidRPr="00BE795E" w:rsidRDefault="008317E3" w:rsidP="00D541F4">
            <w:pPr>
              <w:pStyle w:val="TAC"/>
              <w:rPr>
                <w:rFonts w:cs="Arial"/>
                <w:szCs w:val="18"/>
                <w:lang w:eastAsia="fr-FR"/>
              </w:rPr>
            </w:pPr>
            <w:r w:rsidRPr="00BE795E">
              <w:rPr>
                <w:rFonts w:cs="Arial"/>
                <w:szCs w:val="18"/>
              </w:rPr>
              <w:t>linear</w:t>
            </w:r>
          </w:p>
        </w:tc>
      </w:tr>
      <w:tr w:rsidR="008317E3" w:rsidRPr="00BE795E" w14:paraId="2F122029"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7D3E5693" w14:textId="77777777" w:rsidR="008317E3" w:rsidRPr="00BE795E" w:rsidRDefault="008317E3" w:rsidP="00D541F4">
            <w:pPr>
              <w:pStyle w:val="TAL"/>
              <w:ind w:left="800" w:hanging="400"/>
              <w:rPr>
                <w:szCs w:val="18"/>
              </w:rPr>
            </w:pPr>
            <w:proofErr w:type="spellStart"/>
            <w:r w:rsidRPr="00BE795E">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5B8C43CE" w14:textId="77777777" w:rsidR="008317E3" w:rsidRPr="00BE795E" w:rsidRDefault="008317E3" w:rsidP="00D541F4">
            <w:pPr>
              <w:pStyle w:val="TAC"/>
              <w:rPr>
                <w:rFonts w:cs="Arial"/>
                <w:szCs w:val="18"/>
              </w:rPr>
            </w:pPr>
            <w:r w:rsidRPr="00BE795E">
              <w:rPr>
                <w:rFonts w:cs="Arial"/>
                <w:szCs w:val="18"/>
              </w:rPr>
              <w:t>linear</w:t>
            </w:r>
          </w:p>
        </w:tc>
      </w:tr>
      <w:tr w:rsidR="008317E3" w:rsidRPr="00BE795E" w14:paraId="3AF29E97"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65689511" w14:textId="77777777" w:rsidR="008317E3" w:rsidRPr="00BE795E" w:rsidRDefault="008317E3" w:rsidP="00D541F4">
            <w:pPr>
              <w:pStyle w:val="TAL"/>
              <w:ind w:left="800" w:hanging="400"/>
              <w:rPr>
                <w:szCs w:val="18"/>
              </w:rPr>
            </w:pPr>
            <w:proofErr w:type="spellStart"/>
            <w:r w:rsidRPr="00BE795E">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782B94A6" w14:textId="77777777" w:rsidR="008317E3" w:rsidRPr="00BE795E" w:rsidRDefault="008317E3" w:rsidP="00D541F4">
            <w:pPr>
              <w:pStyle w:val="TAC"/>
              <w:rPr>
                <w:rFonts w:eastAsiaTheme="minorEastAsia" w:cs="Arial"/>
                <w:szCs w:val="18"/>
              </w:rPr>
            </w:pPr>
            <w:r w:rsidRPr="00BE795E">
              <w:t>Detailed ephemeris information is</w:t>
            </w:r>
            <w:r w:rsidRPr="00BE795E">
              <w:rPr>
                <w:rFonts w:asciiTheme="minorEastAsia" w:eastAsiaTheme="minorEastAsia" w:hAnsiTheme="minorEastAsia"/>
              </w:rPr>
              <w:t xml:space="preserve"> </w:t>
            </w:r>
            <w:r w:rsidRPr="00BE795E">
              <w:t>provided in TS 38.508-1 [14]</w:t>
            </w:r>
          </w:p>
        </w:tc>
      </w:tr>
    </w:tbl>
    <w:p w14:paraId="08BACB1E" w14:textId="77777777" w:rsidR="008317E3" w:rsidRPr="00BE795E" w:rsidRDefault="008317E3" w:rsidP="008317E3"/>
    <w:p w14:paraId="010F0396" w14:textId="77777777" w:rsidR="008317E3" w:rsidRPr="00BE795E" w:rsidRDefault="008317E3" w:rsidP="008317E3">
      <w:pPr>
        <w:pStyle w:val="TH"/>
      </w:pPr>
      <w:r w:rsidRPr="00BE795E">
        <w:t>Table A.14.1-2: SSC.2: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8317E3" w:rsidRPr="00BE795E" w14:paraId="1B9B1F37" w14:textId="77777777" w:rsidTr="00D541F4">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809421F" w14:textId="77777777" w:rsidR="008317E3" w:rsidRPr="00BE795E" w:rsidRDefault="008317E3" w:rsidP="00D541F4">
            <w:pPr>
              <w:pStyle w:val="TAH"/>
              <w:ind w:left="1600" w:hanging="400"/>
              <w:rPr>
                <w:lang w:eastAsia="fr-FR"/>
              </w:rPr>
            </w:pPr>
            <w:r w:rsidRPr="00BE795E">
              <w:rPr>
                <w:lang w:eastAsia="fr-FR"/>
              </w:rPr>
              <w:t>Parameter</w:t>
            </w:r>
          </w:p>
        </w:tc>
        <w:tc>
          <w:tcPr>
            <w:tcW w:w="3376" w:type="dxa"/>
            <w:tcBorders>
              <w:top w:val="single" w:sz="4" w:space="0" w:color="auto"/>
              <w:left w:val="single" w:sz="4" w:space="0" w:color="auto"/>
              <w:right w:val="single" w:sz="4" w:space="0" w:color="auto"/>
            </w:tcBorders>
            <w:vAlign w:val="center"/>
            <w:hideMark/>
          </w:tcPr>
          <w:p w14:paraId="563A74AE" w14:textId="77777777" w:rsidR="008317E3" w:rsidRPr="00BE795E" w:rsidRDefault="008317E3" w:rsidP="00D541F4">
            <w:pPr>
              <w:pStyle w:val="TAH"/>
              <w:ind w:left="1600" w:hanging="400"/>
              <w:jc w:val="left"/>
              <w:rPr>
                <w:lang w:eastAsia="fr-FR"/>
              </w:rPr>
            </w:pPr>
            <w:r w:rsidRPr="00BE795E">
              <w:rPr>
                <w:lang w:eastAsia="fr-FR"/>
              </w:rPr>
              <w:t>SSC.2</w:t>
            </w:r>
          </w:p>
        </w:tc>
      </w:tr>
      <w:tr w:rsidR="008317E3" w:rsidRPr="00BE795E" w14:paraId="1E94EF2E"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0938F4" w14:textId="77777777" w:rsidR="008317E3" w:rsidRPr="00BE795E" w:rsidRDefault="008317E3" w:rsidP="00D541F4">
            <w:pPr>
              <w:pStyle w:val="TAL"/>
              <w:ind w:left="800" w:hanging="400"/>
              <w:rPr>
                <w:szCs w:val="18"/>
              </w:rPr>
            </w:pPr>
            <w:r w:rsidRPr="00BE795E">
              <w:rPr>
                <w:szCs w:val="18"/>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1DAB66A" w14:textId="77777777" w:rsidR="008317E3" w:rsidRPr="00BE795E" w:rsidRDefault="008317E3" w:rsidP="00D541F4">
            <w:pPr>
              <w:pStyle w:val="TAC"/>
              <w:rPr>
                <w:rFonts w:eastAsiaTheme="minorEastAsia" w:cs="Arial"/>
                <w:szCs w:val="18"/>
              </w:rPr>
            </w:pPr>
            <w:r w:rsidRPr="00BE795E">
              <w:rPr>
                <w:rFonts w:cs="Arial"/>
                <w:szCs w:val="18"/>
              </w:rPr>
              <w:t>2.56s</w:t>
            </w:r>
          </w:p>
        </w:tc>
      </w:tr>
      <w:tr w:rsidR="008317E3" w:rsidRPr="00BE795E" w14:paraId="71E51FB4"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A8760D" w14:textId="77777777" w:rsidR="008317E3" w:rsidRPr="00BE795E" w:rsidRDefault="008317E3" w:rsidP="00D541F4">
            <w:pPr>
              <w:pStyle w:val="TAL"/>
              <w:ind w:left="800" w:hanging="400"/>
              <w:rPr>
                <w:szCs w:val="18"/>
                <w:lang w:eastAsia="fr-FR"/>
              </w:rPr>
            </w:pPr>
            <w:proofErr w:type="spellStart"/>
            <w:r w:rsidRPr="00BE795E">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3C5AF5C" w14:textId="77777777" w:rsidR="008317E3" w:rsidRPr="00BE795E" w:rsidRDefault="008317E3" w:rsidP="00D541F4">
            <w:pPr>
              <w:pStyle w:val="TAC"/>
              <w:rPr>
                <w:rFonts w:eastAsiaTheme="minorEastAsia" w:cs="Arial"/>
                <w:szCs w:val="18"/>
              </w:rPr>
            </w:pPr>
            <w:r w:rsidRPr="00BE795E">
              <w:rPr>
                <w:rFonts w:cs="Arial"/>
                <w:szCs w:val="18"/>
              </w:rPr>
              <w:t>5s</w:t>
            </w:r>
          </w:p>
        </w:tc>
      </w:tr>
      <w:tr w:rsidR="008317E3" w:rsidRPr="00BE795E" w14:paraId="1E8D35D3"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7DFE40EF" w14:textId="77777777" w:rsidR="008317E3" w:rsidRPr="00BE795E" w:rsidRDefault="008317E3" w:rsidP="00D541F4">
            <w:pPr>
              <w:pStyle w:val="TAL"/>
              <w:ind w:left="800" w:hanging="400"/>
              <w:rPr>
                <w:szCs w:val="18"/>
                <w:lang w:eastAsia="fr-FR"/>
              </w:rPr>
            </w:pPr>
            <w:proofErr w:type="spellStart"/>
            <w:r w:rsidRPr="00BE795E">
              <w:rPr>
                <w:szCs w:val="18"/>
              </w:rPr>
              <w:t>cellSpecificKoffset</w:t>
            </w:r>
            <w:proofErr w:type="spellEnd"/>
            <w:r w:rsidRPr="00BE795E">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E0E1D78" w14:textId="77777777" w:rsidR="008317E3" w:rsidRPr="00BE795E" w:rsidRDefault="008317E3" w:rsidP="00D541F4">
            <w:pPr>
              <w:pStyle w:val="TAC"/>
              <w:rPr>
                <w:rFonts w:eastAsiaTheme="minorEastAsia" w:cs="Arial"/>
                <w:szCs w:val="18"/>
              </w:rPr>
            </w:pPr>
            <w:r w:rsidRPr="00BE795E">
              <w:rPr>
                <w:rFonts w:cs="Arial"/>
                <w:szCs w:val="18"/>
              </w:rPr>
              <w:t>14 slots</w:t>
            </w:r>
          </w:p>
        </w:tc>
      </w:tr>
      <w:tr w:rsidR="008317E3" w:rsidRPr="00BE795E" w14:paraId="6EA1FDDE"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2A56A018" w14:textId="77777777" w:rsidR="008317E3" w:rsidRPr="00BE795E" w:rsidRDefault="008317E3" w:rsidP="00D541F4">
            <w:pPr>
              <w:pStyle w:val="TAL"/>
              <w:ind w:left="800" w:hanging="400"/>
              <w:rPr>
                <w:rFonts w:eastAsia="Calibri"/>
                <w:szCs w:val="18"/>
                <w:lang w:eastAsia="fr-FR"/>
              </w:rPr>
            </w:pPr>
            <w:r w:rsidRPr="00BE795E">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8487449"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721A7D3D"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57951652"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D863E8E"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3D852685"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D437B14"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0D59A17"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2B618281"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38237EB4" w14:textId="77777777" w:rsidR="008317E3" w:rsidRPr="00BE795E" w:rsidRDefault="008317E3" w:rsidP="00D541F4">
            <w:pPr>
              <w:pStyle w:val="TAL"/>
              <w:ind w:left="800" w:hanging="400"/>
              <w:rPr>
                <w:szCs w:val="18"/>
                <w:lang w:eastAsia="fr-FR"/>
              </w:rPr>
            </w:pPr>
            <w:proofErr w:type="spellStart"/>
            <w:r w:rsidRPr="00BE795E">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44C096AF" w14:textId="77777777" w:rsidR="008317E3" w:rsidRPr="00BE795E" w:rsidRDefault="008317E3" w:rsidP="00D541F4">
            <w:pPr>
              <w:pStyle w:val="TAC"/>
              <w:rPr>
                <w:rFonts w:cs="Arial"/>
                <w:szCs w:val="18"/>
                <w:lang w:eastAsia="fr-FR"/>
              </w:rPr>
            </w:pPr>
            <w:r w:rsidRPr="00BE795E">
              <w:rPr>
                <w:rFonts w:cs="Arial"/>
                <w:szCs w:val="18"/>
              </w:rPr>
              <w:t>linear</w:t>
            </w:r>
          </w:p>
        </w:tc>
      </w:tr>
      <w:tr w:rsidR="008317E3" w:rsidRPr="00BE795E" w14:paraId="2ABB8A52"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56D85AEA" w14:textId="77777777" w:rsidR="008317E3" w:rsidRPr="00BE795E" w:rsidRDefault="008317E3" w:rsidP="00D541F4">
            <w:pPr>
              <w:pStyle w:val="TAL"/>
              <w:ind w:left="800" w:hanging="400"/>
              <w:rPr>
                <w:szCs w:val="18"/>
              </w:rPr>
            </w:pPr>
            <w:proofErr w:type="spellStart"/>
            <w:r w:rsidRPr="00BE795E">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4524AADC" w14:textId="77777777" w:rsidR="008317E3" w:rsidRPr="00BE795E" w:rsidRDefault="008317E3" w:rsidP="00D541F4">
            <w:pPr>
              <w:pStyle w:val="TAC"/>
              <w:rPr>
                <w:rFonts w:cs="Arial"/>
                <w:szCs w:val="18"/>
              </w:rPr>
            </w:pPr>
            <w:r w:rsidRPr="00BE795E">
              <w:rPr>
                <w:rFonts w:cs="Arial"/>
                <w:szCs w:val="18"/>
              </w:rPr>
              <w:t>linear</w:t>
            </w:r>
          </w:p>
        </w:tc>
      </w:tr>
      <w:tr w:rsidR="008317E3" w:rsidRPr="00BE795E" w14:paraId="0570FCF0"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77B641CE" w14:textId="77777777" w:rsidR="008317E3" w:rsidRPr="00BE795E" w:rsidRDefault="008317E3" w:rsidP="00D541F4">
            <w:pPr>
              <w:pStyle w:val="TAL"/>
              <w:ind w:left="800" w:hanging="400"/>
              <w:rPr>
                <w:szCs w:val="18"/>
              </w:rPr>
            </w:pPr>
            <w:proofErr w:type="spellStart"/>
            <w:r w:rsidRPr="00BE795E">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60769C2" w14:textId="77777777" w:rsidR="008317E3" w:rsidRPr="00BE795E" w:rsidRDefault="008317E3" w:rsidP="00D541F4">
            <w:pPr>
              <w:pStyle w:val="TAC"/>
              <w:rPr>
                <w:rFonts w:eastAsiaTheme="minorEastAsia" w:cs="Arial"/>
                <w:szCs w:val="18"/>
              </w:rPr>
            </w:pPr>
            <w:r w:rsidRPr="00BE795E">
              <w:t>Detailed ephemeris information is</w:t>
            </w:r>
            <w:r w:rsidRPr="00BE795E">
              <w:rPr>
                <w:rFonts w:asciiTheme="minorEastAsia" w:eastAsiaTheme="minorEastAsia" w:hAnsiTheme="minorEastAsia"/>
              </w:rPr>
              <w:t xml:space="preserve"> </w:t>
            </w:r>
            <w:r w:rsidRPr="00BE795E">
              <w:t>provided in TS 38.508-1 [14]</w:t>
            </w:r>
          </w:p>
        </w:tc>
      </w:tr>
      <w:bookmarkEnd w:id="5"/>
    </w:tbl>
    <w:p w14:paraId="5AA44546" w14:textId="77777777" w:rsidR="008317E3" w:rsidRPr="00BE795E" w:rsidRDefault="008317E3" w:rsidP="008317E3"/>
    <w:p w14:paraId="6B027035" w14:textId="77777777" w:rsidR="008317E3" w:rsidRPr="00BE795E" w:rsidRDefault="008317E3" w:rsidP="008317E3">
      <w:pPr>
        <w:pStyle w:val="2"/>
      </w:pPr>
      <w:r w:rsidRPr="00BE795E">
        <w:t>A.14.2</w:t>
      </w:r>
      <w:r w:rsidRPr="00BE795E">
        <w:tab/>
        <w:t>Satellite specific configuration for neighbour cell</w:t>
      </w:r>
    </w:p>
    <w:p w14:paraId="5797A307" w14:textId="77777777" w:rsidR="008317E3" w:rsidRPr="00BE795E" w:rsidRDefault="008317E3" w:rsidP="008317E3">
      <w:pPr>
        <w:pStyle w:val="TH"/>
      </w:pPr>
      <w:r w:rsidRPr="00BE795E">
        <w:t>Table A.14.2-1: NSC.1: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8317E3" w:rsidRPr="00BE795E" w14:paraId="56F85F4B" w14:textId="77777777" w:rsidTr="00D541F4">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63475" w14:textId="77777777" w:rsidR="008317E3" w:rsidRPr="00BE795E" w:rsidRDefault="008317E3" w:rsidP="00D541F4">
            <w:pPr>
              <w:pStyle w:val="TAH"/>
              <w:ind w:left="1600" w:hanging="400"/>
              <w:rPr>
                <w:lang w:eastAsia="fr-FR"/>
              </w:rPr>
            </w:pPr>
            <w:r w:rsidRPr="00BE795E">
              <w:rPr>
                <w:lang w:eastAsia="fr-FR"/>
              </w:rPr>
              <w:t>Parameter</w:t>
            </w:r>
          </w:p>
        </w:tc>
        <w:tc>
          <w:tcPr>
            <w:tcW w:w="3376" w:type="dxa"/>
            <w:tcBorders>
              <w:top w:val="single" w:sz="4" w:space="0" w:color="auto"/>
              <w:left w:val="single" w:sz="4" w:space="0" w:color="auto"/>
              <w:right w:val="single" w:sz="4" w:space="0" w:color="auto"/>
            </w:tcBorders>
            <w:vAlign w:val="center"/>
            <w:hideMark/>
          </w:tcPr>
          <w:p w14:paraId="59276271" w14:textId="77777777" w:rsidR="008317E3" w:rsidRPr="00BE795E" w:rsidRDefault="008317E3" w:rsidP="00D541F4">
            <w:pPr>
              <w:pStyle w:val="TAH"/>
              <w:ind w:left="1600" w:hanging="400"/>
              <w:jc w:val="left"/>
              <w:rPr>
                <w:lang w:eastAsia="fr-FR"/>
              </w:rPr>
            </w:pPr>
            <w:r w:rsidRPr="00BE795E">
              <w:rPr>
                <w:lang w:eastAsia="fr-FR"/>
              </w:rPr>
              <w:t>NSC.1</w:t>
            </w:r>
          </w:p>
        </w:tc>
      </w:tr>
      <w:tr w:rsidR="008317E3" w:rsidRPr="00BE795E" w14:paraId="29E64052"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6C9CB6" w14:textId="77777777" w:rsidR="008317E3" w:rsidRPr="00BE795E" w:rsidRDefault="008317E3" w:rsidP="00D541F4">
            <w:pPr>
              <w:pStyle w:val="TAL"/>
              <w:ind w:left="800" w:hanging="400"/>
              <w:rPr>
                <w:szCs w:val="18"/>
              </w:rPr>
            </w:pPr>
            <w:r w:rsidRPr="00BE795E">
              <w:rPr>
                <w:szCs w:val="18"/>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EC4AB24" w14:textId="77777777" w:rsidR="008317E3" w:rsidRPr="00BE795E" w:rsidRDefault="008317E3" w:rsidP="00D541F4">
            <w:pPr>
              <w:pStyle w:val="TAC"/>
              <w:rPr>
                <w:rFonts w:cs="Arial"/>
                <w:szCs w:val="18"/>
                <w:lang w:eastAsia="fr-FR"/>
              </w:rPr>
            </w:pPr>
            <w:r w:rsidRPr="00BE795E">
              <w:rPr>
                <w:rFonts w:cs="Arial"/>
                <w:szCs w:val="18"/>
              </w:rPr>
              <w:t>10.24s</w:t>
            </w:r>
          </w:p>
        </w:tc>
      </w:tr>
      <w:tr w:rsidR="008317E3" w:rsidRPr="00BE795E" w14:paraId="76FDE918"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3E6521" w14:textId="77777777" w:rsidR="008317E3" w:rsidRPr="00BE795E" w:rsidRDefault="008317E3" w:rsidP="00D541F4">
            <w:pPr>
              <w:pStyle w:val="TAL"/>
              <w:ind w:left="800" w:hanging="400"/>
              <w:rPr>
                <w:szCs w:val="18"/>
                <w:lang w:eastAsia="fr-FR"/>
              </w:rPr>
            </w:pPr>
            <w:proofErr w:type="spellStart"/>
            <w:r w:rsidRPr="00BE795E">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51BA6693" w14:textId="77777777" w:rsidR="008317E3" w:rsidRPr="00BE795E" w:rsidRDefault="008317E3" w:rsidP="00D541F4">
            <w:pPr>
              <w:pStyle w:val="TAC"/>
              <w:rPr>
                <w:rFonts w:cs="Arial"/>
                <w:szCs w:val="18"/>
                <w:lang w:eastAsia="fr-FR"/>
              </w:rPr>
            </w:pPr>
            <w:r w:rsidRPr="00BE795E">
              <w:rPr>
                <w:rFonts w:cs="Arial"/>
                <w:szCs w:val="18"/>
              </w:rPr>
              <w:t>900s</w:t>
            </w:r>
          </w:p>
        </w:tc>
      </w:tr>
      <w:tr w:rsidR="008317E3" w:rsidRPr="00BE795E" w14:paraId="7DCBD053"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05E44545" w14:textId="77777777" w:rsidR="008317E3" w:rsidRPr="00BE795E" w:rsidRDefault="008317E3" w:rsidP="00D541F4">
            <w:pPr>
              <w:pStyle w:val="TAL"/>
              <w:ind w:left="800" w:hanging="400"/>
              <w:rPr>
                <w:szCs w:val="18"/>
                <w:lang w:eastAsia="fr-FR"/>
              </w:rPr>
            </w:pPr>
            <w:proofErr w:type="spellStart"/>
            <w:r w:rsidRPr="00BE795E">
              <w:rPr>
                <w:szCs w:val="18"/>
              </w:rPr>
              <w:t>cellSpecificKoffset</w:t>
            </w:r>
            <w:proofErr w:type="spellEnd"/>
            <w:r w:rsidRPr="00BE795E">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1420BCF" w14:textId="77777777" w:rsidR="008317E3" w:rsidRPr="00BE795E" w:rsidRDefault="008317E3" w:rsidP="00D541F4">
            <w:pPr>
              <w:pStyle w:val="TAC"/>
              <w:rPr>
                <w:rFonts w:cs="Arial"/>
                <w:szCs w:val="18"/>
                <w:lang w:eastAsia="fr-FR"/>
              </w:rPr>
            </w:pPr>
            <w:r w:rsidRPr="00BE795E">
              <w:rPr>
                <w:rFonts w:cs="Arial"/>
                <w:szCs w:val="18"/>
              </w:rPr>
              <w:t>258 slots</w:t>
            </w:r>
          </w:p>
        </w:tc>
      </w:tr>
      <w:tr w:rsidR="008317E3" w:rsidRPr="00BE795E" w14:paraId="2F53EC90"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0F03EEF9" w14:textId="77777777" w:rsidR="008317E3" w:rsidRPr="00BE795E" w:rsidRDefault="008317E3" w:rsidP="00D541F4">
            <w:pPr>
              <w:pStyle w:val="TAL"/>
              <w:ind w:left="800" w:hanging="400"/>
              <w:rPr>
                <w:rFonts w:eastAsia="Calibri"/>
                <w:szCs w:val="18"/>
                <w:lang w:eastAsia="fr-FR"/>
              </w:rPr>
            </w:pPr>
            <w:r w:rsidRPr="00BE795E">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4F392D0"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77215253"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41A7103A"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41265896"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1B63F13A"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602034"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6C05405"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43FF47A4"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6429F464" w14:textId="77777777" w:rsidR="008317E3" w:rsidRPr="00BE795E" w:rsidRDefault="008317E3" w:rsidP="00D541F4">
            <w:pPr>
              <w:pStyle w:val="TAL"/>
              <w:ind w:left="800" w:hanging="400"/>
              <w:rPr>
                <w:szCs w:val="18"/>
                <w:lang w:eastAsia="fr-FR"/>
              </w:rPr>
            </w:pPr>
            <w:proofErr w:type="spellStart"/>
            <w:r w:rsidRPr="00BE795E">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3891949E" w14:textId="77777777" w:rsidR="008317E3" w:rsidRPr="00BE795E" w:rsidRDefault="008317E3" w:rsidP="00D541F4">
            <w:pPr>
              <w:pStyle w:val="TAC"/>
              <w:rPr>
                <w:rFonts w:cs="Arial"/>
                <w:szCs w:val="18"/>
                <w:lang w:eastAsia="fr-FR"/>
              </w:rPr>
            </w:pPr>
            <w:r w:rsidRPr="00BE795E">
              <w:rPr>
                <w:rFonts w:cs="Arial"/>
                <w:szCs w:val="18"/>
              </w:rPr>
              <w:t>linear</w:t>
            </w:r>
          </w:p>
        </w:tc>
      </w:tr>
      <w:tr w:rsidR="008317E3" w:rsidRPr="00BE795E" w14:paraId="5DE9520F"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336C3B0A" w14:textId="77777777" w:rsidR="008317E3" w:rsidRPr="00BE795E" w:rsidRDefault="008317E3" w:rsidP="00D541F4">
            <w:pPr>
              <w:pStyle w:val="TAL"/>
              <w:ind w:left="800" w:hanging="400"/>
              <w:rPr>
                <w:szCs w:val="18"/>
              </w:rPr>
            </w:pPr>
            <w:proofErr w:type="spellStart"/>
            <w:r w:rsidRPr="00BE795E">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5A21CE04" w14:textId="77777777" w:rsidR="008317E3" w:rsidRPr="00BE795E" w:rsidRDefault="008317E3" w:rsidP="00D541F4">
            <w:pPr>
              <w:pStyle w:val="TAC"/>
              <w:rPr>
                <w:rFonts w:cs="Arial"/>
                <w:szCs w:val="18"/>
              </w:rPr>
            </w:pPr>
            <w:r w:rsidRPr="00BE795E">
              <w:rPr>
                <w:rFonts w:cs="Arial"/>
                <w:szCs w:val="18"/>
              </w:rPr>
              <w:t>linear</w:t>
            </w:r>
          </w:p>
        </w:tc>
      </w:tr>
      <w:tr w:rsidR="008317E3" w:rsidRPr="00BE795E" w14:paraId="5BAFE9CA"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5AFDE4C9" w14:textId="77777777" w:rsidR="008317E3" w:rsidRPr="00BE795E" w:rsidRDefault="008317E3" w:rsidP="00D541F4">
            <w:pPr>
              <w:pStyle w:val="TAL"/>
              <w:ind w:left="800" w:hanging="400"/>
              <w:rPr>
                <w:szCs w:val="18"/>
              </w:rPr>
            </w:pPr>
            <w:proofErr w:type="spellStart"/>
            <w:r w:rsidRPr="00BE795E">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593EDCF8" w14:textId="77777777" w:rsidR="008317E3" w:rsidRPr="00BE795E" w:rsidRDefault="008317E3" w:rsidP="00D541F4">
            <w:pPr>
              <w:pStyle w:val="TAC"/>
              <w:rPr>
                <w:rFonts w:eastAsiaTheme="minorEastAsia" w:cs="Arial"/>
                <w:szCs w:val="18"/>
              </w:rPr>
            </w:pPr>
            <w:r w:rsidRPr="00BE795E">
              <w:t>Detailed ephemeris information is</w:t>
            </w:r>
            <w:r w:rsidRPr="00BE795E">
              <w:rPr>
                <w:rFonts w:asciiTheme="minorEastAsia" w:eastAsiaTheme="minorEastAsia" w:hAnsiTheme="minorEastAsia"/>
              </w:rPr>
              <w:t xml:space="preserve"> </w:t>
            </w:r>
            <w:r w:rsidRPr="00BE795E">
              <w:t>provided in TS 38.508-1 [14]</w:t>
            </w:r>
          </w:p>
        </w:tc>
      </w:tr>
    </w:tbl>
    <w:p w14:paraId="06A8C01B" w14:textId="77777777" w:rsidR="008317E3" w:rsidRPr="00BE795E" w:rsidRDefault="008317E3" w:rsidP="008317E3"/>
    <w:p w14:paraId="12DE777F" w14:textId="77777777" w:rsidR="008317E3" w:rsidRPr="00BE795E" w:rsidRDefault="008317E3" w:rsidP="008317E3">
      <w:pPr>
        <w:pStyle w:val="TH"/>
      </w:pPr>
      <w:r w:rsidRPr="00BE795E">
        <w:lastRenderedPageBreak/>
        <w:t>Table A.14.2-2: NSC.2: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8317E3" w:rsidRPr="00BE795E" w14:paraId="06212B04" w14:textId="77777777" w:rsidTr="00D541F4">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B9AF2A3" w14:textId="77777777" w:rsidR="008317E3" w:rsidRPr="00BE795E" w:rsidRDefault="008317E3" w:rsidP="00D541F4">
            <w:pPr>
              <w:pStyle w:val="TAH"/>
              <w:ind w:left="1600" w:hanging="400"/>
              <w:rPr>
                <w:lang w:eastAsia="fr-FR"/>
              </w:rPr>
            </w:pPr>
            <w:r w:rsidRPr="00BE795E">
              <w:rPr>
                <w:lang w:eastAsia="fr-FR"/>
              </w:rPr>
              <w:t>Parameter</w:t>
            </w:r>
          </w:p>
        </w:tc>
        <w:tc>
          <w:tcPr>
            <w:tcW w:w="3376" w:type="dxa"/>
            <w:tcBorders>
              <w:top w:val="single" w:sz="4" w:space="0" w:color="auto"/>
              <w:left w:val="single" w:sz="4" w:space="0" w:color="auto"/>
              <w:right w:val="single" w:sz="4" w:space="0" w:color="auto"/>
            </w:tcBorders>
            <w:vAlign w:val="center"/>
            <w:hideMark/>
          </w:tcPr>
          <w:p w14:paraId="025B5D91" w14:textId="77777777" w:rsidR="008317E3" w:rsidRPr="00BE795E" w:rsidRDefault="008317E3" w:rsidP="00D541F4">
            <w:pPr>
              <w:pStyle w:val="TAH"/>
              <w:ind w:left="1600" w:hanging="400"/>
              <w:jc w:val="left"/>
              <w:rPr>
                <w:lang w:eastAsia="fr-FR"/>
              </w:rPr>
            </w:pPr>
            <w:r w:rsidRPr="00BE795E">
              <w:rPr>
                <w:lang w:eastAsia="fr-FR"/>
              </w:rPr>
              <w:t>NSC.2</w:t>
            </w:r>
          </w:p>
        </w:tc>
      </w:tr>
      <w:tr w:rsidR="008317E3" w:rsidRPr="00BE795E" w14:paraId="1E3622CD"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7BF9CB" w14:textId="77777777" w:rsidR="008317E3" w:rsidRPr="00BE795E" w:rsidRDefault="008317E3" w:rsidP="00D541F4">
            <w:pPr>
              <w:pStyle w:val="TAL"/>
              <w:ind w:left="800" w:hanging="400"/>
              <w:rPr>
                <w:szCs w:val="18"/>
              </w:rPr>
            </w:pPr>
            <w:r w:rsidRPr="00BE795E">
              <w:rPr>
                <w:szCs w:val="18"/>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C2ABA33" w14:textId="77777777" w:rsidR="008317E3" w:rsidRPr="00BE795E" w:rsidRDefault="008317E3" w:rsidP="00D541F4">
            <w:pPr>
              <w:pStyle w:val="TAC"/>
              <w:rPr>
                <w:rFonts w:eastAsiaTheme="minorEastAsia" w:cs="Arial"/>
                <w:szCs w:val="18"/>
              </w:rPr>
            </w:pPr>
            <w:r w:rsidRPr="00BE795E">
              <w:rPr>
                <w:rFonts w:cs="Arial"/>
                <w:szCs w:val="18"/>
              </w:rPr>
              <w:t>2.56s</w:t>
            </w:r>
          </w:p>
        </w:tc>
      </w:tr>
      <w:tr w:rsidR="008317E3" w:rsidRPr="00BE795E" w14:paraId="3AD40F51"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E1D802" w14:textId="77777777" w:rsidR="008317E3" w:rsidRPr="00BE795E" w:rsidRDefault="008317E3" w:rsidP="00D541F4">
            <w:pPr>
              <w:pStyle w:val="TAL"/>
              <w:ind w:left="800" w:hanging="400"/>
              <w:rPr>
                <w:szCs w:val="18"/>
                <w:lang w:eastAsia="fr-FR"/>
              </w:rPr>
            </w:pPr>
            <w:proofErr w:type="spellStart"/>
            <w:r w:rsidRPr="00BE795E">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7C288DC7" w14:textId="77777777" w:rsidR="008317E3" w:rsidRPr="00BE795E" w:rsidRDefault="008317E3" w:rsidP="00D541F4">
            <w:pPr>
              <w:pStyle w:val="TAC"/>
              <w:rPr>
                <w:rFonts w:eastAsiaTheme="minorEastAsia" w:cs="Arial"/>
                <w:szCs w:val="18"/>
              </w:rPr>
            </w:pPr>
            <w:r w:rsidRPr="00BE795E">
              <w:rPr>
                <w:rFonts w:cs="Arial"/>
                <w:szCs w:val="18"/>
              </w:rPr>
              <w:t>5s</w:t>
            </w:r>
          </w:p>
        </w:tc>
      </w:tr>
      <w:tr w:rsidR="008317E3" w:rsidRPr="00BE795E" w14:paraId="17BA7B5B"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745C725C" w14:textId="77777777" w:rsidR="008317E3" w:rsidRPr="00BE795E" w:rsidRDefault="008317E3" w:rsidP="00D541F4">
            <w:pPr>
              <w:pStyle w:val="TAL"/>
              <w:ind w:left="800" w:hanging="400"/>
              <w:rPr>
                <w:szCs w:val="18"/>
                <w:lang w:eastAsia="fr-FR"/>
              </w:rPr>
            </w:pPr>
            <w:proofErr w:type="spellStart"/>
            <w:r w:rsidRPr="00BE795E">
              <w:rPr>
                <w:szCs w:val="18"/>
              </w:rPr>
              <w:t>cellSpecificKoffset</w:t>
            </w:r>
            <w:proofErr w:type="spellEnd"/>
            <w:r w:rsidRPr="00BE795E">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99C2EC2" w14:textId="77777777" w:rsidR="008317E3" w:rsidRPr="00BE795E" w:rsidRDefault="008317E3" w:rsidP="00D541F4">
            <w:pPr>
              <w:pStyle w:val="TAC"/>
              <w:rPr>
                <w:rFonts w:eastAsiaTheme="minorEastAsia" w:cs="Arial"/>
                <w:szCs w:val="18"/>
              </w:rPr>
            </w:pPr>
            <w:r w:rsidRPr="00BE795E">
              <w:rPr>
                <w:rFonts w:cs="Arial"/>
                <w:szCs w:val="18"/>
              </w:rPr>
              <w:t>14 slots</w:t>
            </w:r>
          </w:p>
        </w:tc>
      </w:tr>
      <w:tr w:rsidR="008317E3" w:rsidRPr="00BE795E" w14:paraId="7D61C5BD"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681B1258" w14:textId="77777777" w:rsidR="008317E3" w:rsidRPr="00BE795E" w:rsidRDefault="008317E3" w:rsidP="00D541F4">
            <w:pPr>
              <w:pStyle w:val="TAL"/>
              <w:ind w:left="800" w:hanging="400"/>
              <w:rPr>
                <w:rFonts w:eastAsia="Calibri"/>
                <w:szCs w:val="18"/>
                <w:lang w:eastAsia="fr-FR"/>
              </w:rPr>
            </w:pPr>
            <w:r w:rsidRPr="00BE795E">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9BB453"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7EE041B5"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2AEBF1F3"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38ADCEB8"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04070E55" w14:textId="77777777" w:rsidTr="00D541F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45A6ED" w14:textId="77777777" w:rsidR="008317E3" w:rsidRPr="00BE795E" w:rsidRDefault="008317E3" w:rsidP="00D541F4">
            <w:pPr>
              <w:pStyle w:val="TAL"/>
              <w:ind w:left="800" w:hanging="400"/>
              <w:rPr>
                <w:szCs w:val="18"/>
                <w:lang w:eastAsia="fr-FR"/>
              </w:rPr>
            </w:pPr>
            <w:r w:rsidRPr="00BE795E">
              <w:rPr>
                <w:szCs w:val="18"/>
              </w:rPr>
              <w:t>ta-</w:t>
            </w:r>
            <w:proofErr w:type="spellStart"/>
            <w:r w:rsidRPr="00BE795E">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721BAC6" w14:textId="77777777" w:rsidR="008317E3" w:rsidRPr="00BE795E" w:rsidRDefault="008317E3" w:rsidP="00D541F4">
            <w:pPr>
              <w:pStyle w:val="TAC"/>
              <w:rPr>
                <w:rFonts w:cs="Arial"/>
                <w:szCs w:val="18"/>
                <w:lang w:eastAsia="fr-FR"/>
              </w:rPr>
            </w:pPr>
            <w:r w:rsidRPr="00BE795E">
              <w:rPr>
                <w:rFonts w:cs="Arial"/>
                <w:szCs w:val="18"/>
                <w:lang w:eastAsia="fr-FR"/>
              </w:rPr>
              <w:t>0</w:t>
            </w:r>
          </w:p>
        </w:tc>
      </w:tr>
      <w:tr w:rsidR="008317E3" w:rsidRPr="00BE795E" w14:paraId="28B220E7" w14:textId="77777777" w:rsidTr="00D541F4">
        <w:trPr>
          <w:trHeight w:val="20"/>
          <w:jc w:val="center"/>
        </w:trPr>
        <w:tc>
          <w:tcPr>
            <w:tcW w:w="2830" w:type="dxa"/>
            <w:tcBorders>
              <w:top w:val="single" w:sz="4" w:space="0" w:color="auto"/>
              <w:left w:val="single" w:sz="4" w:space="0" w:color="auto"/>
              <w:right w:val="single" w:sz="4" w:space="0" w:color="auto"/>
            </w:tcBorders>
            <w:vAlign w:val="center"/>
            <w:hideMark/>
          </w:tcPr>
          <w:p w14:paraId="1DBD8289" w14:textId="77777777" w:rsidR="008317E3" w:rsidRPr="00BE795E" w:rsidRDefault="008317E3" w:rsidP="00D541F4">
            <w:pPr>
              <w:pStyle w:val="TAL"/>
              <w:ind w:left="800" w:hanging="400"/>
              <w:rPr>
                <w:szCs w:val="18"/>
                <w:lang w:eastAsia="fr-FR"/>
              </w:rPr>
            </w:pPr>
            <w:proofErr w:type="spellStart"/>
            <w:r w:rsidRPr="00BE795E">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A458954" w14:textId="77777777" w:rsidR="008317E3" w:rsidRPr="00BE795E" w:rsidRDefault="008317E3" w:rsidP="00D541F4">
            <w:pPr>
              <w:pStyle w:val="TAC"/>
              <w:rPr>
                <w:rFonts w:cs="Arial"/>
                <w:szCs w:val="18"/>
                <w:lang w:eastAsia="fr-FR"/>
              </w:rPr>
            </w:pPr>
            <w:r w:rsidRPr="00BE795E">
              <w:rPr>
                <w:rFonts w:cs="Arial"/>
                <w:szCs w:val="18"/>
              </w:rPr>
              <w:t>linear</w:t>
            </w:r>
          </w:p>
        </w:tc>
      </w:tr>
      <w:tr w:rsidR="008317E3" w:rsidRPr="00BE795E" w14:paraId="14F6D706"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54A4F909" w14:textId="77777777" w:rsidR="008317E3" w:rsidRPr="00BE795E" w:rsidRDefault="008317E3" w:rsidP="00D541F4">
            <w:pPr>
              <w:pStyle w:val="TAL"/>
              <w:ind w:left="800" w:hanging="400"/>
              <w:rPr>
                <w:szCs w:val="18"/>
              </w:rPr>
            </w:pPr>
            <w:proofErr w:type="spellStart"/>
            <w:r w:rsidRPr="00BE795E">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57F2B42C" w14:textId="77777777" w:rsidR="008317E3" w:rsidRPr="00BE795E" w:rsidRDefault="008317E3" w:rsidP="00D541F4">
            <w:pPr>
              <w:pStyle w:val="TAC"/>
              <w:rPr>
                <w:rFonts w:cs="Arial"/>
                <w:szCs w:val="18"/>
              </w:rPr>
            </w:pPr>
            <w:r w:rsidRPr="00BE795E">
              <w:rPr>
                <w:rFonts w:cs="Arial"/>
                <w:szCs w:val="18"/>
              </w:rPr>
              <w:t>linear</w:t>
            </w:r>
          </w:p>
        </w:tc>
      </w:tr>
      <w:tr w:rsidR="008317E3" w:rsidRPr="00BE795E" w14:paraId="6BBA43F7" w14:textId="77777777" w:rsidTr="00D541F4">
        <w:trPr>
          <w:trHeight w:val="20"/>
          <w:jc w:val="center"/>
        </w:trPr>
        <w:tc>
          <w:tcPr>
            <w:tcW w:w="2830" w:type="dxa"/>
            <w:tcBorders>
              <w:top w:val="single" w:sz="4" w:space="0" w:color="auto"/>
              <w:left w:val="single" w:sz="4" w:space="0" w:color="auto"/>
              <w:right w:val="single" w:sz="4" w:space="0" w:color="auto"/>
            </w:tcBorders>
            <w:vAlign w:val="center"/>
          </w:tcPr>
          <w:p w14:paraId="5CA3CF41" w14:textId="77777777" w:rsidR="008317E3" w:rsidRPr="00BE795E" w:rsidRDefault="008317E3" w:rsidP="00D541F4">
            <w:pPr>
              <w:pStyle w:val="TAL"/>
              <w:ind w:left="800" w:hanging="400"/>
              <w:rPr>
                <w:szCs w:val="18"/>
              </w:rPr>
            </w:pPr>
            <w:proofErr w:type="spellStart"/>
            <w:r w:rsidRPr="00BE795E">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352D4CC" w14:textId="77777777" w:rsidR="008317E3" w:rsidRPr="00BE795E" w:rsidRDefault="008317E3" w:rsidP="00D541F4">
            <w:pPr>
              <w:pStyle w:val="TAC"/>
              <w:rPr>
                <w:rFonts w:eastAsiaTheme="minorEastAsia" w:cs="Arial"/>
                <w:szCs w:val="18"/>
              </w:rPr>
            </w:pPr>
            <w:r w:rsidRPr="00BE795E">
              <w:t>Detailed ephemeris information is</w:t>
            </w:r>
            <w:r w:rsidRPr="00BE795E">
              <w:rPr>
                <w:rFonts w:asciiTheme="minorEastAsia" w:eastAsiaTheme="minorEastAsia" w:hAnsiTheme="minorEastAsia"/>
              </w:rPr>
              <w:t xml:space="preserve"> </w:t>
            </w:r>
            <w:r w:rsidRPr="00BE795E">
              <w:t>provided in TS 38.508-1 [14]</w:t>
            </w:r>
          </w:p>
        </w:tc>
      </w:tr>
    </w:tbl>
    <w:p w14:paraId="63CE3ADD" w14:textId="77777777" w:rsidR="008317E3" w:rsidRPr="00BE795E" w:rsidRDefault="008317E3" w:rsidP="008317E3"/>
    <w:p w14:paraId="26005521" w14:textId="25206E1E" w:rsidR="00EC3E8C" w:rsidRDefault="00EC3E8C" w:rsidP="00EC3E8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6D16FD4D" w14:textId="77777777" w:rsidR="00EC3E8C" w:rsidRPr="00C025EC" w:rsidRDefault="00EC3E8C" w:rsidP="00787946">
      <w:pPr>
        <w:rPr>
          <w:lang w:eastAsia="zh-CN"/>
        </w:rPr>
      </w:pPr>
    </w:p>
    <w:sectPr w:rsidR="00EC3E8C"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46397" w14:textId="77777777" w:rsidR="00702F21" w:rsidRDefault="00702F21">
      <w:r>
        <w:separator/>
      </w:r>
    </w:p>
  </w:endnote>
  <w:endnote w:type="continuationSeparator" w:id="0">
    <w:p w14:paraId="2355197E" w14:textId="77777777" w:rsidR="00702F21" w:rsidRDefault="0070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D56B0" w14:textId="77777777" w:rsidR="00702F21" w:rsidRDefault="00702F21">
      <w:r>
        <w:separator/>
      </w:r>
    </w:p>
  </w:footnote>
  <w:footnote w:type="continuationSeparator" w:id="0">
    <w:p w14:paraId="69D5235C" w14:textId="77777777" w:rsidR="00702F21" w:rsidRDefault="00702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AA4" w:rsidRDefault="00074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AA4" w:rsidRDefault="00074A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AA4" w:rsidRDefault="00074A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AA4" w:rsidRDefault="00074A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4AA4"/>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1C73"/>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0AB2"/>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088C"/>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2F21"/>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17E3"/>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29AB1-22D2-4BC7-9B08-390264CA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14345</TotalTime>
  <Pages>3</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163</cp:revision>
  <cp:lastPrinted>1899-12-31T23:00:00Z</cp:lastPrinted>
  <dcterms:created xsi:type="dcterms:W3CDTF">2024-07-12T03:03:00Z</dcterms:created>
  <dcterms:modified xsi:type="dcterms:W3CDTF">2025-11-07T13:59:00Z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1762521391</vt:lpwstr>
  </property>
</Properties>
</file>