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R5-256121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t>
              </w:r>
              <w:r w:rsidR="00386332">
                <w:rPr>
                  <w:rStyle w:val="af2"/>
                  <w:rFonts w:cs="Arial"/>
                  <w:i/>
                  <w:noProof/>
                </w:rPr>
                <w:t>s</w:t>
              </w:r>
              <w:r w:rsidR="00DE34CF">
                <w:rPr>
                  <w:rStyle w:val="af2"/>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Rel18 PC2 NR CA with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C4051" w:rsidR="001E41F3" w:rsidRDefault="009B4A0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6B6A7" w:rsidR="001E41F3" w:rsidRDefault="00A26D92" w:rsidP="007D25FC">
            <w:pPr>
              <w:pStyle w:val="CRCoverPage"/>
              <w:numPr>
                <w:ilvl w:val="0"/>
                <w:numId w:val="1"/>
              </w:numPr>
              <w:spacing w:after="0"/>
              <w:rPr>
                <w:noProof/>
              </w:rPr>
            </w:pPr>
            <w:r w:rsidRPr="00A26D92">
              <w:rPr>
                <w:noProof/>
                <w:lang w:eastAsia="ja-JP"/>
              </w:rPr>
              <w:t>UE capability information of the</w:t>
            </w:r>
            <w:r>
              <w:rPr>
                <w:rFonts w:hint="eastAsia"/>
                <w:noProof/>
                <w:lang w:eastAsia="ja-JP"/>
              </w:rPr>
              <w:t xml:space="preserve"> several</w:t>
            </w:r>
            <w:r w:rsidRPr="00A26D92">
              <w:rPr>
                <w:noProof/>
                <w:lang w:eastAsia="ja-JP"/>
              </w:rPr>
              <w:t xml:space="preserve"> NRCA configuration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3BECA" w14:textId="18A2025B" w:rsidR="00A26D92" w:rsidRDefault="00A26D92" w:rsidP="00A26D92">
            <w:pPr>
              <w:pStyle w:val="CRCoverPage"/>
              <w:numPr>
                <w:ilvl w:val="0"/>
                <w:numId w:val="2"/>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 in </w:t>
            </w:r>
            <w:r w:rsidR="00D94F71" w:rsidRPr="007B4467">
              <w:t>Table A.4.3.2A.4.2-4</w:t>
            </w:r>
            <w:r>
              <w:rPr>
                <w:noProof/>
                <w:lang w:eastAsia="ja-JP"/>
              </w:rPr>
              <w:t>.</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CA_n3A-n77A PC2</w:t>
            </w:r>
          </w:p>
          <w:p w14:paraId="31C656EC" w14:textId="184F162B" w:rsidR="001E41F3" w:rsidRDefault="00A26D92" w:rsidP="00A26D92">
            <w:pPr>
              <w:pStyle w:val="CRCoverPage"/>
              <w:numPr>
                <w:ilvl w:val="0"/>
                <w:numId w:val="2"/>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configurations in Table</w:t>
            </w:r>
            <w:r>
              <w:t xml:space="preserve"> </w:t>
            </w:r>
            <w:r w:rsidR="00D94F71" w:rsidRPr="007B4467">
              <w:t>A.4.3.2A.4.3-4</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CA_n28A_n77A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4F782" w:rsidR="001E41F3" w:rsidRPr="00516F37" w:rsidRDefault="00516F37" w:rsidP="00516F37">
            <w:pPr>
              <w:pStyle w:val="CRCoverPage"/>
              <w:numPr>
                <w:ilvl w:val="0"/>
                <w:numId w:val="3"/>
              </w:numPr>
              <w:rPr>
                <w:rFonts w:hint="eastAsia"/>
                <w:noProof/>
                <w:lang w:eastAsia="ja-JP"/>
              </w:rPr>
            </w:pPr>
            <w:r w:rsidRPr="00516F37">
              <w:rPr>
                <w:noProof/>
              </w:rPr>
              <w:t>UE capability information of the following Inter-band NRCA configuration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3D77" w:rsidR="001E41F3" w:rsidRDefault="00D94F71">
            <w:pPr>
              <w:pStyle w:val="CRCoverPage"/>
              <w:spacing w:after="0"/>
              <w:ind w:left="100"/>
              <w:rPr>
                <w:rFonts w:hint="eastAsia"/>
                <w:noProof/>
                <w:lang w:eastAsia="ja-JP"/>
              </w:rPr>
            </w:pPr>
            <w:r w:rsidRPr="00D94F71">
              <w:t>A.4.3.2A.4.2-4</w:t>
            </w:r>
            <w:r w:rsidR="00516F37">
              <w:rPr>
                <w:rFonts w:hint="eastAsia"/>
                <w:lang w:eastAsia="ja-JP"/>
              </w:rPr>
              <w:t>,</w:t>
            </w:r>
            <w:r w:rsidRPr="007B4467">
              <w:t xml:space="preserve"> </w:t>
            </w:r>
            <w:r w:rsidRPr="007B4467">
              <w:t>A.4.3.2A.4.3-4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EFDD0" w:rsidR="001E41F3" w:rsidRDefault="00AB407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F30F4" w:rsidR="001E41F3" w:rsidRDefault="00AB407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D6751" w:rsidR="001E41F3" w:rsidRDefault="00AB407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1627D37" w14:textId="77777777" w:rsidR="00516F37" w:rsidRDefault="00516F37" w:rsidP="00516F37">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210402659"/>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1029690A" w14:textId="77777777" w:rsidR="005C55CD" w:rsidRPr="00CE4669" w:rsidRDefault="005C55CD" w:rsidP="005C55CD">
      <w:pPr>
        <w:pStyle w:val="CRSeparator"/>
      </w:pPr>
      <w:r w:rsidRPr="00CE4669">
        <w:t>==============Next change==============</w:t>
      </w:r>
    </w:p>
    <w:p w14:paraId="01564A5B" w14:textId="77777777" w:rsidR="00516F37" w:rsidRPr="007B4467" w:rsidRDefault="00516F37" w:rsidP="00516F37">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16F37" w:rsidRPr="007B4467" w14:paraId="12DC2F8F"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66F396E" w14:textId="77777777" w:rsidR="00516F37" w:rsidRPr="007B4467" w:rsidRDefault="00516F37" w:rsidP="00BF3D57">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53FB2FE4" w14:textId="77777777" w:rsidR="00516F37" w:rsidRPr="007B4467" w:rsidRDefault="00516F37" w:rsidP="00BF3D57">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66691797" w14:textId="77777777" w:rsidR="00516F37" w:rsidRPr="007B4467" w:rsidRDefault="00516F37" w:rsidP="00BF3D57">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8BAECEC" w14:textId="77777777" w:rsidR="00516F37" w:rsidRPr="007B4467" w:rsidRDefault="00516F37" w:rsidP="00BF3D57">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661FF73E" w14:textId="77777777" w:rsidR="00516F37" w:rsidRPr="007B4467" w:rsidRDefault="00516F37" w:rsidP="00BF3D57">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735CF9BC" w14:textId="77777777" w:rsidR="00516F37" w:rsidRPr="007B4467" w:rsidRDefault="00516F37" w:rsidP="00BF3D57">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50E596EF" w14:textId="77777777" w:rsidR="00516F37" w:rsidRPr="007B4467" w:rsidRDefault="00516F37" w:rsidP="00BF3D57">
            <w:pPr>
              <w:pStyle w:val="TAH"/>
            </w:pPr>
            <w:r w:rsidRPr="007B4467">
              <w:t>Comments</w:t>
            </w:r>
          </w:p>
        </w:tc>
      </w:tr>
      <w:tr w:rsidR="00516F37" w:rsidRPr="007B4467" w14:paraId="54ED5321"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24194789" w14:textId="77777777" w:rsidR="00516F37" w:rsidRPr="007B4467" w:rsidRDefault="00516F37" w:rsidP="00BF3D57">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78DA0A4A" w14:textId="77777777" w:rsidR="00516F37" w:rsidRPr="007B4467" w:rsidRDefault="00516F37" w:rsidP="00BF3D57">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FC9A993" w14:textId="77777777" w:rsidR="00516F37" w:rsidRPr="007B4467" w:rsidRDefault="00516F37" w:rsidP="00BF3D57">
            <w:pPr>
              <w:pStyle w:val="TAC"/>
              <w:rPr>
                <w:rFonts w:eastAsia="PMingLiU"/>
                <w:lang w:eastAsia="zh-CN"/>
              </w:rPr>
            </w:pPr>
            <w:r w:rsidRPr="007B4467">
              <w:rPr>
                <w:rFonts w:eastAsia="PMingLiU"/>
                <w:lang w:eastAsia="zh-CN"/>
              </w:rPr>
              <w:t>n2 band: 1850-1910 MHz (UL), 1930-1990 MHz (DL)</w:t>
            </w:r>
          </w:p>
          <w:p w14:paraId="567B4D6F" w14:textId="77777777" w:rsidR="00516F37" w:rsidRPr="007B4467" w:rsidRDefault="00516F37" w:rsidP="00BF3D57">
            <w:pPr>
              <w:pStyle w:val="TAC"/>
              <w:rPr>
                <w:rFonts w:eastAsia="PMingLiU"/>
                <w:lang w:eastAsia="zh-CN"/>
              </w:rPr>
            </w:pPr>
            <w:r w:rsidRPr="007B4467">
              <w:rPr>
                <w:rFonts w:eastAsia="PMingLiU"/>
                <w:lang w:eastAsia="zh-CN"/>
              </w:rPr>
              <w:t>n48 band: 3550-3700 MHz</w:t>
            </w:r>
          </w:p>
          <w:p w14:paraId="53567DC7" w14:textId="77777777" w:rsidR="00516F37" w:rsidRPr="007B4467" w:rsidRDefault="00516F37" w:rsidP="00BF3D57">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242F0F"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F2E1E46" w14:textId="77777777" w:rsidR="00516F37" w:rsidRPr="007B4467" w:rsidRDefault="00516F37" w:rsidP="00BF3D57">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74C5CBE" w14:textId="77777777" w:rsidR="00516F37" w:rsidRPr="007B4467" w:rsidRDefault="00516F37" w:rsidP="00BF3D57">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78E9B6D" w14:textId="77777777" w:rsidR="00516F37" w:rsidRPr="007B4467" w:rsidRDefault="00516F37" w:rsidP="00BF3D57">
            <w:pPr>
              <w:pStyle w:val="TAC"/>
            </w:pPr>
          </w:p>
        </w:tc>
      </w:tr>
      <w:tr w:rsidR="00516F37" w:rsidRPr="007B4467" w14:paraId="1E2E5502"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2F9AEB1C" w14:textId="77777777" w:rsidR="00516F37" w:rsidRPr="007B4467" w:rsidRDefault="00516F37" w:rsidP="00BF3D57">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653A6E02" w14:textId="77777777" w:rsidR="00516F37" w:rsidRPr="007B4467" w:rsidRDefault="00516F37" w:rsidP="00BF3D57">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0D9B1E98"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12F154DC"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4F5132C5"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1587E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0BAF0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46F1DE"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5B9A651" w14:textId="77777777" w:rsidR="00516F37" w:rsidRPr="007B4467" w:rsidRDefault="00516F37" w:rsidP="00BF3D57">
            <w:pPr>
              <w:pStyle w:val="TAC"/>
            </w:pPr>
          </w:p>
        </w:tc>
      </w:tr>
      <w:tr w:rsidR="00516F37" w:rsidRPr="007B4467" w14:paraId="45F9BBAB"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727FF08F" w14:textId="77777777" w:rsidR="00516F37" w:rsidRPr="007B4467" w:rsidRDefault="00516F37" w:rsidP="00BF3D57">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313C9F0D" w14:textId="77777777" w:rsidR="00516F37" w:rsidRPr="007B4467" w:rsidRDefault="00516F37" w:rsidP="00BF3D57">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7DAE8E5C"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2C985B0E"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6BE9F6D5"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9AF45E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19D14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D7ECEF7"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4D68D5B" w14:textId="77777777" w:rsidR="00516F37" w:rsidRPr="007B4467" w:rsidRDefault="00516F37" w:rsidP="00BF3D57">
            <w:pPr>
              <w:pStyle w:val="TAC"/>
            </w:pPr>
          </w:p>
        </w:tc>
      </w:tr>
      <w:tr w:rsidR="00516F37" w:rsidRPr="007B4467" w14:paraId="6E635432"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tcPr>
          <w:p w14:paraId="18A16045" w14:textId="77777777" w:rsidR="00516F37" w:rsidRPr="007B4467" w:rsidRDefault="00516F37" w:rsidP="00BF3D57">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01F7060C" w14:textId="77777777" w:rsidR="00516F37" w:rsidRPr="007B4467" w:rsidRDefault="00516F37" w:rsidP="00BF3D57">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7CAF98B4" w14:textId="77777777" w:rsidR="00516F37" w:rsidRPr="007B4467" w:rsidRDefault="00516F37" w:rsidP="00BF3D57">
            <w:pPr>
              <w:pStyle w:val="TAC"/>
              <w:jc w:val="left"/>
              <w:rPr>
                <w:rFonts w:eastAsia="PMingLiU"/>
                <w:lang w:eastAsia="zh-CN"/>
              </w:rPr>
            </w:pPr>
            <w:r w:rsidRPr="007B4467">
              <w:rPr>
                <w:rFonts w:eastAsia="PMingLiU"/>
                <w:lang w:eastAsia="zh-CN"/>
              </w:rPr>
              <w:t>n2 band: 1850-1910 MHz (UL), 1930-1990 MHz (DL)</w:t>
            </w:r>
          </w:p>
          <w:p w14:paraId="778220E2" w14:textId="77777777" w:rsidR="00516F37" w:rsidRPr="007B4467" w:rsidRDefault="00516F37" w:rsidP="00BF3D57">
            <w:pPr>
              <w:pStyle w:val="TAC"/>
              <w:jc w:val="left"/>
              <w:rPr>
                <w:rFonts w:eastAsia="PMingLiU"/>
                <w:lang w:eastAsia="zh-CN"/>
              </w:rPr>
            </w:pPr>
            <w:r w:rsidRPr="007B4467">
              <w:rPr>
                <w:rFonts w:eastAsia="PMingLiU"/>
                <w:lang w:eastAsia="zh-CN"/>
              </w:rPr>
              <w:t>n48 band: 3550-3700 MHz</w:t>
            </w:r>
          </w:p>
          <w:p w14:paraId="563479CF" w14:textId="77777777" w:rsidR="00516F37" w:rsidRPr="007B4467" w:rsidRDefault="00516F37" w:rsidP="00BF3D57">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31CFD8"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FF5C8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28E40D8"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65AA471" w14:textId="77777777" w:rsidR="00516F37" w:rsidRPr="007B4467" w:rsidRDefault="00516F37" w:rsidP="00BF3D57">
            <w:pPr>
              <w:pStyle w:val="TAC"/>
            </w:pPr>
          </w:p>
        </w:tc>
      </w:tr>
      <w:tr w:rsidR="00516F37" w:rsidRPr="007B4467" w14:paraId="3EBC5E0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3A1F780" w14:textId="77777777" w:rsidR="00516F37" w:rsidRPr="007B4467" w:rsidRDefault="00516F37" w:rsidP="00BF3D57">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7A0D4B9" w14:textId="77777777" w:rsidR="00516F37" w:rsidRPr="007B4467" w:rsidRDefault="00516F37" w:rsidP="00BF3D57">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00D945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400FDB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35111D3C" w14:textId="77777777" w:rsidR="00516F37" w:rsidRPr="007B4467" w:rsidRDefault="00516F37" w:rsidP="00BF3D57">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9B4788"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C142A37" w14:textId="77777777" w:rsidR="00516F37" w:rsidRPr="007B4467" w:rsidRDefault="00516F37" w:rsidP="00BF3D57">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CA4328E" w14:textId="77777777" w:rsidR="00516F37" w:rsidRPr="007B4467" w:rsidRDefault="00516F37" w:rsidP="00BF3D57">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3462BA" w14:textId="77777777" w:rsidR="00516F37" w:rsidRPr="007B4467" w:rsidRDefault="00516F37" w:rsidP="00BF3D57">
            <w:pPr>
              <w:pStyle w:val="TAC"/>
              <w:rPr>
                <w:rFonts w:cs="Arial"/>
                <w:szCs w:val="18"/>
                <w:lang w:eastAsia="ja-JP"/>
              </w:rPr>
            </w:pPr>
          </w:p>
        </w:tc>
      </w:tr>
      <w:tr w:rsidR="00516F37" w:rsidRPr="007B4467" w14:paraId="2EE18AC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B70E273" w14:textId="77777777" w:rsidR="00516F37" w:rsidRPr="007B4467" w:rsidRDefault="00516F37" w:rsidP="00BF3D57">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4AC4BCB" w14:textId="77777777" w:rsidR="00516F37" w:rsidRPr="007B4467" w:rsidRDefault="00516F37" w:rsidP="00BF3D57">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0E4617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47B1CD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20D65ED"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0C136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52571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2E448C1"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AC7D275" w14:textId="77777777" w:rsidR="00516F37" w:rsidRPr="007B4467" w:rsidRDefault="00516F37" w:rsidP="00BF3D57">
            <w:pPr>
              <w:pStyle w:val="TAC"/>
              <w:rPr>
                <w:rFonts w:cs="Arial"/>
                <w:szCs w:val="18"/>
                <w:lang w:eastAsia="ja-JP"/>
              </w:rPr>
            </w:pPr>
          </w:p>
        </w:tc>
      </w:tr>
      <w:tr w:rsidR="00516F37" w:rsidRPr="007B4467" w14:paraId="0A4B178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D95CE93" w14:textId="77777777" w:rsidR="00516F37" w:rsidRPr="007B4467" w:rsidRDefault="00516F37" w:rsidP="00BF3D57">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1722A347" w14:textId="77777777" w:rsidR="00516F37" w:rsidRPr="007B4467" w:rsidRDefault="00516F37" w:rsidP="00BF3D57">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26DE89AA"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253F6B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A2BC1C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BB5A67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BF0AE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6120F44"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DE08B41" w14:textId="77777777" w:rsidR="00516F37" w:rsidRPr="007B4467" w:rsidRDefault="00516F37" w:rsidP="00BF3D57">
            <w:pPr>
              <w:pStyle w:val="TAC"/>
              <w:rPr>
                <w:rFonts w:cs="Arial"/>
                <w:szCs w:val="18"/>
                <w:lang w:eastAsia="ja-JP"/>
              </w:rPr>
            </w:pPr>
          </w:p>
        </w:tc>
      </w:tr>
      <w:tr w:rsidR="00516F37" w:rsidRPr="007B4467" w14:paraId="010255A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DD17000" w14:textId="77777777" w:rsidR="00516F37" w:rsidRPr="007B4467" w:rsidRDefault="00516F37" w:rsidP="00BF3D57">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66C29C6B" w14:textId="77777777" w:rsidR="00516F37" w:rsidRPr="007B4467" w:rsidRDefault="00516F37" w:rsidP="00BF3D57">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52F7AEC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2F8F67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1300F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8194BF2"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D83343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770FC0"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BA41690" w14:textId="77777777" w:rsidR="00516F37" w:rsidRPr="007B4467" w:rsidRDefault="00516F37" w:rsidP="00BF3D57">
            <w:pPr>
              <w:pStyle w:val="TAC"/>
              <w:rPr>
                <w:rFonts w:cs="Arial"/>
                <w:szCs w:val="18"/>
                <w:lang w:eastAsia="ja-JP"/>
              </w:rPr>
            </w:pPr>
          </w:p>
        </w:tc>
      </w:tr>
      <w:tr w:rsidR="00516F37" w:rsidRPr="007B4467" w14:paraId="17A4C2B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19D8CA3" w14:textId="77777777" w:rsidR="00516F37" w:rsidRPr="007B4467" w:rsidRDefault="00516F37" w:rsidP="00BF3D57">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24292B4D" w14:textId="77777777" w:rsidR="00516F37" w:rsidRPr="007B4467" w:rsidRDefault="00516F37" w:rsidP="00BF3D57">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A6EDEFF"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A6DB50D"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DC79A7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7D08B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C5282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6A1624A"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84484BB" w14:textId="77777777" w:rsidR="00516F37" w:rsidRPr="007B4467" w:rsidRDefault="00516F37" w:rsidP="00BF3D57">
            <w:pPr>
              <w:pStyle w:val="TAC"/>
              <w:rPr>
                <w:rFonts w:cs="Arial"/>
                <w:szCs w:val="18"/>
                <w:lang w:eastAsia="ja-JP"/>
              </w:rPr>
            </w:pPr>
          </w:p>
        </w:tc>
      </w:tr>
      <w:tr w:rsidR="00516F37" w:rsidRPr="007B4467" w14:paraId="0ADD742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6CF3206" w14:textId="77777777" w:rsidR="00516F37" w:rsidRPr="007B4467" w:rsidRDefault="00516F37" w:rsidP="00BF3D57">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75BEE735" w14:textId="77777777" w:rsidR="00516F37" w:rsidRPr="007B4467" w:rsidRDefault="00516F37" w:rsidP="00BF3D57">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37B8C85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6EA7903"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C3145E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53724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53F2F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C9C1025"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A243A4C" w14:textId="77777777" w:rsidR="00516F37" w:rsidRPr="007B4467" w:rsidRDefault="00516F37" w:rsidP="00BF3D57">
            <w:pPr>
              <w:pStyle w:val="TAC"/>
              <w:rPr>
                <w:rFonts w:cs="Arial"/>
                <w:szCs w:val="18"/>
                <w:lang w:eastAsia="ja-JP"/>
              </w:rPr>
            </w:pPr>
          </w:p>
        </w:tc>
      </w:tr>
      <w:tr w:rsidR="00516F37" w:rsidRPr="007B4467" w14:paraId="1873140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CBE4114" w14:textId="77777777" w:rsidR="00516F37" w:rsidRPr="007B4467" w:rsidRDefault="00516F37" w:rsidP="00BF3D57">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59D38397"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6C2447"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9B88B44"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7C3708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FC0565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BE028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473DF97"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C5588F0" w14:textId="77777777" w:rsidR="00516F37" w:rsidRPr="007B4467" w:rsidRDefault="00516F37" w:rsidP="00BF3D57">
            <w:pPr>
              <w:pStyle w:val="TAC"/>
              <w:rPr>
                <w:rFonts w:cs="Arial"/>
                <w:szCs w:val="18"/>
                <w:lang w:eastAsia="ja-JP"/>
              </w:rPr>
            </w:pPr>
          </w:p>
        </w:tc>
      </w:tr>
      <w:tr w:rsidR="00516F37" w:rsidRPr="007B4467" w14:paraId="01D111E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1D3931B" w14:textId="77777777" w:rsidR="00516F37" w:rsidRPr="007B4467" w:rsidRDefault="00516F37" w:rsidP="00BF3D57">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7CBF2861"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C7D0C9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74581647"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25B8871"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8E518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ADBB43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9C7C18"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351525A" w14:textId="77777777" w:rsidR="00516F37" w:rsidRPr="007B4467" w:rsidRDefault="00516F37" w:rsidP="00BF3D57">
            <w:pPr>
              <w:pStyle w:val="TAC"/>
              <w:rPr>
                <w:rFonts w:cs="Arial"/>
                <w:szCs w:val="18"/>
                <w:lang w:eastAsia="ja-JP"/>
              </w:rPr>
            </w:pPr>
          </w:p>
        </w:tc>
      </w:tr>
      <w:tr w:rsidR="00516F37" w:rsidRPr="007B4467" w14:paraId="4DB9842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CA972A9" w14:textId="77777777" w:rsidR="00516F37" w:rsidRPr="007B4467" w:rsidRDefault="00516F37" w:rsidP="00BF3D57">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1BA094C4" w14:textId="77777777" w:rsidR="00516F37" w:rsidRPr="007B4467" w:rsidRDefault="00516F37" w:rsidP="00BF3D57">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A77E5B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4B568E3"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E85B59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9435A1"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DA17C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D0547D"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A4615A7" w14:textId="77777777" w:rsidR="00516F37" w:rsidRPr="007B4467" w:rsidRDefault="00516F37" w:rsidP="00BF3D57">
            <w:pPr>
              <w:pStyle w:val="TAC"/>
              <w:rPr>
                <w:rFonts w:cs="Arial"/>
                <w:szCs w:val="18"/>
                <w:lang w:eastAsia="ja-JP"/>
              </w:rPr>
            </w:pPr>
          </w:p>
        </w:tc>
      </w:tr>
      <w:tr w:rsidR="00516F37" w:rsidRPr="007B4467" w14:paraId="02DCFA7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10EC55F" w14:textId="77777777" w:rsidR="00516F37" w:rsidRPr="007B4467" w:rsidRDefault="00516F37" w:rsidP="00BF3D57">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0EB6B01F" w14:textId="77777777" w:rsidR="00516F37" w:rsidRPr="007B4467" w:rsidRDefault="00516F37" w:rsidP="00BF3D57">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18F4A3D"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11FC9BF"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B8B781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08A935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F438F6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DE0521B"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1BAB5CA" w14:textId="77777777" w:rsidR="00516F37" w:rsidRPr="007B4467" w:rsidRDefault="00516F37" w:rsidP="00BF3D57">
            <w:pPr>
              <w:pStyle w:val="TAC"/>
              <w:rPr>
                <w:rFonts w:cs="Arial"/>
                <w:szCs w:val="18"/>
                <w:lang w:eastAsia="ja-JP"/>
              </w:rPr>
            </w:pPr>
          </w:p>
        </w:tc>
      </w:tr>
      <w:tr w:rsidR="00516F37" w:rsidRPr="007B4467" w14:paraId="2EE96CC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80CF1D" w14:textId="77777777" w:rsidR="00516F37" w:rsidRPr="007B4467" w:rsidRDefault="00516F37" w:rsidP="00BF3D57">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5296745D"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0FAE2AF"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3D737AD"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27FDB7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E13222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10DA74"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9949CB"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7B0A652" w14:textId="77777777" w:rsidR="00516F37" w:rsidRPr="007B4467" w:rsidRDefault="00516F37" w:rsidP="00BF3D57">
            <w:pPr>
              <w:pStyle w:val="TAC"/>
              <w:rPr>
                <w:rFonts w:cs="Arial"/>
                <w:szCs w:val="18"/>
                <w:lang w:eastAsia="ja-JP"/>
              </w:rPr>
            </w:pPr>
          </w:p>
        </w:tc>
      </w:tr>
      <w:tr w:rsidR="00516F37" w:rsidRPr="007B4467" w14:paraId="04272CD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BFE2791" w14:textId="77777777" w:rsidR="00516F37" w:rsidRPr="007B4467" w:rsidRDefault="00516F37" w:rsidP="00BF3D57">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7040BE63" w14:textId="77777777" w:rsidR="00516F37" w:rsidRPr="007B4467" w:rsidRDefault="00516F37" w:rsidP="00BF3D57">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ED4DE90"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76B2B3B"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566461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9B70B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3F00D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10A135"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6054B51" w14:textId="77777777" w:rsidR="00516F37" w:rsidRPr="007B4467" w:rsidRDefault="00516F37" w:rsidP="00BF3D57">
            <w:pPr>
              <w:pStyle w:val="TAC"/>
              <w:rPr>
                <w:rFonts w:cs="Arial"/>
                <w:szCs w:val="18"/>
                <w:lang w:eastAsia="ja-JP"/>
              </w:rPr>
            </w:pPr>
          </w:p>
        </w:tc>
      </w:tr>
      <w:tr w:rsidR="00516F37" w:rsidRPr="007B4467" w14:paraId="5927649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DEFA903" w14:textId="77777777" w:rsidR="00516F37" w:rsidRPr="007B4467" w:rsidRDefault="00516F37" w:rsidP="00BF3D57">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1E33DCCA" w14:textId="77777777" w:rsidR="00516F37" w:rsidRPr="007B4467" w:rsidRDefault="00516F37" w:rsidP="00BF3D57">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46A9FF3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2B17013"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C25431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8CDB4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C4E345"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64FBBFD"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BEB9E5F" w14:textId="77777777" w:rsidR="00516F37" w:rsidRPr="007B4467" w:rsidRDefault="00516F37" w:rsidP="00BF3D57">
            <w:pPr>
              <w:pStyle w:val="TAC"/>
              <w:rPr>
                <w:rFonts w:cs="Arial"/>
                <w:szCs w:val="18"/>
                <w:lang w:eastAsia="ja-JP"/>
              </w:rPr>
            </w:pPr>
          </w:p>
        </w:tc>
      </w:tr>
      <w:tr w:rsidR="00516F37" w:rsidRPr="007B4467" w14:paraId="04CE4E6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74B235D" w14:textId="77777777" w:rsidR="00516F37" w:rsidRPr="007B4467" w:rsidRDefault="00516F37" w:rsidP="00BF3D57">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78988232" w14:textId="77777777" w:rsidR="00516F37" w:rsidRPr="007B4467" w:rsidRDefault="00516F37" w:rsidP="00BF3D57">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0DC7A916"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FAE5A4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ECA32D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0DC5F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170565F"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DAE327C"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ED38CD3" w14:textId="77777777" w:rsidR="00516F37" w:rsidRPr="007B4467" w:rsidRDefault="00516F37" w:rsidP="00BF3D57">
            <w:pPr>
              <w:pStyle w:val="TAC"/>
              <w:rPr>
                <w:rFonts w:cs="Arial"/>
                <w:szCs w:val="18"/>
                <w:lang w:eastAsia="ja-JP"/>
              </w:rPr>
            </w:pPr>
          </w:p>
        </w:tc>
      </w:tr>
      <w:tr w:rsidR="00516F37" w:rsidRPr="007B4467" w14:paraId="0508631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9A361EB" w14:textId="77777777" w:rsidR="00516F37" w:rsidRPr="007B4467" w:rsidRDefault="00516F37" w:rsidP="00BF3D57">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0BF068AA" w14:textId="77777777" w:rsidR="00516F37" w:rsidRPr="007B4467" w:rsidRDefault="00516F37" w:rsidP="00BF3D57">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0EBF1A4"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16A1D6AE"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59B58A3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84DC0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FA46F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81820A"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E66B3B1" w14:textId="77777777" w:rsidR="00516F37" w:rsidRPr="007B4467" w:rsidRDefault="00516F37" w:rsidP="00BF3D57">
            <w:pPr>
              <w:pStyle w:val="TAC"/>
              <w:rPr>
                <w:rFonts w:cs="Arial"/>
                <w:szCs w:val="18"/>
                <w:lang w:eastAsia="ja-JP"/>
              </w:rPr>
            </w:pPr>
          </w:p>
        </w:tc>
      </w:tr>
      <w:tr w:rsidR="00516F37" w:rsidRPr="007B4467" w14:paraId="5DD5EC7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CE68BC" w14:textId="77777777" w:rsidR="00516F37" w:rsidRPr="007B4467" w:rsidRDefault="00516F37" w:rsidP="00BF3D57">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294C60B" w14:textId="77777777" w:rsidR="00516F37" w:rsidRPr="007B4467" w:rsidRDefault="00516F37" w:rsidP="00BF3D57">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07E745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E42912B"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AC7C46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C5DDEC"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DDF81A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7E072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7E596C6" w14:textId="77777777" w:rsidR="00516F37" w:rsidRPr="007B4467" w:rsidRDefault="00516F37" w:rsidP="00BF3D57">
            <w:pPr>
              <w:pStyle w:val="TAC"/>
              <w:rPr>
                <w:rFonts w:cs="Arial"/>
                <w:szCs w:val="18"/>
                <w:lang w:eastAsia="ja-JP"/>
              </w:rPr>
            </w:pPr>
          </w:p>
        </w:tc>
      </w:tr>
      <w:tr w:rsidR="00516F37" w:rsidRPr="007B4467" w14:paraId="05B50E9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DD7675" w14:textId="77777777" w:rsidR="00516F37" w:rsidRPr="007B4467" w:rsidRDefault="00516F37" w:rsidP="00BF3D57">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35164F8E" w14:textId="77777777" w:rsidR="00516F37" w:rsidRPr="007B4467" w:rsidRDefault="00516F37" w:rsidP="00BF3D57">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33F6C78A"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D51C184"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479AA4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A85A6D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5EE338"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73FB602"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2363C53" w14:textId="77777777" w:rsidR="00516F37" w:rsidRPr="007B4467" w:rsidRDefault="00516F37" w:rsidP="00BF3D57">
            <w:pPr>
              <w:pStyle w:val="TAC"/>
              <w:rPr>
                <w:rFonts w:cs="Arial"/>
                <w:szCs w:val="18"/>
                <w:lang w:eastAsia="ja-JP"/>
              </w:rPr>
            </w:pPr>
          </w:p>
        </w:tc>
      </w:tr>
      <w:tr w:rsidR="00516F37" w:rsidRPr="007B4467" w14:paraId="0FBDFE6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DFCEFC0" w14:textId="77777777" w:rsidR="00516F37" w:rsidRPr="007B4467" w:rsidRDefault="00516F37" w:rsidP="00BF3D57">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3B866421" w14:textId="77777777" w:rsidR="00516F37" w:rsidRPr="007B4467" w:rsidRDefault="00516F37" w:rsidP="00BF3D57">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DBC157D"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3912B8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33FF96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503EC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847DD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DD0B2E"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D02CEA3" w14:textId="77777777" w:rsidR="00516F37" w:rsidRPr="007B4467" w:rsidRDefault="00516F37" w:rsidP="00BF3D57">
            <w:pPr>
              <w:pStyle w:val="TAC"/>
              <w:rPr>
                <w:rFonts w:cs="Arial"/>
                <w:szCs w:val="18"/>
                <w:lang w:eastAsia="ja-JP"/>
              </w:rPr>
            </w:pPr>
          </w:p>
        </w:tc>
      </w:tr>
      <w:tr w:rsidR="00516F37" w:rsidRPr="007B4467" w14:paraId="5E99038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6D5C8A8" w14:textId="77777777" w:rsidR="00516F37" w:rsidRPr="007B4467" w:rsidRDefault="00516F37" w:rsidP="00BF3D57">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527F8596" w14:textId="77777777" w:rsidR="00516F37" w:rsidRPr="007B4467" w:rsidRDefault="00516F37" w:rsidP="00BF3D57">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013499F2"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5A029335"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FD63E3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1E4AE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2C6838"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A7003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5BF1518" w14:textId="77777777" w:rsidR="00516F37" w:rsidRPr="007B4467" w:rsidRDefault="00516F37" w:rsidP="00BF3D57">
            <w:pPr>
              <w:pStyle w:val="TAC"/>
              <w:rPr>
                <w:rFonts w:cs="Arial"/>
                <w:szCs w:val="18"/>
                <w:lang w:eastAsia="ja-JP"/>
              </w:rPr>
            </w:pPr>
          </w:p>
        </w:tc>
      </w:tr>
      <w:tr w:rsidR="00516F37" w:rsidRPr="007B4467" w14:paraId="0EB76EA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F29024C" w14:textId="77777777" w:rsidR="00516F37" w:rsidRPr="007B4467" w:rsidRDefault="00516F37" w:rsidP="00BF3D57">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5349F68C" w14:textId="77777777" w:rsidR="00516F37" w:rsidRPr="007B4467" w:rsidRDefault="00516F37" w:rsidP="00BF3D57">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7844A00"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917C67C"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0262669"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29C802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ED5BA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4E2807F"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0685CA9" w14:textId="77777777" w:rsidR="00516F37" w:rsidRPr="007B4467" w:rsidRDefault="00516F37" w:rsidP="00BF3D57">
            <w:pPr>
              <w:pStyle w:val="TAC"/>
              <w:rPr>
                <w:rFonts w:cs="Arial"/>
                <w:szCs w:val="18"/>
                <w:lang w:eastAsia="ja-JP"/>
              </w:rPr>
            </w:pPr>
          </w:p>
        </w:tc>
      </w:tr>
      <w:tr w:rsidR="00516F37" w:rsidRPr="007B4467" w14:paraId="12179CF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E1DADED" w14:textId="77777777" w:rsidR="00516F37" w:rsidRPr="007B4467" w:rsidRDefault="00516F37" w:rsidP="00BF3D57">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43A63716" w14:textId="77777777" w:rsidR="00516F37" w:rsidRPr="007B4467" w:rsidRDefault="00516F37" w:rsidP="00BF3D57">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A9C269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381B31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1C06EB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63676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81970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8AE5FF"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FA618F1" w14:textId="77777777" w:rsidR="00516F37" w:rsidRPr="007B4467" w:rsidRDefault="00516F37" w:rsidP="00BF3D57">
            <w:pPr>
              <w:pStyle w:val="TAC"/>
              <w:rPr>
                <w:rFonts w:cs="Arial"/>
                <w:szCs w:val="18"/>
                <w:lang w:eastAsia="ja-JP"/>
              </w:rPr>
            </w:pPr>
          </w:p>
        </w:tc>
      </w:tr>
      <w:tr w:rsidR="00516F37" w:rsidRPr="007B4467" w14:paraId="37DE9F5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EED40D1" w14:textId="77777777" w:rsidR="00516F37" w:rsidRPr="007B4467" w:rsidRDefault="00516F37" w:rsidP="00BF3D57">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5EDC5549" w14:textId="77777777" w:rsidR="00516F37" w:rsidRPr="007B4467" w:rsidRDefault="00516F37" w:rsidP="00BF3D57">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45C0B6AC"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0D2CC692"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09CA799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A7C30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F1418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6BA00C"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6E7DB8D" w14:textId="77777777" w:rsidR="00516F37" w:rsidRPr="007B4467" w:rsidRDefault="00516F37" w:rsidP="00BF3D57">
            <w:pPr>
              <w:pStyle w:val="TAC"/>
              <w:rPr>
                <w:rFonts w:cs="Arial"/>
                <w:szCs w:val="18"/>
                <w:lang w:eastAsia="ja-JP"/>
              </w:rPr>
            </w:pPr>
          </w:p>
        </w:tc>
      </w:tr>
      <w:tr w:rsidR="00516F37" w:rsidRPr="007B4467" w14:paraId="3BD65CA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93B4D4" w14:textId="77777777" w:rsidR="00516F37" w:rsidRPr="007B4467" w:rsidRDefault="00516F37" w:rsidP="00BF3D57">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278D1C42" w14:textId="77777777" w:rsidR="00516F37" w:rsidRPr="007B4467" w:rsidRDefault="00516F37" w:rsidP="00BF3D57">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6B81D18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6E50727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F456A8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51552C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16696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D7441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95C7A8E" w14:textId="77777777" w:rsidR="00516F37" w:rsidRPr="007B4467" w:rsidRDefault="00516F37" w:rsidP="00BF3D57">
            <w:pPr>
              <w:pStyle w:val="TAC"/>
              <w:rPr>
                <w:rFonts w:cs="Arial"/>
                <w:szCs w:val="18"/>
                <w:lang w:eastAsia="ja-JP"/>
              </w:rPr>
            </w:pPr>
          </w:p>
        </w:tc>
      </w:tr>
      <w:tr w:rsidR="00516F37" w:rsidRPr="007B4467" w14:paraId="5DEA478C"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9AD1596" w14:textId="77777777" w:rsidR="00516F37" w:rsidRPr="007B4467" w:rsidRDefault="00516F37" w:rsidP="00BF3D57">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7021E7B1" w14:textId="77777777" w:rsidR="00516F37" w:rsidRPr="007B4467" w:rsidRDefault="00516F37" w:rsidP="00BF3D57">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5FC26716"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FF9A58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74F695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89AEE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08EFB8"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6E1716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1C99872" w14:textId="77777777" w:rsidR="00516F37" w:rsidRPr="007B4467" w:rsidRDefault="00516F37" w:rsidP="00BF3D57">
            <w:pPr>
              <w:pStyle w:val="TAC"/>
              <w:rPr>
                <w:rFonts w:cs="Arial"/>
                <w:szCs w:val="18"/>
                <w:lang w:eastAsia="ja-JP"/>
              </w:rPr>
            </w:pPr>
          </w:p>
        </w:tc>
      </w:tr>
      <w:tr w:rsidR="00516F37" w:rsidRPr="007B4467" w14:paraId="589E69C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FC7A2B1" w14:textId="77777777" w:rsidR="00516F37" w:rsidRPr="007B4467" w:rsidRDefault="00516F37" w:rsidP="00BF3D57">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28B96287" w14:textId="77777777" w:rsidR="00516F37" w:rsidRPr="007B4467" w:rsidRDefault="00516F37" w:rsidP="00BF3D57">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6B05A33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525279F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11D2F8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B5162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91E996D" w14:textId="77777777" w:rsidR="00516F37" w:rsidRPr="007B4467" w:rsidRDefault="00516F37" w:rsidP="00BF3D57">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5F0AF3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D7F52F6" w14:textId="77777777" w:rsidR="00516F37" w:rsidRPr="007B4467" w:rsidRDefault="00516F37" w:rsidP="00BF3D57">
            <w:pPr>
              <w:pStyle w:val="TAC"/>
              <w:rPr>
                <w:rFonts w:cs="Arial"/>
                <w:szCs w:val="18"/>
                <w:lang w:eastAsia="ja-JP"/>
              </w:rPr>
            </w:pPr>
          </w:p>
        </w:tc>
      </w:tr>
      <w:tr w:rsidR="00516F37" w:rsidRPr="007B4467" w14:paraId="45422FB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04BE867" w14:textId="77777777" w:rsidR="00516F37" w:rsidRPr="007B4467" w:rsidRDefault="00516F37" w:rsidP="00BF3D57">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0B1FA8B7" w14:textId="77777777" w:rsidR="00516F37" w:rsidRPr="007B4467" w:rsidRDefault="00516F37" w:rsidP="00BF3D57">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8981A2B"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5E30CB7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0FAB15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72C61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25B4D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96C81C"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A87C29E" w14:textId="77777777" w:rsidR="00516F37" w:rsidRPr="007B4467" w:rsidRDefault="00516F37" w:rsidP="00BF3D57">
            <w:pPr>
              <w:pStyle w:val="TAC"/>
              <w:rPr>
                <w:rFonts w:cs="Arial"/>
                <w:szCs w:val="18"/>
                <w:lang w:eastAsia="ja-JP"/>
              </w:rPr>
            </w:pPr>
          </w:p>
        </w:tc>
      </w:tr>
      <w:tr w:rsidR="00516F37" w:rsidRPr="007B4467" w14:paraId="5752102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72C82BA" w14:textId="77777777" w:rsidR="00516F37" w:rsidRPr="007B4467" w:rsidRDefault="00516F37" w:rsidP="00BF3D57">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219FE2DA" w14:textId="77777777" w:rsidR="00516F37" w:rsidRPr="007B4467" w:rsidRDefault="00516F37" w:rsidP="00BF3D57">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0DCE916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8ACC57A"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720C7D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9F59E0"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47A6E4"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DA3B5D"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1244404" w14:textId="77777777" w:rsidR="00516F37" w:rsidRPr="007B4467" w:rsidRDefault="00516F37" w:rsidP="00BF3D57">
            <w:pPr>
              <w:pStyle w:val="TAC"/>
              <w:rPr>
                <w:rFonts w:cs="Arial"/>
                <w:szCs w:val="18"/>
                <w:lang w:eastAsia="ja-JP"/>
              </w:rPr>
            </w:pPr>
          </w:p>
        </w:tc>
      </w:tr>
      <w:tr w:rsidR="00516F37" w:rsidRPr="007B4467" w14:paraId="63119A1E"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24201E2" w14:textId="77777777" w:rsidR="00516F37" w:rsidRPr="007B4467" w:rsidRDefault="00516F37" w:rsidP="00BF3D57">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394EF58C" w14:textId="77777777" w:rsidR="00516F37" w:rsidRPr="007B4467" w:rsidRDefault="00516F37" w:rsidP="00BF3D57">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52EC96A"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EF1B1EA"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9431FA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F21DB4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E6009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B0A958"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E5D79AB" w14:textId="77777777" w:rsidR="00516F37" w:rsidRPr="007B4467" w:rsidRDefault="00516F37" w:rsidP="00BF3D57">
            <w:pPr>
              <w:pStyle w:val="TAC"/>
              <w:rPr>
                <w:rFonts w:cs="Arial"/>
                <w:szCs w:val="18"/>
                <w:lang w:eastAsia="ja-JP"/>
              </w:rPr>
            </w:pPr>
          </w:p>
        </w:tc>
      </w:tr>
      <w:tr w:rsidR="00516F37" w:rsidRPr="007B4467" w14:paraId="1E915FD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5525AA0" w14:textId="77777777" w:rsidR="00516F37" w:rsidRPr="007B4467" w:rsidRDefault="00516F37" w:rsidP="00BF3D57">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336B6AEA" w14:textId="77777777" w:rsidR="00516F37" w:rsidRPr="007B4467" w:rsidRDefault="00516F37" w:rsidP="00BF3D57">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AF1751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5C25C447"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2FE7B83A"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7935A2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F6057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3BD59B"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17E8A6D" w14:textId="77777777" w:rsidR="00516F37" w:rsidRPr="007B4467" w:rsidRDefault="00516F37" w:rsidP="00BF3D57">
            <w:pPr>
              <w:pStyle w:val="TAC"/>
              <w:rPr>
                <w:rFonts w:cs="Arial"/>
                <w:szCs w:val="18"/>
                <w:lang w:eastAsia="ja-JP"/>
              </w:rPr>
            </w:pPr>
          </w:p>
        </w:tc>
      </w:tr>
      <w:tr w:rsidR="00516F37" w:rsidRPr="007B4467" w14:paraId="5556B70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A15EE9A" w14:textId="77777777" w:rsidR="00516F37" w:rsidRPr="007B4467" w:rsidRDefault="00516F37" w:rsidP="00BF3D57">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466F78B0" w14:textId="77777777" w:rsidR="00516F37" w:rsidRPr="007B4467" w:rsidRDefault="00516F37" w:rsidP="00BF3D57">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3D75E39C"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EA9B22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F259F18"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555CD2"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D6BCEE"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1ACBBB"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6069388" w14:textId="77777777" w:rsidR="00516F37" w:rsidRPr="007B4467" w:rsidRDefault="00516F37" w:rsidP="00BF3D57">
            <w:pPr>
              <w:pStyle w:val="TAC"/>
              <w:rPr>
                <w:rFonts w:cs="Arial"/>
                <w:szCs w:val="18"/>
                <w:lang w:eastAsia="ja-JP"/>
              </w:rPr>
            </w:pPr>
          </w:p>
        </w:tc>
      </w:tr>
      <w:tr w:rsidR="00516F37" w:rsidRPr="007B4467" w14:paraId="0FAF323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AB758BB" w14:textId="77777777" w:rsidR="00516F37" w:rsidRPr="007B4467" w:rsidRDefault="00516F37" w:rsidP="00BF3D57">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66D4070D" w14:textId="77777777" w:rsidR="00516F37" w:rsidRPr="007B4467" w:rsidRDefault="00516F37" w:rsidP="00BF3D57">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6F1F6725"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2C4E616"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6BBA65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E95B5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618BF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42820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582381B" w14:textId="77777777" w:rsidR="00516F37" w:rsidRPr="007B4467" w:rsidRDefault="00516F37" w:rsidP="00BF3D57">
            <w:pPr>
              <w:pStyle w:val="TAC"/>
              <w:rPr>
                <w:rFonts w:cs="Arial"/>
                <w:szCs w:val="18"/>
                <w:lang w:eastAsia="ja-JP"/>
              </w:rPr>
            </w:pPr>
          </w:p>
        </w:tc>
      </w:tr>
      <w:tr w:rsidR="00516F37" w:rsidRPr="007B4467" w14:paraId="79E7F3F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F250EC3" w14:textId="77777777" w:rsidR="00516F37" w:rsidRPr="007B4467" w:rsidRDefault="00516F37" w:rsidP="00BF3D57">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5BB438F0"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F930D2"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1D2B5C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5B93F2F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DE15D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3F81CCA"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07542C2"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D8EC9FE" w14:textId="77777777" w:rsidR="00516F37" w:rsidRPr="007B4467" w:rsidRDefault="00516F37" w:rsidP="00BF3D57">
            <w:pPr>
              <w:pStyle w:val="TAC"/>
              <w:rPr>
                <w:rFonts w:cs="Arial"/>
                <w:szCs w:val="18"/>
                <w:lang w:eastAsia="ja-JP"/>
              </w:rPr>
            </w:pPr>
          </w:p>
        </w:tc>
      </w:tr>
      <w:tr w:rsidR="00516F37" w:rsidRPr="007B4467" w14:paraId="455E43CC"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287D4CD" w14:textId="77777777" w:rsidR="00516F37" w:rsidRPr="007B4467" w:rsidRDefault="00516F37" w:rsidP="00BF3D57">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3FFB969D"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1CDCC38"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F204940"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54A6EBF9"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2B7937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7A1E8B1"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68B6AE"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134E5BC" w14:textId="77777777" w:rsidR="00516F37" w:rsidRPr="007B4467" w:rsidRDefault="00516F37" w:rsidP="00BF3D57">
            <w:pPr>
              <w:pStyle w:val="TAC"/>
              <w:rPr>
                <w:rFonts w:cs="Arial"/>
                <w:szCs w:val="18"/>
                <w:lang w:eastAsia="ja-JP"/>
              </w:rPr>
            </w:pPr>
          </w:p>
        </w:tc>
      </w:tr>
      <w:tr w:rsidR="00516F37" w:rsidRPr="007B4467" w14:paraId="5FACF39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C5BD588" w14:textId="77777777" w:rsidR="00516F37" w:rsidRPr="007B4467" w:rsidRDefault="00516F37" w:rsidP="00BF3D57">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7A1B95E0"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F51998E"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87C94B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6E61BF7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FB1EA9"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D3F88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F36483"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463B1E8" w14:textId="77777777" w:rsidR="00516F37" w:rsidRPr="007B4467" w:rsidRDefault="00516F37" w:rsidP="00BF3D57">
            <w:pPr>
              <w:pStyle w:val="TAC"/>
              <w:rPr>
                <w:rFonts w:cs="Arial"/>
                <w:szCs w:val="18"/>
                <w:lang w:eastAsia="ja-JP"/>
              </w:rPr>
            </w:pPr>
          </w:p>
        </w:tc>
      </w:tr>
      <w:tr w:rsidR="00516F37" w:rsidRPr="007B4467" w14:paraId="4ED0713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909A753" w14:textId="77777777" w:rsidR="00516F37" w:rsidRPr="007B4467" w:rsidRDefault="00516F37" w:rsidP="00BF3D57">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5264C8DC"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F7A721D"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778CCB5"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1051ED2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202FFB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195C43"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F53A13"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DC1CC89" w14:textId="77777777" w:rsidR="00516F37" w:rsidRPr="007B4467" w:rsidRDefault="00516F37" w:rsidP="00BF3D57">
            <w:pPr>
              <w:pStyle w:val="TAC"/>
              <w:rPr>
                <w:rFonts w:cs="Arial"/>
                <w:szCs w:val="18"/>
                <w:lang w:eastAsia="ja-JP"/>
              </w:rPr>
            </w:pPr>
          </w:p>
        </w:tc>
      </w:tr>
      <w:tr w:rsidR="00516F37" w:rsidRPr="007B4467" w14:paraId="002B63C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9550AF" w14:textId="77777777" w:rsidR="00516F37" w:rsidRPr="007B4467" w:rsidRDefault="00516F37" w:rsidP="00BF3D57">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54451866"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79C5DE30"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E9CF2C"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42BDAF04"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1EFF2B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D3FFEA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B19E74D"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BCB4539" w14:textId="77777777" w:rsidR="00516F37" w:rsidRPr="007B4467" w:rsidRDefault="00516F37" w:rsidP="00BF3D57">
            <w:pPr>
              <w:pStyle w:val="TAC"/>
              <w:rPr>
                <w:rFonts w:cs="Arial"/>
                <w:szCs w:val="18"/>
                <w:lang w:eastAsia="ja-JP"/>
              </w:rPr>
            </w:pPr>
          </w:p>
        </w:tc>
      </w:tr>
      <w:tr w:rsidR="00516F37" w:rsidRPr="007B4467" w14:paraId="0F686FC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BA00C2F" w14:textId="77777777" w:rsidR="00516F37" w:rsidRPr="007B4467" w:rsidRDefault="00516F37" w:rsidP="00BF3D57">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66002BB5" w14:textId="77777777" w:rsidR="00516F37" w:rsidRPr="007B4467" w:rsidRDefault="00516F37" w:rsidP="00BF3D57">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F99B5AB" w14:textId="77777777" w:rsidR="00516F37" w:rsidRPr="007B4467" w:rsidRDefault="00516F37" w:rsidP="00BF3D57">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DB1EB7" w14:textId="77777777" w:rsidR="00516F37" w:rsidRDefault="00516F37" w:rsidP="00BF3D57">
            <w:pPr>
              <w:pStyle w:val="TAL"/>
              <w:rPr>
                <w:rFonts w:eastAsia="PMingLiU"/>
                <w:lang w:eastAsia="zh-CN"/>
              </w:rPr>
            </w:pPr>
            <w:r w:rsidRPr="007B4467">
              <w:rPr>
                <w:rFonts w:eastAsia="PMingLiU"/>
                <w:lang w:eastAsia="zh-CN"/>
              </w:rPr>
              <w:t>n66 band: 1710-1780 MHz (UL), 2110-2200 MHz (DL)</w:t>
            </w:r>
          </w:p>
          <w:p w14:paraId="0F3611C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55853E"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E575F6"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4EB416C"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039AB2C" w14:textId="77777777" w:rsidR="00516F37" w:rsidRPr="007B4467" w:rsidRDefault="00516F37" w:rsidP="00BF3D57">
            <w:pPr>
              <w:pStyle w:val="TAC"/>
              <w:rPr>
                <w:rFonts w:cs="Arial"/>
                <w:szCs w:val="18"/>
                <w:lang w:eastAsia="ja-JP"/>
              </w:rPr>
            </w:pPr>
          </w:p>
        </w:tc>
      </w:tr>
      <w:tr w:rsidR="00516F37" w:rsidRPr="007B4467" w14:paraId="2919109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495195C" w14:textId="77777777" w:rsidR="00516F37" w:rsidRDefault="00516F37" w:rsidP="00BF3D57">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56FA9FC2" w14:textId="77777777" w:rsidR="00516F37" w:rsidRPr="007B4467" w:rsidRDefault="00516F37" w:rsidP="00BF3D57">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67CFBE4D"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7C46E3C"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35C5BA9B"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9498BB"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B448A0"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753045B"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6DAF5EB" w14:textId="77777777" w:rsidR="00516F37" w:rsidRPr="007B4467" w:rsidRDefault="00516F37" w:rsidP="00BF3D57">
            <w:pPr>
              <w:pStyle w:val="TAC"/>
              <w:rPr>
                <w:rFonts w:cs="Arial"/>
                <w:szCs w:val="18"/>
                <w:lang w:eastAsia="ja-JP"/>
              </w:rPr>
            </w:pPr>
          </w:p>
        </w:tc>
      </w:tr>
      <w:tr w:rsidR="00516F37" w:rsidRPr="007B4467" w14:paraId="46880BA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19D3622" w14:textId="77777777" w:rsidR="00516F37" w:rsidRDefault="00516F37" w:rsidP="00BF3D57">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47329DAD" w14:textId="77777777" w:rsidR="00516F37" w:rsidRPr="007B4467" w:rsidRDefault="00516F37" w:rsidP="00BF3D57">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7BD7E23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0D64A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30DBB92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85A0BF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8AE36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843591D"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ABE6DD4" w14:textId="77777777" w:rsidR="00516F37" w:rsidRPr="007B4467" w:rsidRDefault="00516F37" w:rsidP="00BF3D57">
            <w:pPr>
              <w:pStyle w:val="TAC"/>
              <w:rPr>
                <w:rFonts w:cs="Arial"/>
                <w:szCs w:val="18"/>
                <w:lang w:eastAsia="ja-JP"/>
              </w:rPr>
            </w:pPr>
          </w:p>
        </w:tc>
      </w:tr>
      <w:tr w:rsidR="00516F37" w:rsidRPr="007B4467" w14:paraId="41479FF6"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C33AA88" w14:textId="77777777" w:rsidR="00516F37" w:rsidRDefault="00516F37" w:rsidP="00BF3D57">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15220B56" w14:textId="77777777" w:rsidR="00516F37" w:rsidRPr="007B4467" w:rsidRDefault="00516F37" w:rsidP="00BF3D57">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56199352"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E3589A8"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56EEB5D7"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C2E1B5"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559A61C"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B465358"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3F82245" w14:textId="77777777" w:rsidR="00516F37" w:rsidRPr="007B4467" w:rsidRDefault="00516F37" w:rsidP="00BF3D57">
            <w:pPr>
              <w:pStyle w:val="TAC"/>
              <w:rPr>
                <w:rFonts w:cs="Arial"/>
                <w:szCs w:val="18"/>
                <w:lang w:eastAsia="ja-JP"/>
              </w:rPr>
            </w:pPr>
          </w:p>
        </w:tc>
      </w:tr>
      <w:tr w:rsidR="00516F37" w:rsidRPr="007B4467" w14:paraId="1276AEC9"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3D0739C" w14:textId="77777777" w:rsidR="00516F37" w:rsidRDefault="00516F37" w:rsidP="00BF3D57">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1EF0204F" w14:textId="77777777" w:rsidR="00516F37" w:rsidRPr="007B4467" w:rsidRDefault="00516F37" w:rsidP="00BF3D57">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7D143B4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0C32348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D16326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7996473"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AF7C80" w14:textId="77777777" w:rsidR="00516F37" w:rsidRPr="007B4467" w:rsidRDefault="00516F37" w:rsidP="00BF3D57">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148037C"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2BA5C61" w14:textId="77777777" w:rsidR="00516F37" w:rsidRPr="007B4467" w:rsidRDefault="00516F37" w:rsidP="00BF3D57">
            <w:pPr>
              <w:pStyle w:val="TAC"/>
              <w:rPr>
                <w:rFonts w:cs="Arial"/>
                <w:szCs w:val="18"/>
                <w:lang w:eastAsia="ja-JP"/>
              </w:rPr>
            </w:pPr>
          </w:p>
        </w:tc>
      </w:tr>
      <w:tr w:rsidR="00516F37" w:rsidRPr="007B4467" w14:paraId="7492DF61"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E1C1BAD" w14:textId="77777777" w:rsidR="00516F37" w:rsidRDefault="00516F37" w:rsidP="00BF3D57">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475EA0B3" w14:textId="77777777" w:rsidR="00516F37" w:rsidRPr="007B4467" w:rsidRDefault="00516F37" w:rsidP="00BF3D57">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1447DFC0"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5F91BB"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016689A1"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BA9F08"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73E2ED" w14:textId="77777777" w:rsidR="00516F37" w:rsidRPr="007B4467" w:rsidRDefault="00516F37" w:rsidP="00BF3D57">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FD58E6A"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EC55D22" w14:textId="77777777" w:rsidR="00516F37" w:rsidRPr="007B4467" w:rsidRDefault="00516F37" w:rsidP="00BF3D57">
            <w:pPr>
              <w:pStyle w:val="TAC"/>
              <w:rPr>
                <w:rFonts w:cs="Arial"/>
                <w:szCs w:val="18"/>
                <w:lang w:eastAsia="ja-JP"/>
              </w:rPr>
            </w:pPr>
          </w:p>
        </w:tc>
      </w:tr>
      <w:tr w:rsidR="00516F37" w:rsidRPr="007B4467" w14:paraId="768F100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41907A29" w14:textId="77777777" w:rsidR="00516F37" w:rsidRPr="007B4467" w:rsidRDefault="00516F37" w:rsidP="00BF3D57">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5EAB3C5A" w14:textId="77777777" w:rsidR="00516F37" w:rsidRPr="007B4467" w:rsidRDefault="00516F37" w:rsidP="00BF3D57">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6A373125"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2653A3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077781E"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4807D0"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060AC81"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7C68098"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54015BF" w14:textId="77777777" w:rsidR="00516F37" w:rsidRPr="007B4467" w:rsidRDefault="00516F37" w:rsidP="00BF3D57">
            <w:pPr>
              <w:pStyle w:val="TAC"/>
              <w:rPr>
                <w:rFonts w:cs="Arial"/>
                <w:szCs w:val="18"/>
                <w:lang w:eastAsia="ja-JP"/>
              </w:rPr>
            </w:pPr>
          </w:p>
        </w:tc>
      </w:tr>
      <w:tr w:rsidR="00516F37" w:rsidRPr="007B4467" w14:paraId="3FE9D47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664E61" w14:textId="77777777" w:rsidR="00516F37" w:rsidRPr="007B4467" w:rsidRDefault="00516F37" w:rsidP="00BF3D57">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14D9D2DB" w14:textId="77777777" w:rsidR="00516F37" w:rsidRPr="007B4467" w:rsidRDefault="00516F37" w:rsidP="00BF3D57">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037AD974"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1AF4EBF8"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10D3EBE"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2CDAF6"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7D8E456"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6BC9056"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AF9E598" w14:textId="77777777" w:rsidR="00516F37" w:rsidRPr="007B4467" w:rsidRDefault="00516F37" w:rsidP="00BF3D57">
            <w:pPr>
              <w:pStyle w:val="TAC"/>
              <w:rPr>
                <w:rFonts w:cs="Arial"/>
                <w:szCs w:val="18"/>
                <w:lang w:eastAsia="ja-JP"/>
              </w:rPr>
            </w:pPr>
          </w:p>
        </w:tc>
      </w:tr>
      <w:tr w:rsidR="00516F37" w:rsidRPr="007B4467" w14:paraId="51241677"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88856FD" w14:textId="77777777" w:rsidR="00516F37" w:rsidRDefault="00516F37" w:rsidP="00BF3D57">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17DCA26" w14:textId="77777777" w:rsidR="00516F37" w:rsidRPr="00D13CE7" w:rsidRDefault="00516F37" w:rsidP="00BF3D57">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01C11463"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737C1C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110CDE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CB7D7A8"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3D91F7A"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B993DD3"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0E58B77" w14:textId="77777777" w:rsidR="00516F37" w:rsidRPr="007B4467" w:rsidRDefault="00516F37" w:rsidP="00BF3D57">
            <w:pPr>
              <w:pStyle w:val="TAC"/>
              <w:rPr>
                <w:rFonts w:cs="Arial"/>
                <w:szCs w:val="18"/>
                <w:lang w:eastAsia="ja-JP"/>
              </w:rPr>
            </w:pPr>
          </w:p>
        </w:tc>
      </w:tr>
      <w:tr w:rsidR="00516F37" w:rsidRPr="007B4467" w14:paraId="1FA2A0F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07EC2F2" w14:textId="77777777" w:rsidR="00516F37" w:rsidRDefault="00516F37" w:rsidP="00BF3D57">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4A09B773" w14:textId="77777777" w:rsidR="00516F37" w:rsidRPr="007F4A66" w:rsidRDefault="00516F37" w:rsidP="00BF3D57">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71CF823A"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40C3E7E7"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36A45412"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93A177F"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4A43EA0"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C0351A6"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66018C2" w14:textId="77777777" w:rsidR="00516F37" w:rsidRPr="007B4467" w:rsidRDefault="00516F37" w:rsidP="00BF3D57">
            <w:pPr>
              <w:pStyle w:val="TAC"/>
              <w:rPr>
                <w:rFonts w:cs="Arial"/>
                <w:szCs w:val="18"/>
                <w:lang w:eastAsia="ja-JP"/>
              </w:rPr>
            </w:pPr>
          </w:p>
        </w:tc>
      </w:tr>
      <w:tr w:rsidR="00516F37" w:rsidRPr="006D76C7" w14:paraId="4B62EDC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D052EEB" w14:textId="77777777" w:rsidR="00516F37" w:rsidRPr="00551613" w:rsidRDefault="00516F37" w:rsidP="00BF3D57">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0AE5C065"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12A00F"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0493303A" w14:textId="77777777" w:rsidR="00516F37" w:rsidRDefault="00516F37" w:rsidP="00BF3D57">
            <w:pPr>
              <w:pStyle w:val="TAL"/>
              <w:rPr>
                <w:rFonts w:eastAsia="PMingLiU"/>
                <w:lang w:eastAsia="zh-CN"/>
              </w:rPr>
            </w:pPr>
            <w:r>
              <w:rPr>
                <w:rFonts w:eastAsia="PMingLiU"/>
                <w:lang w:eastAsia="zh-CN"/>
              </w:rPr>
              <w:t>n28 band: 703-748 MHz (UL),758- 803 MHz (DL)</w:t>
            </w:r>
          </w:p>
          <w:p w14:paraId="1DADCD35" w14:textId="77777777" w:rsidR="00516F37" w:rsidRPr="00B46F76" w:rsidRDefault="00516F37" w:rsidP="00BF3D57">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2FA61D35"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2BB4184"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4CD0E77"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9B0B6D5" w14:textId="77777777" w:rsidR="00516F37" w:rsidRPr="006D76C7" w:rsidRDefault="00516F37" w:rsidP="00BF3D57">
            <w:pPr>
              <w:pStyle w:val="TAC"/>
              <w:rPr>
                <w:rFonts w:cs="Arial"/>
                <w:szCs w:val="18"/>
                <w:lang w:eastAsia="ja-JP"/>
              </w:rPr>
            </w:pPr>
          </w:p>
        </w:tc>
      </w:tr>
      <w:tr w:rsidR="00516F37" w:rsidRPr="006D76C7" w14:paraId="2E68AAB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D48FAC8" w14:textId="77777777" w:rsidR="00516F37" w:rsidRPr="00551613" w:rsidRDefault="00516F37" w:rsidP="00BF3D57">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3C99E6D"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8CF9849"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5F11F672" w14:textId="77777777" w:rsidR="00516F37" w:rsidRDefault="00516F37" w:rsidP="00BF3D57">
            <w:pPr>
              <w:pStyle w:val="TAL"/>
              <w:rPr>
                <w:rFonts w:eastAsia="PMingLiU"/>
                <w:lang w:eastAsia="zh-CN"/>
              </w:rPr>
            </w:pPr>
            <w:r>
              <w:rPr>
                <w:rFonts w:eastAsia="PMingLiU"/>
                <w:lang w:eastAsia="zh-CN"/>
              </w:rPr>
              <w:t>n28 band: 703-748 MHz (UL),758- 803 MHz (DL)</w:t>
            </w:r>
          </w:p>
          <w:p w14:paraId="4F2849A8" w14:textId="77777777" w:rsidR="00516F37" w:rsidRPr="00B46F76" w:rsidRDefault="00516F37" w:rsidP="00BF3D57">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579E8E7E"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CD5727"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8957C22"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9C8260E" w14:textId="77777777" w:rsidR="00516F37" w:rsidRPr="006D76C7" w:rsidRDefault="00516F37" w:rsidP="00BF3D57">
            <w:pPr>
              <w:pStyle w:val="TAC"/>
              <w:rPr>
                <w:rFonts w:cs="Arial"/>
                <w:szCs w:val="18"/>
                <w:lang w:eastAsia="ja-JP"/>
              </w:rPr>
            </w:pPr>
          </w:p>
        </w:tc>
      </w:tr>
      <w:tr w:rsidR="00516F37" w:rsidRPr="007B4467" w14:paraId="6A38D263"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006B3C0E" w14:textId="77777777" w:rsidR="00516F37" w:rsidRPr="00551613" w:rsidRDefault="00516F37" w:rsidP="00BF3D57">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2CEB9052"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40C6C36"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4BA03177" w14:textId="77777777" w:rsidR="00516F37" w:rsidRDefault="00516F37" w:rsidP="00BF3D57">
            <w:pPr>
              <w:pStyle w:val="TAL"/>
              <w:rPr>
                <w:rFonts w:eastAsia="PMingLiU"/>
                <w:lang w:eastAsia="zh-CN"/>
              </w:rPr>
            </w:pPr>
            <w:r>
              <w:rPr>
                <w:rFonts w:eastAsia="PMingLiU"/>
                <w:lang w:eastAsia="zh-CN"/>
              </w:rPr>
              <w:t>n28 band: 703-748 MHz (UL),758- 803 MHz (DL)</w:t>
            </w:r>
          </w:p>
          <w:p w14:paraId="5B967C4B" w14:textId="77777777" w:rsidR="00516F37" w:rsidRPr="00B46F76" w:rsidRDefault="00516F37" w:rsidP="00BF3D57">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372B2FD3"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ED67EAF"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5C6A88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13D5D80" w14:textId="77777777" w:rsidR="00516F37" w:rsidRPr="007B4467" w:rsidRDefault="00516F37" w:rsidP="00BF3D57">
            <w:pPr>
              <w:pStyle w:val="TAC"/>
              <w:rPr>
                <w:rFonts w:cs="Arial"/>
                <w:szCs w:val="18"/>
                <w:lang w:eastAsia="ja-JP"/>
              </w:rPr>
            </w:pPr>
          </w:p>
        </w:tc>
      </w:tr>
      <w:tr w:rsidR="00516F37" w:rsidRPr="007B4467" w14:paraId="7E1D9A9A"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0EC0678" w14:textId="77777777" w:rsidR="00516F37" w:rsidRPr="00551613" w:rsidRDefault="00516F37" w:rsidP="00BF3D57">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19C0EFA8" w14:textId="77777777" w:rsidR="00516F37" w:rsidRPr="007B4467" w:rsidRDefault="00516F37" w:rsidP="00BF3D57">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9B6AD24" w14:textId="77777777" w:rsidR="00516F37" w:rsidRPr="00B46F76" w:rsidRDefault="00516F37" w:rsidP="00BF3D57">
            <w:pPr>
              <w:pStyle w:val="TAL"/>
              <w:rPr>
                <w:rFonts w:eastAsia="PMingLiU"/>
                <w:lang w:eastAsia="zh-CN"/>
              </w:rPr>
            </w:pPr>
            <w:r w:rsidRPr="00B46F76">
              <w:rPr>
                <w:rFonts w:eastAsia="PMingLiU"/>
                <w:lang w:eastAsia="zh-CN"/>
              </w:rPr>
              <w:t>n1 band: 1920-1980 MHz (UL),2110- 2170 MHz (DL)</w:t>
            </w:r>
          </w:p>
          <w:p w14:paraId="101CFEE5" w14:textId="77777777" w:rsidR="00516F37" w:rsidRDefault="00516F37" w:rsidP="00BF3D57">
            <w:pPr>
              <w:pStyle w:val="TAL"/>
              <w:rPr>
                <w:rFonts w:eastAsia="PMingLiU"/>
                <w:lang w:eastAsia="zh-CN"/>
              </w:rPr>
            </w:pPr>
            <w:r>
              <w:rPr>
                <w:rFonts w:eastAsia="PMingLiU"/>
                <w:lang w:eastAsia="zh-CN"/>
              </w:rPr>
              <w:t>n28 band: 703-748 MHz (UL),758- 803 MHz (DL)</w:t>
            </w:r>
          </w:p>
          <w:p w14:paraId="436B4F3D" w14:textId="77777777" w:rsidR="00516F37" w:rsidRPr="00B46F76" w:rsidRDefault="00516F37" w:rsidP="00BF3D57">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06CBABE8" w14:textId="77777777" w:rsidR="00516F37" w:rsidRPr="007B4467" w:rsidRDefault="00516F37" w:rsidP="00BF3D57">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E8EA777" w14:textId="77777777" w:rsidR="00516F37" w:rsidRPr="007B4467" w:rsidRDefault="00516F37" w:rsidP="00BF3D57">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1BB654F" w14:textId="77777777" w:rsidR="00516F37" w:rsidRPr="007B4467" w:rsidRDefault="00516F37" w:rsidP="00BF3D57">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D2A62D1" w14:textId="77777777" w:rsidR="00516F37" w:rsidRPr="007B4467" w:rsidRDefault="00516F37" w:rsidP="00BF3D57">
            <w:pPr>
              <w:pStyle w:val="TAC"/>
              <w:rPr>
                <w:rFonts w:cs="Arial"/>
                <w:szCs w:val="18"/>
                <w:lang w:eastAsia="ja-JP"/>
              </w:rPr>
            </w:pPr>
          </w:p>
        </w:tc>
      </w:tr>
      <w:tr w:rsidR="00516F37" w:rsidRPr="007B4467" w14:paraId="5F23FC49" w14:textId="77777777" w:rsidTr="00BF3D57">
        <w:trPr>
          <w:cantSplit/>
          <w:jc w:val="center"/>
          <w:ins w:id="12"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50C10C5E" w14:textId="77777777" w:rsidR="00516F37" w:rsidRPr="00551613" w:rsidRDefault="00516F37" w:rsidP="00BF3D57">
            <w:pPr>
              <w:pStyle w:val="TAC"/>
              <w:rPr>
                <w:ins w:id="13" w:author="scv610user" w:date="2025-11-01T21:52:00Z" w16du:dateUtc="2025-11-01T12:52:00Z"/>
                <w:lang w:eastAsia="ja-JP"/>
              </w:rPr>
            </w:pPr>
            <w:ins w:id="14" w:author="scv610user" w:date="2025-11-07T06:39:00Z" w16du:dateUtc="2025-11-06T21:39:00Z">
              <w:r>
                <w:rPr>
                  <w:rFonts w:hint="eastAsia"/>
                  <w:lang w:eastAsia="ja-JP"/>
                </w:rPr>
                <w:t>12</w:t>
              </w:r>
            </w:ins>
          </w:p>
        </w:tc>
        <w:tc>
          <w:tcPr>
            <w:tcW w:w="1440" w:type="dxa"/>
            <w:tcBorders>
              <w:top w:val="single" w:sz="6" w:space="0" w:color="auto"/>
              <w:left w:val="single" w:sz="6" w:space="0" w:color="auto"/>
              <w:bottom w:val="single" w:sz="6" w:space="0" w:color="auto"/>
              <w:right w:val="single" w:sz="6" w:space="0" w:color="auto"/>
            </w:tcBorders>
          </w:tcPr>
          <w:p w14:paraId="190446E5" w14:textId="77777777" w:rsidR="00516F37" w:rsidRPr="007B4467" w:rsidRDefault="00516F37" w:rsidP="00BF3D57">
            <w:pPr>
              <w:pStyle w:val="TAC"/>
              <w:rPr>
                <w:ins w:id="15" w:author="scv610user" w:date="2025-11-01T21:52:00Z" w16du:dateUtc="2025-11-01T12:52:00Z"/>
                <w:rFonts w:eastAsia="PMingLiU"/>
                <w:lang w:eastAsia="zh-TW"/>
              </w:rPr>
            </w:pPr>
            <w:ins w:id="16" w:author="scv610user" w:date="2025-11-01T21:52:00Z" w16du:dateUtc="2025-11-01T12:52:00Z">
              <w:r w:rsidRPr="00FD0861">
                <w:rPr>
                  <w:rFonts w:eastAsia="PMingLiU"/>
                  <w:lang w:eastAsia="zh-TW"/>
                </w:rPr>
                <w:t>CA_n28A-n41A-n77A</w:t>
              </w:r>
            </w:ins>
          </w:p>
        </w:tc>
        <w:tc>
          <w:tcPr>
            <w:tcW w:w="3060" w:type="dxa"/>
            <w:tcBorders>
              <w:top w:val="single" w:sz="6" w:space="0" w:color="auto"/>
              <w:left w:val="single" w:sz="6" w:space="0" w:color="auto"/>
              <w:bottom w:val="single" w:sz="6" w:space="0" w:color="auto"/>
              <w:right w:val="single" w:sz="6" w:space="0" w:color="auto"/>
            </w:tcBorders>
          </w:tcPr>
          <w:p w14:paraId="54208360" w14:textId="77777777" w:rsidR="00516F37" w:rsidRDefault="00516F37" w:rsidP="00BF3D57">
            <w:pPr>
              <w:pStyle w:val="TAL"/>
              <w:rPr>
                <w:ins w:id="17" w:author="scv610user" w:date="2025-11-07T06:53:00Z" w16du:dateUtc="2025-11-06T21:53:00Z"/>
                <w:lang w:eastAsia="ja-JP"/>
              </w:rPr>
            </w:pPr>
            <w:ins w:id="18" w:author="scv610user" w:date="2025-11-07T06:53:00Z">
              <w:r w:rsidRPr="00DA09C9">
                <w:rPr>
                  <w:rFonts w:eastAsia="PMingLiU"/>
                  <w:lang w:eastAsia="zh-CN"/>
                </w:rPr>
                <w:t xml:space="preserve">n28 band: 703-748 MHz (UL),758- 803 MHz (DL) </w:t>
              </w:r>
            </w:ins>
          </w:p>
          <w:p w14:paraId="7E5CDEF3" w14:textId="77777777" w:rsidR="00516F37" w:rsidRDefault="00516F37" w:rsidP="00BF3D57">
            <w:pPr>
              <w:pStyle w:val="TAL"/>
              <w:rPr>
                <w:ins w:id="19" w:author="scv610user" w:date="2025-11-07T06:53:00Z" w16du:dateUtc="2025-11-06T21:53:00Z"/>
                <w:lang w:eastAsia="ja-JP"/>
              </w:rPr>
            </w:pPr>
            <w:ins w:id="20" w:author="scv610user" w:date="2025-11-07T06:52:00Z">
              <w:r w:rsidRPr="00DA09C9">
                <w:rPr>
                  <w:rFonts w:eastAsia="PMingLiU"/>
                  <w:lang w:eastAsia="zh-CN"/>
                </w:rPr>
                <w:t>n41 band: 2496-2690 MHz</w:t>
              </w:r>
            </w:ins>
          </w:p>
          <w:p w14:paraId="4BE211C1" w14:textId="77777777" w:rsidR="00516F37" w:rsidRPr="00DA09C9" w:rsidRDefault="00516F37" w:rsidP="00BF3D57">
            <w:pPr>
              <w:pStyle w:val="TAL"/>
              <w:rPr>
                <w:ins w:id="21" w:author="scv610user" w:date="2025-11-01T21:52:00Z" w16du:dateUtc="2025-11-01T12:52:00Z"/>
                <w:lang w:eastAsia="ja-JP"/>
              </w:rPr>
            </w:pPr>
            <w:ins w:id="22"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ACFEE28" w14:textId="77777777" w:rsidR="00516F37" w:rsidRPr="007B4467" w:rsidRDefault="00516F37" w:rsidP="00BF3D57">
            <w:pPr>
              <w:pStyle w:val="TAC"/>
              <w:rPr>
                <w:ins w:id="23" w:author="scv610user" w:date="2025-11-01T21:52:00Z" w16du:dateUtc="2025-11-01T12:52:00Z"/>
                <w:rFonts w:eastAsia="PMingLiU"/>
              </w:rPr>
            </w:pPr>
            <w:ins w:id="24" w:author="scv610user" w:date="2025-11-01T21:53:00Z" w16du:dateUtc="2025-11-01T12: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5F05497" w14:textId="77777777" w:rsidR="00516F37" w:rsidRPr="007B4467" w:rsidRDefault="00516F37" w:rsidP="00BF3D57">
            <w:pPr>
              <w:pStyle w:val="TAC"/>
              <w:rPr>
                <w:ins w:id="25" w:author="scv610user" w:date="2025-11-01T21:52:00Z" w16du:dateUtc="2025-11-01T12:52:00Z"/>
                <w:rFonts w:eastAsia="PMingLiU"/>
                <w:lang w:eastAsia="zh-TW"/>
              </w:rPr>
            </w:pPr>
            <w:ins w:id="26" w:author="scv610user" w:date="2025-11-01T21:53:00Z" w16du:dateUtc="2025-11-01T12: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FE9F972" w14:textId="77777777" w:rsidR="00516F37" w:rsidRPr="007B4467" w:rsidRDefault="00516F37" w:rsidP="00BF3D57">
            <w:pPr>
              <w:pStyle w:val="TAC"/>
              <w:rPr>
                <w:ins w:id="27" w:author="scv610user" w:date="2025-11-01T21:52:00Z" w16du:dateUtc="2025-11-01T12:52:00Z"/>
                <w:rFonts w:eastAsia="PMingLiU"/>
                <w:lang w:eastAsia="zh-CN"/>
              </w:rPr>
            </w:pPr>
            <w:ins w:id="28" w:author="scv610user" w:date="2025-11-07T06:39:00Z" w16du:dateUtc="2025-11-06T21:39: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ins>
            <w:ins w:id="29" w:author="scv610user" w:date="2025-11-07T06:41:00Z" w16du:dateUtc="2025-11-06T21:41:00Z">
              <w:r>
                <w:rPr>
                  <w:rFonts w:hint="eastAsia"/>
                  <w:lang w:eastAsia="ja-JP"/>
                </w:rPr>
                <w:t>41</w:t>
              </w:r>
            </w:ins>
            <w:ins w:id="30" w:author="scv610user" w:date="2025-11-07T06:39:00Z" w16du:dateUtc="2025-11-06T21:39: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E138D63" w14:textId="77777777" w:rsidR="00516F37" w:rsidRPr="007B4467" w:rsidRDefault="00516F37" w:rsidP="00BF3D57">
            <w:pPr>
              <w:pStyle w:val="TAC"/>
              <w:rPr>
                <w:ins w:id="31" w:author="scv610user" w:date="2025-11-01T21:52:00Z" w16du:dateUtc="2025-11-01T12:52:00Z"/>
                <w:rFonts w:cs="Arial"/>
                <w:szCs w:val="18"/>
                <w:lang w:eastAsia="ja-JP"/>
              </w:rPr>
            </w:pPr>
          </w:p>
        </w:tc>
      </w:tr>
      <w:tr w:rsidR="00516F37" w:rsidRPr="007B4467" w14:paraId="4CF8903C" w14:textId="77777777" w:rsidTr="00BF3D57">
        <w:trPr>
          <w:cantSplit/>
          <w:jc w:val="center"/>
          <w:ins w:id="32"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29256E3" w14:textId="77777777" w:rsidR="00516F37" w:rsidRPr="00551613" w:rsidRDefault="00516F37" w:rsidP="00BF3D57">
            <w:pPr>
              <w:pStyle w:val="TAC"/>
              <w:rPr>
                <w:ins w:id="33" w:author="scv610user" w:date="2025-11-01T21:52:00Z" w16du:dateUtc="2025-11-01T12:52:00Z"/>
                <w:lang w:eastAsia="ja-JP"/>
              </w:rPr>
            </w:pPr>
            <w:ins w:id="34" w:author="scv610user" w:date="2025-11-07T06:39:00Z" w16du:dateUtc="2025-11-06T21:39:00Z">
              <w:r>
                <w:rPr>
                  <w:rFonts w:hint="eastAsia"/>
                  <w:lang w:eastAsia="ja-JP"/>
                </w:rPr>
                <w:t>13</w:t>
              </w:r>
            </w:ins>
          </w:p>
        </w:tc>
        <w:tc>
          <w:tcPr>
            <w:tcW w:w="1440" w:type="dxa"/>
            <w:tcBorders>
              <w:top w:val="single" w:sz="6" w:space="0" w:color="auto"/>
              <w:left w:val="single" w:sz="6" w:space="0" w:color="auto"/>
              <w:bottom w:val="single" w:sz="6" w:space="0" w:color="auto"/>
              <w:right w:val="single" w:sz="6" w:space="0" w:color="auto"/>
            </w:tcBorders>
          </w:tcPr>
          <w:p w14:paraId="431BF830" w14:textId="77777777" w:rsidR="00516F37" w:rsidRPr="007B4467" w:rsidRDefault="00516F37" w:rsidP="00BF3D57">
            <w:pPr>
              <w:pStyle w:val="TAC"/>
              <w:rPr>
                <w:ins w:id="35" w:author="scv610user" w:date="2025-11-01T21:52:00Z" w16du:dateUtc="2025-11-01T12:52:00Z"/>
                <w:rFonts w:eastAsia="PMingLiU"/>
                <w:lang w:eastAsia="zh-TW"/>
              </w:rPr>
            </w:pPr>
            <w:ins w:id="36" w:author="scv610user" w:date="2025-11-01T21:52:00Z" w16du:dateUtc="2025-11-01T12:52:00Z">
              <w:r w:rsidRPr="00FD0861">
                <w:rPr>
                  <w:rFonts w:eastAsia="PMingLiU"/>
                  <w:lang w:eastAsia="zh-TW"/>
                </w:rPr>
                <w:t>CA_n28A-n41A-n77A</w:t>
              </w:r>
            </w:ins>
          </w:p>
        </w:tc>
        <w:tc>
          <w:tcPr>
            <w:tcW w:w="3060" w:type="dxa"/>
            <w:tcBorders>
              <w:top w:val="single" w:sz="6" w:space="0" w:color="auto"/>
              <w:left w:val="single" w:sz="6" w:space="0" w:color="auto"/>
              <w:bottom w:val="single" w:sz="6" w:space="0" w:color="auto"/>
              <w:right w:val="single" w:sz="6" w:space="0" w:color="auto"/>
            </w:tcBorders>
          </w:tcPr>
          <w:p w14:paraId="230D2C59" w14:textId="77777777" w:rsidR="00516F37" w:rsidRDefault="00516F37" w:rsidP="00BF3D57">
            <w:pPr>
              <w:pStyle w:val="TAL"/>
              <w:rPr>
                <w:ins w:id="37" w:author="scv610user" w:date="2025-11-07T06:53:00Z" w16du:dateUtc="2025-11-06T21:53:00Z"/>
                <w:lang w:eastAsia="ja-JP"/>
              </w:rPr>
            </w:pPr>
            <w:ins w:id="38" w:author="scv610user" w:date="2025-11-07T06:53:00Z">
              <w:r w:rsidRPr="00DA09C9">
                <w:rPr>
                  <w:rFonts w:eastAsia="PMingLiU"/>
                  <w:lang w:eastAsia="zh-CN"/>
                </w:rPr>
                <w:t xml:space="preserve">n28 band: 703-748 MHz (UL),758- 803 MHz (DL) </w:t>
              </w:r>
            </w:ins>
          </w:p>
          <w:p w14:paraId="4B6B13D2" w14:textId="77777777" w:rsidR="00516F37" w:rsidRDefault="00516F37" w:rsidP="00BF3D57">
            <w:pPr>
              <w:pStyle w:val="TAL"/>
              <w:rPr>
                <w:ins w:id="39" w:author="scv610user" w:date="2025-11-07T06:53:00Z" w16du:dateUtc="2025-11-06T21:53:00Z"/>
                <w:lang w:eastAsia="ja-JP"/>
              </w:rPr>
            </w:pPr>
            <w:ins w:id="40" w:author="scv610user" w:date="2025-11-07T06:52:00Z" w16du:dateUtc="2025-11-06T21:52:00Z">
              <w:r w:rsidRPr="00DA09C9">
                <w:rPr>
                  <w:rFonts w:eastAsia="PMingLiU"/>
                  <w:lang w:eastAsia="zh-CN"/>
                </w:rPr>
                <w:t>n41 band: 2496-2690 MHz</w:t>
              </w:r>
            </w:ins>
          </w:p>
          <w:p w14:paraId="65E42FAF" w14:textId="77777777" w:rsidR="00516F37" w:rsidRPr="00DA09C9" w:rsidRDefault="00516F37" w:rsidP="00BF3D57">
            <w:pPr>
              <w:pStyle w:val="TAL"/>
              <w:rPr>
                <w:ins w:id="41" w:author="scv610user" w:date="2025-11-01T21:52:00Z" w16du:dateUtc="2025-11-01T12:52:00Z"/>
                <w:lang w:eastAsia="ja-JP"/>
              </w:rPr>
            </w:pPr>
            <w:ins w:id="42"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E0648F4" w14:textId="77777777" w:rsidR="00516F37" w:rsidRPr="007B4467" w:rsidRDefault="00516F37" w:rsidP="00BF3D57">
            <w:pPr>
              <w:pStyle w:val="TAC"/>
              <w:rPr>
                <w:ins w:id="43" w:author="scv610user" w:date="2025-11-01T21:52:00Z" w16du:dateUtc="2025-11-01T12:52:00Z"/>
                <w:rFonts w:eastAsia="PMingLiU"/>
              </w:rPr>
            </w:pPr>
            <w:ins w:id="44" w:author="scv610user" w:date="2025-11-01T21:53:00Z" w16du:dateUtc="2025-11-01T12: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229A68F" w14:textId="77777777" w:rsidR="00516F37" w:rsidRPr="007B4467" w:rsidRDefault="00516F37" w:rsidP="00BF3D57">
            <w:pPr>
              <w:pStyle w:val="TAC"/>
              <w:rPr>
                <w:ins w:id="45" w:author="scv610user" w:date="2025-11-01T21:52:00Z" w16du:dateUtc="2025-11-01T12:52:00Z"/>
                <w:rFonts w:eastAsia="PMingLiU"/>
                <w:lang w:eastAsia="zh-TW"/>
              </w:rPr>
            </w:pPr>
            <w:ins w:id="46" w:author="scv610user" w:date="2025-11-01T21:53:00Z" w16du:dateUtc="2025-11-01T12: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2E7A7C6" w14:textId="77777777" w:rsidR="00516F37" w:rsidRPr="007B4467" w:rsidRDefault="00516F37" w:rsidP="00BF3D57">
            <w:pPr>
              <w:pStyle w:val="TAC"/>
              <w:rPr>
                <w:ins w:id="47" w:author="scv610user" w:date="2025-11-01T21:52:00Z" w16du:dateUtc="2025-11-01T12:52:00Z"/>
                <w:rFonts w:eastAsia="PMingLiU"/>
                <w:lang w:eastAsia="zh-CN"/>
              </w:rPr>
            </w:pPr>
            <w:ins w:id="48" w:author="scv610user" w:date="2025-11-07T06:41:00Z" w16du:dateUtc="2025-11-06T21:41: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C1C1905" w14:textId="77777777" w:rsidR="00516F37" w:rsidRPr="007B4467" w:rsidRDefault="00516F37" w:rsidP="00BF3D57">
            <w:pPr>
              <w:pStyle w:val="TAC"/>
              <w:rPr>
                <w:ins w:id="49" w:author="scv610user" w:date="2025-11-01T21:52:00Z" w16du:dateUtc="2025-11-01T12:52:00Z"/>
                <w:rFonts w:cs="Arial"/>
                <w:szCs w:val="18"/>
                <w:lang w:eastAsia="ja-JP"/>
              </w:rPr>
            </w:pPr>
          </w:p>
        </w:tc>
      </w:tr>
      <w:tr w:rsidR="00516F37" w:rsidRPr="007B4467" w14:paraId="6E6DC18A" w14:textId="77777777" w:rsidTr="00BF3D57">
        <w:trPr>
          <w:cantSplit/>
          <w:jc w:val="center"/>
          <w:ins w:id="50"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76C22935" w14:textId="77777777" w:rsidR="00516F37" w:rsidRPr="00551613" w:rsidRDefault="00516F37" w:rsidP="00BF3D57">
            <w:pPr>
              <w:pStyle w:val="TAC"/>
              <w:rPr>
                <w:ins w:id="51" w:author="scv610user" w:date="2025-11-01T21:52:00Z" w16du:dateUtc="2025-11-01T12:52:00Z"/>
                <w:lang w:eastAsia="ja-JP"/>
              </w:rPr>
            </w:pPr>
            <w:ins w:id="52" w:author="scv610user" w:date="2025-11-07T06:39:00Z" w16du:dateUtc="2025-11-06T21:39:00Z">
              <w:r>
                <w:rPr>
                  <w:rFonts w:hint="eastAsia"/>
                  <w:lang w:eastAsia="ja-JP"/>
                </w:rPr>
                <w:t>14</w:t>
              </w:r>
            </w:ins>
          </w:p>
        </w:tc>
        <w:tc>
          <w:tcPr>
            <w:tcW w:w="1440" w:type="dxa"/>
            <w:tcBorders>
              <w:top w:val="single" w:sz="6" w:space="0" w:color="auto"/>
              <w:left w:val="single" w:sz="6" w:space="0" w:color="auto"/>
              <w:bottom w:val="single" w:sz="6" w:space="0" w:color="auto"/>
              <w:right w:val="single" w:sz="6" w:space="0" w:color="auto"/>
            </w:tcBorders>
          </w:tcPr>
          <w:p w14:paraId="11B3C72D" w14:textId="77777777" w:rsidR="00516F37" w:rsidRPr="007B4467" w:rsidRDefault="00516F37" w:rsidP="00BF3D57">
            <w:pPr>
              <w:pStyle w:val="TAC"/>
              <w:rPr>
                <w:ins w:id="53" w:author="scv610user" w:date="2025-11-01T21:52:00Z" w16du:dateUtc="2025-11-01T12:52:00Z"/>
                <w:rFonts w:eastAsia="PMingLiU"/>
                <w:lang w:eastAsia="zh-TW"/>
              </w:rPr>
            </w:pPr>
            <w:ins w:id="54" w:author="scv610user" w:date="2025-11-01T21:52:00Z" w16du:dateUtc="2025-11-01T12:52:00Z">
              <w:r w:rsidRPr="00FD0861">
                <w:rPr>
                  <w:rFonts w:eastAsia="PMingLiU"/>
                  <w:lang w:eastAsia="zh-TW"/>
                </w:rPr>
                <w:t>CA_n3A-n28A-n41A</w:t>
              </w:r>
            </w:ins>
          </w:p>
        </w:tc>
        <w:tc>
          <w:tcPr>
            <w:tcW w:w="3060" w:type="dxa"/>
            <w:tcBorders>
              <w:top w:val="single" w:sz="6" w:space="0" w:color="auto"/>
              <w:left w:val="single" w:sz="6" w:space="0" w:color="auto"/>
              <w:bottom w:val="single" w:sz="6" w:space="0" w:color="auto"/>
              <w:right w:val="single" w:sz="6" w:space="0" w:color="auto"/>
            </w:tcBorders>
          </w:tcPr>
          <w:p w14:paraId="38ECB2A2" w14:textId="77777777" w:rsidR="00516F37" w:rsidRDefault="00516F37" w:rsidP="00BF3D57">
            <w:pPr>
              <w:pStyle w:val="TAL"/>
              <w:rPr>
                <w:ins w:id="55" w:author="scv610user" w:date="2025-11-07T06:54:00Z" w16du:dateUtc="2025-11-06T21:54:00Z"/>
                <w:lang w:eastAsia="ja-JP"/>
              </w:rPr>
            </w:pPr>
            <w:ins w:id="56" w:author="scv610user" w:date="2025-11-07T06:54:00Z">
              <w:r w:rsidRPr="00DA09C9">
                <w:rPr>
                  <w:rFonts w:eastAsia="PMingLiU"/>
                  <w:lang w:eastAsia="zh-CN"/>
                </w:rPr>
                <w:t xml:space="preserve">n3 band: 1710-1785 MHz (UL),1805- 1880 MHz (DL) </w:t>
              </w:r>
            </w:ins>
          </w:p>
          <w:p w14:paraId="6B8DCDE9" w14:textId="77777777" w:rsidR="00516F37" w:rsidRDefault="00516F37" w:rsidP="00BF3D57">
            <w:pPr>
              <w:pStyle w:val="TAL"/>
              <w:rPr>
                <w:ins w:id="57" w:author="scv610user" w:date="2025-11-07T06:53:00Z" w16du:dateUtc="2025-11-06T21:53:00Z"/>
                <w:lang w:eastAsia="ja-JP"/>
              </w:rPr>
            </w:pPr>
            <w:ins w:id="58" w:author="scv610user" w:date="2025-11-07T06:53:00Z">
              <w:r w:rsidRPr="00DA09C9">
                <w:rPr>
                  <w:rFonts w:eastAsia="PMingLiU"/>
                  <w:lang w:eastAsia="zh-CN"/>
                </w:rPr>
                <w:t xml:space="preserve">n28 band: 703-748 MHz (UL),758- 803 MHz (DL) </w:t>
              </w:r>
            </w:ins>
          </w:p>
          <w:p w14:paraId="3A21546A" w14:textId="77777777" w:rsidR="00516F37" w:rsidRPr="00B46F76" w:rsidRDefault="00516F37" w:rsidP="00BF3D57">
            <w:pPr>
              <w:pStyle w:val="TAL"/>
              <w:rPr>
                <w:ins w:id="59" w:author="scv610user" w:date="2025-11-01T21:52:00Z" w16du:dateUtc="2025-11-01T12:52:00Z"/>
                <w:rFonts w:eastAsia="PMingLiU"/>
                <w:lang w:eastAsia="zh-CN"/>
              </w:rPr>
            </w:pPr>
            <w:ins w:id="60" w:author="scv610user" w:date="2025-11-07T06:52:00Z" w16du:dateUtc="2025-11-06T21:52:00Z">
              <w:r w:rsidRPr="00DA09C9">
                <w:rPr>
                  <w:rFonts w:eastAsia="PMingLiU"/>
                  <w:lang w:eastAsia="zh-CN"/>
                </w:rPr>
                <w:t>n41 band: 2496-2690 MHz</w:t>
              </w:r>
            </w:ins>
          </w:p>
        </w:tc>
        <w:tc>
          <w:tcPr>
            <w:tcW w:w="990" w:type="dxa"/>
            <w:tcBorders>
              <w:top w:val="single" w:sz="6" w:space="0" w:color="auto"/>
              <w:left w:val="single" w:sz="6" w:space="0" w:color="auto"/>
              <w:bottom w:val="single" w:sz="6" w:space="0" w:color="auto"/>
              <w:right w:val="single" w:sz="4" w:space="0" w:color="auto"/>
            </w:tcBorders>
          </w:tcPr>
          <w:p w14:paraId="2BB02839" w14:textId="77777777" w:rsidR="00516F37" w:rsidRPr="007B4467" w:rsidRDefault="00516F37" w:rsidP="00BF3D57">
            <w:pPr>
              <w:pStyle w:val="TAC"/>
              <w:rPr>
                <w:ins w:id="61" w:author="scv610user" w:date="2025-11-01T21:52:00Z" w16du:dateUtc="2025-11-01T12:52:00Z"/>
                <w:rFonts w:eastAsia="PMingLiU"/>
              </w:rPr>
            </w:pPr>
            <w:ins w:id="62" w:author="scv610user" w:date="2025-11-01T21:53:00Z" w16du:dateUtc="2025-11-01T12: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2003D1A6" w14:textId="77777777" w:rsidR="00516F37" w:rsidRPr="007B4467" w:rsidRDefault="00516F37" w:rsidP="00BF3D57">
            <w:pPr>
              <w:pStyle w:val="TAC"/>
              <w:rPr>
                <w:ins w:id="63" w:author="scv610user" w:date="2025-11-01T21:52:00Z" w16du:dateUtc="2025-11-01T12:52:00Z"/>
                <w:rFonts w:eastAsia="PMingLiU"/>
                <w:lang w:eastAsia="zh-TW"/>
              </w:rPr>
            </w:pPr>
            <w:ins w:id="64" w:author="scv610user" w:date="2025-11-01T21:53:00Z" w16du:dateUtc="2025-11-01T12: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4D8E96F5" w14:textId="77777777" w:rsidR="00516F37" w:rsidRPr="007B4467" w:rsidRDefault="00516F37" w:rsidP="00BF3D57">
            <w:pPr>
              <w:pStyle w:val="TAC"/>
              <w:rPr>
                <w:ins w:id="65" w:author="scv610user" w:date="2025-11-01T21:52:00Z" w16du:dateUtc="2025-11-01T12:52:00Z"/>
                <w:rFonts w:eastAsia="PMingLiU"/>
                <w:lang w:eastAsia="zh-CN"/>
              </w:rPr>
            </w:pPr>
            <w:ins w:id="66" w:author="scv610user" w:date="2025-11-07T06:41:00Z" w16du:dateUtc="2025-11-06T21:41: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242240B" w14:textId="77777777" w:rsidR="00516F37" w:rsidRPr="007B4467" w:rsidRDefault="00516F37" w:rsidP="00BF3D57">
            <w:pPr>
              <w:pStyle w:val="TAC"/>
              <w:rPr>
                <w:ins w:id="67" w:author="scv610user" w:date="2025-11-01T21:52:00Z" w16du:dateUtc="2025-11-01T12:52:00Z"/>
                <w:rFonts w:cs="Arial"/>
                <w:szCs w:val="18"/>
                <w:lang w:eastAsia="ja-JP"/>
              </w:rPr>
            </w:pPr>
          </w:p>
        </w:tc>
      </w:tr>
      <w:tr w:rsidR="00516F37" w:rsidRPr="007B4467" w14:paraId="13D827E9" w14:textId="77777777" w:rsidTr="00BF3D57">
        <w:trPr>
          <w:cantSplit/>
          <w:jc w:val="center"/>
          <w:ins w:id="68"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3A6BB9B" w14:textId="77777777" w:rsidR="00516F37" w:rsidRPr="00551613" w:rsidRDefault="00516F37" w:rsidP="00BF3D57">
            <w:pPr>
              <w:pStyle w:val="TAC"/>
              <w:rPr>
                <w:ins w:id="69" w:author="scv610user" w:date="2025-11-01T21:52:00Z" w16du:dateUtc="2025-11-01T12:52:00Z"/>
                <w:lang w:eastAsia="ja-JP"/>
              </w:rPr>
            </w:pPr>
            <w:ins w:id="70" w:author="scv610user" w:date="2025-11-07T06:39:00Z" w16du:dateUtc="2025-11-06T21:39:00Z">
              <w:r>
                <w:rPr>
                  <w:rFonts w:hint="eastAsia"/>
                  <w:lang w:eastAsia="ja-JP"/>
                </w:rPr>
                <w:t>15</w:t>
              </w:r>
            </w:ins>
          </w:p>
        </w:tc>
        <w:tc>
          <w:tcPr>
            <w:tcW w:w="1440" w:type="dxa"/>
            <w:tcBorders>
              <w:top w:val="single" w:sz="6" w:space="0" w:color="auto"/>
              <w:left w:val="single" w:sz="6" w:space="0" w:color="auto"/>
              <w:bottom w:val="single" w:sz="6" w:space="0" w:color="auto"/>
              <w:right w:val="single" w:sz="6" w:space="0" w:color="auto"/>
            </w:tcBorders>
          </w:tcPr>
          <w:p w14:paraId="2E77CF26" w14:textId="77777777" w:rsidR="00516F37" w:rsidRPr="007B4467" w:rsidRDefault="00516F37" w:rsidP="00BF3D57">
            <w:pPr>
              <w:pStyle w:val="TAC"/>
              <w:rPr>
                <w:ins w:id="71" w:author="scv610user" w:date="2025-11-01T21:52:00Z" w16du:dateUtc="2025-11-01T12:52:00Z"/>
                <w:rFonts w:eastAsia="PMingLiU"/>
                <w:lang w:eastAsia="zh-TW"/>
              </w:rPr>
            </w:pPr>
            <w:ins w:id="72" w:author="scv610user" w:date="2025-11-01T21:52:00Z" w16du:dateUtc="2025-11-01T12:52:00Z">
              <w:r w:rsidRPr="00FD0861">
                <w:rPr>
                  <w:rFonts w:eastAsia="PMingLiU"/>
                  <w:lang w:eastAsia="zh-TW"/>
                </w:rPr>
                <w:t>CA_n3A-n28A-n41A</w:t>
              </w:r>
            </w:ins>
          </w:p>
        </w:tc>
        <w:tc>
          <w:tcPr>
            <w:tcW w:w="3060" w:type="dxa"/>
            <w:tcBorders>
              <w:top w:val="single" w:sz="6" w:space="0" w:color="auto"/>
              <w:left w:val="single" w:sz="6" w:space="0" w:color="auto"/>
              <w:bottom w:val="single" w:sz="6" w:space="0" w:color="auto"/>
              <w:right w:val="single" w:sz="6" w:space="0" w:color="auto"/>
            </w:tcBorders>
          </w:tcPr>
          <w:p w14:paraId="4552B43B" w14:textId="77777777" w:rsidR="00516F37" w:rsidRDefault="00516F37" w:rsidP="00BF3D57">
            <w:pPr>
              <w:pStyle w:val="TAL"/>
              <w:rPr>
                <w:ins w:id="73" w:author="scv610user" w:date="2025-11-07T06:54:00Z" w16du:dateUtc="2025-11-06T21:54:00Z"/>
                <w:lang w:eastAsia="ja-JP"/>
              </w:rPr>
            </w:pPr>
            <w:ins w:id="74" w:author="scv610user" w:date="2025-11-07T06:54:00Z">
              <w:r w:rsidRPr="00DA09C9">
                <w:rPr>
                  <w:rFonts w:eastAsia="PMingLiU"/>
                  <w:lang w:eastAsia="zh-CN"/>
                </w:rPr>
                <w:t xml:space="preserve">n3 band: 1710-1785 MHz (UL),1805- 1880 MHz (DL) </w:t>
              </w:r>
            </w:ins>
          </w:p>
          <w:p w14:paraId="10D90398" w14:textId="77777777" w:rsidR="00516F37" w:rsidRDefault="00516F37" w:rsidP="00BF3D57">
            <w:pPr>
              <w:pStyle w:val="TAL"/>
              <w:rPr>
                <w:ins w:id="75" w:author="scv610user" w:date="2025-11-07T06:53:00Z" w16du:dateUtc="2025-11-06T21:53:00Z"/>
                <w:lang w:eastAsia="ja-JP"/>
              </w:rPr>
            </w:pPr>
            <w:ins w:id="76" w:author="scv610user" w:date="2025-11-07T06:53:00Z">
              <w:r w:rsidRPr="00DA09C9">
                <w:rPr>
                  <w:rFonts w:eastAsia="PMingLiU"/>
                  <w:lang w:eastAsia="zh-CN"/>
                </w:rPr>
                <w:t xml:space="preserve">n28 band: 703-748 MHz (UL),758- 803 MHz (DL) </w:t>
              </w:r>
            </w:ins>
          </w:p>
          <w:p w14:paraId="706B8E9F" w14:textId="77777777" w:rsidR="00516F37" w:rsidRPr="00B46F76" w:rsidRDefault="00516F37" w:rsidP="00BF3D57">
            <w:pPr>
              <w:pStyle w:val="TAL"/>
              <w:rPr>
                <w:ins w:id="77" w:author="scv610user" w:date="2025-11-01T21:52:00Z" w16du:dateUtc="2025-11-01T12:52:00Z"/>
                <w:rFonts w:eastAsia="PMingLiU"/>
                <w:lang w:eastAsia="zh-CN"/>
              </w:rPr>
            </w:pPr>
            <w:ins w:id="78" w:author="scv610user" w:date="2025-11-07T06:52:00Z" w16du:dateUtc="2025-11-06T21:52:00Z">
              <w:r w:rsidRPr="00DA09C9">
                <w:rPr>
                  <w:rFonts w:eastAsia="PMingLiU"/>
                  <w:lang w:eastAsia="zh-CN"/>
                </w:rPr>
                <w:t>n41 band: 2496-2690 MHz</w:t>
              </w:r>
            </w:ins>
          </w:p>
        </w:tc>
        <w:tc>
          <w:tcPr>
            <w:tcW w:w="990" w:type="dxa"/>
            <w:tcBorders>
              <w:top w:val="single" w:sz="6" w:space="0" w:color="auto"/>
              <w:left w:val="single" w:sz="6" w:space="0" w:color="auto"/>
              <w:bottom w:val="single" w:sz="6" w:space="0" w:color="auto"/>
              <w:right w:val="single" w:sz="4" w:space="0" w:color="auto"/>
            </w:tcBorders>
          </w:tcPr>
          <w:p w14:paraId="694B50A3" w14:textId="77777777" w:rsidR="00516F37" w:rsidRPr="007B4467" w:rsidRDefault="00516F37" w:rsidP="00BF3D57">
            <w:pPr>
              <w:pStyle w:val="TAC"/>
              <w:rPr>
                <w:ins w:id="79" w:author="scv610user" w:date="2025-11-01T21:52:00Z" w16du:dateUtc="2025-11-01T12:52:00Z"/>
                <w:rFonts w:eastAsia="PMingLiU"/>
              </w:rPr>
            </w:pPr>
            <w:ins w:id="80" w:author="scv610user" w:date="2025-11-01T21:53:00Z" w16du:dateUtc="2025-11-01T12: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9616631" w14:textId="77777777" w:rsidR="00516F37" w:rsidRPr="007B4467" w:rsidRDefault="00516F37" w:rsidP="00BF3D57">
            <w:pPr>
              <w:pStyle w:val="TAC"/>
              <w:rPr>
                <w:ins w:id="81" w:author="scv610user" w:date="2025-11-01T21:52:00Z" w16du:dateUtc="2025-11-01T12:52:00Z"/>
                <w:rFonts w:eastAsia="PMingLiU"/>
                <w:lang w:eastAsia="zh-TW"/>
              </w:rPr>
            </w:pPr>
            <w:ins w:id="82" w:author="scv610user" w:date="2025-11-01T21:53:00Z" w16du:dateUtc="2025-11-01T12: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89A2BA1" w14:textId="77777777" w:rsidR="00516F37" w:rsidRPr="007B4467" w:rsidRDefault="00516F37" w:rsidP="00BF3D57">
            <w:pPr>
              <w:pStyle w:val="TAC"/>
              <w:rPr>
                <w:ins w:id="83" w:author="scv610user" w:date="2025-11-01T21:52:00Z" w16du:dateUtc="2025-11-01T12:52:00Z"/>
                <w:rFonts w:eastAsia="PMingLiU"/>
                <w:lang w:eastAsia="zh-CN"/>
              </w:rPr>
            </w:pPr>
            <w:ins w:id="84" w:author="scv610user" w:date="2025-11-07T06:41:00Z" w16du:dateUtc="2025-11-06T21:41: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D88CAC8" w14:textId="77777777" w:rsidR="00516F37" w:rsidRPr="007B4467" w:rsidRDefault="00516F37" w:rsidP="00BF3D57">
            <w:pPr>
              <w:pStyle w:val="TAC"/>
              <w:rPr>
                <w:ins w:id="85" w:author="scv610user" w:date="2025-11-01T21:52:00Z" w16du:dateUtc="2025-11-01T12:52:00Z"/>
                <w:rFonts w:cs="Arial"/>
                <w:szCs w:val="18"/>
                <w:lang w:eastAsia="ja-JP"/>
              </w:rPr>
            </w:pPr>
          </w:p>
        </w:tc>
      </w:tr>
      <w:tr w:rsidR="00516F37" w:rsidRPr="007B4467" w14:paraId="666DB0FC" w14:textId="77777777" w:rsidTr="00BF3D57">
        <w:trPr>
          <w:cantSplit/>
          <w:jc w:val="center"/>
          <w:ins w:id="86"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667FD389" w14:textId="77777777" w:rsidR="00516F37" w:rsidRPr="00551613" w:rsidRDefault="00516F37" w:rsidP="00BF3D57">
            <w:pPr>
              <w:pStyle w:val="TAC"/>
              <w:rPr>
                <w:ins w:id="87" w:author="scv610user" w:date="2025-11-01T21:52:00Z" w16du:dateUtc="2025-11-01T12:52:00Z"/>
                <w:lang w:eastAsia="ja-JP"/>
              </w:rPr>
            </w:pPr>
            <w:ins w:id="88" w:author="scv610user" w:date="2025-11-07T06:39:00Z" w16du:dateUtc="2025-11-06T21:39:00Z">
              <w:r>
                <w:rPr>
                  <w:rFonts w:hint="eastAsia"/>
                  <w:lang w:eastAsia="ja-JP"/>
                </w:rPr>
                <w:t>16</w:t>
              </w:r>
            </w:ins>
          </w:p>
        </w:tc>
        <w:tc>
          <w:tcPr>
            <w:tcW w:w="1440" w:type="dxa"/>
            <w:tcBorders>
              <w:top w:val="single" w:sz="6" w:space="0" w:color="auto"/>
              <w:left w:val="single" w:sz="6" w:space="0" w:color="auto"/>
              <w:bottom w:val="single" w:sz="6" w:space="0" w:color="auto"/>
              <w:right w:val="single" w:sz="6" w:space="0" w:color="auto"/>
            </w:tcBorders>
          </w:tcPr>
          <w:p w14:paraId="50E309F5" w14:textId="77777777" w:rsidR="00516F37" w:rsidRPr="007B4467" w:rsidRDefault="00516F37" w:rsidP="00BF3D57">
            <w:pPr>
              <w:pStyle w:val="TAC"/>
              <w:rPr>
                <w:ins w:id="89" w:author="scv610user" w:date="2025-11-01T21:52:00Z" w16du:dateUtc="2025-11-01T12:52:00Z"/>
                <w:rFonts w:eastAsia="PMingLiU"/>
                <w:lang w:eastAsia="zh-TW"/>
              </w:rPr>
            </w:pPr>
            <w:ins w:id="90" w:author="scv610user" w:date="2025-11-01T21:53:00Z" w16du:dateUtc="2025-11-01T12:53:00Z">
              <w:r w:rsidRPr="00FD0861">
                <w:rPr>
                  <w:rFonts w:eastAsia="PMingLiU"/>
                  <w:lang w:eastAsia="zh-TW"/>
                </w:rPr>
                <w:t>CA_n3A-n28A-n77A</w:t>
              </w:r>
            </w:ins>
          </w:p>
        </w:tc>
        <w:tc>
          <w:tcPr>
            <w:tcW w:w="3060" w:type="dxa"/>
            <w:tcBorders>
              <w:top w:val="single" w:sz="6" w:space="0" w:color="auto"/>
              <w:left w:val="single" w:sz="6" w:space="0" w:color="auto"/>
              <w:bottom w:val="single" w:sz="6" w:space="0" w:color="auto"/>
              <w:right w:val="single" w:sz="6" w:space="0" w:color="auto"/>
            </w:tcBorders>
          </w:tcPr>
          <w:p w14:paraId="3101D804" w14:textId="77777777" w:rsidR="00516F37" w:rsidRDefault="00516F37" w:rsidP="00BF3D57">
            <w:pPr>
              <w:pStyle w:val="TAL"/>
              <w:rPr>
                <w:ins w:id="91" w:author="scv610user" w:date="2025-11-07T06:54:00Z" w16du:dateUtc="2025-11-06T21:54:00Z"/>
                <w:lang w:eastAsia="ja-JP"/>
              </w:rPr>
            </w:pPr>
            <w:ins w:id="92" w:author="scv610user" w:date="2025-11-07T06:54:00Z">
              <w:r w:rsidRPr="00DA09C9">
                <w:rPr>
                  <w:rFonts w:eastAsia="PMingLiU"/>
                  <w:lang w:eastAsia="zh-CN"/>
                </w:rPr>
                <w:t xml:space="preserve">n3 band: 1710-1785 MHz (UL),1805- 1880 MHz (DL) </w:t>
              </w:r>
            </w:ins>
          </w:p>
          <w:p w14:paraId="2EC8ED64" w14:textId="77777777" w:rsidR="00516F37" w:rsidRDefault="00516F37" w:rsidP="00BF3D57">
            <w:pPr>
              <w:pStyle w:val="TAL"/>
              <w:rPr>
                <w:ins w:id="93" w:author="scv610user" w:date="2025-11-07T06:53:00Z" w16du:dateUtc="2025-11-06T21:53:00Z"/>
                <w:lang w:eastAsia="ja-JP"/>
              </w:rPr>
            </w:pPr>
            <w:ins w:id="94" w:author="scv610user" w:date="2025-11-07T06:53:00Z">
              <w:r w:rsidRPr="00DA09C9">
                <w:rPr>
                  <w:rFonts w:eastAsia="PMingLiU"/>
                  <w:lang w:eastAsia="zh-CN"/>
                </w:rPr>
                <w:t>n28 band: 703-748 MHz (UL),758- 803 MHz (DL)</w:t>
              </w:r>
            </w:ins>
          </w:p>
          <w:p w14:paraId="6D47EA4B" w14:textId="77777777" w:rsidR="00516F37" w:rsidRPr="00DA09C9" w:rsidRDefault="00516F37" w:rsidP="00BF3D57">
            <w:pPr>
              <w:pStyle w:val="TAL"/>
              <w:rPr>
                <w:ins w:id="95" w:author="scv610user" w:date="2025-11-01T21:52:00Z" w16du:dateUtc="2025-11-01T12:52:00Z"/>
                <w:lang w:eastAsia="ja-JP"/>
              </w:rPr>
            </w:pPr>
            <w:ins w:id="96"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AF43EB2" w14:textId="77777777" w:rsidR="00516F37" w:rsidRPr="007B4467" w:rsidRDefault="00516F37" w:rsidP="00BF3D57">
            <w:pPr>
              <w:pStyle w:val="TAC"/>
              <w:rPr>
                <w:ins w:id="97" w:author="scv610user" w:date="2025-11-01T21:52:00Z" w16du:dateUtc="2025-11-01T12:52:00Z"/>
                <w:rFonts w:eastAsia="PMingLiU"/>
              </w:rPr>
            </w:pPr>
            <w:ins w:id="98" w:author="scv610user" w:date="2025-11-01T21:53:00Z" w16du:dateUtc="2025-11-01T12: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71631D2" w14:textId="77777777" w:rsidR="00516F37" w:rsidRPr="007B4467" w:rsidRDefault="00516F37" w:rsidP="00BF3D57">
            <w:pPr>
              <w:pStyle w:val="TAC"/>
              <w:rPr>
                <w:ins w:id="99" w:author="scv610user" w:date="2025-11-01T21:52:00Z" w16du:dateUtc="2025-11-01T12:52:00Z"/>
                <w:rFonts w:eastAsia="PMingLiU"/>
                <w:lang w:eastAsia="zh-TW"/>
              </w:rPr>
            </w:pPr>
            <w:ins w:id="100" w:author="scv610user" w:date="2025-11-01T21:53:00Z" w16du:dateUtc="2025-11-01T12: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79820234" w14:textId="77777777" w:rsidR="00516F37" w:rsidRPr="007B4467" w:rsidRDefault="00516F37" w:rsidP="00BF3D57">
            <w:pPr>
              <w:pStyle w:val="TAC"/>
              <w:rPr>
                <w:ins w:id="101" w:author="scv610user" w:date="2025-11-01T21:52:00Z" w16du:dateUtc="2025-11-01T12:52:00Z"/>
                <w:rFonts w:eastAsia="PMingLiU"/>
                <w:lang w:eastAsia="zh-CN"/>
              </w:rPr>
            </w:pPr>
            <w:ins w:id="102" w:author="scv610user" w:date="2025-11-07T06:41:00Z" w16du:dateUtc="2025-11-06T21:41:00Z">
              <w:r w:rsidRPr="007B4467">
                <w:rPr>
                  <w:rFonts w:eastAsia="PMingLiU"/>
                  <w:lang w:eastAsia="zh-CN"/>
                </w:rPr>
                <w:t>pc_UL_inter_band_CA_n</w:t>
              </w:r>
            </w:ins>
            <w:ins w:id="103" w:author="scv610user" w:date="2025-11-07T06:42:00Z" w16du:dateUtc="2025-11-06T21:42:00Z">
              <w:r>
                <w:rPr>
                  <w:rFonts w:hint="eastAsia"/>
                  <w:lang w:eastAsia="ja-JP"/>
                </w:rPr>
                <w:t>3</w:t>
              </w:r>
            </w:ins>
            <w:ins w:id="104" w:author="scv610user" w:date="2025-11-07T06:41:00Z" w16du:dateUtc="2025-11-06T21:41:00Z">
              <w:r w:rsidRPr="007B4467">
                <w:rPr>
                  <w:rFonts w:eastAsia="PMingLiU"/>
                  <w:lang w:eastAsia="zh-CN"/>
                </w:rPr>
                <w:t>A_n</w:t>
              </w:r>
              <w:r w:rsidRPr="00B46F76">
                <w:rPr>
                  <w:rFonts w:eastAsia="PMingLiU" w:hint="eastAsia"/>
                  <w:lang w:eastAsia="zh-CN"/>
                </w:rPr>
                <w:t>7</w:t>
              </w:r>
            </w:ins>
            <w:ins w:id="105" w:author="scv610user" w:date="2025-11-07T06:42:00Z" w16du:dateUtc="2025-11-06T21:42:00Z">
              <w:r>
                <w:rPr>
                  <w:rFonts w:hint="eastAsia"/>
                  <w:lang w:eastAsia="ja-JP"/>
                </w:rPr>
                <w:t>7</w:t>
              </w:r>
            </w:ins>
            <w:ins w:id="106" w:author="scv610user" w:date="2025-11-07T06:41:00Z" w16du:dateUtc="2025-11-06T21:41: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B9B7895" w14:textId="77777777" w:rsidR="00516F37" w:rsidRPr="007B4467" w:rsidRDefault="00516F37" w:rsidP="00BF3D57">
            <w:pPr>
              <w:pStyle w:val="TAC"/>
              <w:rPr>
                <w:ins w:id="107" w:author="scv610user" w:date="2025-11-01T21:52:00Z" w16du:dateUtc="2025-11-01T12:52:00Z"/>
                <w:rFonts w:cs="Arial"/>
                <w:szCs w:val="18"/>
                <w:lang w:eastAsia="ja-JP"/>
              </w:rPr>
            </w:pPr>
          </w:p>
        </w:tc>
      </w:tr>
      <w:tr w:rsidR="00516F37" w:rsidRPr="007B4467" w14:paraId="05AA8BD7" w14:textId="77777777" w:rsidTr="00BF3D57">
        <w:trPr>
          <w:cantSplit/>
          <w:jc w:val="center"/>
          <w:ins w:id="108"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192BB0FB" w14:textId="77777777" w:rsidR="00516F37" w:rsidRPr="00551613" w:rsidRDefault="00516F37" w:rsidP="00BF3D57">
            <w:pPr>
              <w:pStyle w:val="TAC"/>
              <w:rPr>
                <w:ins w:id="109" w:author="scv610user" w:date="2025-11-01T21:52:00Z" w16du:dateUtc="2025-11-01T12:52:00Z"/>
                <w:lang w:eastAsia="ja-JP"/>
              </w:rPr>
            </w:pPr>
            <w:ins w:id="110" w:author="scv610user" w:date="2025-11-07T06:39:00Z" w16du:dateUtc="2025-11-06T21:39:00Z">
              <w:r>
                <w:rPr>
                  <w:rFonts w:hint="eastAsia"/>
                  <w:lang w:eastAsia="ja-JP"/>
                </w:rPr>
                <w:t>17</w:t>
              </w:r>
            </w:ins>
          </w:p>
        </w:tc>
        <w:tc>
          <w:tcPr>
            <w:tcW w:w="1440" w:type="dxa"/>
            <w:tcBorders>
              <w:top w:val="single" w:sz="6" w:space="0" w:color="auto"/>
              <w:left w:val="single" w:sz="6" w:space="0" w:color="auto"/>
              <w:bottom w:val="single" w:sz="6" w:space="0" w:color="auto"/>
              <w:right w:val="single" w:sz="6" w:space="0" w:color="auto"/>
            </w:tcBorders>
          </w:tcPr>
          <w:p w14:paraId="3C314335" w14:textId="77777777" w:rsidR="00516F37" w:rsidRPr="007B4467" w:rsidRDefault="00516F37" w:rsidP="00BF3D57">
            <w:pPr>
              <w:pStyle w:val="TAC"/>
              <w:rPr>
                <w:ins w:id="111" w:author="scv610user" w:date="2025-11-01T21:52:00Z" w16du:dateUtc="2025-11-01T12:52:00Z"/>
                <w:rFonts w:eastAsia="PMingLiU"/>
                <w:lang w:eastAsia="zh-TW"/>
              </w:rPr>
            </w:pPr>
            <w:ins w:id="112" w:author="scv610user" w:date="2025-11-01T21:53:00Z" w16du:dateUtc="2025-11-01T12:53:00Z">
              <w:r w:rsidRPr="00FD0861">
                <w:rPr>
                  <w:rFonts w:eastAsia="PMingLiU"/>
                  <w:lang w:eastAsia="zh-TW"/>
                </w:rPr>
                <w:t>CA_n3A-n28A-n77A</w:t>
              </w:r>
            </w:ins>
          </w:p>
        </w:tc>
        <w:tc>
          <w:tcPr>
            <w:tcW w:w="3060" w:type="dxa"/>
            <w:tcBorders>
              <w:top w:val="single" w:sz="6" w:space="0" w:color="auto"/>
              <w:left w:val="single" w:sz="6" w:space="0" w:color="auto"/>
              <w:bottom w:val="single" w:sz="6" w:space="0" w:color="auto"/>
              <w:right w:val="single" w:sz="6" w:space="0" w:color="auto"/>
            </w:tcBorders>
          </w:tcPr>
          <w:p w14:paraId="48EC20AB" w14:textId="77777777" w:rsidR="00516F37" w:rsidRDefault="00516F37" w:rsidP="00BF3D57">
            <w:pPr>
              <w:pStyle w:val="TAL"/>
              <w:rPr>
                <w:ins w:id="113" w:author="scv610user" w:date="2025-11-07T06:55:00Z" w16du:dateUtc="2025-11-06T21:55:00Z"/>
                <w:lang w:eastAsia="ja-JP"/>
              </w:rPr>
            </w:pPr>
            <w:ins w:id="114" w:author="scv610user" w:date="2025-11-07T06:55:00Z">
              <w:r w:rsidRPr="00DA09C9">
                <w:rPr>
                  <w:rFonts w:eastAsia="PMingLiU"/>
                  <w:lang w:eastAsia="zh-CN"/>
                </w:rPr>
                <w:t xml:space="preserve">n3 band: 1710-1785 MHz (UL),1805- 1880 MHz (DL) </w:t>
              </w:r>
            </w:ins>
          </w:p>
          <w:p w14:paraId="25AE26DA" w14:textId="77777777" w:rsidR="00516F37" w:rsidRDefault="00516F37" w:rsidP="00BF3D57">
            <w:pPr>
              <w:pStyle w:val="TAL"/>
              <w:rPr>
                <w:ins w:id="115" w:author="scv610user" w:date="2025-11-07T06:53:00Z" w16du:dateUtc="2025-11-06T21:53:00Z"/>
                <w:lang w:eastAsia="ja-JP"/>
              </w:rPr>
            </w:pPr>
            <w:ins w:id="116" w:author="scv610user" w:date="2025-11-07T06:53:00Z">
              <w:r w:rsidRPr="00DA09C9">
                <w:rPr>
                  <w:rFonts w:eastAsia="PMingLiU"/>
                  <w:lang w:eastAsia="zh-CN"/>
                </w:rPr>
                <w:t>n28 band: 703-748 MHz (UL),758- 803 MHz (DL)</w:t>
              </w:r>
            </w:ins>
          </w:p>
          <w:p w14:paraId="25152DCC" w14:textId="77777777" w:rsidR="00516F37" w:rsidRPr="00DA09C9" w:rsidRDefault="00516F37" w:rsidP="00BF3D57">
            <w:pPr>
              <w:pStyle w:val="TAL"/>
              <w:rPr>
                <w:ins w:id="117" w:author="scv610user" w:date="2025-11-01T21:52:00Z" w16du:dateUtc="2025-11-01T12:52:00Z"/>
                <w:lang w:eastAsia="ja-JP"/>
              </w:rPr>
            </w:pPr>
            <w:ins w:id="118" w:author="scv610user" w:date="2025-11-07T06:53: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88AB238" w14:textId="77777777" w:rsidR="00516F37" w:rsidRPr="007B4467" w:rsidRDefault="00516F37" w:rsidP="00BF3D57">
            <w:pPr>
              <w:pStyle w:val="TAC"/>
              <w:rPr>
                <w:ins w:id="119" w:author="scv610user" w:date="2025-11-01T21:52:00Z" w16du:dateUtc="2025-11-01T12:52:00Z"/>
                <w:rFonts w:eastAsia="PMingLiU"/>
              </w:rPr>
            </w:pPr>
            <w:ins w:id="120" w:author="scv610user" w:date="2025-11-01T21:53:00Z" w16du:dateUtc="2025-11-01T12: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BE3D048" w14:textId="77777777" w:rsidR="00516F37" w:rsidRPr="007B4467" w:rsidRDefault="00516F37" w:rsidP="00BF3D57">
            <w:pPr>
              <w:pStyle w:val="TAC"/>
              <w:rPr>
                <w:ins w:id="121" w:author="scv610user" w:date="2025-11-01T21:52:00Z" w16du:dateUtc="2025-11-01T12:52:00Z"/>
                <w:rFonts w:eastAsia="PMingLiU"/>
                <w:lang w:eastAsia="zh-TW"/>
              </w:rPr>
            </w:pPr>
            <w:ins w:id="122" w:author="scv610user" w:date="2025-11-01T21:53:00Z" w16du:dateUtc="2025-11-01T12: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DBA2E01" w14:textId="77777777" w:rsidR="00516F37" w:rsidRPr="007B4467" w:rsidRDefault="00516F37" w:rsidP="00BF3D57">
            <w:pPr>
              <w:pStyle w:val="TAC"/>
              <w:rPr>
                <w:ins w:id="123" w:author="scv610user" w:date="2025-11-01T21:52:00Z" w16du:dateUtc="2025-11-01T12:52:00Z"/>
                <w:rFonts w:eastAsia="PMingLiU"/>
                <w:lang w:eastAsia="zh-CN"/>
              </w:rPr>
            </w:pPr>
            <w:ins w:id="124" w:author="scv610user" w:date="2025-11-07T06:42:00Z" w16du:dateUtc="2025-11-06T21:42:00Z">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A8399A7" w14:textId="77777777" w:rsidR="00516F37" w:rsidRPr="007B4467" w:rsidRDefault="00516F37" w:rsidP="00BF3D57">
            <w:pPr>
              <w:pStyle w:val="TAC"/>
              <w:rPr>
                <w:ins w:id="125" w:author="scv610user" w:date="2025-11-01T21:52:00Z" w16du:dateUtc="2025-11-01T12:52:00Z"/>
                <w:rFonts w:cs="Arial"/>
                <w:szCs w:val="18"/>
                <w:lang w:eastAsia="ja-JP"/>
              </w:rPr>
            </w:pPr>
          </w:p>
        </w:tc>
      </w:tr>
      <w:tr w:rsidR="00516F37" w:rsidRPr="007B4467" w14:paraId="1D1D2BEA" w14:textId="77777777" w:rsidTr="00BF3D57">
        <w:trPr>
          <w:cantSplit/>
          <w:jc w:val="center"/>
          <w:ins w:id="126"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7AC3675B" w14:textId="77777777" w:rsidR="00516F37" w:rsidRPr="00551613" w:rsidRDefault="00516F37" w:rsidP="00BF3D57">
            <w:pPr>
              <w:pStyle w:val="TAC"/>
              <w:rPr>
                <w:ins w:id="127" w:author="scv610user" w:date="2025-11-01T21:52:00Z" w16du:dateUtc="2025-11-01T12:52:00Z"/>
                <w:lang w:eastAsia="ja-JP"/>
              </w:rPr>
            </w:pPr>
            <w:ins w:id="128" w:author="scv610user" w:date="2025-11-07T06:39:00Z" w16du:dateUtc="2025-11-06T21:39:00Z">
              <w:r>
                <w:rPr>
                  <w:rFonts w:hint="eastAsia"/>
                  <w:lang w:eastAsia="ja-JP"/>
                </w:rPr>
                <w:t>18</w:t>
              </w:r>
            </w:ins>
          </w:p>
        </w:tc>
        <w:tc>
          <w:tcPr>
            <w:tcW w:w="1440" w:type="dxa"/>
            <w:tcBorders>
              <w:top w:val="single" w:sz="6" w:space="0" w:color="auto"/>
              <w:left w:val="single" w:sz="6" w:space="0" w:color="auto"/>
              <w:bottom w:val="single" w:sz="6" w:space="0" w:color="auto"/>
              <w:right w:val="single" w:sz="6" w:space="0" w:color="auto"/>
            </w:tcBorders>
          </w:tcPr>
          <w:p w14:paraId="35610D5D" w14:textId="77777777" w:rsidR="00516F37" w:rsidRPr="007B4467" w:rsidRDefault="00516F37" w:rsidP="00BF3D57">
            <w:pPr>
              <w:pStyle w:val="TAC"/>
              <w:rPr>
                <w:ins w:id="129" w:author="scv610user" w:date="2025-11-01T21:52:00Z" w16du:dateUtc="2025-11-01T12:52:00Z"/>
                <w:rFonts w:eastAsia="PMingLiU"/>
                <w:lang w:eastAsia="zh-TW"/>
              </w:rPr>
            </w:pPr>
            <w:ins w:id="130" w:author="scv610user" w:date="2025-11-01T21:53:00Z" w16du:dateUtc="2025-11-01T12:53:00Z">
              <w:r w:rsidRPr="00FD0861">
                <w:rPr>
                  <w:rFonts w:eastAsia="PMingLiU"/>
                  <w:lang w:eastAsia="zh-TW"/>
                </w:rPr>
                <w:t>CA_n3A-n41A-n77A</w:t>
              </w:r>
            </w:ins>
          </w:p>
        </w:tc>
        <w:tc>
          <w:tcPr>
            <w:tcW w:w="3060" w:type="dxa"/>
            <w:tcBorders>
              <w:top w:val="single" w:sz="6" w:space="0" w:color="auto"/>
              <w:left w:val="single" w:sz="6" w:space="0" w:color="auto"/>
              <w:bottom w:val="single" w:sz="6" w:space="0" w:color="auto"/>
              <w:right w:val="single" w:sz="6" w:space="0" w:color="auto"/>
            </w:tcBorders>
          </w:tcPr>
          <w:p w14:paraId="674A73A3" w14:textId="77777777" w:rsidR="00516F37" w:rsidRDefault="00516F37" w:rsidP="00BF3D57">
            <w:pPr>
              <w:pStyle w:val="TAL"/>
              <w:rPr>
                <w:ins w:id="131" w:author="scv610user" w:date="2025-11-07T06:55:00Z" w16du:dateUtc="2025-11-06T21:55:00Z"/>
                <w:lang w:eastAsia="ja-JP"/>
              </w:rPr>
            </w:pPr>
            <w:ins w:id="132" w:author="scv610user" w:date="2025-11-07T06:55:00Z">
              <w:r w:rsidRPr="00DA09C9">
                <w:rPr>
                  <w:rFonts w:eastAsia="PMingLiU"/>
                  <w:lang w:eastAsia="zh-CN"/>
                </w:rPr>
                <w:t xml:space="preserve">n3 band: 1710-1785 MHz (UL),1805- 1880 MHz (DL) </w:t>
              </w:r>
            </w:ins>
          </w:p>
          <w:p w14:paraId="2E431FAA" w14:textId="77777777" w:rsidR="00516F37" w:rsidRDefault="00516F37" w:rsidP="00BF3D57">
            <w:pPr>
              <w:pStyle w:val="TAL"/>
              <w:rPr>
                <w:ins w:id="133" w:author="scv610user" w:date="2025-11-07T06:54:00Z" w16du:dateUtc="2025-11-06T21:54:00Z"/>
                <w:lang w:eastAsia="ja-JP"/>
              </w:rPr>
            </w:pPr>
            <w:ins w:id="134" w:author="scv610user" w:date="2025-11-07T06:52:00Z" w16du:dateUtc="2025-11-06T21:52:00Z">
              <w:r w:rsidRPr="00DA09C9">
                <w:rPr>
                  <w:rFonts w:eastAsia="PMingLiU"/>
                  <w:lang w:eastAsia="zh-CN"/>
                </w:rPr>
                <w:t>n41 band: 2496-2690 MHz</w:t>
              </w:r>
            </w:ins>
          </w:p>
          <w:p w14:paraId="6022825D" w14:textId="77777777" w:rsidR="00516F37" w:rsidRPr="00DA09C9" w:rsidRDefault="00516F37" w:rsidP="00BF3D57">
            <w:pPr>
              <w:pStyle w:val="TAL"/>
              <w:rPr>
                <w:ins w:id="135" w:author="scv610user" w:date="2025-11-01T21:52:00Z" w16du:dateUtc="2025-11-01T12:52:00Z"/>
                <w:lang w:eastAsia="ja-JP"/>
              </w:rPr>
            </w:pPr>
            <w:ins w:id="136" w:author="scv610user" w:date="2025-11-07T06:54: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6F0202C" w14:textId="77777777" w:rsidR="00516F37" w:rsidRPr="007B4467" w:rsidRDefault="00516F37" w:rsidP="00BF3D57">
            <w:pPr>
              <w:pStyle w:val="TAC"/>
              <w:rPr>
                <w:ins w:id="137" w:author="scv610user" w:date="2025-11-01T21:52:00Z" w16du:dateUtc="2025-11-01T12:52:00Z"/>
                <w:rFonts w:eastAsia="PMingLiU"/>
              </w:rPr>
            </w:pPr>
            <w:ins w:id="138" w:author="scv610user" w:date="2025-11-01T21:53:00Z" w16du:dateUtc="2025-11-01T12: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50F1186" w14:textId="77777777" w:rsidR="00516F37" w:rsidRPr="007B4467" w:rsidRDefault="00516F37" w:rsidP="00BF3D57">
            <w:pPr>
              <w:pStyle w:val="TAC"/>
              <w:rPr>
                <w:ins w:id="139" w:author="scv610user" w:date="2025-11-01T21:52:00Z" w16du:dateUtc="2025-11-01T12:52:00Z"/>
                <w:rFonts w:eastAsia="PMingLiU"/>
                <w:lang w:eastAsia="zh-TW"/>
              </w:rPr>
            </w:pPr>
            <w:ins w:id="140" w:author="scv610user" w:date="2025-11-01T21:53:00Z" w16du:dateUtc="2025-11-01T12: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0E201DD8" w14:textId="77777777" w:rsidR="00516F37" w:rsidRPr="007B4467" w:rsidRDefault="00516F37" w:rsidP="00BF3D57">
            <w:pPr>
              <w:pStyle w:val="TAC"/>
              <w:rPr>
                <w:ins w:id="141" w:author="scv610user" w:date="2025-11-01T21:52:00Z" w16du:dateUtc="2025-11-01T12:52:00Z"/>
                <w:rFonts w:eastAsia="PMingLiU"/>
                <w:lang w:eastAsia="zh-CN"/>
              </w:rPr>
            </w:pPr>
            <w:ins w:id="142" w:author="scv610user" w:date="2025-11-07T06:42:00Z" w16du:dateUtc="2025-11-06T21:42: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125AAFC" w14:textId="77777777" w:rsidR="00516F37" w:rsidRPr="007B4467" w:rsidRDefault="00516F37" w:rsidP="00BF3D57">
            <w:pPr>
              <w:pStyle w:val="TAC"/>
              <w:rPr>
                <w:ins w:id="143" w:author="scv610user" w:date="2025-11-01T21:52:00Z" w16du:dateUtc="2025-11-01T12:52:00Z"/>
                <w:rFonts w:cs="Arial"/>
                <w:szCs w:val="18"/>
                <w:lang w:eastAsia="ja-JP"/>
              </w:rPr>
            </w:pPr>
          </w:p>
        </w:tc>
      </w:tr>
      <w:tr w:rsidR="00516F37" w:rsidRPr="007B4467" w14:paraId="00B8A0B2" w14:textId="77777777" w:rsidTr="00BF3D57">
        <w:trPr>
          <w:cantSplit/>
          <w:jc w:val="center"/>
          <w:ins w:id="144" w:author="scv610user" w:date="2025-11-01T21:52:00Z"/>
        </w:trPr>
        <w:tc>
          <w:tcPr>
            <w:tcW w:w="532" w:type="dxa"/>
            <w:tcBorders>
              <w:top w:val="single" w:sz="4" w:space="0" w:color="auto"/>
              <w:left w:val="single" w:sz="4" w:space="0" w:color="auto"/>
              <w:bottom w:val="single" w:sz="4" w:space="0" w:color="auto"/>
              <w:right w:val="single" w:sz="4" w:space="0" w:color="auto"/>
            </w:tcBorders>
          </w:tcPr>
          <w:p w14:paraId="032A637D" w14:textId="77777777" w:rsidR="00516F37" w:rsidRPr="00551613" w:rsidRDefault="00516F37" w:rsidP="00BF3D57">
            <w:pPr>
              <w:pStyle w:val="TAC"/>
              <w:rPr>
                <w:ins w:id="145" w:author="scv610user" w:date="2025-11-01T21:52:00Z" w16du:dateUtc="2025-11-01T12:52:00Z"/>
                <w:lang w:eastAsia="ja-JP"/>
              </w:rPr>
            </w:pPr>
            <w:ins w:id="146" w:author="scv610user" w:date="2025-11-07T06:39:00Z" w16du:dateUtc="2025-11-06T21:39:00Z">
              <w:r>
                <w:rPr>
                  <w:rFonts w:hint="eastAsia"/>
                  <w:lang w:eastAsia="ja-JP"/>
                </w:rPr>
                <w:t>19</w:t>
              </w:r>
            </w:ins>
          </w:p>
        </w:tc>
        <w:tc>
          <w:tcPr>
            <w:tcW w:w="1440" w:type="dxa"/>
            <w:tcBorders>
              <w:top w:val="single" w:sz="6" w:space="0" w:color="auto"/>
              <w:left w:val="single" w:sz="6" w:space="0" w:color="auto"/>
              <w:bottom w:val="single" w:sz="6" w:space="0" w:color="auto"/>
              <w:right w:val="single" w:sz="6" w:space="0" w:color="auto"/>
            </w:tcBorders>
          </w:tcPr>
          <w:p w14:paraId="0C376939" w14:textId="77777777" w:rsidR="00516F37" w:rsidRPr="007B4467" w:rsidRDefault="00516F37" w:rsidP="00BF3D57">
            <w:pPr>
              <w:pStyle w:val="TAC"/>
              <w:rPr>
                <w:ins w:id="147" w:author="scv610user" w:date="2025-11-01T21:52:00Z" w16du:dateUtc="2025-11-01T12:52:00Z"/>
                <w:rFonts w:eastAsia="PMingLiU"/>
                <w:lang w:eastAsia="zh-TW"/>
              </w:rPr>
            </w:pPr>
            <w:ins w:id="148" w:author="scv610user" w:date="2025-11-01T21:53:00Z" w16du:dateUtc="2025-11-01T12:53:00Z">
              <w:r w:rsidRPr="00FD0861">
                <w:rPr>
                  <w:rFonts w:eastAsia="PMingLiU"/>
                  <w:lang w:eastAsia="zh-TW"/>
                </w:rPr>
                <w:t>CA_n3A-n41A-n77A</w:t>
              </w:r>
            </w:ins>
          </w:p>
        </w:tc>
        <w:tc>
          <w:tcPr>
            <w:tcW w:w="3060" w:type="dxa"/>
            <w:tcBorders>
              <w:top w:val="single" w:sz="6" w:space="0" w:color="auto"/>
              <w:left w:val="single" w:sz="6" w:space="0" w:color="auto"/>
              <w:bottom w:val="single" w:sz="6" w:space="0" w:color="auto"/>
              <w:right w:val="single" w:sz="6" w:space="0" w:color="auto"/>
            </w:tcBorders>
          </w:tcPr>
          <w:p w14:paraId="44CC7162" w14:textId="77777777" w:rsidR="00516F37" w:rsidRDefault="00516F37" w:rsidP="00BF3D57">
            <w:pPr>
              <w:pStyle w:val="TAL"/>
              <w:rPr>
                <w:ins w:id="149" w:author="scv610user" w:date="2025-11-07T06:55:00Z" w16du:dateUtc="2025-11-06T21:55:00Z"/>
                <w:lang w:eastAsia="ja-JP"/>
              </w:rPr>
            </w:pPr>
            <w:ins w:id="150" w:author="scv610user" w:date="2025-11-07T06:55:00Z">
              <w:r w:rsidRPr="00DA09C9">
                <w:rPr>
                  <w:rFonts w:eastAsia="PMingLiU"/>
                  <w:lang w:eastAsia="zh-CN"/>
                </w:rPr>
                <w:t xml:space="preserve">n3 band: 1710-1785 MHz (UL),1805- 1880 MHz (DL) </w:t>
              </w:r>
            </w:ins>
          </w:p>
          <w:p w14:paraId="7226A23B" w14:textId="77777777" w:rsidR="00516F37" w:rsidRDefault="00516F37" w:rsidP="00BF3D57">
            <w:pPr>
              <w:pStyle w:val="TAL"/>
              <w:rPr>
                <w:ins w:id="151" w:author="scv610user" w:date="2025-11-07T06:54:00Z" w16du:dateUtc="2025-11-06T21:54:00Z"/>
                <w:lang w:eastAsia="ja-JP"/>
              </w:rPr>
            </w:pPr>
            <w:ins w:id="152" w:author="scv610user" w:date="2025-11-07T06:52:00Z" w16du:dateUtc="2025-11-06T21:52:00Z">
              <w:r w:rsidRPr="00DA09C9">
                <w:rPr>
                  <w:rFonts w:eastAsia="PMingLiU"/>
                  <w:lang w:eastAsia="zh-CN"/>
                </w:rPr>
                <w:t>n41 band: 2496-2690 MHz</w:t>
              </w:r>
            </w:ins>
          </w:p>
          <w:p w14:paraId="4F2A9E61" w14:textId="77777777" w:rsidR="00516F37" w:rsidRPr="00DA09C9" w:rsidRDefault="00516F37" w:rsidP="00BF3D57">
            <w:pPr>
              <w:pStyle w:val="TAL"/>
              <w:rPr>
                <w:ins w:id="153" w:author="scv610user" w:date="2025-11-01T21:52:00Z" w16du:dateUtc="2025-11-01T12:52:00Z"/>
                <w:lang w:eastAsia="ja-JP"/>
              </w:rPr>
            </w:pPr>
            <w:ins w:id="154" w:author="scv610user" w:date="2025-11-07T06:54: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10ACD46" w14:textId="77777777" w:rsidR="00516F37" w:rsidRPr="007B4467" w:rsidRDefault="00516F37" w:rsidP="00BF3D57">
            <w:pPr>
              <w:pStyle w:val="TAC"/>
              <w:rPr>
                <w:ins w:id="155" w:author="scv610user" w:date="2025-11-01T21:52:00Z" w16du:dateUtc="2025-11-01T12:52:00Z"/>
                <w:rFonts w:eastAsia="PMingLiU"/>
              </w:rPr>
            </w:pPr>
            <w:ins w:id="156" w:author="scv610user" w:date="2025-11-01T21:53:00Z" w16du:dateUtc="2025-11-01T12:5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671CEB3" w14:textId="77777777" w:rsidR="00516F37" w:rsidRPr="007B4467" w:rsidRDefault="00516F37" w:rsidP="00BF3D57">
            <w:pPr>
              <w:pStyle w:val="TAC"/>
              <w:rPr>
                <w:ins w:id="157" w:author="scv610user" w:date="2025-11-01T21:52:00Z" w16du:dateUtc="2025-11-01T12:52:00Z"/>
                <w:rFonts w:eastAsia="PMingLiU"/>
                <w:lang w:eastAsia="zh-TW"/>
              </w:rPr>
            </w:pPr>
            <w:ins w:id="158" w:author="scv610user" w:date="2025-11-01T21:53:00Z" w16du:dateUtc="2025-11-01T12:5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57135B74" w14:textId="77777777" w:rsidR="00516F37" w:rsidRPr="007B4467" w:rsidRDefault="00516F37" w:rsidP="00BF3D57">
            <w:pPr>
              <w:pStyle w:val="TAC"/>
              <w:rPr>
                <w:ins w:id="159" w:author="scv610user" w:date="2025-11-01T21:52:00Z" w16du:dateUtc="2025-11-01T12:52:00Z"/>
                <w:rFonts w:eastAsia="PMingLiU"/>
                <w:lang w:eastAsia="zh-CN"/>
              </w:rPr>
            </w:pPr>
            <w:ins w:id="160" w:author="scv610user" w:date="2025-11-07T06:42:00Z" w16du:dateUtc="2025-11-06T21:42:00Z">
              <w:r w:rsidRPr="007B4467">
                <w:rPr>
                  <w:rFonts w:eastAsia="PMingLiU"/>
                  <w:lang w:eastAsia="zh-CN"/>
                </w:rPr>
                <w:t>pc_UL_inter_band_CA_n</w:t>
              </w:r>
              <w:r>
                <w:rPr>
                  <w:rFonts w:hint="eastAsia"/>
                  <w:lang w:eastAsia="ja-JP"/>
                </w:rPr>
                <w:t>3</w:t>
              </w:r>
              <w:r w:rsidRPr="007B4467">
                <w:rPr>
                  <w:rFonts w:eastAsia="PMingLiU"/>
                  <w:lang w:eastAsia="zh-CN"/>
                </w:rPr>
                <w:t>A_n</w:t>
              </w:r>
              <w:r w:rsidRPr="00B46F76">
                <w:rPr>
                  <w:rFonts w:eastAsia="PMingLiU" w:hint="eastAsia"/>
                  <w:lang w:eastAsia="zh-CN"/>
                </w:rPr>
                <w:t>7</w:t>
              </w:r>
              <w:r>
                <w:rPr>
                  <w:rFonts w:hint="eastAsia"/>
                  <w:lang w:eastAsia="ja-JP"/>
                </w:rPr>
                <w:t>7</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CA85459" w14:textId="77777777" w:rsidR="00516F37" w:rsidRPr="007B4467" w:rsidRDefault="00516F37" w:rsidP="00BF3D57">
            <w:pPr>
              <w:pStyle w:val="TAC"/>
              <w:rPr>
                <w:ins w:id="161" w:author="scv610user" w:date="2025-11-01T21:52:00Z" w16du:dateUtc="2025-11-01T12:52:00Z"/>
                <w:rFonts w:cs="Arial"/>
                <w:szCs w:val="18"/>
                <w:lang w:eastAsia="ja-JP"/>
              </w:rPr>
            </w:pPr>
          </w:p>
        </w:tc>
      </w:tr>
    </w:tbl>
    <w:p w14:paraId="45F96F48" w14:textId="77777777" w:rsidR="00516F37" w:rsidRPr="007B4467" w:rsidRDefault="00516F37" w:rsidP="00516F37"/>
    <w:p w14:paraId="0D2EF3DA" w14:textId="77777777" w:rsidR="00516F37" w:rsidRPr="007B4467" w:rsidRDefault="00516F37" w:rsidP="00516F37">
      <w:pPr>
        <w:pStyle w:val="5"/>
      </w:pPr>
      <w:bookmarkStart w:id="162" w:name="_Toc210402662"/>
      <w:r w:rsidRPr="007B4467">
        <w:lastRenderedPageBreak/>
        <w:t>A.4.3.2A.4.3</w:t>
      </w:r>
      <w:r w:rsidRPr="007B4467">
        <w:tab/>
        <w:t>NR Inter-band CA within FR1 (four bands)</w:t>
      </w:r>
      <w:bookmarkEnd w:id="162"/>
    </w:p>
    <w:p w14:paraId="5D4DB734" w14:textId="77777777" w:rsidR="00516F37" w:rsidRPr="007B4467" w:rsidRDefault="00516F37" w:rsidP="00516F37">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516F37" w:rsidRPr="007B4467" w14:paraId="025A7A0F"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097A2AE6" w14:textId="77777777" w:rsidR="00516F37" w:rsidRPr="007B4467" w:rsidRDefault="00516F37" w:rsidP="00BF3D57">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ECC6756" w14:textId="77777777" w:rsidR="00516F37" w:rsidRPr="007B4467" w:rsidRDefault="00516F37" w:rsidP="00BF3D57">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2A52767" w14:textId="77777777" w:rsidR="00516F37" w:rsidRPr="007B4467" w:rsidRDefault="00516F37" w:rsidP="00BF3D57">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44E5A077" w14:textId="77777777" w:rsidR="00516F37" w:rsidRPr="007B4467" w:rsidRDefault="00516F37" w:rsidP="00BF3D57">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849CD6C" w14:textId="77777777" w:rsidR="00516F37" w:rsidRPr="007B4467" w:rsidRDefault="00516F37" w:rsidP="00BF3D57">
            <w:pPr>
              <w:pStyle w:val="TAH"/>
            </w:pPr>
            <w:r w:rsidRPr="007B4467">
              <w:t>Comments</w:t>
            </w:r>
          </w:p>
        </w:tc>
      </w:tr>
      <w:tr w:rsidR="00516F37" w:rsidRPr="007B4467" w14:paraId="2B1009D3"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64095269" w14:textId="77777777" w:rsidR="00516F37" w:rsidRPr="007B4467" w:rsidRDefault="00516F37" w:rsidP="00BF3D57">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4AB727E" w14:textId="77777777" w:rsidR="00516F37" w:rsidRPr="007B4467" w:rsidRDefault="00516F37" w:rsidP="00BF3D57">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50542F47" w14:textId="77777777" w:rsidR="00516F37" w:rsidRPr="007B4467" w:rsidRDefault="00516F37" w:rsidP="00BF3D57">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8A69906" w14:textId="77777777" w:rsidR="00516F37" w:rsidRPr="007B4467" w:rsidRDefault="00516F37" w:rsidP="00BF3D57">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3A495A0A" w14:textId="77777777" w:rsidR="00516F37" w:rsidRPr="007B4467" w:rsidRDefault="00516F37" w:rsidP="00BF3D57">
            <w:pPr>
              <w:pStyle w:val="TAL"/>
            </w:pPr>
          </w:p>
        </w:tc>
      </w:tr>
      <w:tr w:rsidR="00516F37" w:rsidRPr="007B4467" w14:paraId="1457C773"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2155B57A" w14:textId="77777777" w:rsidR="00516F37" w:rsidRPr="007B4467" w:rsidRDefault="00516F37" w:rsidP="00BF3D57">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01FCA48" w14:textId="77777777" w:rsidR="00516F37" w:rsidRPr="007B4467" w:rsidRDefault="00516F37" w:rsidP="00BF3D57">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0EA01882"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ED8D984" w14:textId="77777777" w:rsidR="00516F37" w:rsidRPr="007B4467" w:rsidRDefault="00516F37" w:rsidP="00BF3D57">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501D6FD3" w14:textId="77777777" w:rsidR="00516F37" w:rsidRPr="007B4467" w:rsidRDefault="00516F37" w:rsidP="00BF3D57">
            <w:pPr>
              <w:pStyle w:val="TAL"/>
            </w:pPr>
          </w:p>
        </w:tc>
      </w:tr>
      <w:tr w:rsidR="00516F37" w:rsidRPr="007B4467" w14:paraId="27D1BF36"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068B396F" w14:textId="77777777" w:rsidR="00516F37" w:rsidRPr="007B4467" w:rsidRDefault="00516F37" w:rsidP="00BF3D57">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62702B6" w14:textId="77777777" w:rsidR="00516F37" w:rsidRPr="007B4467" w:rsidRDefault="00516F37" w:rsidP="00BF3D57">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19FBA1D"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7B3B4A4" w14:textId="77777777" w:rsidR="00516F37" w:rsidRPr="007B4467" w:rsidRDefault="00516F37" w:rsidP="00BF3D57">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3425C3B5" w14:textId="77777777" w:rsidR="00516F37" w:rsidRPr="007B4467" w:rsidRDefault="00516F37" w:rsidP="00BF3D57">
            <w:pPr>
              <w:pStyle w:val="TAL"/>
            </w:pPr>
          </w:p>
        </w:tc>
      </w:tr>
      <w:tr w:rsidR="00516F37" w:rsidRPr="007B4467" w14:paraId="7CF5C340"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34A146E5" w14:textId="77777777" w:rsidR="00516F37" w:rsidRPr="007B4467" w:rsidRDefault="00516F37" w:rsidP="00BF3D57">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A299596" w14:textId="77777777" w:rsidR="00516F37" w:rsidRPr="007B4467" w:rsidRDefault="00516F37" w:rsidP="00BF3D57">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85C5F88"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AC99530" w14:textId="77777777" w:rsidR="00516F37" w:rsidRPr="007B4467" w:rsidRDefault="00516F37" w:rsidP="00BF3D57">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126D0F6F" w14:textId="77777777" w:rsidR="00516F37" w:rsidRPr="007B4467" w:rsidRDefault="00516F37" w:rsidP="00BF3D57">
            <w:pPr>
              <w:pStyle w:val="TAL"/>
            </w:pPr>
          </w:p>
        </w:tc>
      </w:tr>
      <w:tr w:rsidR="00516F37" w:rsidRPr="007B4467" w14:paraId="30CDB8C8"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7B507BB6" w14:textId="77777777" w:rsidR="00516F37" w:rsidRPr="007B4467" w:rsidRDefault="00516F37" w:rsidP="00BF3D57">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59A6F2EC" w14:textId="77777777" w:rsidR="00516F37" w:rsidRPr="007B4467" w:rsidRDefault="00516F37" w:rsidP="00BF3D57">
            <w:pPr>
              <w:pStyle w:val="TAL"/>
            </w:pPr>
            <w:r w:rsidRPr="007B4467">
              <w:t>DL NR FR1 Inter-band CA BW Class Combination A-A-</w:t>
            </w:r>
            <w:r>
              <w:t>2</w:t>
            </w:r>
            <w:r w:rsidRPr="007B4467">
              <w:t>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74C220AC"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566C57A0" w14:textId="77777777" w:rsidR="00516F37" w:rsidRPr="007B4467" w:rsidRDefault="00516F37" w:rsidP="00BF3D57">
            <w:pPr>
              <w:pStyle w:val="TAL"/>
            </w:pPr>
            <w:r w:rsidRPr="007B4467">
              <w:t>pc_DL_inter_band_CA_NR_FR1_4B_Class_A-A-</w:t>
            </w:r>
            <w:r>
              <w:t>2A</w:t>
            </w:r>
            <w:r w:rsidRPr="007B4467">
              <w:t>-</w:t>
            </w:r>
            <w:r>
              <w:t>A</w:t>
            </w:r>
          </w:p>
        </w:tc>
        <w:tc>
          <w:tcPr>
            <w:tcW w:w="1403" w:type="dxa"/>
            <w:tcBorders>
              <w:top w:val="single" w:sz="4" w:space="0" w:color="auto"/>
              <w:left w:val="single" w:sz="4" w:space="0" w:color="auto"/>
              <w:bottom w:val="single" w:sz="4" w:space="0" w:color="auto"/>
              <w:right w:val="single" w:sz="4" w:space="0" w:color="auto"/>
            </w:tcBorders>
          </w:tcPr>
          <w:p w14:paraId="156A79C2" w14:textId="77777777" w:rsidR="00516F37" w:rsidRPr="007B4467" w:rsidRDefault="00516F37" w:rsidP="00BF3D57">
            <w:pPr>
              <w:pStyle w:val="TAL"/>
            </w:pPr>
          </w:p>
        </w:tc>
      </w:tr>
      <w:tr w:rsidR="00516F37" w:rsidRPr="007B4467" w14:paraId="373AC598"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5F369810" w14:textId="77777777" w:rsidR="00516F37" w:rsidRPr="007B4467" w:rsidRDefault="00516F37" w:rsidP="00BF3D57">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C747B9F" w14:textId="77777777" w:rsidR="00516F37" w:rsidRPr="007B4467" w:rsidRDefault="00516F37" w:rsidP="00BF3D57">
            <w:pPr>
              <w:pStyle w:val="TAL"/>
            </w:pPr>
            <w:r w:rsidRPr="007B4467">
              <w:t>DL NR FR1 Inter-band CA BW Class Combination A-</w:t>
            </w:r>
            <w:r>
              <w:t>2</w:t>
            </w:r>
            <w:r w:rsidRPr="007B4467">
              <w:t>A-A-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2BB76C7D"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36C9B633" w14:textId="77777777" w:rsidR="00516F37" w:rsidRPr="007B4467" w:rsidRDefault="00516F37" w:rsidP="00BF3D57">
            <w:pPr>
              <w:pStyle w:val="TAL"/>
            </w:pPr>
            <w:r w:rsidRPr="007B4467">
              <w:t>pc_DL_inter_band_CA_NR_FR1_4B_Class_A-</w:t>
            </w:r>
            <w:r>
              <w:t>2</w:t>
            </w:r>
            <w:r w:rsidRPr="007B4467">
              <w:t>A-A-</w:t>
            </w:r>
            <w:r>
              <w:t>A</w:t>
            </w:r>
          </w:p>
        </w:tc>
        <w:tc>
          <w:tcPr>
            <w:tcW w:w="1403" w:type="dxa"/>
            <w:tcBorders>
              <w:top w:val="single" w:sz="4" w:space="0" w:color="auto"/>
              <w:left w:val="single" w:sz="4" w:space="0" w:color="auto"/>
              <w:bottom w:val="single" w:sz="4" w:space="0" w:color="auto"/>
              <w:right w:val="single" w:sz="4" w:space="0" w:color="auto"/>
            </w:tcBorders>
          </w:tcPr>
          <w:p w14:paraId="735FA49B" w14:textId="77777777" w:rsidR="00516F37" w:rsidRPr="007B4467" w:rsidRDefault="00516F37" w:rsidP="00BF3D57">
            <w:pPr>
              <w:pStyle w:val="TAL"/>
            </w:pPr>
          </w:p>
        </w:tc>
      </w:tr>
    </w:tbl>
    <w:p w14:paraId="64BB38A6" w14:textId="77777777" w:rsidR="00516F37" w:rsidRPr="007B4467" w:rsidRDefault="00516F37" w:rsidP="00516F37"/>
    <w:p w14:paraId="7D792FBD" w14:textId="77777777" w:rsidR="00516F37" w:rsidRPr="007B4467" w:rsidRDefault="00516F37" w:rsidP="00516F37">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516F37" w:rsidRPr="007B4467" w14:paraId="2442323E"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2D295408" w14:textId="77777777" w:rsidR="00516F37" w:rsidRPr="007B4467" w:rsidRDefault="00516F37" w:rsidP="00BF3D57">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5897FD0" w14:textId="77777777" w:rsidR="00516F37" w:rsidRPr="007B4467" w:rsidRDefault="00516F37" w:rsidP="00BF3D57">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26F91E4A" w14:textId="77777777" w:rsidR="00516F37" w:rsidRPr="007B4467" w:rsidRDefault="00516F37" w:rsidP="00BF3D57">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3E0BBA8D" w14:textId="77777777" w:rsidR="00516F37" w:rsidRPr="007B4467" w:rsidRDefault="00516F37" w:rsidP="00BF3D57">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3007981" w14:textId="77777777" w:rsidR="00516F37" w:rsidRPr="007B4467" w:rsidRDefault="00516F37" w:rsidP="00BF3D57">
            <w:pPr>
              <w:pStyle w:val="TAH"/>
            </w:pPr>
            <w:r w:rsidRPr="007B4467">
              <w:t>Comments</w:t>
            </w:r>
          </w:p>
        </w:tc>
      </w:tr>
      <w:tr w:rsidR="00516F37" w:rsidRPr="007B4467" w14:paraId="358862CA"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1A8E28FA" w14:textId="77777777" w:rsidR="00516F37" w:rsidRPr="007B4467" w:rsidRDefault="00516F37" w:rsidP="00BF3D57">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AC6B7FD" w14:textId="77777777" w:rsidR="00516F37" w:rsidRPr="007B4467" w:rsidRDefault="00516F37" w:rsidP="00BF3D57">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148D5575" w14:textId="77777777" w:rsidR="00516F37" w:rsidRPr="007B4467" w:rsidRDefault="00516F37" w:rsidP="00BF3D57">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D14163D" w14:textId="77777777" w:rsidR="00516F37" w:rsidRPr="007B4467" w:rsidRDefault="00516F37" w:rsidP="00BF3D57">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56A5E67E" w14:textId="77777777" w:rsidR="00516F37" w:rsidRPr="007B4467" w:rsidRDefault="00516F37" w:rsidP="00BF3D57">
            <w:pPr>
              <w:pStyle w:val="TAL"/>
            </w:pPr>
          </w:p>
        </w:tc>
      </w:tr>
      <w:tr w:rsidR="00516F37" w:rsidRPr="007B4467" w14:paraId="07BEFC7B"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4C42B241" w14:textId="77777777" w:rsidR="00516F37" w:rsidRPr="007B4467" w:rsidRDefault="00516F37" w:rsidP="00BF3D57">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35BD3D68" w14:textId="77777777" w:rsidR="00516F37" w:rsidRPr="007B4467" w:rsidRDefault="00516F37" w:rsidP="00BF3D57">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37E997CC" w14:textId="77777777" w:rsidR="00516F37" w:rsidRPr="007B4467" w:rsidRDefault="00516F37" w:rsidP="00BF3D57">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17713EDC" w14:textId="77777777" w:rsidR="00516F37" w:rsidRPr="007B4467" w:rsidRDefault="00516F37" w:rsidP="00BF3D57">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6E8537EA" w14:textId="77777777" w:rsidR="00516F37" w:rsidRPr="007B4467" w:rsidRDefault="00516F37" w:rsidP="00BF3D57">
            <w:pPr>
              <w:pStyle w:val="TAL"/>
            </w:pPr>
          </w:p>
        </w:tc>
      </w:tr>
      <w:tr w:rsidR="00516F37" w:rsidRPr="007B4467" w14:paraId="58D5BBFD" w14:textId="77777777" w:rsidTr="00BF3D57">
        <w:trPr>
          <w:cantSplit/>
          <w:jc w:val="center"/>
        </w:trPr>
        <w:tc>
          <w:tcPr>
            <w:tcW w:w="612" w:type="dxa"/>
            <w:tcBorders>
              <w:top w:val="single" w:sz="4" w:space="0" w:color="auto"/>
              <w:left w:val="single" w:sz="4" w:space="0" w:color="auto"/>
              <w:bottom w:val="single" w:sz="4" w:space="0" w:color="auto"/>
              <w:right w:val="single" w:sz="4" w:space="0" w:color="auto"/>
            </w:tcBorders>
          </w:tcPr>
          <w:p w14:paraId="44E8A086" w14:textId="77777777" w:rsidR="00516F37" w:rsidRPr="007B4467" w:rsidRDefault="00516F37" w:rsidP="00BF3D57">
            <w:pPr>
              <w:pStyle w:val="TAC"/>
            </w:pPr>
            <w:r>
              <w:t>3</w:t>
            </w:r>
          </w:p>
        </w:tc>
        <w:tc>
          <w:tcPr>
            <w:tcW w:w="3498" w:type="dxa"/>
            <w:tcBorders>
              <w:top w:val="single" w:sz="4" w:space="0" w:color="auto"/>
              <w:left w:val="single" w:sz="4" w:space="0" w:color="auto"/>
              <w:bottom w:val="single" w:sz="4" w:space="0" w:color="auto"/>
              <w:right w:val="single" w:sz="4" w:space="0" w:color="auto"/>
            </w:tcBorders>
          </w:tcPr>
          <w:p w14:paraId="2B63041B" w14:textId="77777777" w:rsidR="00516F37" w:rsidRPr="007B4467" w:rsidRDefault="00516F37" w:rsidP="00BF3D57">
            <w:pPr>
              <w:pStyle w:val="TAL"/>
            </w:pPr>
            <w:r w:rsidRPr="007B4467">
              <w:t xml:space="preserve">UL NR FR1 Inter-band CA BW Class Combination </w:t>
            </w:r>
            <w:r>
              <w:t>B</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0A147F8" w14:textId="77777777" w:rsidR="00516F37" w:rsidRPr="007B4467" w:rsidRDefault="00516F37" w:rsidP="00BF3D57">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1652A580" w14:textId="77777777" w:rsidR="00516F37" w:rsidRPr="007B4467" w:rsidRDefault="00516F37" w:rsidP="00BF3D57">
            <w:pPr>
              <w:pStyle w:val="TAL"/>
            </w:pPr>
            <w:r w:rsidRPr="007B4467">
              <w:t>pc_UL_inter_band_CA_NR_FR1_4B_Class_</w:t>
            </w:r>
            <w:r>
              <w:t>B</w:t>
            </w:r>
          </w:p>
        </w:tc>
        <w:tc>
          <w:tcPr>
            <w:tcW w:w="1403" w:type="dxa"/>
            <w:tcBorders>
              <w:top w:val="single" w:sz="4" w:space="0" w:color="auto"/>
              <w:left w:val="single" w:sz="4" w:space="0" w:color="auto"/>
              <w:bottom w:val="single" w:sz="4" w:space="0" w:color="auto"/>
              <w:right w:val="single" w:sz="4" w:space="0" w:color="auto"/>
            </w:tcBorders>
          </w:tcPr>
          <w:p w14:paraId="7BA3E003" w14:textId="77777777" w:rsidR="00516F37" w:rsidRPr="007B4467" w:rsidRDefault="00516F37" w:rsidP="00BF3D57">
            <w:pPr>
              <w:pStyle w:val="TAL"/>
            </w:pPr>
          </w:p>
        </w:tc>
      </w:tr>
    </w:tbl>
    <w:p w14:paraId="1A99BE24" w14:textId="77777777" w:rsidR="00516F37" w:rsidRPr="007B4467" w:rsidRDefault="00516F37" w:rsidP="00516F37">
      <w:pPr>
        <w:rPr>
          <w:lang w:eastAsia="zh-CN"/>
        </w:rPr>
      </w:pPr>
    </w:p>
    <w:p w14:paraId="17202DC4" w14:textId="77777777" w:rsidR="00516F37" w:rsidRPr="007B4467" w:rsidRDefault="00516F37" w:rsidP="00516F37">
      <w:pPr>
        <w:pStyle w:val="TH"/>
        <w:ind w:left="567"/>
        <w:rPr>
          <w:lang w:eastAsia="zh-CN"/>
        </w:rPr>
      </w:pPr>
      <w:r w:rsidRPr="007B4467">
        <w:lastRenderedPageBreak/>
        <w:t>Table A.4.3.2A.4.3-3: Supported configurations for NR Inter-band CA within FR1 and four bands</w:t>
      </w:r>
    </w:p>
    <w:tbl>
      <w:tblPr>
        <w:tblW w:w="5000" w:type="pct"/>
        <w:jc w:val="center"/>
        <w:tblCellMar>
          <w:left w:w="28" w:type="dxa"/>
          <w:right w:w="56" w:type="dxa"/>
        </w:tblCellMar>
        <w:tblLook w:val="04A0" w:firstRow="1" w:lastRow="0" w:firstColumn="1" w:lastColumn="0" w:noHBand="0" w:noVBand="1"/>
      </w:tblPr>
      <w:tblGrid>
        <w:gridCol w:w="1877"/>
        <w:gridCol w:w="920"/>
        <w:gridCol w:w="366"/>
        <w:gridCol w:w="1876"/>
        <w:gridCol w:w="2296"/>
        <w:gridCol w:w="2294"/>
      </w:tblGrid>
      <w:tr w:rsidR="00516F37" w:rsidRPr="007B4467" w14:paraId="11D83154" w14:textId="77777777" w:rsidTr="00BF3D57">
        <w:trPr>
          <w:cantSplit/>
          <w:trHeight w:val="1134"/>
          <w:jc w:val="center"/>
        </w:trPr>
        <w:tc>
          <w:tcPr>
            <w:tcW w:w="975" w:type="pct"/>
            <w:tcBorders>
              <w:top w:val="single" w:sz="4" w:space="0" w:color="auto"/>
              <w:left w:val="single" w:sz="4" w:space="0" w:color="auto"/>
              <w:bottom w:val="single" w:sz="4" w:space="0" w:color="auto"/>
              <w:right w:val="single" w:sz="4" w:space="0" w:color="auto"/>
            </w:tcBorders>
            <w:hideMark/>
          </w:tcPr>
          <w:p w14:paraId="48888501" w14:textId="77777777" w:rsidR="00516F37" w:rsidRPr="007B4467" w:rsidRDefault="00516F37" w:rsidP="00BF3D57">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3863582C" w14:textId="77777777" w:rsidR="00516F37" w:rsidRPr="007B4467" w:rsidRDefault="00516F37" w:rsidP="00BF3D57">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563A5D89" w14:textId="77777777" w:rsidR="00516F37" w:rsidRPr="007B4467" w:rsidRDefault="00516F37" w:rsidP="00BF3D57">
            <w:pPr>
              <w:pStyle w:val="TAH"/>
              <w:rPr>
                <w:rFonts w:eastAsia="PMingLiU"/>
              </w:rPr>
            </w:pPr>
            <w:r w:rsidRPr="007B4467">
              <w:rPr>
                <w:rFonts w:eastAsia="PMingLiU"/>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hideMark/>
          </w:tcPr>
          <w:p w14:paraId="18232A89" w14:textId="77777777" w:rsidR="00516F37" w:rsidRPr="007B4467" w:rsidRDefault="00516F37" w:rsidP="00BF3D57">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1823947A" w14:textId="77777777" w:rsidR="00516F37" w:rsidRPr="007B4467" w:rsidRDefault="00516F37" w:rsidP="00BF3D57">
            <w:pPr>
              <w:pStyle w:val="TAH"/>
              <w:rPr>
                <w:rFonts w:eastAsia="PMingLiU"/>
              </w:rPr>
            </w:pPr>
            <w:r w:rsidRPr="007B4467">
              <w:rPr>
                <w:rFonts w:eastAsia="PMingLiU"/>
              </w:rPr>
              <w:t>Supported CA Bandwidth Class(es) in UL</w:t>
            </w:r>
          </w:p>
          <w:p w14:paraId="2803C378" w14:textId="77777777" w:rsidR="00516F37" w:rsidRPr="007B4467" w:rsidRDefault="00516F37" w:rsidP="00BF3D57">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92" w:type="pct"/>
            <w:tcBorders>
              <w:top w:val="single" w:sz="4" w:space="0" w:color="auto"/>
              <w:left w:val="single" w:sz="4" w:space="0" w:color="auto"/>
              <w:bottom w:val="single" w:sz="4" w:space="0" w:color="auto"/>
              <w:right w:val="single" w:sz="4" w:space="0" w:color="auto"/>
            </w:tcBorders>
            <w:hideMark/>
          </w:tcPr>
          <w:p w14:paraId="336EA072" w14:textId="77777777" w:rsidR="00516F37" w:rsidRPr="007B4467" w:rsidRDefault="00516F37" w:rsidP="00BF3D57">
            <w:pPr>
              <w:pStyle w:val="TAH"/>
              <w:rPr>
                <w:rFonts w:eastAsia="PMingLiU"/>
              </w:rPr>
            </w:pPr>
            <w:r w:rsidRPr="007B4467">
              <w:rPr>
                <w:rFonts w:eastAsia="PMingLiU"/>
              </w:rPr>
              <w:t>Supported Bandwidth Combination Set(s)</w:t>
            </w:r>
          </w:p>
          <w:p w14:paraId="360E04B0" w14:textId="77777777" w:rsidR="00516F37" w:rsidRPr="007B4467" w:rsidRDefault="00516F37" w:rsidP="00BF3D57">
            <w:pPr>
              <w:pStyle w:val="TAH"/>
              <w:rPr>
                <w:rFonts w:eastAsia="PMingLiU"/>
              </w:rPr>
            </w:pPr>
            <w:r w:rsidRPr="007B4467">
              <w:rPr>
                <w:rFonts w:eastAsia="PMingLiU"/>
              </w:rPr>
              <w:t>(Note 3)</w:t>
            </w:r>
          </w:p>
        </w:tc>
        <w:tc>
          <w:tcPr>
            <w:tcW w:w="1191" w:type="pct"/>
            <w:tcBorders>
              <w:top w:val="single" w:sz="4" w:space="0" w:color="auto"/>
              <w:left w:val="single" w:sz="4" w:space="0" w:color="auto"/>
              <w:bottom w:val="single" w:sz="4" w:space="0" w:color="auto"/>
              <w:right w:val="single" w:sz="4" w:space="0" w:color="auto"/>
            </w:tcBorders>
          </w:tcPr>
          <w:p w14:paraId="52D6B485" w14:textId="77777777" w:rsidR="00516F37" w:rsidRPr="007B4467" w:rsidRDefault="00516F37" w:rsidP="00BF3D57">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Pair(Note 8,9)</w:t>
            </w:r>
          </w:p>
        </w:tc>
      </w:tr>
      <w:tr w:rsidR="00516F37" w:rsidRPr="007B4467" w14:paraId="3D85C062"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DE92348" w14:textId="77777777" w:rsidR="00516F37" w:rsidRPr="007B4467" w:rsidRDefault="00516F37" w:rsidP="00BF3D57">
            <w:pPr>
              <w:pStyle w:val="TAL"/>
            </w:pPr>
            <w:r w:rsidRPr="007B4467">
              <w:rPr>
                <w:rFonts w:eastAsia="PMingLiU"/>
                <w:lang w:eastAsia="zh-CN"/>
              </w:rPr>
              <w:t>CA_n1A-n3A-n28A-n78A</w:t>
            </w:r>
          </w:p>
        </w:tc>
        <w:tc>
          <w:tcPr>
            <w:tcW w:w="478" w:type="pct"/>
            <w:tcBorders>
              <w:top w:val="single" w:sz="4" w:space="0" w:color="auto"/>
              <w:left w:val="single" w:sz="4" w:space="0" w:color="auto"/>
              <w:bottom w:val="single" w:sz="4" w:space="0" w:color="auto"/>
              <w:right w:val="single" w:sz="4" w:space="0" w:color="auto"/>
            </w:tcBorders>
          </w:tcPr>
          <w:p w14:paraId="63FB4ABC" w14:textId="77777777" w:rsidR="00516F37" w:rsidRPr="007B4467" w:rsidRDefault="00516F37" w:rsidP="00BF3D57">
            <w:pPr>
              <w:pStyle w:val="TAC"/>
              <w:rPr>
                <w:rFonts w:eastAsia="SimSun"/>
              </w:rPr>
            </w:pPr>
            <w:r w:rsidRPr="007B4467">
              <w:rPr>
                <w:rFonts w:eastAsia="SimSun"/>
              </w:rPr>
              <w:t>Rel-16</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A6EF65F"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EE7FD0"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1AA3E94"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B2FA2D0" w14:textId="77777777" w:rsidR="00516F37" w:rsidRPr="007B4467" w:rsidRDefault="00516F37" w:rsidP="00BF3D57">
            <w:pPr>
              <w:keepNext/>
              <w:keepLines/>
              <w:spacing w:after="0"/>
              <w:jc w:val="center"/>
              <w:rPr>
                <w:rFonts w:ascii="Arial" w:eastAsia="SimSun" w:hAnsi="Arial"/>
                <w:sz w:val="18"/>
              </w:rPr>
            </w:pPr>
          </w:p>
        </w:tc>
      </w:tr>
      <w:tr w:rsidR="00516F37" w:rsidRPr="007B4467" w14:paraId="0502A3B2"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F3239A1" w14:textId="77777777" w:rsidR="00516F37" w:rsidRPr="007B4467" w:rsidRDefault="00516F37" w:rsidP="00BF3D57">
            <w:pPr>
              <w:pStyle w:val="TAL"/>
              <w:rPr>
                <w:rFonts w:eastAsia="PMingLiU"/>
                <w:lang w:eastAsia="zh-CN"/>
              </w:rPr>
            </w:pPr>
            <w:r w:rsidRPr="007B4467">
              <w:t>CA_n2A-n5A-n48A-n66A</w:t>
            </w:r>
          </w:p>
        </w:tc>
        <w:tc>
          <w:tcPr>
            <w:tcW w:w="478" w:type="pct"/>
            <w:tcBorders>
              <w:top w:val="single" w:sz="4" w:space="0" w:color="auto"/>
              <w:left w:val="single" w:sz="4" w:space="0" w:color="auto"/>
              <w:bottom w:val="single" w:sz="4" w:space="0" w:color="auto"/>
              <w:right w:val="single" w:sz="4" w:space="0" w:color="auto"/>
            </w:tcBorders>
          </w:tcPr>
          <w:p w14:paraId="54D9C102"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0CE5CA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7C5D806"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BFD3819"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C5DC95D" w14:textId="77777777" w:rsidR="00516F37" w:rsidRPr="007B4467" w:rsidRDefault="00516F37" w:rsidP="00BF3D57">
            <w:pPr>
              <w:keepNext/>
              <w:keepLines/>
              <w:spacing w:after="0"/>
              <w:jc w:val="center"/>
              <w:rPr>
                <w:rFonts w:ascii="Arial" w:eastAsia="SimSun" w:hAnsi="Arial"/>
                <w:sz w:val="18"/>
              </w:rPr>
            </w:pPr>
          </w:p>
        </w:tc>
      </w:tr>
      <w:tr w:rsidR="00516F37" w:rsidRPr="007B4467" w14:paraId="0ED8739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14E8BE6" w14:textId="77777777" w:rsidR="00516F37" w:rsidRPr="007B4467" w:rsidRDefault="00516F37" w:rsidP="00BF3D57">
            <w:pPr>
              <w:pStyle w:val="TAL"/>
              <w:rPr>
                <w:rFonts w:eastAsia="PMingLiU"/>
                <w:lang w:eastAsia="zh-CN"/>
              </w:rPr>
            </w:pPr>
            <w:r w:rsidRPr="007B4467">
              <w:t>CA_n2A-n5A-n48A-n77A</w:t>
            </w:r>
          </w:p>
        </w:tc>
        <w:tc>
          <w:tcPr>
            <w:tcW w:w="478" w:type="pct"/>
            <w:tcBorders>
              <w:top w:val="single" w:sz="4" w:space="0" w:color="auto"/>
              <w:left w:val="single" w:sz="4" w:space="0" w:color="auto"/>
              <w:bottom w:val="single" w:sz="4" w:space="0" w:color="auto"/>
              <w:right w:val="single" w:sz="4" w:space="0" w:color="auto"/>
            </w:tcBorders>
          </w:tcPr>
          <w:p w14:paraId="4D59E526"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CB8C08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BF50E4"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48EFDB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CA91D5E" w14:textId="77777777" w:rsidR="00516F37" w:rsidRPr="007B4467" w:rsidRDefault="00516F37" w:rsidP="00BF3D57">
            <w:pPr>
              <w:keepNext/>
              <w:keepLines/>
              <w:spacing w:after="0"/>
              <w:jc w:val="center"/>
              <w:rPr>
                <w:rFonts w:ascii="Arial" w:eastAsia="SimSun" w:hAnsi="Arial"/>
                <w:sz w:val="18"/>
              </w:rPr>
            </w:pPr>
          </w:p>
        </w:tc>
      </w:tr>
      <w:tr w:rsidR="00516F37" w:rsidRPr="007B4467" w14:paraId="2E34D3F8"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0D75CE5" w14:textId="77777777" w:rsidR="00516F37" w:rsidRPr="007B4467" w:rsidRDefault="00516F37" w:rsidP="00BF3D57">
            <w:pPr>
              <w:pStyle w:val="TAL"/>
            </w:pPr>
            <w:r w:rsidRPr="00F26E74">
              <w:t>CA_n2A-n5A-n48(2A)-n77A</w:t>
            </w:r>
          </w:p>
        </w:tc>
        <w:tc>
          <w:tcPr>
            <w:tcW w:w="478" w:type="pct"/>
            <w:tcBorders>
              <w:top w:val="single" w:sz="4" w:space="0" w:color="auto"/>
              <w:left w:val="single" w:sz="4" w:space="0" w:color="auto"/>
              <w:bottom w:val="single" w:sz="4" w:space="0" w:color="auto"/>
              <w:right w:val="single" w:sz="4" w:space="0" w:color="auto"/>
            </w:tcBorders>
          </w:tcPr>
          <w:p w14:paraId="01138C65"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5FDB1F1"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A04DA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0D0FD6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C972A0B" w14:textId="77777777" w:rsidR="00516F37" w:rsidRPr="007B4467" w:rsidRDefault="00516F37" w:rsidP="00BF3D57">
            <w:pPr>
              <w:keepNext/>
              <w:keepLines/>
              <w:spacing w:after="0"/>
              <w:jc w:val="center"/>
              <w:rPr>
                <w:rFonts w:ascii="Arial" w:eastAsia="SimSun" w:hAnsi="Arial"/>
                <w:sz w:val="18"/>
              </w:rPr>
            </w:pPr>
          </w:p>
        </w:tc>
      </w:tr>
      <w:tr w:rsidR="00516F37" w:rsidRPr="007B4467" w14:paraId="11E6955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BB4A11E" w14:textId="77777777" w:rsidR="00516F37" w:rsidRPr="007B4467" w:rsidRDefault="00516F37" w:rsidP="00BF3D57">
            <w:pPr>
              <w:pStyle w:val="TAL"/>
            </w:pPr>
            <w:r>
              <w:t>CA_n2A-n5A-n48B-n77A</w:t>
            </w:r>
          </w:p>
        </w:tc>
        <w:tc>
          <w:tcPr>
            <w:tcW w:w="478" w:type="pct"/>
            <w:tcBorders>
              <w:top w:val="single" w:sz="4" w:space="0" w:color="auto"/>
              <w:left w:val="single" w:sz="4" w:space="0" w:color="auto"/>
              <w:bottom w:val="single" w:sz="4" w:space="0" w:color="auto"/>
              <w:right w:val="single" w:sz="4" w:space="0" w:color="auto"/>
            </w:tcBorders>
          </w:tcPr>
          <w:p w14:paraId="1B95D571"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E2A05D9"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D2F3FB6"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8ABCF7A"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2437B86" w14:textId="77777777" w:rsidR="00516F37" w:rsidRPr="007B4467" w:rsidRDefault="00516F37" w:rsidP="00BF3D57">
            <w:pPr>
              <w:keepNext/>
              <w:keepLines/>
              <w:spacing w:after="0"/>
              <w:jc w:val="center"/>
              <w:rPr>
                <w:rFonts w:ascii="Arial" w:eastAsia="SimSun" w:hAnsi="Arial"/>
                <w:sz w:val="18"/>
              </w:rPr>
            </w:pPr>
          </w:p>
        </w:tc>
      </w:tr>
      <w:tr w:rsidR="00516F37" w:rsidRPr="007B4467" w14:paraId="164A83B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5FC7715" w14:textId="77777777" w:rsidR="00516F37" w:rsidRPr="007B4467" w:rsidRDefault="00516F37" w:rsidP="00BF3D57">
            <w:pPr>
              <w:pStyle w:val="TAL"/>
            </w:pPr>
            <w:r w:rsidRPr="007B4467">
              <w:t>CA_n2A-n5A-n48A-n77C</w:t>
            </w:r>
          </w:p>
        </w:tc>
        <w:tc>
          <w:tcPr>
            <w:tcW w:w="478" w:type="pct"/>
            <w:tcBorders>
              <w:top w:val="single" w:sz="4" w:space="0" w:color="auto"/>
              <w:left w:val="single" w:sz="4" w:space="0" w:color="auto"/>
              <w:bottom w:val="single" w:sz="4" w:space="0" w:color="auto"/>
              <w:right w:val="single" w:sz="4" w:space="0" w:color="auto"/>
            </w:tcBorders>
          </w:tcPr>
          <w:p w14:paraId="51715537"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3DF111A"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F9FB810"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D64F855"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597A966" w14:textId="77777777" w:rsidR="00516F37" w:rsidRPr="007B4467" w:rsidRDefault="00516F37" w:rsidP="00BF3D57">
            <w:pPr>
              <w:keepNext/>
              <w:keepLines/>
              <w:spacing w:after="0"/>
              <w:jc w:val="center"/>
              <w:rPr>
                <w:rFonts w:ascii="Arial" w:eastAsia="SimSun" w:hAnsi="Arial"/>
                <w:sz w:val="18"/>
              </w:rPr>
            </w:pPr>
          </w:p>
        </w:tc>
      </w:tr>
      <w:tr w:rsidR="00516F37" w:rsidRPr="007B4467" w14:paraId="620F2A7F"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3AB351B" w14:textId="77777777" w:rsidR="00516F37" w:rsidRPr="007B4467" w:rsidRDefault="00516F37" w:rsidP="00BF3D57">
            <w:pPr>
              <w:pStyle w:val="TAL"/>
              <w:rPr>
                <w:rFonts w:eastAsia="PMingLiU"/>
                <w:lang w:eastAsia="zh-CN"/>
              </w:rPr>
            </w:pPr>
            <w:r w:rsidRPr="007B4467">
              <w:t>CA_n2A-n5A-n66A-n77A</w:t>
            </w:r>
          </w:p>
        </w:tc>
        <w:tc>
          <w:tcPr>
            <w:tcW w:w="478" w:type="pct"/>
            <w:tcBorders>
              <w:top w:val="single" w:sz="4" w:space="0" w:color="auto"/>
              <w:left w:val="single" w:sz="4" w:space="0" w:color="auto"/>
              <w:bottom w:val="single" w:sz="4" w:space="0" w:color="auto"/>
              <w:right w:val="single" w:sz="4" w:space="0" w:color="auto"/>
            </w:tcBorders>
          </w:tcPr>
          <w:p w14:paraId="1A2126CD"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4DA3FB9"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CB46F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86F4D3F"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0F354F6" w14:textId="77777777" w:rsidR="00516F37" w:rsidRPr="007B4467" w:rsidRDefault="00516F37" w:rsidP="00BF3D57">
            <w:pPr>
              <w:keepNext/>
              <w:keepLines/>
              <w:spacing w:after="0"/>
              <w:jc w:val="center"/>
              <w:rPr>
                <w:rFonts w:ascii="Arial" w:eastAsia="SimSun" w:hAnsi="Arial"/>
                <w:sz w:val="18"/>
              </w:rPr>
            </w:pPr>
          </w:p>
        </w:tc>
      </w:tr>
      <w:tr w:rsidR="00516F37" w:rsidRPr="007B4467" w14:paraId="5A8F87A4"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ADE2EC3" w14:textId="77777777" w:rsidR="00516F37" w:rsidRPr="007B4467" w:rsidRDefault="00516F37" w:rsidP="00BF3D57">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38B4ECDF"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FEFEE92"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2A01C6D"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36F3CB7"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D791E62" w14:textId="77777777" w:rsidR="00516F37" w:rsidRPr="007B4467" w:rsidRDefault="00516F37" w:rsidP="00BF3D57">
            <w:pPr>
              <w:keepNext/>
              <w:keepLines/>
              <w:spacing w:after="0"/>
              <w:jc w:val="center"/>
              <w:rPr>
                <w:rFonts w:ascii="Arial" w:eastAsia="SimSun" w:hAnsi="Arial"/>
                <w:sz w:val="18"/>
              </w:rPr>
            </w:pPr>
          </w:p>
        </w:tc>
      </w:tr>
      <w:tr w:rsidR="00516F37" w:rsidRPr="007B4467" w14:paraId="0788DF27"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F538A1A" w14:textId="77777777" w:rsidR="00516F37" w:rsidRPr="007B4467" w:rsidRDefault="00516F37" w:rsidP="00BF3D57">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52E5D405" w14:textId="77777777" w:rsidR="00516F37" w:rsidRPr="007B4467" w:rsidRDefault="00516F37" w:rsidP="00BF3D57">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603B61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76D1D8A"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0133622"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C10B1FB" w14:textId="77777777" w:rsidR="00516F37" w:rsidRPr="007B4467" w:rsidRDefault="00516F37" w:rsidP="00BF3D57">
            <w:pPr>
              <w:keepNext/>
              <w:keepLines/>
              <w:spacing w:after="0"/>
              <w:jc w:val="center"/>
              <w:rPr>
                <w:rFonts w:ascii="Arial" w:eastAsia="SimSun" w:hAnsi="Arial"/>
                <w:sz w:val="18"/>
              </w:rPr>
            </w:pPr>
          </w:p>
        </w:tc>
      </w:tr>
      <w:tr w:rsidR="00516F37" w:rsidRPr="007B4467" w14:paraId="49D0A210"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8E57D0A" w14:textId="77777777" w:rsidR="00516F37" w:rsidRPr="007B4467" w:rsidRDefault="00516F37" w:rsidP="00BF3D57">
            <w:pPr>
              <w:pStyle w:val="TAL"/>
              <w:rPr>
                <w:rFonts w:eastAsia="PMingLiU"/>
                <w:lang w:eastAsia="zh-CN"/>
              </w:rPr>
            </w:pPr>
            <w:r w:rsidRPr="007B4467">
              <w:t>CA_n2A-n48A-n66A-n77A</w:t>
            </w:r>
          </w:p>
        </w:tc>
        <w:tc>
          <w:tcPr>
            <w:tcW w:w="478" w:type="pct"/>
            <w:tcBorders>
              <w:top w:val="single" w:sz="4" w:space="0" w:color="auto"/>
              <w:left w:val="single" w:sz="4" w:space="0" w:color="auto"/>
              <w:bottom w:val="single" w:sz="4" w:space="0" w:color="auto"/>
              <w:right w:val="single" w:sz="4" w:space="0" w:color="auto"/>
            </w:tcBorders>
          </w:tcPr>
          <w:p w14:paraId="06FAA002"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7D9291E"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0B4D2C"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99C72B0"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1E8C4BF" w14:textId="77777777" w:rsidR="00516F37" w:rsidRPr="007B4467" w:rsidRDefault="00516F37" w:rsidP="00BF3D57">
            <w:pPr>
              <w:keepNext/>
              <w:keepLines/>
              <w:spacing w:after="0"/>
              <w:jc w:val="center"/>
              <w:rPr>
                <w:rFonts w:ascii="Arial" w:eastAsia="SimSun" w:hAnsi="Arial"/>
                <w:sz w:val="18"/>
              </w:rPr>
            </w:pPr>
          </w:p>
        </w:tc>
      </w:tr>
      <w:tr w:rsidR="00516F37" w:rsidRPr="007B4467" w14:paraId="0463A3A0"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3E60F03" w14:textId="77777777" w:rsidR="00516F37" w:rsidRPr="007B4467" w:rsidRDefault="00516F37" w:rsidP="00BF3D57">
            <w:pPr>
              <w:pStyle w:val="TAL"/>
            </w:pPr>
            <w:r w:rsidRPr="00F26E74">
              <w:t>CA_n2A-n48(2A)-n66A-n77A</w:t>
            </w:r>
          </w:p>
        </w:tc>
        <w:tc>
          <w:tcPr>
            <w:tcW w:w="478" w:type="pct"/>
            <w:tcBorders>
              <w:top w:val="single" w:sz="4" w:space="0" w:color="auto"/>
              <w:left w:val="single" w:sz="4" w:space="0" w:color="auto"/>
              <w:bottom w:val="single" w:sz="4" w:space="0" w:color="auto"/>
              <w:right w:val="single" w:sz="4" w:space="0" w:color="auto"/>
            </w:tcBorders>
          </w:tcPr>
          <w:p w14:paraId="0BDABFB5"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1F93F8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206B71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6A9FAA4"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2013BE6" w14:textId="77777777" w:rsidR="00516F37" w:rsidRPr="007B4467" w:rsidRDefault="00516F37" w:rsidP="00BF3D57">
            <w:pPr>
              <w:keepNext/>
              <w:keepLines/>
              <w:spacing w:after="0"/>
              <w:jc w:val="center"/>
              <w:rPr>
                <w:rFonts w:ascii="Arial" w:eastAsia="SimSun" w:hAnsi="Arial"/>
                <w:sz w:val="18"/>
              </w:rPr>
            </w:pPr>
          </w:p>
        </w:tc>
      </w:tr>
      <w:tr w:rsidR="00516F37" w:rsidRPr="007B4467" w14:paraId="5AD5901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D88E606" w14:textId="77777777" w:rsidR="00516F37" w:rsidRPr="007B4467" w:rsidRDefault="00516F37" w:rsidP="00BF3D57">
            <w:pPr>
              <w:pStyle w:val="TAL"/>
            </w:pPr>
            <w:r w:rsidRPr="00F26E74">
              <w:t>CA_n2A-n48B-n66A-n77A</w:t>
            </w:r>
          </w:p>
        </w:tc>
        <w:tc>
          <w:tcPr>
            <w:tcW w:w="478" w:type="pct"/>
            <w:tcBorders>
              <w:top w:val="single" w:sz="4" w:space="0" w:color="auto"/>
              <w:left w:val="single" w:sz="4" w:space="0" w:color="auto"/>
              <w:bottom w:val="single" w:sz="4" w:space="0" w:color="auto"/>
              <w:right w:val="single" w:sz="4" w:space="0" w:color="auto"/>
            </w:tcBorders>
          </w:tcPr>
          <w:p w14:paraId="07ED6E28"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AA7B425"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EB6D17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68DF2B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EA5D47D" w14:textId="77777777" w:rsidR="00516F37" w:rsidRPr="007B4467" w:rsidRDefault="00516F37" w:rsidP="00BF3D57">
            <w:pPr>
              <w:keepNext/>
              <w:keepLines/>
              <w:spacing w:after="0"/>
              <w:jc w:val="center"/>
              <w:rPr>
                <w:rFonts w:ascii="Arial" w:eastAsia="SimSun" w:hAnsi="Arial"/>
                <w:sz w:val="18"/>
              </w:rPr>
            </w:pPr>
          </w:p>
        </w:tc>
      </w:tr>
      <w:tr w:rsidR="00516F37" w:rsidRPr="007B4467" w14:paraId="5248170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E064DB3" w14:textId="77777777" w:rsidR="00516F37" w:rsidRPr="007B4467" w:rsidRDefault="00516F37" w:rsidP="00BF3D57">
            <w:pPr>
              <w:pStyle w:val="TAL"/>
            </w:pPr>
            <w:r w:rsidRPr="007B4467">
              <w:t>CA_n2A-n48A-n66A-n77C</w:t>
            </w:r>
          </w:p>
        </w:tc>
        <w:tc>
          <w:tcPr>
            <w:tcW w:w="478" w:type="pct"/>
            <w:tcBorders>
              <w:top w:val="single" w:sz="4" w:space="0" w:color="auto"/>
              <w:left w:val="single" w:sz="4" w:space="0" w:color="auto"/>
              <w:bottom w:val="single" w:sz="4" w:space="0" w:color="auto"/>
              <w:right w:val="single" w:sz="4" w:space="0" w:color="auto"/>
            </w:tcBorders>
          </w:tcPr>
          <w:p w14:paraId="62DFA976"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975011D"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8B888EE"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A69F2A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D8F6CA8" w14:textId="77777777" w:rsidR="00516F37" w:rsidRPr="007B4467" w:rsidRDefault="00516F37" w:rsidP="00BF3D57">
            <w:pPr>
              <w:keepNext/>
              <w:keepLines/>
              <w:spacing w:after="0"/>
              <w:jc w:val="center"/>
              <w:rPr>
                <w:rFonts w:ascii="Arial" w:eastAsia="SimSun" w:hAnsi="Arial"/>
                <w:sz w:val="18"/>
              </w:rPr>
            </w:pPr>
          </w:p>
        </w:tc>
      </w:tr>
      <w:tr w:rsidR="00516F37" w:rsidRPr="007B4467" w14:paraId="62BE0655"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2A8A257" w14:textId="77777777" w:rsidR="00516F37" w:rsidRPr="007B4467" w:rsidRDefault="00516F37" w:rsidP="00BF3D57">
            <w:pPr>
              <w:pStyle w:val="TAL"/>
            </w:pPr>
            <w:r w:rsidRPr="007B4467">
              <w:t>CA_n3A-n28A-n40A-n77A</w:t>
            </w:r>
          </w:p>
        </w:tc>
        <w:tc>
          <w:tcPr>
            <w:tcW w:w="478" w:type="pct"/>
            <w:tcBorders>
              <w:top w:val="single" w:sz="4" w:space="0" w:color="auto"/>
              <w:left w:val="single" w:sz="4" w:space="0" w:color="auto"/>
              <w:bottom w:val="single" w:sz="4" w:space="0" w:color="auto"/>
              <w:right w:val="single" w:sz="4" w:space="0" w:color="auto"/>
            </w:tcBorders>
          </w:tcPr>
          <w:p w14:paraId="0A68B6EE" w14:textId="77777777" w:rsidR="00516F37" w:rsidRPr="007B4467" w:rsidRDefault="00516F37" w:rsidP="00BF3D57">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E3E7B56"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0E78E4"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C40BD56"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AAC657C" w14:textId="77777777" w:rsidR="00516F37" w:rsidRPr="007B4467" w:rsidRDefault="00516F37" w:rsidP="00BF3D57">
            <w:pPr>
              <w:keepNext/>
              <w:keepLines/>
              <w:spacing w:after="0"/>
              <w:jc w:val="center"/>
              <w:rPr>
                <w:rFonts w:ascii="Arial" w:eastAsia="SimSun" w:hAnsi="Arial"/>
                <w:sz w:val="18"/>
              </w:rPr>
            </w:pPr>
          </w:p>
        </w:tc>
      </w:tr>
      <w:tr w:rsidR="00516F37" w:rsidRPr="007B4467" w14:paraId="6FFE813F"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F05E53D" w14:textId="77777777" w:rsidR="00516F37" w:rsidRPr="007B4467" w:rsidRDefault="00516F37" w:rsidP="00BF3D57">
            <w:pPr>
              <w:pStyle w:val="TAL"/>
            </w:pPr>
            <w:r w:rsidRPr="007B4467">
              <w:t>CA_n3A-n28A-n41A-n77A</w:t>
            </w:r>
          </w:p>
        </w:tc>
        <w:tc>
          <w:tcPr>
            <w:tcW w:w="478" w:type="pct"/>
            <w:tcBorders>
              <w:top w:val="single" w:sz="4" w:space="0" w:color="auto"/>
              <w:left w:val="single" w:sz="4" w:space="0" w:color="auto"/>
              <w:bottom w:val="single" w:sz="4" w:space="0" w:color="auto"/>
              <w:right w:val="single" w:sz="4" w:space="0" w:color="auto"/>
            </w:tcBorders>
          </w:tcPr>
          <w:p w14:paraId="10382064"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43F5DE4"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01CB32"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5DD0F10"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C97A0BE" w14:textId="77777777" w:rsidR="00516F37" w:rsidRPr="007B4467" w:rsidRDefault="00516F37" w:rsidP="00BF3D57">
            <w:pPr>
              <w:keepNext/>
              <w:keepLines/>
              <w:spacing w:after="0"/>
              <w:jc w:val="center"/>
              <w:rPr>
                <w:rFonts w:ascii="Arial" w:eastAsia="SimSun" w:hAnsi="Arial"/>
                <w:sz w:val="18"/>
              </w:rPr>
            </w:pPr>
          </w:p>
        </w:tc>
      </w:tr>
      <w:tr w:rsidR="00516F37" w:rsidRPr="007B4467" w14:paraId="3F5003A9"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1B14121" w14:textId="77777777" w:rsidR="00516F37" w:rsidRPr="007B4467" w:rsidRDefault="00516F37" w:rsidP="00BF3D57">
            <w:pPr>
              <w:pStyle w:val="TAL"/>
            </w:pPr>
            <w:r w:rsidRPr="00F676E8">
              <w:rPr>
                <w:rFonts w:cs="Arial"/>
              </w:rPr>
              <w:t>CA_n3A-n28A-n41A-n77</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581C508D" w14:textId="77777777" w:rsidR="00516F37" w:rsidRPr="007B4467" w:rsidRDefault="00516F37" w:rsidP="00BF3D57">
            <w:pPr>
              <w:pStyle w:val="TAC"/>
              <w:rPr>
                <w:rFonts w:eastAsia="SimSun"/>
              </w:rPr>
            </w:pPr>
            <w:r w:rsidRPr="00F676E8">
              <w:rPr>
                <w:rFonts w:eastAsia="SimSun" w:cs="Arial"/>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14B0897"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6955AC1"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AC7660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7EA29C38" w14:textId="77777777" w:rsidR="00516F37" w:rsidRPr="007B4467" w:rsidRDefault="00516F37" w:rsidP="00BF3D57">
            <w:pPr>
              <w:keepNext/>
              <w:keepLines/>
              <w:spacing w:after="0"/>
              <w:jc w:val="center"/>
              <w:rPr>
                <w:rFonts w:ascii="Arial" w:eastAsia="SimSun" w:hAnsi="Arial"/>
                <w:sz w:val="18"/>
              </w:rPr>
            </w:pPr>
          </w:p>
        </w:tc>
      </w:tr>
      <w:tr w:rsidR="00516F37" w:rsidRPr="007B4467" w14:paraId="0C6AFD0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BA932D9" w14:textId="77777777" w:rsidR="00516F37" w:rsidRPr="007B4467" w:rsidRDefault="00516F37" w:rsidP="00BF3D57">
            <w:pPr>
              <w:pStyle w:val="TAL"/>
            </w:pPr>
            <w:r w:rsidRPr="007B4467">
              <w:t>CA_n5A-n48A-n66A-n77A</w:t>
            </w:r>
          </w:p>
        </w:tc>
        <w:tc>
          <w:tcPr>
            <w:tcW w:w="478" w:type="pct"/>
            <w:tcBorders>
              <w:top w:val="single" w:sz="4" w:space="0" w:color="auto"/>
              <w:left w:val="single" w:sz="4" w:space="0" w:color="auto"/>
              <w:bottom w:val="single" w:sz="4" w:space="0" w:color="auto"/>
              <w:right w:val="single" w:sz="4" w:space="0" w:color="auto"/>
            </w:tcBorders>
          </w:tcPr>
          <w:p w14:paraId="2510A179"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A0F7581"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1B817A"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042CDDB"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DE02EAA" w14:textId="77777777" w:rsidR="00516F37" w:rsidRPr="007B4467" w:rsidRDefault="00516F37" w:rsidP="00BF3D57">
            <w:pPr>
              <w:keepNext/>
              <w:keepLines/>
              <w:spacing w:after="0"/>
              <w:jc w:val="center"/>
              <w:rPr>
                <w:rFonts w:ascii="Arial" w:eastAsia="SimSun" w:hAnsi="Arial"/>
                <w:sz w:val="18"/>
              </w:rPr>
            </w:pPr>
          </w:p>
        </w:tc>
      </w:tr>
      <w:tr w:rsidR="00516F37" w:rsidRPr="007B4467" w14:paraId="78858A3E"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F7919FA" w14:textId="77777777" w:rsidR="00516F37" w:rsidRPr="007B4467" w:rsidRDefault="00516F37" w:rsidP="00BF3D57">
            <w:pPr>
              <w:pStyle w:val="TAL"/>
            </w:pPr>
            <w:r w:rsidRPr="00F26E74">
              <w:t>CA_n5A-n48(2A)-n66A-n77A</w:t>
            </w:r>
          </w:p>
        </w:tc>
        <w:tc>
          <w:tcPr>
            <w:tcW w:w="478" w:type="pct"/>
            <w:tcBorders>
              <w:top w:val="single" w:sz="4" w:space="0" w:color="auto"/>
              <w:left w:val="single" w:sz="4" w:space="0" w:color="auto"/>
              <w:bottom w:val="single" w:sz="4" w:space="0" w:color="auto"/>
              <w:right w:val="single" w:sz="4" w:space="0" w:color="auto"/>
            </w:tcBorders>
          </w:tcPr>
          <w:p w14:paraId="63E68D5F"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ECA519A"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A93D7D"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1A8B542"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03E7E72" w14:textId="77777777" w:rsidR="00516F37" w:rsidRPr="007B4467" w:rsidRDefault="00516F37" w:rsidP="00BF3D57">
            <w:pPr>
              <w:keepNext/>
              <w:keepLines/>
              <w:spacing w:after="0"/>
              <w:jc w:val="center"/>
              <w:rPr>
                <w:rFonts w:ascii="Arial" w:eastAsia="SimSun" w:hAnsi="Arial"/>
                <w:sz w:val="18"/>
              </w:rPr>
            </w:pPr>
          </w:p>
        </w:tc>
      </w:tr>
      <w:tr w:rsidR="00516F37" w:rsidRPr="007B4467" w14:paraId="0F7C2F66"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6155A85" w14:textId="77777777" w:rsidR="00516F37" w:rsidRPr="007B4467" w:rsidRDefault="00516F37" w:rsidP="00BF3D57">
            <w:pPr>
              <w:pStyle w:val="TAL"/>
            </w:pPr>
            <w:r w:rsidRPr="00F26E74">
              <w:t>CA_n5A-n48B-n66A-n77A</w:t>
            </w:r>
          </w:p>
        </w:tc>
        <w:tc>
          <w:tcPr>
            <w:tcW w:w="478" w:type="pct"/>
            <w:tcBorders>
              <w:top w:val="single" w:sz="4" w:space="0" w:color="auto"/>
              <w:left w:val="single" w:sz="4" w:space="0" w:color="auto"/>
              <w:bottom w:val="single" w:sz="4" w:space="0" w:color="auto"/>
              <w:right w:val="single" w:sz="4" w:space="0" w:color="auto"/>
            </w:tcBorders>
          </w:tcPr>
          <w:p w14:paraId="6C3E7B0D" w14:textId="77777777" w:rsidR="00516F37" w:rsidRPr="007B4467" w:rsidRDefault="00516F37" w:rsidP="00BF3D57">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403A0A7"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A36F51F"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966608E"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7930D90" w14:textId="77777777" w:rsidR="00516F37" w:rsidRPr="007B4467" w:rsidRDefault="00516F37" w:rsidP="00BF3D57">
            <w:pPr>
              <w:keepNext/>
              <w:keepLines/>
              <w:spacing w:after="0"/>
              <w:jc w:val="center"/>
              <w:rPr>
                <w:rFonts w:ascii="Arial" w:eastAsia="SimSun" w:hAnsi="Arial"/>
                <w:sz w:val="18"/>
              </w:rPr>
            </w:pPr>
          </w:p>
        </w:tc>
      </w:tr>
      <w:tr w:rsidR="00516F37" w:rsidRPr="007B4467" w14:paraId="40E1B6BB"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A33069E" w14:textId="77777777" w:rsidR="00516F37" w:rsidRPr="007B4467" w:rsidRDefault="00516F37" w:rsidP="00BF3D57">
            <w:pPr>
              <w:pStyle w:val="TAL"/>
            </w:pPr>
            <w:r w:rsidRPr="007B4467">
              <w:t>CA_n5A-n48A-n66A-n77C</w:t>
            </w:r>
          </w:p>
        </w:tc>
        <w:tc>
          <w:tcPr>
            <w:tcW w:w="478" w:type="pct"/>
            <w:tcBorders>
              <w:top w:val="single" w:sz="4" w:space="0" w:color="auto"/>
              <w:left w:val="single" w:sz="4" w:space="0" w:color="auto"/>
              <w:bottom w:val="single" w:sz="4" w:space="0" w:color="auto"/>
              <w:right w:val="single" w:sz="4" w:space="0" w:color="auto"/>
            </w:tcBorders>
          </w:tcPr>
          <w:p w14:paraId="02919579" w14:textId="77777777" w:rsidR="00516F37" w:rsidRPr="007B4467" w:rsidRDefault="00516F37" w:rsidP="00BF3D57">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61FEDAB"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ED8121"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F7FAED1"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0629457" w14:textId="77777777" w:rsidR="00516F37" w:rsidRPr="007B4467" w:rsidRDefault="00516F37" w:rsidP="00BF3D57">
            <w:pPr>
              <w:keepNext/>
              <w:keepLines/>
              <w:spacing w:after="0"/>
              <w:jc w:val="center"/>
              <w:rPr>
                <w:rFonts w:ascii="Arial" w:eastAsia="SimSun" w:hAnsi="Arial"/>
                <w:sz w:val="18"/>
              </w:rPr>
            </w:pPr>
          </w:p>
        </w:tc>
      </w:tr>
      <w:tr w:rsidR="00516F37" w:rsidRPr="007B4467" w14:paraId="1A9CFB13" w14:textId="77777777" w:rsidTr="00BF3D57">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E2BF7B4" w14:textId="77777777" w:rsidR="00516F37" w:rsidRPr="007B4467" w:rsidRDefault="00516F37" w:rsidP="00BF3D57">
            <w:pPr>
              <w:pStyle w:val="TAL"/>
            </w:pPr>
            <w:r w:rsidRPr="007B4467">
              <w:t>CA_n</w:t>
            </w:r>
            <w:r>
              <w:t>28</w:t>
            </w:r>
            <w:r w:rsidRPr="007B4467">
              <w:t>A-n4</w:t>
            </w:r>
            <w:r>
              <w:t>0</w:t>
            </w:r>
            <w:r w:rsidRPr="007B4467">
              <w:t>A-n</w:t>
            </w:r>
            <w:r>
              <w:t>71</w:t>
            </w:r>
            <w:r w:rsidRPr="007B4467">
              <w:t>A-n77</w:t>
            </w:r>
            <w:r>
              <w:t>A</w:t>
            </w:r>
          </w:p>
        </w:tc>
        <w:tc>
          <w:tcPr>
            <w:tcW w:w="478" w:type="pct"/>
            <w:tcBorders>
              <w:top w:val="single" w:sz="4" w:space="0" w:color="auto"/>
              <w:left w:val="single" w:sz="4" w:space="0" w:color="auto"/>
              <w:bottom w:val="single" w:sz="4" w:space="0" w:color="auto"/>
              <w:right w:val="single" w:sz="4" w:space="0" w:color="auto"/>
            </w:tcBorders>
          </w:tcPr>
          <w:p w14:paraId="67CA9113" w14:textId="77777777" w:rsidR="00516F37" w:rsidRPr="007B4467" w:rsidRDefault="00516F37" w:rsidP="00BF3D57">
            <w:pPr>
              <w:pStyle w:val="TAC"/>
              <w:rPr>
                <w:rFonts w:eastAsia="SimSun"/>
              </w:rPr>
            </w:pPr>
            <w:r w:rsidRPr="007B4467">
              <w:rPr>
                <w:rFonts w:eastAsia="SimSun"/>
              </w:rPr>
              <w:t>Rel-1</w:t>
            </w:r>
            <w:r>
              <w:rPr>
                <w:rFonts w:eastAsia="SimSun"/>
              </w:rPr>
              <w:t>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12C7A30" w14:textId="77777777" w:rsidR="00516F37" w:rsidRPr="007B4467" w:rsidRDefault="00516F37" w:rsidP="00BF3D57">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258800C" w14:textId="77777777" w:rsidR="00516F37" w:rsidRPr="007B4467" w:rsidRDefault="00516F37" w:rsidP="00BF3D57">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8350276" w14:textId="77777777" w:rsidR="00516F37" w:rsidRPr="007B4467" w:rsidRDefault="00516F37" w:rsidP="00BF3D57">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4AC21E4" w14:textId="77777777" w:rsidR="00516F37" w:rsidRPr="007B4467" w:rsidRDefault="00516F37" w:rsidP="00BF3D57">
            <w:pPr>
              <w:keepNext/>
              <w:keepLines/>
              <w:spacing w:after="0"/>
              <w:jc w:val="center"/>
              <w:rPr>
                <w:rFonts w:ascii="Arial" w:eastAsia="SimSun" w:hAnsi="Arial"/>
                <w:sz w:val="18"/>
              </w:rPr>
            </w:pPr>
          </w:p>
        </w:tc>
      </w:tr>
      <w:tr w:rsidR="00516F37" w:rsidRPr="007B4467" w14:paraId="6616CD39" w14:textId="77777777" w:rsidTr="00BF3D57">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58DA2D" w14:textId="77777777" w:rsidR="00516F37" w:rsidRPr="007B4467" w:rsidRDefault="00516F37" w:rsidP="00BF3D57">
            <w:pPr>
              <w:pStyle w:val="TAN"/>
              <w:rPr>
                <w:rFonts w:eastAsia="PMingLiU"/>
              </w:rPr>
            </w:pPr>
            <w:r w:rsidRPr="007B4467">
              <w:rPr>
                <w:rFonts w:eastAsia="PMingLiU"/>
              </w:rPr>
              <w:lastRenderedPageBreak/>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2B6B4C2" w14:textId="77777777" w:rsidR="00516F37" w:rsidRPr="007B4467" w:rsidRDefault="00516F37" w:rsidP="00BF3D57">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w:t>
            </w:r>
            <w:proofErr w:type="spellStart"/>
            <w:r w:rsidRPr="007B4467">
              <w:rPr>
                <w:rFonts w:eastAsia="PMingLiU"/>
              </w:rPr>
              <w:t>CA_nXA-nYA-nWA-nZA</w:t>
            </w:r>
            <w:proofErr w:type="spellEnd"/>
            <w:r w:rsidRPr="007B4467">
              <w:rPr>
                <w:rFonts w:eastAsia="PMingLiU"/>
              </w:rPr>
              <w:t xml:space="preserve"> , ‘N‘ would mean only DL CA, ‘</w:t>
            </w:r>
            <w:proofErr w:type="spellStart"/>
            <w:r w:rsidRPr="007B4467">
              <w:rPr>
                <w:rFonts w:eastAsia="PMingLiU"/>
              </w:rPr>
              <w:t>nXA-nYA</w:t>
            </w:r>
            <w:proofErr w:type="spellEnd"/>
            <w:r w:rsidRPr="007B4467">
              <w:rPr>
                <w:rFonts w:eastAsia="PMingLiU"/>
              </w:rPr>
              <w:t>’ would mean both DL and UL CA.</w:t>
            </w:r>
          </w:p>
          <w:p w14:paraId="46414A19" w14:textId="77777777" w:rsidR="00516F37" w:rsidRPr="007B4467" w:rsidRDefault="00516F37" w:rsidP="00BF3D5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1C46FD5" w14:textId="77777777" w:rsidR="00516F37" w:rsidRPr="007B4467" w:rsidRDefault="00516F37" w:rsidP="00BF3D57">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7803148B" w14:textId="77777777" w:rsidR="00516F37" w:rsidRPr="007B4467" w:rsidRDefault="00516F37" w:rsidP="00BF3D57">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938145B" w14:textId="77777777" w:rsidR="00516F37" w:rsidRPr="007B4467" w:rsidRDefault="00516F37" w:rsidP="00BF3D57">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6771A446" w14:textId="77777777" w:rsidR="00516F37" w:rsidRPr="00264932" w:rsidRDefault="00516F37" w:rsidP="00BF3D57">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xml:space="preserve">) in Note 4 of Table 4.0-3 in TS 38.522 [9].Note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4Bands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4Bands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W</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w:t>
            </w:r>
            <w:r w:rsidRPr="00957EF8">
              <w:rPr>
                <w:rFonts w:eastAsia="PMingLiU"/>
              </w:rPr>
              <w:t xml:space="preserve"> ‘</w:t>
            </w:r>
            <w:proofErr w:type="spellStart"/>
            <w:r w:rsidRPr="00957EF8">
              <w:rPr>
                <w:rFonts w:eastAsia="PMingLiU"/>
              </w:rPr>
              <w:t>n</w:t>
            </w:r>
            <w:r>
              <w:rPr>
                <w:rFonts w:eastAsia="PMingLiU"/>
              </w:rPr>
              <w:t>Y</w:t>
            </w:r>
            <w:r w:rsidRPr="00957EF8">
              <w:rPr>
                <w:rFonts w:eastAsia="PMingLiU"/>
              </w:rPr>
              <w:t>-n</w:t>
            </w:r>
            <w:r>
              <w:rPr>
                <w:rFonts w:eastAsia="PMingLiU"/>
              </w:rPr>
              <w:t>W</w:t>
            </w:r>
            <w:proofErr w:type="spellEnd"/>
            <w:r w:rsidRPr="00957EF8">
              <w:rPr>
                <w:rFonts w:eastAsia="PMingLiU"/>
              </w:rPr>
              <w:t>’</w:t>
            </w:r>
            <w:r>
              <w:rPr>
                <w:rFonts w:eastAsia="PMingLiU"/>
              </w:rPr>
              <w:t>,</w:t>
            </w:r>
            <w:r w:rsidRPr="00957EF8">
              <w:rPr>
                <w:rFonts w:eastAsia="PMingLiU"/>
              </w:rPr>
              <w:t xml:space="preserve"> ‘</w:t>
            </w:r>
            <w:proofErr w:type="spellStart"/>
            <w:r w:rsidRPr="00957EF8">
              <w:rPr>
                <w:rFonts w:eastAsia="PMingLiU"/>
              </w:rPr>
              <w:t>n</w:t>
            </w:r>
            <w:r>
              <w:rPr>
                <w:rFonts w:eastAsia="PMingLiU"/>
              </w:rPr>
              <w:t>Y</w:t>
            </w:r>
            <w:r w:rsidRPr="00957EF8">
              <w:rPr>
                <w:rFonts w:eastAsia="PMingLiU"/>
              </w:rPr>
              <w:t>-n</w:t>
            </w:r>
            <w:r>
              <w:rPr>
                <w:rFonts w:eastAsia="PMingLiU"/>
              </w:rPr>
              <w:t>Z</w:t>
            </w:r>
            <w:proofErr w:type="spellEnd"/>
            <w:r w:rsidRPr="00957EF8">
              <w:rPr>
                <w:rFonts w:eastAsia="PMingLiU"/>
              </w:rPr>
              <w:t>’</w:t>
            </w:r>
            <w:r>
              <w:rPr>
                <w:rFonts w:eastAsia="PMingLiU"/>
              </w:rPr>
              <w:t xml:space="preserve"> and </w:t>
            </w:r>
            <w:r w:rsidRPr="00957EF8">
              <w:rPr>
                <w:rFonts w:eastAsia="PMingLiU"/>
              </w:rPr>
              <w:t>‘</w:t>
            </w:r>
            <w:proofErr w:type="spellStart"/>
            <w:r w:rsidRPr="00957EF8">
              <w:rPr>
                <w:rFonts w:eastAsia="PMingLiU"/>
              </w:rPr>
              <w:t>n</w:t>
            </w:r>
            <w:r>
              <w:rPr>
                <w:rFonts w:eastAsia="PMingLiU"/>
              </w:rPr>
              <w:t>W</w:t>
            </w:r>
            <w:r w:rsidRPr="00957EF8">
              <w:rPr>
                <w:rFonts w:eastAsia="PMingLiU"/>
              </w:rPr>
              <w:t>-n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Pr>
                <w:rFonts w:eastAsia="PMingLiU"/>
              </w:rPr>
              <w:t xml:space="preserve">, </w:t>
            </w:r>
            <w:proofErr w:type="spellStart"/>
            <w:r>
              <w:rPr>
                <w:rFonts w:eastAsia="PMingLiU"/>
              </w:rPr>
              <w:t>nW</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n</w:t>
            </w:r>
            <w:r>
              <w:rPr>
                <w:rFonts w:eastAsia="PMingLiU"/>
              </w:rPr>
              <w:t>28</w:t>
            </w:r>
            <w:r w:rsidRPr="00957EF8">
              <w:rPr>
                <w:rFonts w:eastAsia="PMingLiU"/>
              </w:rPr>
              <w:t>A</w:t>
            </w:r>
            <w:r>
              <w:rPr>
                <w:rFonts w:eastAsia="PMingLiU"/>
              </w:rPr>
              <w:t>-n78A</w:t>
            </w:r>
            <w:r w:rsidRPr="00957EF8">
              <w:rPr>
                <w:rFonts w:eastAsia="PMingLiU"/>
              </w:rPr>
              <w:t xml:space="preserve">, ‘N’ would mean not supporting </w:t>
            </w:r>
            <w:proofErr w:type="spellStart"/>
            <w:r w:rsidRPr="00957EF8">
              <w:rPr>
                <w:rFonts w:eastAsia="PMingLiU"/>
              </w:rPr>
              <w:t>ULTxSwitching</w:t>
            </w:r>
            <w:proofErr w:type="spellEnd"/>
            <w:r w:rsidRPr="00957EF8">
              <w:rPr>
                <w:rFonts w:eastAsia="PMingLiU"/>
              </w:rPr>
              <w:t>, ‘n1-</w:t>
            </w:r>
            <w:r>
              <w:rPr>
                <w:rFonts w:eastAsia="PMingLiU"/>
              </w:rPr>
              <w:t>n3</w:t>
            </w:r>
            <w:r w:rsidRPr="00957EF8">
              <w:rPr>
                <w:rFonts w:eastAsia="PMingLiU"/>
              </w:rPr>
              <w:t xml:space="preserve">’ would mean </w:t>
            </w:r>
            <w:r>
              <w:rPr>
                <w:rFonts w:eastAsia="PMingLiU"/>
              </w:rPr>
              <w:t xml:space="preserve">only </w:t>
            </w:r>
            <w:r w:rsidRPr="00957EF8">
              <w:rPr>
                <w:rFonts w:eastAsia="PMingLiU"/>
              </w:rPr>
              <w:t xml:space="preserve">supporting of </w:t>
            </w:r>
            <w:proofErr w:type="spellStart"/>
            <w:r w:rsidRPr="00957EF8">
              <w:rPr>
                <w:rFonts w:eastAsia="PMingLiU"/>
              </w:rPr>
              <w:t>ULTxSwitching</w:t>
            </w:r>
            <w:proofErr w:type="spellEnd"/>
            <w:r>
              <w:rPr>
                <w:rFonts w:eastAsia="PMingLiU"/>
              </w:rPr>
              <w:t xml:space="preserve"> or </w:t>
            </w:r>
            <w:r w:rsidRPr="00264932">
              <w:rPr>
                <w:rFonts w:eastAsia="PMingLiU"/>
              </w:rPr>
              <w:t>2Tx_ULTxSwitching</w:t>
            </w:r>
            <w:r w:rsidRPr="00957EF8">
              <w:rPr>
                <w:rFonts w:eastAsia="PMingLiU"/>
              </w:rPr>
              <w:t xml:space="preserve"> on </w:t>
            </w:r>
            <w:r>
              <w:rPr>
                <w:rFonts w:eastAsia="PMingLiU"/>
              </w:rPr>
              <w:t>the</w:t>
            </w:r>
            <w:r w:rsidRPr="00957EF8">
              <w:rPr>
                <w:rFonts w:eastAsia="PMingLiU"/>
              </w:rPr>
              <w:t xml:space="preserve"> band pair</w:t>
            </w:r>
            <w:r>
              <w:rPr>
                <w:rFonts w:eastAsia="PMingLiU"/>
              </w:rPr>
              <w:t xml:space="preserve"> n1-n3. ‘</w:t>
            </w:r>
            <w:r w:rsidRPr="00957EF8">
              <w:rPr>
                <w:rFonts w:eastAsia="PMingLiU"/>
              </w:rPr>
              <w:t>n1-</w:t>
            </w:r>
            <w:r>
              <w:rPr>
                <w:rFonts w:eastAsia="PMingLiU"/>
              </w:rPr>
              <w:t>n3,</w:t>
            </w:r>
            <w:r w:rsidRPr="00957EF8">
              <w:rPr>
                <w:rFonts w:eastAsia="PMingLiU"/>
              </w:rPr>
              <w:t xml:space="preserve"> n1-</w:t>
            </w:r>
            <w:r>
              <w:rPr>
                <w:rFonts w:eastAsia="PMingLiU"/>
              </w:rPr>
              <w:t>n28 and</w:t>
            </w:r>
            <w:r w:rsidRPr="00957EF8">
              <w:rPr>
                <w:rFonts w:eastAsia="PMingLiU"/>
              </w:rPr>
              <w:t xml:space="preserve"> n</w:t>
            </w:r>
            <w:r>
              <w:rPr>
                <w:rFonts w:eastAsia="PMingLiU"/>
              </w:rPr>
              <w:t>3</w:t>
            </w:r>
            <w:r w:rsidRPr="00957EF8">
              <w:rPr>
                <w:rFonts w:eastAsia="PMingLiU"/>
              </w:rPr>
              <w:t>-</w:t>
            </w:r>
            <w:r>
              <w:rPr>
                <w:rFonts w:eastAsia="PMingLiU"/>
              </w:rPr>
              <w:t>n28</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ULTxSwitching</w:t>
            </w:r>
            <w:r>
              <w:rPr>
                <w:rFonts w:eastAsia="PMingLiU"/>
              </w:rPr>
              <w:t xml:space="preserve"> on inter-band UL CA configuration in these band pairs. All the band pairs indicated </w:t>
            </w:r>
            <w:r w:rsidRPr="00957EF8">
              <w:rPr>
                <w:rFonts w:eastAsia="PMingLiU"/>
              </w:rPr>
              <w:t xml:space="preserve">would mean supporting of </w:t>
            </w:r>
            <w:r>
              <w:rPr>
                <w:rFonts w:eastAsia="PMingLiU"/>
              </w:rPr>
              <w:t>4Bands</w:t>
            </w:r>
            <w:r w:rsidRPr="00957EF8">
              <w:rPr>
                <w:rFonts w:eastAsia="PMingLiU"/>
              </w:rPr>
              <w:t>ULTxSwitching</w:t>
            </w:r>
            <w:r>
              <w:rPr>
                <w:rFonts w:eastAsia="PMingLiU"/>
              </w:rPr>
              <w:t xml:space="preserve"> on inter-band UL CA configuration. </w:t>
            </w:r>
            <w:r w:rsidRPr="00957EF8">
              <w:rPr>
                <w:rFonts w:eastAsia="PMingLiU"/>
              </w:rPr>
              <w:t xml:space="preserve">If UE supplier indicates supporting of </w:t>
            </w:r>
            <w:r>
              <w:rPr>
                <w:rFonts w:eastAsia="PMingLiU"/>
              </w:rPr>
              <w:t>4Bands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they shall indicate at least one inter-band UL CA configuration</w:t>
            </w:r>
            <w:r>
              <w:rPr>
                <w:rFonts w:eastAsia="PMingLiU"/>
              </w:rPr>
              <w:t xml:space="preserve"> </w:t>
            </w:r>
            <w:r w:rsidRPr="00957EF8">
              <w:rPr>
                <w:rFonts w:eastAsia="PMingLiU"/>
              </w:rPr>
              <w:t xml:space="preserve">in the column “Supported CA Bandwidth Class(es) in UL”. </w:t>
            </w:r>
            <w:r>
              <w:rPr>
                <w:rFonts w:eastAsia="PMingLiU"/>
              </w:rPr>
              <w:t>The 4</w:t>
            </w:r>
            <w:r w:rsidRPr="00264932">
              <w:rPr>
                <w:rFonts w:eastAsia="PMingLiU"/>
              </w:rPr>
              <w:t xml:space="preserve">BandsULTxSwitching is </w:t>
            </w:r>
            <w:r>
              <w:rPr>
                <w:rFonts w:eastAsia="PMingLiU"/>
              </w:rPr>
              <w:t xml:space="preserve">only </w:t>
            </w:r>
            <w:r w:rsidRPr="00264932">
              <w:rPr>
                <w:rFonts w:eastAsia="PMingLiU"/>
              </w:rPr>
              <w:t xml:space="preserve">tested under 4 UL CCs, which are configured </w:t>
            </w:r>
            <w:r>
              <w:rPr>
                <w:rFonts w:eastAsia="PMingLiU"/>
              </w:rPr>
              <w:t>CA across</w:t>
            </w:r>
            <w:r w:rsidRPr="00264932">
              <w:rPr>
                <w:rFonts w:eastAsia="PMingLiU"/>
              </w:rPr>
              <w:t xml:space="preserve"> </w:t>
            </w:r>
            <w:r>
              <w:rPr>
                <w:rFonts w:eastAsia="PMingLiU"/>
              </w:rPr>
              <w:t>4</w:t>
            </w:r>
            <w:r w:rsidRPr="00264932">
              <w:rPr>
                <w:rFonts w:eastAsia="PMingLiU"/>
              </w:rPr>
              <w:t xml:space="preserve"> bands,</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0DB7FAA2" w14:textId="77777777" w:rsidR="00516F37" w:rsidRPr="007B4467" w:rsidRDefault="00516F37" w:rsidP="00BF3D57">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4</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13CC02A3" w14:textId="77777777" w:rsidR="00516F37" w:rsidRPr="007B4467" w:rsidRDefault="00516F37" w:rsidP="00516F37">
      <w:pPr>
        <w:rPr>
          <w:lang w:eastAsia="zh-CN"/>
        </w:rPr>
      </w:pPr>
    </w:p>
    <w:p w14:paraId="148DF585" w14:textId="77777777" w:rsidR="00516F37" w:rsidRPr="007B4467" w:rsidRDefault="00516F37" w:rsidP="00516F37">
      <w:pPr>
        <w:pStyle w:val="TH"/>
      </w:pPr>
      <w:r w:rsidRPr="007B4467">
        <w:lastRenderedPageBreak/>
        <w:t xml:space="preserve">Table A.4.3.2A.4.3-4: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(four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16F37" w:rsidRPr="007B4467" w14:paraId="1439015E" w14:textId="77777777" w:rsidTr="00BF3D57">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5109BAD" w14:textId="77777777" w:rsidR="00516F37" w:rsidRPr="007B4467" w:rsidRDefault="00516F37" w:rsidP="00BF3D57">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093103B5" w14:textId="77777777" w:rsidR="00516F37" w:rsidRPr="007B4467" w:rsidRDefault="00516F37" w:rsidP="00BF3D57">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3867F1A6" w14:textId="77777777" w:rsidR="00516F37" w:rsidRPr="007B4467" w:rsidRDefault="00516F37" w:rsidP="00BF3D57">
            <w:pPr>
              <w:pStyle w:val="TAH"/>
            </w:pPr>
            <w:r w:rsidRPr="007B4467">
              <w:rPr>
                <w:lang w:eastAsia="zh-CN"/>
              </w:rPr>
              <w:t>Inter-band CA within FR1 (four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6AE3E4E" w14:textId="77777777" w:rsidR="00516F37" w:rsidRPr="007B4467" w:rsidRDefault="00516F37" w:rsidP="00BF3D57">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6598F75F" w14:textId="77777777" w:rsidR="00516F37" w:rsidRPr="007B4467" w:rsidRDefault="00516F37" w:rsidP="00BF3D57">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3856EAD4" w14:textId="77777777" w:rsidR="00516F37" w:rsidRPr="007B4467" w:rsidRDefault="00516F37" w:rsidP="00BF3D57">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97B8F65" w14:textId="77777777" w:rsidR="00516F37" w:rsidRPr="007B4467" w:rsidRDefault="00516F37" w:rsidP="00BF3D57">
            <w:pPr>
              <w:pStyle w:val="TAH"/>
            </w:pPr>
            <w:r w:rsidRPr="007B4467">
              <w:t>Comments</w:t>
            </w:r>
          </w:p>
        </w:tc>
      </w:tr>
      <w:tr w:rsidR="00516F37" w:rsidRPr="007B4467" w14:paraId="297F5948"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F6275F" w14:textId="77777777" w:rsidR="00516F37" w:rsidRPr="007B4467" w:rsidRDefault="00516F37" w:rsidP="00BF3D57">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3515881" w14:textId="77777777" w:rsidR="00516F37" w:rsidRPr="007B4467" w:rsidRDefault="00516F37" w:rsidP="00BF3D57">
            <w:pPr>
              <w:pStyle w:val="TAC"/>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02BD236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D041EC1"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21CA105"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6F59EB32" w14:textId="77777777" w:rsidR="00516F37" w:rsidRPr="007B4467" w:rsidRDefault="00516F37" w:rsidP="00BF3D57">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7A0C7B6" w14:textId="77777777" w:rsidR="00516F37" w:rsidRPr="007B4467" w:rsidRDefault="00516F37" w:rsidP="00BF3D57">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1A7659" w14:textId="77777777" w:rsidR="00516F37" w:rsidRPr="007B4467" w:rsidRDefault="00516F37" w:rsidP="00BF3D57">
            <w:pPr>
              <w:pStyle w:val="TAC"/>
              <w:rPr>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83AF704" w14:textId="77777777" w:rsidR="00516F37" w:rsidRPr="007B4467" w:rsidRDefault="00516F37" w:rsidP="00BF3D57">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923479F" w14:textId="77777777" w:rsidR="00516F37" w:rsidRPr="007B4467" w:rsidRDefault="00516F37" w:rsidP="00BF3D57">
            <w:pPr>
              <w:pStyle w:val="TAC"/>
              <w:rPr>
                <w:rFonts w:cs="Arial"/>
                <w:szCs w:val="18"/>
                <w:lang w:eastAsia="ja-JP"/>
              </w:rPr>
            </w:pPr>
          </w:p>
        </w:tc>
      </w:tr>
      <w:tr w:rsidR="00516F37" w:rsidRPr="007B4467" w14:paraId="23D4C2DD"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1590F3AE" w14:textId="77777777" w:rsidR="00516F37" w:rsidRPr="007B4467" w:rsidRDefault="00516F37" w:rsidP="00BF3D57">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74E1097D" w14:textId="77777777" w:rsidR="00516F37" w:rsidRPr="007B4467" w:rsidRDefault="00516F37" w:rsidP="00BF3D57">
            <w:pPr>
              <w:pStyle w:val="TAC"/>
              <w:rPr>
                <w:rFonts w:eastAsia="PMingLiU"/>
                <w:lang w:eastAsia="zh-TW"/>
              </w:rPr>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35F1D9"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88C1255"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40A83480"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0FF2E260"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E3487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054B9"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79F2656"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F8E5EB9" w14:textId="77777777" w:rsidR="00516F37" w:rsidRPr="007B4467" w:rsidRDefault="00516F37" w:rsidP="00BF3D57">
            <w:pPr>
              <w:pStyle w:val="TAC"/>
              <w:rPr>
                <w:rFonts w:cs="Arial"/>
                <w:szCs w:val="18"/>
                <w:lang w:eastAsia="ja-JP"/>
              </w:rPr>
            </w:pPr>
          </w:p>
        </w:tc>
      </w:tr>
      <w:tr w:rsidR="00516F37" w:rsidRPr="007B4467" w14:paraId="194792F5"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4446217" w14:textId="77777777" w:rsidR="00516F37" w:rsidRPr="007B4467" w:rsidRDefault="00516F37" w:rsidP="00BF3D57">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3E73E2F9"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7ED74365"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3416AD6"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1FAC520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30D2EE65"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10601A"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A437CE5"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4A1B208D"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DBCA661" w14:textId="77777777" w:rsidR="00516F37" w:rsidRPr="007B4467" w:rsidRDefault="00516F37" w:rsidP="00BF3D57">
            <w:pPr>
              <w:pStyle w:val="TAC"/>
              <w:rPr>
                <w:rFonts w:cs="Arial"/>
                <w:szCs w:val="18"/>
                <w:lang w:eastAsia="ja-JP"/>
              </w:rPr>
            </w:pPr>
          </w:p>
        </w:tc>
      </w:tr>
      <w:tr w:rsidR="00516F37" w:rsidRPr="007B4467" w14:paraId="464A3970"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69DD91ED" w14:textId="77777777" w:rsidR="00516F37" w:rsidRPr="007B4467" w:rsidRDefault="00516F37" w:rsidP="00BF3D57">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74341187"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0C915F7B"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008B9D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9CE43E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90EA8E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71F55D"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DED604"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37C51A37"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8B83C1" w14:textId="77777777" w:rsidR="00516F37" w:rsidRPr="007B4467" w:rsidRDefault="00516F37" w:rsidP="00BF3D57">
            <w:pPr>
              <w:pStyle w:val="TAC"/>
              <w:rPr>
                <w:rFonts w:cs="Arial"/>
                <w:szCs w:val="18"/>
                <w:lang w:eastAsia="ja-JP"/>
              </w:rPr>
            </w:pPr>
          </w:p>
        </w:tc>
      </w:tr>
      <w:tr w:rsidR="00516F37" w:rsidRPr="007B4467" w14:paraId="6EBA0E3B"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288A4B9D" w14:textId="77777777" w:rsidR="00516F37" w:rsidRPr="007B4467" w:rsidRDefault="00516F37" w:rsidP="00BF3D57">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C839C47" w14:textId="77777777" w:rsidR="00516F37" w:rsidRPr="007B4467" w:rsidRDefault="00516F37" w:rsidP="00BF3D57">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400F2C4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21219900"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0F7513F"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AF492DC"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B2EBDF"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0F9DB5" w14:textId="77777777" w:rsidR="00516F37" w:rsidRPr="007B4467" w:rsidRDefault="00516F37" w:rsidP="00BF3D57">
            <w:pPr>
              <w:pStyle w:val="TAC"/>
              <w:rPr>
                <w:rFonts w:eastAsia="PMingLiU"/>
                <w:lang w:eastAsia="zh-TW"/>
              </w:rPr>
            </w:pPr>
            <w:r w:rsidRPr="007B4467">
              <w:rPr>
                <w:rFonts w:eastAsia="PMingLiU"/>
                <w:lang w:eastAsia="zh-TW"/>
              </w:rPr>
              <w:t>Rel-17</w:t>
            </w:r>
          </w:p>
        </w:tc>
        <w:tc>
          <w:tcPr>
            <w:tcW w:w="1530" w:type="dxa"/>
            <w:tcBorders>
              <w:top w:val="single" w:sz="4" w:space="0" w:color="auto"/>
              <w:left w:val="single" w:sz="4" w:space="0" w:color="auto"/>
              <w:bottom w:val="single" w:sz="4" w:space="0" w:color="auto"/>
              <w:right w:val="single" w:sz="4" w:space="0" w:color="auto"/>
            </w:tcBorders>
          </w:tcPr>
          <w:p w14:paraId="4C21FE7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F2C3A01" w14:textId="77777777" w:rsidR="00516F37" w:rsidRPr="007B4467" w:rsidRDefault="00516F37" w:rsidP="00BF3D57">
            <w:pPr>
              <w:pStyle w:val="TAC"/>
              <w:rPr>
                <w:rFonts w:cs="Arial"/>
                <w:szCs w:val="18"/>
                <w:lang w:eastAsia="ja-JP"/>
              </w:rPr>
            </w:pPr>
          </w:p>
        </w:tc>
      </w:tr>
      <w:tr w:rsidR="00516F37" w:rsidRPr="007B4467" w14:paraId="1117AD54"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72C0CD6A" w14:textId="77777777" w:rsidR="00516F37" w:rsidRPr="007B4467" w:rsidRDefault="00516F37" w:rsidP="00BF3D57">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69954F92" w14:textId="77777777" w:rsidR="00516F37" w:rsidRPr="007B4467" w:rsidRDefault="00516F37" w:rsidP="00BF3D57">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201A7BD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330CCA5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0CBBDF33"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1E6E6EB6"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D9A0507"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8BF86E7"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6A72FF3" w14:textId="77777777" w:rsidR="00516F37" w:rsidRPr="007B4467" w:rsidRDefault="00516F37" w:rsidP="00BF3D57">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E74390" w14:textId="77777777" w:rsidR="00516F37" w:rsidRPr="007B4467" w:rsidRDefault="00516F37" w:rsidP="00BF3D57">
            <w:pPr>
              <w:pStyle w:val="TAC"/>
              <w:rPr>
                <w:rFonts w:cs="Arial"/>
                <w:szCs w:val="18"/>
                <w:lang w:eastAsia="ja-JP"/>
              </w:rPr>
            </w:pPr>
          </w:p>
        </w:tc>
      </w:tr>
      <w:tr w:rsidR="00516F37" w:rsidRPr="007B4467" w14:paraId="7E32043F"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46123F7" w14:textId="77777777" w:rsidR="00516F37" w:rsidRPr="007B4467" w:rsidRDefault="00516F37" w:rsidP="00BF3D57">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DAD9A44" w14:textId="77777777" w:rsidR="00516F37" w:rsidRPr="007B4467" w:rsidRDefault="00516F37" w:rsidP="00BF3D57">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803ECE1" w14:textId="77777777" w:rsidR="00516F37" w:rsidRPr="007B4467" w:rsidRDefault="00516F37" w:rsidP="00BF3D57">
            <w:pPr>
              <w:pStyle w:val="TAL"/>
              <w:rPr>
                <w:rFonts w:eastAsia="PMingLiU"/>
                <w:lang w:eastAsia="zh-CN"/>
              </w:rPr>
            </w:pPr>
            <w:r w:rsidRPr="007B4467">
              <w:rPr>
                <w:rFonts w:eastAsia="PMingLiU"/>
                <w:lang w:eastAsia="zh-CN"/>
              </w:rPr>
              <w:t>n2 band: 1850-1910 MHz (UL), 1930-1990 MHz (DL)</w:t>
            </w:r>
          </w:p>
          <w:p w14:paraId="49A36D32"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1DA101F0"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44D427CF"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07FEF4"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FCC8672"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44E98E9"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64CDFC8" w14:textId="77777777" w:rsidR="00516F37" w:rsidRPr="007B4467" w:rsidRDefault="00516F37" w:rsidP="00BF3D57">
            <w:pPr>
              <w:pStyle w:val="TAC"/>
              <w:rPr>
                <w:rFonts w:cs="Arial"/>
                <w:szCs w:val="18"/>
                <w:lang w:eastAsia="ja-JP"/>
              </w:rPr>
            </w:pPr>
          </w:p>
        </w:tc>
      </w:tr>
      <w:tr w:rsidR="00516F37" w:rsidRPr="007B4467" w14:paraId="0C37279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5FD9EA2F" w14:textId="77777777" w:rsidR="00516F37" w:rsidRPr="007B4467" w:rsidRDefault="00516F37" w:rsidP="00BF3D57">
            <w:pPr>
              <w:pStyle w:val="TAC"/>
            </w:pPr>
            <w:r w:rsidRPr="007B4467">
              <w:t>8</w:t>
            </w:r>
          </w:p>
        </w:tc>
        <w:tc>
          <w:tcPr>
            <w:tcW w:w="1440" w:type="dxa"/>
            <w:tcBorders>
              <w:top w:val="single" w:sz="6" w:space="0" w:color="auto"/>
              <w:left w:val="single" w:sz="6" w:space="0" w:color="auto"/>
              <w:bottom w:val="single" w:sz="6" w:space="0" w:color="auto"/>
              <w:right w:val="single" w:sz="6" w:space="0" w:color="auto"/>
            </w:tcBorders>
          </w:tcPr>
          <w:p w14:paraId="45F9EC4F" w14:textId="77777777" w:rsidR="00516F37" w:rsidRPr="007B4467" w:rsidRDefault="00516F37" w:rsidP="00BF3D57">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1FEB675F"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24E964BB"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28CA1CC5"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6CBE8C4D"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1964E6"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40C05F"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120B6CE" w14:textId="77777777" w:rsidR="00516F37" w:rsidRPr="007B4467" w:rsidRDefault="00516F37" w:rsidP="00BF3D57">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11E2D1" w14:textId="77777777" w:rsidR="00516F37" w:rsidRPr="007B4467" w:rsidRDefault="00516F37" w:rsidP="00BF3D57">
            <w:pPr>
              <w:pStyle w:val="TAC"/>
              <w:rPr>
                <w:rFonts w:cs="Arial"/>
                <w:szCs w:val="18"/>
                <w:lang w:eastAsia="ja-JP"/>
              </w:rPr>
            </w:pPr>
          </w:p>
        </w:tc>
      </w:tr>
      <w:tr w:rsidR="00516F37" w:rsidRPr="007B4467" w14:paraId="635370C2" w14:textId="77777777" w:rsidTr="00BF3D57">
        <w:trPr>
          <w:cantSplit/>
          <w:jc w:val="center"/>
        </w:trPr>
        <w:tc>
          <w:tcPr>
            <w:tcW w:w="532" w:type="dxa"/>
            <w:tcBorders>
              <w:top w:val="single" w:sz="4" w:space="0" w:color="auto"/>
              <w:left w:val="single" w:sz="4" w:space="0" w:color="auto"/>
              <w:bottom w:val="single" w:sz="4" w:space="0" w:color="auto"/>
              <w:right w:val="single" w:sz="4" w:space="0" w:color="auto"/>
            </w:tcBorders>
          </w:tcPr>
          <w:p w14:paraId="3AF5D5FE" w14:textId="77777777" w:rsidR="00516F37" w:rsidRPr="007B4467" w:rsidRDefault="00516F37" w:rsidP="00BF3D57">
            <w:pPr>
              <w:pStyle w:val="TAC"/>
            </w:pPr>
            <w:r w:rsidRPr="007B4467">
              <w:t>9</w:t>
            </w:r>
          </w:p>
        </w:tc>
        <w:tc>
          <w:tcPr>
            <w:tcW w:w="1440" w:type="dxa"/>
            <w:tcBorders>
              <w:top w:val="single" w:sz="6" w:space="0" w:color="auto"/>
              <w:left w:val="single" w:sz="6" w:space="0" w:color="auto"/>
              <w:bottom w:val="single" w:sz="6" w:space="0" w:color="auto"/>
              <w:right w:val="single" w:sz="6" w:space="0" w:color="auto"/>
            </w:tcBorders>
          </w:tcPr>
          <w:p w14:paraId="041F55D5" w14:textId="77777777" w:rsidR="00516F37" w:rsidRPr="007B4467" w:rsidRDefault="00516F37" w:rsidP="00BF3D57">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412C76B7" w14:textId="77777777" w:rsidR="00516F37" w:rsidRPr="007B4467" w:rsidRDefault="00516F37" w:rsidP="00BF3D57">
            <w:pPr>
              <w:pStyle w:val="TAL"/>
              <w:rPr>
                <w:rFonts w:eastAsia="PMingLiU"/>
                <w:lang w:eastAsia="zh-CN"/>
              </w:rPr>
            </w:pPr>
            <w:r w:rsidRPr="007B4467">
              <w:rPr>
                <w:rFonts w:eastAsia="PMingLiU"/>
                <w:lang w:eastAsia="zh-CN"/>
              </w:rPr>
              <w:t>n5 band: 824-849 MHz (UL), 869-894 MHz (DL)</w:t>
            </w:r>
          </w:p>
          <w:p w14:paraId="61D31602" w14:textId="77777777" w:rsidR="00516F37" w:rsidRPr="007B4467" w:rsidRDefault="00516F37" w:rsidP="00BF3D57">
            <w:pPr>
              <w:pStyle w:val="TAL"/>
              <w:rPr>
                <w:rFonts w:eastAsia="PMingLiU"/>
                <w:lang w:eastAsia="zh-CN"/>
              </w:rPr>
            </w:pPr>
            <w:r w:rsidRPr="007B4467">
              <w:rPr>
                <w:rFonts w:eastAsia="PMingLiU"/>
                <w:lang w:eastAsia="zh-CN"/>
              </w:rPr>
              <w:t>n48 band: 3550-3700 MHz</w:t>
            </w:r>
          </w:p>
          <w:p w14:paraId="7A002829" w14:textId="77777777" w:rsidR="00516F37" w:rsidRPr="007B4467" w:rsidRDefault="00516F37" w:rsidP="00BF3D57">
            <w:pPr>
              <w:pStyle w:val="TAL"/>
              <w:rPr>
                <w:rFonts w:eastAsia="PMingLiU"/>
                <w:lang w:eastAsia="zh-CN"/>
              </w:rPr>
            </w:pPr>
            <w:r w:rsidRPr="007B4467">
              <w:rPr>
                <w:rFonts w:eastAsia="PMingLiU"/>
                <w:lang w:eastAsia="zh-CN"/>
              </w:rPr>
              <w:t>n66 band: 1710-1780 MHz (UL), 2110-2200 MHz (DL)</w:t>
            </w:r>
          </w:p>
          <w:p w14:paraId="73119A23" w14:textId="77777777" w:rsidR="00516F37" w:rsidRPr="007B4467" w:rsidRDefault="00516F37" w:rsidP="00BF3D57">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532AA1" w14:textId="77777777" w:rsidR="00516F37" w:rsidRPr="007B4467" w:rsidRDefault="00516F37" w:rsidP="00BF3D5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9703FB" w14:textId="77777777" w:rsidR="00516F37" w:rsidRPr="007B4467" w:rsidRDefault="00516F37" w:rsidP="00BF3D57">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6809571" w14:textId="77777777" w:rsidR="00516F37" w:rsidRPr="007B4467" w:rsidRDefault="00516F37" w:rsidP="00BF3D57">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DF1E10D" w14:textId="77777777" w:rsidR="00516F37" w:rsidRPr="007B4467" w:rsidRDefault="00516F37" w:rsidP="00BF3D57">
            <w:pPr>
              <w:pStyle w:val="TAC"/>
              <w:rPr>
                <w:rFonts w:cs="Arial"/>
                <w:szCs w:val="18"/>
                <w:lang w:eastAsia="ja-JP"/>
              </w:rPr>
            </w:pPr>
          </w:p>
        </w:tc>
      </w:tr>
      <w:tr w:rsidR="00516F37" w:rsidRPr="007B4467" w14:paraId="48CF8126" w14:textId="77777777" w:rsidTr="00BF3D57">
        <w:trPr>
          <w:cantSplit/>
          <w:jc w:val="center"/>
          <w:ins w:id="16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1319B5CB" w14:textId="77777777" w:rsidR="00516F37" w:rsidRPr="007B4467" w:rsidRDefault="00516F37" w:rsidP="00BF3D57">
            <w:pPr>
              <w:pStyle w:val="TAC"/>
              <w:rPr>
                <w:ins w:id="164" w:author="scv610user" w:date="2025-11-01T21:54:00Z" w16du:dateUtc="2025-11-01T12:54:00Z"/>
                <w:lang w:eastAsia="ja-JP"/>
              </w:rPr>
            </w:pPr>
            <w:ins w:id="165" w:author="scv610user" w:date="2025-11-07T07:10:00Z" w16du:dateUtc="2025-11-06T22:10:00Z">
              <w:r>
                <w:rPr>
                  <w:rFonts w:hint="eastAsia"/>
                  <w:lang w:eastAsia="ja-JP"/>
                </w:rPr>
                <w:t>10</w:t>
              </w:r>
            </w:ins>
          </w:p>
        </w:tc>
        <w:tc>
          <w:tcPr>
            <w:tcW w:w="1440" w:type="dxa"/>
            <w:tcBorders>
              <w:top w:val="single" w:sz="6" w:space="0" w:color="auto"/>
              <w:left w:val="single" w:sz="6" w:space="0" w:color="auto"/>
              <w:bottom w:val="single" w:sz="6" w:space="0" w:color="auto"/>
              <w:right w:val="single" w:sz="6" w:space="0" w:color="auto"/>
            </w:tcBorders>
          </w:tcPr>
          <w:p w14:paraId="5C5FF520" w14:textId="77777777" w:rsidR="00516F37" w:rsidRPr="007B4467" w:rsidRDefault="00516F37" w:rsidP="00BF3D57">
            <w:pPr>
              <w:pStyle w:val="TAC"/>
              <w:rPr>
                <w:ins w:id="166" w:author="scv610user" w:date="2025-11-01T21:54:00Z" w16du:dateUtc="2025-11-01T12:54:00Z"/>
                <w:rFonts w:eastAsia="PMingLiU"/>
                <w:lang w:eastAsia="zh-TW"/>
              </w:rPr>
            </w:pPr>
            <w:ins w:id="167" w:author="scv610user" w:date="2025-11-01T21:54:00Z" w16du:dateUtc="2025-11-01T12: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684BB84B" w14:textId="77777777" w:rsidR="00516F37" w:rsidRDefault="00516F37" w:rsidP="00BF3D57">
            <w:pPr>
              <w:pStyle w:val="TAL"/>
              <w:rPr>
                <w:ins w:id="168" w:author="scv610user" w:date="2025-11-07T07:09:00Z" w16du:dateUtc="2025-11-06T22:09:00Z"/>
                <w:lang w:eastAsia="ja-JP"/>
              </w:rPr>
            </w:pPr>
            <w:ins w:id="169" w:author="scv610user" w:date="2025-11-07T07:09:00Z" w16du:dateUtc="2025-11-06T22:09:00Z">
              <w:r w:rsidRPr="00DA09C9">
                <w:rPr>
                  <w:rFonts w:eastAsia="PMingLiU"/>
                  <w:lang w:eastAsia="zh-CN"/>
                </w:rPr>
                <w:t xml:space="preserve">n3 band: 1710-1785 MHz (UL),1805- 1880 MHz (DL) </w:t>
              </w:r>
            </w:ins>
          </w:p>
          <w:p w14:paraId="3BEA1620" w14:textId="77777777" w:rsidR="00516F37" w:rsidRDefault="00516F37" w:rsidP="00BF3D57">
            <w:pPr>
              <w:pStyle w:val="TAL"/>
              <w:rPr>
                <w:ins w:id="170" w:author="scv610user" w:date="2025-11-07T07:09:00Z" w16du:dateUtc="2025-11-06T22:09:00Z"/>
                <w:lang w:eastAsia="ja-JP"/>
              </w:rPr>
            </w:pPr>
            <w:ins w:id="171" w:author="scv610user" w:date="2025-11-07T07:09:00Z" w16du:dateUtc="2025-11-06T22:09:00Z">
              <w:r w:rsidRPr="00DA09C9">
                <w:rPr>
                  <w:rFonts w:eastAsia="PMingLiU"/>
                  <w:lang w:eastAsia="zh-CN"/>
                </w:rPr>
                <w:t xml:space="preserve">n28 band: 703-748 MHz (UL),758- 803 MHz (DL) </w:t>
              </w:r>
            </w:ins>
          </w:p>
          <w:p w14:paraId="1E5F8D4A" w14:textId="77777777" w:rsidR="00516F37" w:rsidRDefault="00516F37" w:rsidP="00BF3D57">
            <w:pPr>
              <w:pStyle w:val="TAL"/>
              <w:rPr>
                <w:ins w:id="172" w:author="scv610user" w:date="2025-11-07T07:09:00Z" w16du:dateUtc="2025-11-06T22:09:00Z"/>
                <w:lang w:eastAsia="ja-JP"/>
              </w:rPr>
            </w:pPr>
            <w:ins w:id="173" w:author="scv610user" w:date="2025-11-07T07:09:00Z" w16du:dateUtc="2025-11-06T22:09:00Z">
              <w:r w:rsidRPr="00DA09C9">
                <w:rPr>
                  <w:rFonts w:eastAsia="PMingLiU"/>
                  <w:lang w:eastAsia="zh-CN"/>
                </w:rPr>
                <w:t>n41 band: 2496-2690 MHz</w:t>
              </w:r>
            </w:ins>
          </w:p>
          <w:p w14:paraId="52BC042F" w14:textId="77777777" w:rsidR="00516F37" w:rsidRPr="007B4467" w:rsidRDefault="00516F37" w:rsidP="00BF3D57">
            <w:pPr>
              <w:pStyle w:val="TAL"/>
              <w:rPr>
                <w:ins w:id="174" w:author="scv610user" w:date="2025-11-01T21:54:00Z" w16du:dateUtc="2025-11-01T12:54:00Z"/>
                <w:rFonts w:eastAsia="PMingLiU"/>
                <w:lang w:eastAsia="zh-CN"/>
              </w:rPr>
            </w:pPr>
            <w:ins w:id="175" w:author="scv610user" w:date="2025-11-07T07:09:00Z" w16du:dateUtc="2025-11-06T22: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1F950AD" w14:textId="77777777" w:rsidR="00516F37" w:rsidRPr="007B4467" w:rsidRDefault="00516F37" w:rsidP="00BF3D57">
            <w:pPr>
              <w:pStyle w:val="TAC"/>
              <w:rPr>
                <w:ins w:id="176" w:author="scv610user" w:date="2025-11-01T21:54:00Z" w16du:dateUtc="2025-11-01T12:54:00Z"/>
                <w:rFonts w:eastAsia="PMingLiU"/>
              </w:rPr>
            </w:pPr>
            <w:ins w:id="177" w:author="scv610user" w:date="2025-11-01T21:54:00Z" w16du:dateUtc="2025-11-01T12: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498A8E8" w14:textId="77777777" w:rsidR="00516F37" w:rsidRPr="007B4467" w:rsidRDefault="00516F37" w:rsidP="00BF3D57">
            <w:pPr>
              <w:pStyle w:val="TAC"/>
              <w:rPr>
                <w:ins w:id="178" w:author="scv610user" w:date="2025-11-01T21:54:00Z" w16du:dateUtc="2025-11-01T12:54:00Z"/>
                <w:rFonts w:eastAsia="PMingLiU"/>
                <w:lang w:eastAsia="zh-TW"/>
              </w:rPr>
            </w:pPr>
            <w:ins w:id="179" w:author="scv610user" w:date="2025-11-01T21:55:00Z" w16du:dateUtc="2025-11-01T12: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F949EA1" w14:textId="77777777" w:rsidR="00516F37" w:rsidRPr="007B4467" w:rsidRDefault="00516F37" w:rsidP="00BF3D57">
            <w:pPr>
              <w:pStyle w:val="TAC"/>
              <w:rPr>
                <w:ins w:id="180" w:author="scv610user" w:date="2025-11-01T21:54:00Z" w16du:dateUtc="2025-11-01T12:54:00Z"/>
                <w:rFonts w:eastAsia="PMingLiU"/>
                <w:lang w:eastAsia="zh-CN"/>
              </w:rPr>
            </w:pPr>
            <w:ins w:id="181" w:author="scv610user" w:date="2025-11-07T07:08:00Z" w16du:dateUtc="2025-11-06T22:08:00Z">
              <w:r w:rsidRPr="007B4467">
                <w:rPr>
                  <w:rFonts w:eastAsia="PMingLiU"/>
                  <w:lang w:eastAsia="zh-CN"/>
                </w:rPr>
                <w:t>pc_UL_inter_band_CA_n</w:t>
              </w:r>
              <w:r>
                <w:rPr>
                  <w:rFonts w:hint="eastAsia"/>
                  <w:lang w:eastAsia="ja-JP"/>
                </w:rPr>
                <w:t>3</w:t>
              </w:r>
              <w:r w:rsidRPr="007B4467">
                <w:rPr>
                  <w:rFonts w:eastAsia="PMingLiU"/>
                  <w:lang w:eastAsia="zh-CN"/>
                </w:rPr>
                <w:t>A_n</w:t>
              </w:r>
              <w:r>
                <w:rPr>
                  <w:rFonts w:hint="eastAsia"/>
                  <w:lang w:eastAsia="ja-JP"/>
                </w:rPr>
                <w:t>41</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39651DE" w14:textId="77777777" w:rsidR="00516F37" w:rsidRPr="007B4467" w:rsidRDefault="00516F37" w:rsidP="00BF3D57">
            <w:pPr>
              <w:pStyle w:val="TAC"/>
              <w:rPr>
                <w:ins w:id="182" w:author="scv610user" w:date="2025-11-01T21:54:00Z" w16du:dateUtc="2025-11-01T12:54:00Z"/>
                <w:rFonts w:cs="Arial"/>
                <w:szCs w:val="18"/>
                <w:lang w:eastAsia="ja-JP"/>
              </w:rPr>
            </w:pPr>
          </w:p>
        </w:tc>
      </w:tr>
      <w:tr w:rsidR="00516F37" w:rsidRPr="007B4467" w14:paraId="2AAADDCA" w14:textId="77777777" w:rsidTr="00BF3D57">
        <w:trPr>
          <w:cantSplit/>
          <w:jc w:val="center"/>
          <w:ins w:id="18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5B9A5DED" w14:textId="77777777" w:rsidR="00516F37" w:rsidRPr="007B4467" w:rsidRDefault="00516F37" w:rsidP="00BF3D57">
            <w:pPr>
              <w:pStyle w:val="TAC"/>
              <w:rPr>
                <w:ins w:id="184" w:author="scv610user" w:date="2025-11-01T21:54:00Z" w16du:dateUtc="2025-11-01T12:54:00Z"/>
                <w:lang w:eastAsia="ja-JP"/>
              </w:rPr>
            </w:pPr>
            <w:ins w:id="185" w:author="scv610user" w:date="2025-11-07T07:10:00Z" w16du:dateUtc="2025-11-06T22:10:00Z">
              <w:r>
                <w:rPr>
                  <w:rFonts w:hint="eastAsia"/>
                  <w:lang w:eastAsia="ja-JP"/>
                </w:rPr>
                <w:lastRenderedPageBreak/>
                <w:t>11</w:t>
              </w:r>
            </w:ins>
          </w:p>
        </w:tc>
        <w:tc>
          <w:tcPr>
            <w:tcW w:w="1440" w:type="dxa"/>
            <w:tcBorders>
              <w:top w:val="single" w:sz="6" w:space="0" w:color="auto"/>
              <w:left w:val="single" w:sz="6" w:space="0" w:color="auto"/>
              <w:bottom w:val="single" w:sz="6" w:space="0" w:color="auto"/>
              <w:right w:val="single" w:sz="6" w:space="0" w:color="auto"/>
            </w:tcBorders>
          </w:tcPr>
          <w:p w14:paraId="4C12461B" w14:textId="77777777" w:rsidR="00516F37" w:rsidRPr="007B4467" w:rsidRDefault="00516F37" w:rsidP="00BF3D57">
            <w:pPr>
              <w:pStyle w:val="TAC"/>
              <w:rPr>
                <w:ins w:id="186" w:author="scv610user" w:date="2025-11-01T21:54:00Z" w16du:dateUtc="2025-11-01T12:54:00Z"/>
                <w:rFonts w:eastAsia="PMingLiU"/>
                <w:lang w:eastAsia="zh-TW"/>
              </w:rPr>
            </w:pPr>
            <w:ins w:id="187" w:author="scv610user" w:date="2025-11-01T21:54:00Z" w16du:dateUtc="2025-11-01T12: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7418610F" w14:textId="77777777" w:rsidR="00516F37" w:rsidRDefault="00516F37" w:rsidP="00BF3D57">
            <w:pPr>
              <w:pStyle w:val="TAL"/>
              <w:rPr>
                <w:ins w:id="188" w:author="scv610user" w:date="2025-11-07T07:09:00Z" w16du:dateUtc="2025-11-06T22:09:00Z"/>
                <w:lang w:eastAsia="ja-JP"/>
              </w:rPr>
            </w:pPr>
            <w:ins w:id="189" w:author="scv610user" w:date="2025-11-07T07:09:00Z" w16du:dateUtc="2025-11-06T22:09:00Z">
              <w:r w:rsidRPr="00DA09C9">
                <w:rPr>
                  <w:rFonts w:eastAsia="PMingLiU"/>
                  <w:lang w:eastAsia="zh-CN"/>
                </w:rPr>
                <w:t xml:space="preserve">n3 band: 1710-1785 MHz (UL),1805- 1880 MHz (DL) </w:t>
              </w:r>
            </w:ins>
          </w:p>
          <w:p w14:paraId="665061D3" w14:textId="77777777" w:rsidR="00516F37" w:rsidRDefault="00516F37" w:rsidP="00BF3D57">
            <w:pPr>
              <w:pStyle w:val="TAL"/>
              <w:rPr>
                <w:ins w:id="190" w:author="scv610user" w:date="2025-11-07T07:09:00Z" w16du:dateUtc="2025-11-06T22:09:00Z"/>
                <w:lang w:eastAsia="ja-JP"/>
              </w:rPr>
            </w:pPr>
            <w:ins w:id="191" w:author="scv610user" w:date="2025-11-07T07:09:00Z" w16du:dateUtc="2025-11-06T22:09:00Z">
              <w:r w:rsidRPr="00DA09C9">
                <w:rPr>
                  <w:rFonts w:eastAsia="PMingLiU"/>
                  <w:lang w:eastAsia="zh-CN"/>
                </w:rPr>
                <w:t xml:space="preserve">n28 band: 703-748 MHz (UL),758- 803 MHz (DL) </w:t>
              </w:r>
            </w:ins>
          </w:p>
          <w:p w14:paraId="34C5D2B7" w14:textId="77777777" w:rsidR="00516F37" w:rsidRDefault="00516F37" w:rsidP="00BF3D57">
            <w:pPr>
              <w:pStyle w:val="TAL"/>
              <w:rPr>
                <w:ins w:id="192" w:author="scv610user" w:date="2025-11-07T07:09:00Z" w16du:dateUtc="2025-11-06T22:09:00Z"/>
                <w:lang w:eastAsia="ja-JP"/>
              </w:rPr>
            </w:pPr>
            <w:ins w:id="193" w:author="scv610user" w:date="2025-11-07T07:09:00Z" w16du:dateUtc="2025-11-06T22:09:00Z">
              <w:r w:rsidRPr="00DA09C9">
                <w:rPr>
                  <w:rFonts w:eastAsia="PMingLiU"/>
                  <w:lang w:eastAsia="zh-CN"/>
                </w:rPr>
                <w:t>n41 band: 2496-2690 MHz</w:t>
              </w:r>
            </w:ins>
          </w:p>
          <w:p w14:paraId="24318203" w14:textId="77777777" w:rsidR="00516F37" w:rsidRPr="007B4467" w:rsidRDefault="00516F37" w:rsidP="00BF3D57">
            <w:pPr>
              <w:pStyle w:val="TAL"/>
              <w:rPr>
                <w:ins w:id="194" w:author="scv610user" w:date="2025-11-01T21:54:00Z" w16du:dateUtc="2025-11-01T12:54:00Z"/>
                <w:rFonts w:eastAsia="PMingLiU"/>
                <w:lang w:eastAsia="zh-CN"/>
              </w:rPr>
            </w:pPr>
            <w:ins w:id="195" w:author="scv610user" w:date="2025-11-07T07:09:00Z" w16du:dateUtc="2025-11-06T22: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A55642A" w14:textId="77777777" w:rsidR="00516F37" w:rsidRPr="007B4467" w:rsidRDefault="00516F37" w:rsidP="00BF3D57">
            <w:pPr>
              <w:pStyle w:val="TAC"/>
              <w:rPr>
                <w:ins w:id="196" w:author="scv610user" w:date="2025-11-01T21:54:00Z" w16du:dateUtc="2025-11-01T12:54:00Z"/>
                <w:rFonts w:eastAsia="PMingLiU"/>
              </w:rPr>
            </w:pPr>
            <w:ins w:id="197" w:author="scv610user" w:date="2025-11-01T21:54:00Z" w16du:dateUtc="2025-11-01T12: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8F06624" w14:textId="77777777" w:rsidR="00516F37" w:rsidRPr="007B4467" w:rsidRDefault="00516F37" w:rsidP="00BF3D57">
            <w:pPr>
              <w:pStyle w:val="TAC"/>
              <w:rPr>
                <w:ins w:id="198" w:author="scv610user" w:date="2025-11-01T21:54:00Z" w16du:dateUtc="2025-11-01T12:54:00Z"/>
                <w:rFonts w:eastAsia="PMingLiU"/>
                <w:lang w:eastAsia="zh-TW"/>
              </w:rPr>
            </w:pPr>
            <w:ins w:id="199" w:author="scv610user" w:date="2025-11-01T21:55:00Z" w16du:dateUtc="2025-11-01T12: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8B467A" w14:textId="77777777" w:rsidR="00516F37" w:rsidRPr="007B4467" w:rsidRDefault="00516F37" w:rsidP="00BF3D57">
            <w:pPr>
              <w:pStyle w:val="TAC"/>
              <w:rPr>
                <w:ins w:id="200" w:author="scv610user" w:date="2025-11-01T21:54:00Z" w16du:dateUtc="2025-11-01T12:54:00Z"/>
                <w:rFonts w:eastAsia="PMingLiU"/>
                <w:lang w:eastAsia="zh-CN"/>
              </w:rPr>
            </w:pPr>
            <w:ins w:id="201" w:author="scv610user" w:date="2025-11-07T07:08:00Z" w16du:dateUtc="2025-11-06T22:08:00Z">
              <w:r w:rsidRPr="007B4467">
                <w:rPr>
                  <w:rFonts w:eastAsia="PMingLiU"/>
                  <w:lang w:eastAsia="zh-CN"/>
                </w:rPr>
                <w:t>pc_UL_inter_band_CA_n</w:t>
              </w:r>
              <w:r>
                <w:rPr>
                  <w:rFonts w:hint="eastAsia"/>
                  <w:lang w:eastAsia="ja-JP"/>
                </w:rPr>
                <w:t>3</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0F1B702B" w14:textId="77777777" w:rsidR="00516F37" w:rsidRPr="007B4467" w:rsidRDefault="00516F37" w:rsidP="00BF3D57">
            <w:pPr>
              <w:pStyle w:val="TAC"/>
              <w:rPr>
                <w:ins w:id="202" w:author="scv610user" w:date="2025-11-01T21:54:00Z" w16du:dateUtc="2025-11-01T12:54:00Z"/>
                <w:rFonts w:cs="Arial"/>
                <w:szCs w:val="18"/>
                <w:lang w:eastAsia="ja-JP"/>
              </w:rPr>
            </w:pPr>
          </w:p>
        </w:tc>
      </w:tr>
      <w:tr w:rsidR="00516F37" w:rsidRPr="007B4467" w14:paraId="78CFA990" w14:textId="77777777" w:rsidTr="00BF3D57">
        <w:trPr>
          <w:cantSplit/>
          <w:jc w:val="center"/>
          <w:ins w:id="203"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780B62C0" w14:textId="77777777" w:rsidR="00516F37" w:rsidRPr="007B4467" w:rsidRDefault="00516F37" w:rsidP="00BF3D57">
            <w:pPr>
              <w:pStyle w:val="TAC"/>
              <w:rPr>
                <w:ins w:id="204" w:author="scv610user" w:date="2025-11-01T21:54:00Z" w16du:dateUtc="2025-11-01T12:54:00Z"/>
                <w:lang w:eastAsia="ja-JP"/>
              </w:rPr>
            </w:pPr>
            <w:ins w:id="205" w:author="scv610user" w:date="2025-11-07T07:10:00Z" w16du:dateUtc="2025-11-06T22:10:00Z">
              <w:r>
                <w:rPr>
                  <w:rFonts w:hint="eastAsia"/>
                  <w:lang w:eastAsia="ja-JP"/>
                </w:rPr>
                <w:t>12</w:t>
              </w:r>
            </w:ins>
          </w:p>
        </w:tc>
        <w:tc>
          <w:tcPr>
            <w:tcW w:w="1440" w:type="dxa"/>
            <w:tcBorders>
              <w:top w:val="single" w:sz="6" w:space="0" w:color="auto"/>
              <w:left w:val="single" w:sz="6" w:space="0" w:color="auto"/>
              <w:bottom w:val="single" w:sz="6" w:space="0" w:color="auto"/>
              <w:right w:val="single" w:sz="6" w:space="0" w:color="auto"/>
            </w:tcBorders>
          </w:tcPr>
          <w:p w14:paraId="67D84DD1" w14:textId="77777777" w:rsidR="00516F37" w:rsidRPr="007B4467" w:rsidRDefault="00516F37" w:rsidP="00BF3D57">
            <w:pPr>
              <w:pStyle w:val="TAC"/>
              <w:rPr>
                <w:ins w:id="206" w:author="scv610user" w:date="2025-11-01T21:54:00Z" w16du:dateUtc="2025-11-01T12:54:00Z"/>
                <w:rFonts w:eastAsia="PMingLiU"/>
                <w:lang w:eastAsia="zh-TW"/>
              </w:rPr>
            </w:pPr>
            <w:ins w:id="207" w:author="scv610user" w:date="2025-11-01T21:54:00Z" w16du:dateUtc="2025-11-01T12: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702E44AE" w14:textId="77777777" w:rsidR="00516F37" w:rsidRDefault="00516F37" w:rsidP="00BF3D57">
            <w:pPr>
              <w:pStyle w:val="TAL"/>
              <w:rPr>
                <w:ins w:id="208" w:author="scv610user" w:date="2025-11-07T07:09:00Z" w16du:dateUtc="2025-11-06T22:09:00Z"/>
                <w:lang w:eastAsia="ja-JP"/>
              </w:rPr>
            </w:pPr>
            <w:ins w:id="209" w:author="scv610user" w:date="2025-11-07T07:09:00Z" w16du:dateUtc="2025-11-06T22:09:00Z">
              <w:r w:rsidRPr="00DA09C9">
                <w:rPr>
                  <w:rFonts w:eastAsia="PMingLiU"/>
                  <w:lang w:eastAsia="zh-CN"/>
                </w:rPr>
                <w:t xml:space="preserve">n3 band: 1710-1785 MHz (UL),1805- 1880 MHz (DL) </w:t>
              </w:r>
            </w:ins>
          </w:p>
          <w:p w14:paraId="3A0DCDC8" w14:textId="77777777" w:rsidR="00516F37" w:rsidRDefault="00516F37" w:rsidP="00BF3D57">
            <w:pPr>
              <w:pStyle w:val="TAL"/>
              <w:rPr>
                <w:ins w:id="210" w:author="scv610user" w:date="2025-11-07T07:09:00Z" w16du:dateUtc="2025-11-06T22:09:00Z"/>
                <w:lang w:eastAsia="ja-JP"/>
              </w:rPr>
            </w:pPr>
            <w:ins w:id="211" w:author="scv610user" w:date="2025-11-07T07:09:00Z" w16du:dateUtc="2025-11-06T22:09:00Z">
              <w:r w:rsidRPr="00DA09C9">
                <w:rPr>
                  <w:rFonts w:eastAsia="PMingLiU"/>
                  <w:lang w:eastAsia="zh-CN"/>
                </w:rPr>
                <w:t xml:space="preserve">n28 band: 703-748 MHz (UL),758- 803 MHz (DL) </w:t>
              </w:r>
            </w:ins>
          </w:p>
          <w:p w14:paraId="3E9C5430" w14:textId="77777777" w:rsidR="00516F37" w:rsidRDefault="00516F37" w:rsidP="00BF3D57">
            <w:pPr>
              <w:pStyle w:val="TAL"/>
              <w:rPr>
                <w:ins w:id="212" w:author="scv610user" w:date="2025-11-07T07:09:00Z" w16du:dateUtc="2025-11-06T22:09:00Z"/>
                <w:lang w:eastAsia="ja-JP"/>
              </w:rPr>
            </w:pPr>
            <w:ins w:id="213" w:author="scv610user" w:date="2025-11-07T07:09:00Z" w16du:dateUtc="2025-11-06T22:09:00Z">
              <w:r w:rsidRPr="00DA09C9">
                <w:rPr>
                  <w:rFonts w:eastAsia="PMingLiU"/>
                  <w:lang w:eastAsia="zh-CN"/>
                </w:rPr>
                <w:t>n41 band: 2496-2690 MHz</w:t>
              </w:r>
            </w:ins>
          </w:p>
          <w:p w14:paraId="0E5689CF" w14:textId="77777777" w:rsidR="00516F37" w:rsidRPr="007B4467" w:rsidRDefault="00516F37" w:rsidP="00BF3D57">
            <w:pPr>
              <w:pStyle w:val="TAL"/>
              <w:rPr>
                <w:ins w:id="214" w:author="scv610user" w:date="2025-11-01T21:54:00Z" w16du:dateUtc="2025-11-01T12:54:00Z"/>
                <w:rFonts w:eastAsia="PMingLiU"/>
                <w:lang w:eastAsia="zh-CN"/>
              </w:rPr>
            </w:pPr>
            <w:ins w:id="215" w:author="scv610user" w:date="2025-11-07T07:09:00Z" w16du:dateUtc="2025-11-06T22: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8F191E8" w14:textId="77777777" w:rsidR="00516F37" w:rsidRPr="007B4467" w:rsidRDefault="00516F37" w:rsidP="00BF3D57">
            <w:pPr>
              <w:pStyle w:val="TAC"/>
              <w:rPr>
                <w:ins w:id="216" w:author="scv610user" w:date="2025-11-01T21:54:00Z" w16du:dateUtc="2025-11-01T12:54:00Z"/>
                <w:rFonts w:eastAsia="PMingLiU"/>
              </w:rPr>
            </w:pPr>
            <w:ins w:id="217" w:author="scv610user" w:date="2025-11-01T21:54:00Z" w16du:dateUtc="2025-11-01T12: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677449A" w14:textId="77777777" w:rsidR="00516F37" w:rsidRPr="007B4467" w:rsidRDefault="00516F37" w:rsidP="00BF3D57">
            <w:pPr>
              <w:pStyle w:val="TAC"/>
              <w:rPr>
                <w:ins w:id="218" w:author="scv610user" w:date="2025-11-01T21:54:00Z" w16du:dateUtc="2025-11-01T12:54:00Z"/>
                <w:rFonts w:eastAsia="PMingLiU"/>
                <w:lang w:eastAsia="zh-TW"/>
              </w:rPr>
            </w:pPr>
            <w:ins w:id="219" w:author="scv610user" w:date="2025-11-01T21:55:00Z" w16du:dateUtc="2025-11-01T12: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88FA130" w14:textId="77777777" w:rsidR="00516F37" w:rsidRPr="007B4467" w:rsidRDefault="00516F37" w:rsidP="00BF3D57">
            <w:pPr>
              <w:pStyle w:val="TAC"/>
              <w:rPr>
                <w:ins w:id="220" w:author="scv610user" w:date="2025-11-01T21:54:00Z" w16du:dateUtc="2025-11-01T12:54:00Z"/>
                <w:rFonts w:eastAsia="PMingLiU"/>
                <w:lang w:eastAsia="zh-CN"/>
              </w:rPr>
            </w:pPr>
            <w:ins w:id="221" w:author="scv610user" w:date="2025-11-07T07:08:00Z" w16du:dateUtc="2025-11-06T22:08:00Z">
              <w:r w:rsidRPr="007B4467">
                <w:rPr>
                  <w:rFonts w:eastAsia="PMingLiU"/>
                  <w:lang w:eastAsia="zh-CN"/>
                </w:rPr>
                <w:t>pc_UL_inter_band_CA_n</w:t>
              </w:r>
              <w:r>
                <w:rPr>
                  <w:rFonts w:hint="eastAsia"/>
                  <w:lang w:eastAsia="ja-JP"/>
                </w:rPr>
                <w:t>28</w:t>
              </w:r>
              <w:r w:rsidRPr="007B4467">
                <w:rPr>
                  <w:rFonts w:eastAsia="PMingLiU"/>
                  <w:lang w:eastAsia="zh-CN"/>
                </w:rPr>
                <w:t>A_n</w:t>
              </w:r>
            </w:ins>
            <w:ins w:id="222" w:author="scv610user" w:date="2025-11-07T07:09:00Z" w16du:dateUtc="2025-11-06T22:09:00Z">
              <w:r>
                <w:rPr>
                  <w:rFonts w:hint="eastAsia"/>
                  <w:lang w:eastAsia="ja-JP"/>
                </w:rPr>
                <w:t>41</w:t>
              </w:r>
            </w:ins>
            <w:ins w:id="223" w:author="scv610user" w:date="2025-11-07T07:08:00Z" w16du:dateUtc="2025-11-06T22:08: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9276EB9" w14:textId="77777777" w:rsidR="00516F37" w:rsidRPr="007B4467" w:rsidRDefault="00516F37" w:rsidP="00BF3D57">
            <w:pPr>
              <w:pStyle w:val="TAC"/>
              <w:rPr>
                <w:ins w:id="224" w:author="scv610user" w:date="2025-11-01T21:54:00Z" w16du:dateUtc="2025-11-01T12:54:00Z"/>
                <w:rFonts w:cs="Arial"/>
                <w:szCs w:val="18"/>
                <w:lang w:eastAsia="ja-JP"/>
              </w:rPr>
            </w:pPr>
          </w:p>
        </w:tc>
      </w:tr>
      <w:tr w:rsidR="00516F37" w:rsidRPr="007B4467" w14:paraId="311C4756" w14:textId="77777777" w:rsidTr="00BF3D57">
        <w:trPr>
          <w:cantSplit/>
          <w:jc w:val="center"/>
          <w:ins w:id="225" w:author="scv610user" w:date="2025-11-01T21:54:00Z"/>
        </w:trPr>
        <w:tc>
          <w:tcPr>
            <w:tcW w:w="532" w:type="dxa"/>
            <w:tcBorders>
              <w:top w:val="single" w:sz="4" w:space="0" w:color="auto"/>
              <w:left w:val="single" w:sz="4" w:space="0" w:color="auto"/>
              <w:bottom w:val="single" w:sz="4" w:space="0" w:color="auto"/>
              <w:right w:val="single" w:sz="4" w:space="0" w:color="auto"/>
            </w:tcBorders>
          </w:tcPr>
          <w:p w14:paraId="51A8EAFA" w14:textId="77777777" w:rsidR="00516F37" w:rsidRPr="007B4467" w:rsidRDefault="00516F37" w:rsidP="00BF3D57">
            <w:pPr>
              <w:pStyle w:val="TAC"/>
              <w:rPr>
                <w:ins w:id="226" w:author="scv610user" w:date="2025-11-01T21:54:00Z" w16du:dateUtc="2025-11-01T12:54:00Z"/>
                <w:lang w:eastAsia="ja-JP"/>
              </w:rPr>
            </w:pPr>
            <w:ins w:id="227" w:author="scv610user" w:date="2025-11-07T07:10:00Z" w16du:dateUtc="2025-11-06T22:10:00Z">
              <w:r>
                <w:rPr>
                  <w:rFonts w:hint="eastAsia"/>
                  <w:lang w:eastAsia="ja-JP"/>
                </w:rPr>
                <w:t>13</w:t>
              </w:r>
            </w:ins>
          </w:p>
        </w:tc>
        <w:tc>
          <w:tcPr>
            <w:tcW w:w="1440" w:type="dxa"/>
            <w:tcBorders>
              <w:top w:val="single" w:sz="6" w:space="0" w:color="auto"/>
              <w:left w:val="single" w:sz="6" w:space="0" w:color="auto"/>
              <w:bottom w:val="single" w:sz="6" w:space="0" w:color="auto"/>
              <w:right w:val="single" w:sz="6" w:space="0" w:color="auto"/>
            </w:tcBorders>
          </w:tcPr>
          <w:p w14:paraId="584B67CA" w14:textId="77777777" w:rsidR="00516F37" w:rsidRPr="007B4467" w:rsidRDefault="00516F37" w:rsidP="00BF3D57">
            <w:pPr>
              <w:pStyle w:val="TAC"/>
              <w:rPr>
                <w:ins w:id="228" w:author="scv610user" w:date="2025-11-01T21:54:00Z" w16du:dateUtc="2025-11-01T12:54:00Z"/>
                <w:rFonts w:eastAsia="PMingLiU"/>
                <w:lang w:eastAsia="zh-TW"/>
              </w:rPr>
            </w:pPr>
            <w:ins w:id="229" w:author="scv610user" w:date="2025-11-01T21:54:00Z" w16du:dateUtc="2025-11-01T12:54:00Z">
              <w:r w:rsidRPr="006D158A">
                <w:rPr>
                  <w:rFonts w:eastAsia="PMingLiU"/>
                  <w:lang w:eastAsia="zh-TW"/>
                </w:rPr>
                <w:t>CA_n3A-n28A-n41A-n77A</w:t>
              </w:r>
            </w:ins>
          </w:p>
        </w:tc>
        <w:tc>
          <w:tcPr>
            <w:tcW w:w="3060" w:type="dxa"/>
            <w:tcBorders>
              <w:top w:val="single" w:sz="6" w:space="0" w:color="auto"/>
              <w:left w:val="single" w:sz="6" w:space="0" w:color="auto"/>
              <w:bottom w:val="single" w:sz="6" w:space="0" w:color="auto"/>
              <w:right w:val="single" w:sz="6" w:space="0" w:color="auto"/>
            </w:tcBorders>
          </w:tcPr>
          <w:p w14:paraId="5FD98A98" w14:textId="77777777" w:rsidR="00516F37" w:rsidRDefault="00516F37" w:rsidP="00BF3D57">
            <w:pPr>
              <w:pStyle w:val="TAL"/>
              <w:rPr>
                <w:ins w:id="230" w:author="scv610user" w:date="2025-11-07T07:09:00Z" w16du:dateUtc="2025-11-06T22:09:00Z"/>
                <w:lang w:eastAsia="ja-JP"/>
              </w:rPr>
            </w:pPr>
            <w:ins w:id="231" w:author="scv610user" w:date="2025-11-07T07:09:00Z" w16du:dateUtc="2025-11-06T22:09:00Z">
              <w:r w:rsidRPr="00DA09C9">
                <w:rPr>
                  <w:rFonts w:eastAsia="PMingLiU"/>
                  <w:lang w:eastAsia="zh-CN"/>
                </w:rPr>
                <w:t xml:space="preserve">n3 band: 1710-1785 MHz (UL),1805- 1880 MHz (DL) </w:t>
              </w:r>
            </w:ins>
          </w:p>
          <w:p w14:paraId="37A6DDBC" w14:textId="77777777" w:rsidR="00516F37" w:rsidRDefault="00516F37" w:rsidP="00BF3D57">
            <w:pPr>
              <w:pStyle w:val="TAL"/>
              <w:rPr>
                <w:ins w:id="232" w:author="scv610user" w:date="2025-11-07T07:09:00Z" w16du:dateUtc="2025-11-06T22:09:00Z"/>
                <w:lang w:eastAsia="ja-JP"/>
              </w:rPr>
            </w:pPr>
            <w:ins w:id="233" w:author="scv610user" w:date="2025-11-07T07:09:00Z" w16du:dateUtc="2025-11-06T22:09:00Z">
              <w:r w:rsidRPr="00DA09C9">
                <w:rPr>
                  <w:rFonts w:eastAsia="PMingLiU"/>
                  <w:lang w:eastAsia="zh-CN"/>
                </w:rPr>
                <w:t xml:space="preserve">n28 band: 703-748 MHz (UL),758- 803 MHz (DL) </w:t>
              </w:r>
            </w:ins>
          </w:p>
          <w:p w14:paraId="17953A15" w14:textId="77777777" w:rsidR="00516F37" w:rsidRDefault="00516F37" w:rsidP="00BF3D57">
            <w:pPr>
              <w:pStyle w:val="TAL"/>
              <w:rPr>
                <w:ins w:id="234" w:author="scv610user" w:date="2025-11-07T07:09:00Z" w16du:dateUtc="2025-11-06T22:09:00Z"/>
                <w:lang w:eastAsia="ja-JP"/>
              </w:rPr>
            </w:pPr>
            <w:ins w:id="235" w:author="scv610user" w:date="2025-11-07T07:09:00Z" w16du:dateUtc="2025-11-06T22:09:00Z">
              <w:r w:rsidRPr="00DA09C9">
                <w:rPr>
                  <w:rFonts w:eastAsia="PMingLiU"/>
                  <w:lang w:eastAsia="zh-CN"/>
                </w:rPr>
                <w:t>n41 band: 2496-2690 MHz</w:t>
              </w:r>
            </w:ins>
          </w:p>
          <w:p w14:paraId="52E207BA" w14:textId="77777777" w:rsidR="00516F37" w:rsidRPr="007B4467" w:rsidRDefault="00516F37" w:rsidP="00BF3D57">
            <w:pPr>
              <w:pStyle w:val="TAL"/>
              <w:rPr>
                <w:ins w:id="236" w:author="scv610user" w:date="2025-11-01T21:54:00Z" w16du:dateUtc="2025-11-01T12:54:00Z"/>
                <w:rFonts w:eastAsia="PMingLiU"/>
                <w:lang w:eastAsia="zh-CN"/>
              </w:rPr>
            </w:pPr>
            <w:ins w:id="237" w:author="scv610user" w:date="2025-11-07T07:09:00Z" w16du:dateUtc="2025-11-06T22:09:00Z">
              <w:r w:rsidRPr="00DA09C9">
                <w:rPr>
                  <w:lang w:eastAsia="ja-JP"/>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44F4B14" w14:textId="77777777" w:rsidR="00516F37" w:rsidRPr="007B4467" w:rsidRDefault="00516F37" w:rsidP="00BF3D57">
            <w:pPr>
              <w:pStyle w:val="TAC"/>
              <w:rPr>
                <w:ins w:id="238" w:author="scv610user" w:date="2025-11-01T21:54:00Z" w16du:dateUtc="2025-11-01T12:54:00Z"/>
                <w:rFonts w:eastAsia="PMingLiU"/>
              </w:rPr>
            </w:pPr>
            <w:ins w:id="239" w:author="scv610user" w:date="2025-11-01T21:54:00Z" w16du:dateUtc="2025-11-01T12:5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100164F" w14:textId="77777777" w:rsidR="00516F37" w:rsidRPr="007B4467" w:rsidRDefault="00516F37" w:rsidP="00BF3D57">
            <w:pPr>
              <w:pStyle w:val="TAC"/>
              <w:rPr>
                <w:ins w:id="240" w:author="scv610user" w:date="2025-11-01T21:54:00Z" w16du:dateUtc="2025-11-01T12:54:00Z"/>
                <w:rFonts w:eastAsia="PMingLiU"/>
                <w:lang w:eastAsia="zh-TW"/>
              </w:rPr>
            </w:pPr>
            <w:ins w:id="241" w:author="scv610user" w:date="2025-11-01T21:55:00Z" w16du:dateUtc="2025-11-01T12:5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6B649895" w14:textId="77777777" w:rsidR="00516F37" w:rsidRPr="007B4467" w:rsidRDefault="00516F37" w:rsidP="00BF3D57">
            <w:pPr>
              <w:pStyle w:val="TAC"/>
              <w:rPr>
                <w:ins w:id="242" w:author="scv610user" w:date="2025-11-01T21:54:00Z" w16du:dateUtc="2025-11-01T12:54:00Z"/>
                <w:rFonts w:eastAsia="PMingLiU"/>
                <w:lang w:eastAsia="zh-CN"/>
              </w:rPr>
            </w:pPr>
            <w:ins w:id="243" w:author="scv610user" w:date="2025-11-07T07:08:00Z" w16du:dateUtc="2025-11-06T22:08:00Z">
              <w:r w:rsidRPr="007B4467">
                <w:rPr>
                  <w:rFonts w:eastAsia="PMingLiU"/>
                  <w:lang w:eastAsia="zh-CN"/>
                </w:rPr>
                <w:t>pc_UL_inter_band_CA_n</w:t>
              </w:r>
            </w:ins>
            <w:ins w:id="244" w:author="scv610user" w:date="2025-11-07T07:09:00Z" w16du:dateUtc="2025-11-06T22:09:00Z">
              <w:r>
                <w:rPr>
                  <w:rFonts w:hint="eastAsia"/>
                  <w:lang w:eastAsia="ja-JP"/>
                </w:rPr>
                <w:t>28</w:t>
              </w:r>
            </w:ins>
            <w:ins w:id="245" w:author="scv610user" w:date="2025-11-07T07:08:00Z" w16du:dateUtc="2025-11-06T22:08:00Z">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0D3E7BB3" w14:textId="77777777" w:rsidR="00516F37" w:rsidRPr="007B4467" w:rsidRDefault="00516F37" w:rsidP="00BF3D57">
            <w:pPr>
              <w:pStyle w:val="TAC"/>
              <w:rPr>
                <w:ins w:id="246" w:author="scv610user" w:date="2025-11-01T21:54:00Z" w16du:dateUtc="2025-11-01T12:54:00Z"/>
                <w:rFonts w:cs="Arial"/>
                <w:szCs w:val="18"/>
                <w:lang w:eastAsia="ja-JP"/>
              </w:rPr>
            </w:pPr>
          </w:p>
        </w:tc>
      </w:tr>
    </w:tbl>
    <w:p w14:paraId="24E988C2" w14:textId="77777777" w:rsidR="00516F37" w:rsidRPr="007B4467" w:rsidRDefault="00516F37" w:rsidP="00516F37"/>
    <w:p w14:paraId="2E303E23" w14:textId="77777777" w:rsidR="00516F37" w:rsidRPr="000C640A" w:rsidRDefault="00516F37" w:rsidP="00516F37"/>
    <w:p w14:paraId="4520CF5D" w14:textId="77777777" w:rsidR="00516F37" w:rsidRDefault="00516F37" w:rsidP="00907550">
      <w:pPr>
        <w:pStyle w:val="CRSeparator"/>
      </w:pPr>
    </w:p>
    <w:p w14:paraId="5E7F1578" w14:textId="77777777" w:rsidR="00516F37" w:rsidRDefault="00516F37"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82D4" w14:textId="77777777" w:rsidR="00352197" w:rsidRDefault="00352197">
      <w:r>
        <w:separator/>
      </w:r>
    </w:p>
  </w:endnote>
  <w:endnote w:type="continuationSeparator" w:id="0">
    <w:p w14:paraId="636E0257" w14:textId="77777777" w:rsidR="00352197" w:rsidRDefault="0035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42EE" w14:textId="77777777" w:rsidR="00352197" w:rsidRDefault="00352197">
      <w:r>
        <w:separator/>
      </w:r>
    </w:p>
  </w:footnote>
  <w:footnote w:type="continuationSeparator" w:id="0">
    <w:p w14:paraId="2BF47284" w14:textId="77777777" w:rsidR="00352197" w:rsidRDefault="00352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876B9B"/>
    <w:multiLevelType w:val="hybridMultilevel"/>
    <w:tmpl w:val="CA9670AA"/>
    <w:lvl w:ilvl="0" w:tplc="A022E0EC">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CA0D7B"/>
    <w:multiLevelType w:val="hybridMultilevel"/>
    <w:tmpl w:val="DC902B14"/>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6260F"/>
    <w:multiLevelType w:val="hybridMultilevel"/>
    <w:tmpl w:val="1CF2B41A"/>
    <w:lvl w:ilvl="0" w:tplc="51686F08">
      <w:start w:val="1"/>
      <w:numFmt w:val="decimal"/>
      <w:lvlText w:val="%1."/>
      <w:lvlJc w:val="left"/>
      <w:pPr>
        <w:ind w:left="460" w:hanging="360"/>
      </w:pPr>
    </w:lvl>
    <w:lvl w:ilvl="1" w:tplc="04090017">
      <w:start w:val="1"/>
      <w:numFmt w:val="aiueoFullWidth"/>
      <w:lvlText w:val="(%2)"/>
      <w:lvlJc w:val="left"/>
      <w:pPr>
        <w:ind w:left="980" w:hanging="440"/>
      </w:pPr>
    </w:lvl>
    <w:lvl w:ilvl="2" w:tplc="04090011">
      <w:start w:val="1"/>
      <w:numFmt w:val="decimalEnclosedCircle"/>
      <w:lvlText w:val="%3"/>
      <w:lvlJc w:val="left"/>
      <w:pPr>
        <w:ind w:left="1420" w:hanging="440"/>
      </w:pPr>
    </w:lvl>
    <w:lvl w:ilvl="3" w:tplc="0409000F">
      <w:start w:val="1"/>
      <w:numFmt w:val="decimal"/>
      <w:lvlText w:val="%4."/>
      <w:lvlJc w:val="left"/>
      <w:pPr>
        <w:ind w:left="1860" w:hanging="440"/>
      </w:pPr>
    </w:lvl>
    <w:lvl w:ilvl="4" w:tplc="04090017">
      <w:start w:val="1"/>
      <w:numFmt w:val="aiueoFullWidth"/>
      <w:lvlText w:val="(%5)"/>
      <w:lvlJc w:val="left"/>
      <w:pPr>
        <w:ind w:left="2300" w:hanging="440"/>
      </w:pPr>
    </w:lvl>
    <w:lvl w:ilvl="5" w:tplc="04090011">
      <w:start w:val="1"/>
      <w:numFmt w:val="decimalEnclosedCircle"/>
      <w:lvlText w:val="%6"/>
      <w:lvlJc w:val="left"/>
      <w:pPr>
        <w:ind w:left="2740" w:hanging="440"/>
      </w:pPr>
    </w:lvl>
    <w:lvl w:ilvl="6" w:tplc="0409000F">
      <w:start w:val="1"/>
      <w:numFmt w:val="decimal"/>
      <w:lvlText w:val="%7."/>
      <w:lvlJc w:val="left"/>
      <w:pPr>
        <w:ind w:left="3180" w:hanging="440"/>
      </w:pPr>
    </w:lvl>
    <w:lvl w:ilvl="7" w:tplc="04090017">
      <w:start w:val="1"/>
      <w:numFmt w:val="aiueoFullWidth"/>
      <w:lvlText w:val="(%8)"/>
      <w:lvlJc w:val="left"/>
      <w:pPr>
        <w:ind w:left="3620" w:hanging="440"/>
      </w:pPr>
    </w:lvl>
    <w:lvl w:ilvl="8" w:tplc="04090011">
      <w:start w:val="1"/>
      <w:numFmt w:val="decimalEnclosedCircle"/>
      <w:lvlText w:val="%9"/>
      <w:lvlJc w:val="left"/>
      <w:pPr>
        <w:ind w:left="4060" w:hanging="44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5179186">
    <w:abstractNumId w:val="31"/>
  </w:num>
  <w:num w:numId="2" w16cid:durableId="5612160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1878199">
    <w:abstractNumId w:val="20"/>
  </w:num>
  <w:num w:numId="4" w16cid:durableId="683289184">
    <w:abstractNumId w:val="14"/>
  </w:num>
  <w:num w:numId="5" w16cid:durableId="1583294580">
    <w:abstractNumId w:val="44"/>
  </w:num>
  <w:num w:numId="6" w16cid:durableId="1746798305">
    <w:abstractNumId w:val="4"/>
  </w:num>
  <w:num w:numId="7" w16cid:durableId="1610432760">
    <w:abstractNumId w:val="13"/>
  </w:num>
  <w:num w:numId="8" w16cid:durableId="87510727">
    <w:abstractNumId w:val="41"/>
  </w:num>
  <w:num w:numId="9" w16cid:durableId="1536576328">
    <w:abstractNumId w:val="8"/>
  </w:num>
  <w:num w:numId="10" w16cid:durableId="698899900">
    <w:abstractNumId w:val="23"/>
  </w:num>
  <w:num w:numId="11" w16cid:durableId="1741562551">
    <w:abstractNumId w:val="17"/>
  </w:num>
  <w:num w:numId="12" w16cid:durableId="518129560">
    <w:abstractNumId w:val="36"/>
  </w:num>
  <w:num w:numId="13" w16cid:durableId="1136532258">
    <w:abstractNumId w:val="42"/>
  </w:num>
  <w:num w:numId="14" w16cid:durableId="1839423535">
    <w:abstractNumId w:val="43"/>
  </w:num>
  <w:num w:numId="15" w16cid:durableId="1716082387">
    <w:abstractNumId w:val="15"/>
  </w:num>
  <w:num w:numId="16" w16cid:durableId="1341816576">
    <w:abstractNumId w:val="9"/>
  </w:num>
  <w:num w:numId="17" w16cid:durableId="1391927054">
    <w:abstractNumId w:val="18"/>
  </w:num>
  <w:num w:numId="18" w16cid:durableId="1894123367">
    <w:abstractNumId w:val="21"/>
  </w:num>
  <w:num w:numId="19" w16cid:durableId="1794860308">
    <w:abstractNumId w:val="16"/>
  </w:num>
  <w:num w:numId="20" w16cid:durableId="2008628396">
    <w:abstractNumId w:val="33"/>
  </w:num>
  <w:num w:numId="21" w16cid:durableId="1479225349">
    <w:abstractNumId w:val="2"/>
  </w:num>
  <w:num w:numId="22" w16cid:durableId="1192691503">
    <w:abstractNumId w:val="5"/>
  </w:num>
  <w:num w:numId="23" w16cid:durableId="496960942">
    <w:abstractNumId w:val="32"/>
  </w:num>
  <w:num w:numId="24" w16cid:durableId="710961729">
    <w:abstractNumId w:val="26"/>
  </w:num>
  <w:num w:numId="25" w16cid:durableId="1161192003">
    <w:abstractNumId w:val="30"/>
  </w:num>
  <w:num w:numId="26" w16cid:durableId="1679381165">
    <w:abstractNumId w:val="37"/>
  </w:num>
  <w:num w:numId="27" w16cid:durableId="426313591">
    <w:abstractNumId w:val="11"/>
  </w:num>
  <w:num w:numId="28" w16cid:durableId="1589119872">
    <w:abstractNumId w:val="29"/>
  </w:num>
  <w:num w:numId="29" w16cid:durableId="124931817">
    <w:abstractNumId w:val="28"/>
  </w:num>
  <w:num w:numId="30" w16cid:durableId="682784616">
    <w:abstractNumId w:val="39"/>
  </w:num>
  <w:num w:numId="31" w16cid:durableId="1341541368">
    <w:abstractNumId w:val="45"/>
  </w:num>
  <w:num w:numId="32" w16cid:durableId="1887793095">
    <w:abstractNumId w:val="35"/>
  </w:num>
  <w:num w:numId="33" w16cid:durableId="1594514394">
    <w:abstractNumId w:val="1"/>
  </w:num>
  <w:num w:numId="34" w16cid:durableId="1883245603">
    <w:abstractNumId w:val="0"/>
  </w:num>
  <w:num w:numId="35" w16cid:durableId="833838459">
    <w:abstractNumId w:val="27"/>
  </w:num>
  <w:num w:numId="36" w16cid:durableId="146871240">
    <w:abstractNumId w:val="7"/>
  </w:num>
  <w:num w:numId="37" w16cid:durableId="1456287899">
    <w:abstractNumId w:val="10"/>
  </w:num>
  <w:num w:numId="38" w16cid:durableId="293758126">
    <w:abstractNumId w:val="6"/>
  </w:num>
  <w:num w:numId="39" w16cid:durableId="850871925">
    <w:abstractNumId w:val="34"/>
  </w:num>
  <w:num w:numId="40" w16cid:durableId="358703777">
    <w:abstractNumId w:val="24"/>
  </w:num>
  <w:num w:numId="41" w16cid:durableId="2120098250">
    <w:abstractNumId w:val="22"/>
  </w:num>
  <w:num w:numId="42" w16cid:durableId="1862040163">
    <w:abstractNumId w:val="25"/>
  </w:num>
  <w:num w:numId="43" w16cid:durableId="1781991205">
    <w:abstractNumId w:val="19"/>
  </w:num>
  <w:num w:numId="44" w16cid:durableId="1580675704">
    <w:abstractNumId w:val="3"/>
  </w:num>
  <w:num w:numId="45" w16cid:durableId="1170674848">
    <w:abstractNumId w:val="38"/>
  </w:num>
  <w:num w:numId="46" w16cid:durableId="10336571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52197"/>
    <w:rsid w:val="003609EF"/>
    <w:rsid w:val="0036231A"/>
    <w:rsid w:val="00374DD4"/>
    <w:rsid w:val="00386332"/>
    <w:rsid w:val="003E1A36"/>
    <w:rsid w:val="00410371"/>
    <w:rsid w:val="004242F1"/>
    <w:rsid w:val="00455609"/>
    <w:rsid w:val="004B75B7"/>
    <w:rsid w:val="004D5E28"/>
    <w:rsid w:val="0050622E"/>
    <w:rsid w:val="005141D9"/>
    <w:rsid w:val="0051580D"/>
    <w:rsid w:val="00516F37"/>
    <w:rsid w:val="00547111"/>
    <w:rsid w:val="00592D74"/>
    <w:rsid w:val="005C55CD"/>
    <w:rsid w:val="005E2C44"/>
    <w:rsid w:val="00621188"/>
    <w:rsid w:val="006257ED"/>
    <w:rsid w:val="00653DE4"/>
    <w:rsid w:val="00661C9C"/>
    <w:rsid w:val="00665C47"/>
    <w:rsid w:val="00695808"/>
    <w:rsid w:val="006B46FB"/>
    <w:rsid w:val="006E21FB"/>
    <w:rsid w:val="00792342"/>
    <w:rsid w:val="007977A8"/>
    <w:rsid w:val="007B512A"/>
    <w:rsid w:val="007C2097"/>
    <w:rsid w:val="007D25FC"/>
    <w:rsid w:val="007D6A07"/>
    <w:rsid w:val="007F3509"/>
    <w:rsid w:val="007F7259"/>
    <w:rsid w:val="008040A8"/>
    <w:rsid w:val="00815D77"/>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4A06"/>
    <w:rsid w:val="009E3297"/>
    <w:rsid w:val="009F734F"/>
    <w:rsid w:val="00A246B6"/>
    <w:rsid w:val="00A26D92"/>
    <w:rsid w:val="00A47E70"/>
    <w:rsid w:val="00A50CF0"/>
    <w:rsid w:val="00A7671C"/>
    <w:rsid w:val="00AA2CBC"/>
    <w:rsid w:val="00AB407E"/>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4F71"/>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2"/>
    <w:link w:val="31"/>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414"/>
    <w:basedOn w:val="30"/>
    <w:next w:val="a2"/>
    <w:link w:val="41"/>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0"/>
    <w:qFormat/>
    <w:rsid w:val="00386332"/>
    <w:pPr>
      <w:ind w:left="1701" w:hanging="1701"/>
      <w:outlineLvl w:val="4"/>
    </w:pPr>
    <w:rPr>
      <w:sz w:val="22"/>
    </w:rPr>
  </w:style>
  <w:style w:type="paragraph" w:styleId="6">
    <w:name w:val="heading 6"/>
    <w:aliases w:val="T1,Header 6"/>
    <w:basedOn w:val="H6"/>
    <w:next w:val="a2"/>
    <w:link w:val="60"/>
    <w:qFormat/>
    <w:rsid w:val="00386332"/>
    <w:pPr>
      <w:outlineLvl w:val="5"/>
    </w:pPr>
  </w:style>
  <w:style w:type="paragraph" w:styleId="7">
    <w:name w:val="heading 7"/>
    <w:aliases w:val="L7,Header 7"/>
    <w:basedOn w:val="H6"/>
    <w:next w:val="a2"/>
    <w:link w:val="70"/>
    <w:qFormat/>
    <w:rsid w:val="00386332"/>
    <w:pPr>
      <w:outlineLvl w:val="6"/>
    </w:pPr>
  </w:style>
  <w:style w:type="paragraph" w:styleId="8">
    <w:name w:val="heading 8"/>
    <w:basedOn w:val="11"/>
    <w:next w:val="a2"/>
    <w:link w:val="80"/>
    <w:qFormat/>
    <w:rsid w:val="00386332"/>
    <w:pPr>
      <w:ind w:left="0" w:firstLine="0"/>
      <w:outlineLvl w:val="7"/>
    </w:pPr>
  </w:style>
  <w:style w:type="paragraph" w:styleId="9">
    <w:name w:val="heading 9"/>
    <w:aliases w:val="Figure Heading,FH"/>
    <w:basedOn w:val="8"/>
    <w:next w:val="a2"/>
    <w:link w:val="90"/>
    <w:qFormat/>
    <w:rsid w:val="00386332"/>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386332"/>
    <w:pPr>
      <w:spacing w:before="180"/>
      <w:ind w:left="2693" w:hanging="2693"/>
    </w:pPr>
    <w:rPr>
      <w:b/>
    </w:rPr>
  </w:style>
  <w:style w:type="paragraph" w:styleId="13">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39"/>
    <w:qFormat/>
    <w:rsid w:val="00386332"/>
    <w:pPr>
      <w:ind w:left="1701" w:hanging="1701"/>
    </w:pPr>
  </w:style>
  <w:style w:type="paragraph" w:styleId="42">
    <w:name w:val="toc 4"/>
    <w:basedOn w:val="32"/>
    <w:uiPriority w:val="39"/>
    <w:qFormat/>
    <w:rsid w:val="00386332"/>
    <w:pPr>
      <w:ind w:left="1418" w:hanging="1418"/>
    </w:pPr>
  </w:style>
  <w:style w:type="paragraph" w:styleId="32">
    <w:name w:val="toc 3"/>
    <w:basedOn w:val="22"/>
    <w:uiPriority w:val="39"/>
    <w:qFormat/>
    <w:rsid w:val="00386332"/>
    <w:pPr>
      <w:ind w:left="1134" w:hanging="1134"/>
    </w:pPr>
  </w:style>
  <w:style w:type="paragraph" w:styleId="22">
    <w:name w:val="toc 2"/>
    <w:basedOn w:val="13"/>
    <w:uiPriority w:val="39"/>
    <w:qFormat/>
    <w:rsid w:val="00386332"/>
    <w:pPr>
      <w:keepNext w:val="0"/>
      <w:spacing w:before="0"/>
      <w:ind w:left="851" w:hanging="851"/>
    </w:pPr>
    <w:rPr>
      <w:sz w:val="20"/>
    </w:rPr>
  </w:style>
  <w:style w:type="paragraph" w:styleId="23">
    <w:name w:val="index 2"/>
    <w:basedOn w:val="14"/>
    <w:qFormat/>
    <w:rsid w:val="00386332"/>
    <w:pPr>
      <w:ind w:left="284"/>
    </w:pPr>
  </w:style>
  <w:style w:type="paragraph" w:styleId="14">
    <w:name w:val="index 1"/>
    <w:basedOn w:val="a2"/>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2"/>
    <w:qFormat/>
    <w:rsid w:val="00386332"/>
    <w:pPr>
      <w:outlineLvl w:val="9"/>
    </w:pPr>
  </w:style>
  <w:style w:type="paragraph" w:styleId="24">
    <w:name w:val="List Number 2"/>
    <w:basedOn w:val="a6"/>
    <w:qFormat/>
    <w:rsid w:val="0038633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38633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a2"/>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2"/>
    <w:link w:val="EXChar"/>
    <w:qFormat/>
    <w:rsid w:val="00386332"/>
    <w:pPr>
      <w:keepLines/>
      <w:ind w:left="1702" w:hanging="1418"/>
    </w:pPr>
  </w:style>
  <w:style w:type="paragraph" w:customStyle="1" w:styleId="FP">
    <w:name w:val="FP"/>
    <w:basedOn w:val="a2"/>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2"/>
    <w:uiPriority w:val="39"/>
    <w:qFormat/>
    <w:rsid w:val="00386332"/>
    <w:pPr>
      <w:ind w:left="1985" w:hanging="1985"/>
    </w:pPr>
  </w:style>
  <w:style w:type="paragraph" w:styleId="71">
    <w:name w:val="toc 7"/>
    <w:basedOn w:val="61"/>
    <w:next w:val="a2"/>
    <w:qFormat/>
    <w:rsid w:val="00386332"/>
    <w:pPr>
      <w:ind w:left="2268" w:hanging="2268"/>
    </w:pPr>
  </w:style>
  <w:style w:type="paragraph" w:styleId="25">
    <w:name w:val="List Bullet 2"/>
    <w:aliases w:val="lb2"/>
    <w:basedOn w:val="ac"/>
    <w:link w:val="26"/>
    <w:qFormat/>
    <w:rsid w:val="00386332"/>
    <w:pPr>
      <w:ind w:left="851"/>
    </w:pPr>
  </w:style>
  <w:style w:type="paragraph" w:styleId="33">
    <w:name w:val="List Bullet 3"/>
    <w:basedOn w:val="25"/>
    <w:link w:val="34"/>
    <w:qFormat/>
    <w:rsid w:val="00386332"/>
    <w:pPr>
      <w:ind w:left="1135"/>
    </w:pPr>
  </w:style>
  <w:style w:type="paragraph" w:styleId="a6">
    <w:name w:val="List Number"/>
    <w:basedOn w:val="ad"/>
    <w:qFormat/>
    <w:rsid w:val="00386332"/>
  </w:style>
  <w:style w:type="paragraph" w:customStyle="1" w:styleId="EQ">
    <w:name w:val="EQ"/>
    <w:basedOn w:val="a2"/>
    <w:next w:val="a2"/>
    <w:link w:val="EQChar"/>
    <w:qFormat/>
    <w:rsid w:val="00386332"/>
    <w:pPr>
      <w:keepLines/>
      <w:tabs>
        <w:tab w:val="center" w:pos="4536"/>
        <w:tab w:val="right" w:pos="9072"/>
      </w:tabs>
    </w:pPr>
    <w:rPr>
      <w:noProof/>
    </w:rPr>
  </w:style>
  <w:style w:type="paragraph" w:customStyle="1" w:styleId="TH">
    <w:name w:val="TH"/>
    <w:basedOn w:val="a2"/>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2"/>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2"/>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7">
    <w:name w:val="List 2"/>
    <w:basedOn w:val="ad"/>
    <w:link w:val="28"/>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d">
    <w:name w:val="List"/>
    <w:basedOn w:val="a2"/>
    <w:link w:val="ae"/>
    <w:qFormat/>
    <w:rsid w:val="00386332"/>
    <w:pPr>
      <w:ind w:left="568" w:hanging="284"/>
    </w:pPr>
  </w:style>
  <w:style w:type="paragraph" w:styleId="ac">
    <w:name w:val="List Bullet"/>
    <w:aliases w:val="UL"/>
    <w:basedOn w:val="ad"/>
    <w:link w:val="af"/>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0">
    <w:name w:val="B1"/>
    <w:basedOn w:val="ad"/>
    <w:link w:val="B1Char"/>
    <w:qFormat/>
    <w:rsid w:val="00386332"/>
  </w:style>
  <w:style w:type="paragraph" w:customStyle="1" w:styleId="B20">
    <w:name w:val="B2"/>
    <w:basedOn w:val="27"/>
    <w:link w:val="B2Char"/>
    <w:qFormat/>
    <w:rsid w:val="00386332"/>
  </w:style>
  <w:style w:type="paragraph" w:customStyle="1" w:styleId="B30">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f0">
    <w:name w:val="footer"/>
    <w:aliases w:val="footer odd,footer,fo,pie de página"/>
    <w:basedOn w:val="a7"/>
    <w:link w:val="af1"/>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26D92"/>
    <w:rPr>
      <w:rFonts w:ascii="Arial" w:hAnsi="Arial"/>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16F37"/>
    <w:rPr>
      <w:rFonts w:ascii="Arial" w:hAnsi="Arial"/>
      <w:sz w:val="24"/>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标题 811 (文字)"/>
    <w:link w:val="5"/>
    <w:qFormat/>
    <w:rsid w:val="00516F37"/>
    <w:rPr>
      <w:rFonts w:ascii="Arial" w:hAnsi="Arial"/>
      <w:sz w:val="22"/>
      <w:lang w:val="en-GB" w:eastAsia="en-GB"/>
    </w:rPr>
  </w:style>
  <w:style w:type="character" w:customStyle="1" w:styleId="EditorsNoteChar">
    <w:name w:val="Editor's Note Char"/>
    <w:link w:val="EditorsNote"/>
    <w:qFormat/>
    <w:locked/>
    <w:rsid w:val="00516F37"/>
    <w:rPr>
      <w:rFonts w:ascii="Times New Roman" w:hAnsi="Times New Roman"/>
      <w:color w:val="FF0000"/>
      <w:lang w:val="en-GB"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16F37"/>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16F37"/>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16F37"/>
    <w:rPr>
      <w:rFonts w:ascii="Arial" w:hAnsi="Arial"/>
      <w:sz w:val="28"/>
      <w:lang w:val="en-GB" w:eastAsia="en-GB"/>
    </w:rPr>
  </w:style>
  <w:style w:type="character" w:customStyle="1" w:styleId="60">
    <w:name w:val="見出し 6 (文字)"/>
    <w:aliases w:val="T1 (文字)1,Header 6 (文字)"/>
    <w:basedOn w:val="a3"/>
    <w:link w:val="6"/>
    <w:qFormat/>
    <w:rsid w:val="00516F37"/>
    <w:rPr>
      <w:rFonts w:ascii="Arial" w:hAnsi="Arial"/>
      <w:lang w:val="en-GB" w:eastAsia="en-GB"/>
    </w:rPr>
  </w:style>
  <w:style w:type="character" w:customStyle="1" w:styleId="70">
    <w:name w:val="見出し 7 (文字)"/>
    <w:aliases w:val="L7 (文字),Header 7 (文字)"/>
    <w:basedOn w:val="a3"/>
    <w:link w:val="7"/>
    <w:qFormat/>
    <w:rsid w:val="00516F37"/>
    <w:rPr>
      <w:rFonts w:ascii="Arial" w:hAnsi="Arial"/>
      <w:lang w:val="en-GB" w:eastAsia="en-GB"/>
    </w:rPr>
  </w:style>
  <w:style w:type="character" w:customStyle="1" w:styleId="80">
    <w:name w:val="見出し 8 (文字)"/>
    <w:basedOn w:val="a3"/>
    <w:link w:val="8"/>
    <w:qFormat/>
    <w:rsid w:val="00516F37"/>
    <w:rPr>
      <w:rFonts w:ascii="Arial" w:hAnsi="Arial"/>
      <w:sz w:val="36"/>
      <w:lang w:val="en-GB" w:eastAsia="en-GB"/>
    </w:rPr>
  </w:style>
  <w:style w:type="character" w:customStyle="1" w:styleId="90">
    <w:name w:val="見出し 9 (文字)"/>
    <w:aliases w:val="Figure Heading (文字),FH (文字)"/>
    <w:basedOn w:val="a3"/>
    <w:link w:val="9"/>
    <w:qFormat/>
    <w:rsid w:val="00516F37"/>
    <w:rPr>
      <w:rFonts w:ascii="Arial" w:hAnsi="Arial"/>
      <w:sz w:val="36"/>
      <w:lang w:val="en-GB" w:eastAsia="en-GB"/>
    </w:rPr>
  </w:style>
  <w:style w:type="character" w:customStyle="1" w:styleId="B1Char">
    <w:name w:val="B1 Char"/>
    <w:link w:val="B10"/>
    <w:qFormat/>
    <w:locked/>
    <w:rsid w:val="00516F37"/>
    <w:rPr>
      <w:rFonts w:ascii="Times New Roman" w:hAnsi="Times New Roman"/>
      <w:lang w:val="en-GB" w:eastAsia="en-GB"/>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16F37"/>
    <w:rPr>
      <w:rFonts w:ascii="Arial" w:hAnsi="Arial"/>
      <w:b/>
      <w:noProof/>
      <w:sz w:val="18"/>
      <w:lang w:val="en-GB" w:eastAsia="en-GB"/>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16F37"/>
    <w:rPr>
      <w:rFonts w:ascii="Times New Roman" w:hAnsi="Times New Roman"/>
      <w:sz w:val="16"/>
      <w:lang w:val="en-GB" w:eastAsia="en-GB"/>
    </w:rPr>
  </w:style>
  <w:style w:type="character" w:customStyle="1" w:styleId="af1">
    <w:name w:val="フッター (文字)"/>
    <w:aliases w:val="footer odd (文字),footer (文字),fo (文字),pie de página (文字)"/>
    <w:basedOn w:val="a3"/>
    <w:link w:val="af0"/>
    <w:qFormat/>
    <w:rsid w:val="00516F37"/>
    <w:rPr>
      <w:rFonts w:ascii="Arial" w:hAnsi="Arial"/>
      <w:b/>
      <w:i/>
      <w:noProof/>
      <w:sz w:val="18"/>
      <w:lang w:val="en-GB" w:eastAsia="en-GB"/>
    </w:rPr>
  </w:style>
  <w:style w:type="character" w:customStyle="1" w:styleId="THChar">
    <w:name w:val="TH Char"/>
    <w:link w:val="TH"/>
    <w:qFormat/>
    <w:rsid w:val="00516F37"/>
    <w:rPr>
      <w:rFonts w:ascii="Arial" w:hAnsi="Arial"/>
      <w:b/>
      <w:lang w:val="en-GB" w:eastAsia="en-GB"/>
    </w:rPr>
  </w:style>
  <w:style w:type="character" w:styleId="afc">
    <w:name w:val="page number"/>
    <w:basedOn w:val="a3"/>
    <w:qFormat/>
    <w:rsid w:val="00516F37"/>
  </w:style>
  <w:style w:type="paragraph" w:customStyle="1" w:styleId="TAJ">
    <w:name w:val="TAJ"/>
    <w:basedOn w:val="TH"/>
    <w:qFormat/>
    <w:rsid w:val="00516F37"/>
    <w:rPr>
      <w:rFonts w:eastAsia="Times New Roman"/>
    </w:rPr>
  </w:style>
  <w:style w:type="paragraph" w:customStyle="1" w:styleId="Guidance">
    <w:name w:val="Guidance"/>
    <w:basedOn w:val="a2"/>
    <w:link w:val="GuidanceChar"/>
    <w:qFormat/>
    <w:rsid w:val="00516F37"/>
    <w:rPr>
      <w:rFonts w:eastAsia="Times New Roman"/>
      <w:i/>
      <w:color w:val="0000FF"/>
    </w:rPr>
  </w:style>
  <w:style w:type="character" w:customStyle="1" w:styleId="afb">
    <w:name w:val="見出しマップ (文字)"/>
    <w:basedOn w:val="a3"/>
    <w:link w:val="afa"/>
    <w:qFormat/>
    <w:rsid w:val="00516F37"/>
    <w:rPr>
      <w:rFonts w:ascii="Tahoma" w:hAnsi="Tahoma" w:cs="Tahoma"/>
      <w:shd w:val="clear" w:color="auto" w:fill="000080"/>
      <w:lang w:val="en-GB" w:eastAsia="en-GB"/>
    </w:rPr>
  </w:style>
  <w:style w:type="character" w:customStyle="1" w:styleId="26">
    <w:name w:val="箇条書き 2 (文字)"/>
    <w:aliases w:val="lb2 (文字)"/>
    <w:link w:val="25"/>
    <w:qFormat/>
    <w:rsid w:val="00516F37"/>
    <w:rPr>
      <w:rFonts w:ascii="Times New Roman" w:hAnsi="Times New Roman"/>
      <w:lang w:val="en-GB" w:eastAsia="en-GB"/>
    </w:rPr>
  </w:style>
  <w:style w:type="character" w:customStyle="1" w:styleId="EXChar">
    <w:name w:val="EX Char"/>
    <w:link w:val="EX"/>
    <w:qFormat/>
    <w:rsid w:val="00516F37"/>
    <w:rPr>
      <w:rFonts w:ascii="Times New Roman" w:hAnsi="Times New Roman"/>
      <w:lang w:val="en-GB" w:eastAsia="en-GB"/>
    </w:rPr>
  </w:style>
  <w:style w:type="character" w:customStyle="1" w:styleId="EditorsNoteCarCar">
    <w:name w:val="Editor's Note Car Car"/>
    <w:qFormat/>
    <w:rsid w:val="00516F3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16F37"/>
    <w:rPr>
      <w:rFonts w:ascii="Times New Roman" w:hAnsi="Times New Roman"/>
      <w:lang w:val="en-GB" w:eastAsia="en-GB"/>
    </w:rPr>
  </w:style>
  <w:style w:type="character" w:customStyle="1" w:styleId="H6Char">
    <w:name w:val="H6 Char"/>
    <w:link w:val="H6"/>
    <w:qFormat/>
    <w:rsid w:val="00516F37"/>
    <w:rPr>
      <w:rFonts w:ascii="Arial" w:hAnsi="Arial"/>
      <w:lang w:val="en-GB" w:eastAsia="en-GB"/>
    </w:rPr>
  </w:style>
  <w:style w:type="character" w:customStyle="1" w:styleId="TACChar">
    <w:name w:val="TAC Char"/>
    <w:link w:val="TAC"/>
    <w:qFormat/>
    <w:rsid w:val="00516F37"/>
    <w:rPr>
      <w:rFonts w:ascii="Arial" w:hAnsi="Arial"/>
      <w:sz w:val="18"/>
      <w:lang w:val="en-GB" w:eastAsia="en-GB"/>
    </w:rPr>
  </w:style>
  <w:style w:type="character" w:customStyle="1" w:styleId="TALCar">
    <w:name w:val="TAL Car"/>
    <w:link w:val="TAL"/>
    <w:qFormat/>
    <w:rsid w:val="00516F37"/>
    <w:rPr>
      <w:rFonts w:ascii="Arial" w:hAnsi="Arial"/>
      <w:sz w:val="18"/>
      <w:lang w:val="en-GB" w:eastAsia="en-GB"/>
    </w:rPr>
  </w:style>
  <w:style w:type="character" w:customStyle="1" w:styleId="TAHCar">
    <w:name w:val="TAH Car"/>
    <w:link w:val="TAH"/>
    <w:qFormat/>
    <w:rsid w:val="00516F37"/>
    <w:rPr>
      <w:rFonts w:ascii="Arial" w:hAnsi="Arial"/>
      <w:b/>
      <w:sz w:val="18"/>
      <w:lang w:val="en-GB" w:eastAsia="en-GB"/>
    </w:rPr>
  </w:style>
  <w:style w:type="character" w:customStyle="1" w:styleId="TANChar">
    <w:name w:val="TAN Char"/>
    <w:link w:val="TAN"/>
    <w:qFormat/>
    <w:rsid w:val="00516F37"/>
    <w:rPr>
      <w:rFonts w:ascii="Arial" w:hAnsi="Arial"/>
      <w:sz w:val="18"/>
      <w:lang w:val="en-GB" w:eastAsia="en-GB"/>
    </w:rPr>
  </w:style>
  <w:style w:type="character" w:customStyle="1" w:styleId="af8">
    <w:name w:val="吹き出し (文字)"/>
    <w:basedOn w:val="a3"/>
    <w:link w:val="af7"/>
    <w:qFormat/>
    <w:rsid w:val="00516F37"/>
    <w:rPr>
      <w:rFonts w:ascii="Tahoma" w:hAnsi="Tahoma" w:cs="Tahoma"/>
      <w:sz w:val="16"/>
      <w:szCs w:val="16"/>
      <w:lang w:val="en-GB" w:eastAsia="en-GB"/>
    </w:rPr>
  </w:style>
  <w:style w:type="character" w:customStyle="1" w:styleId="B1Zchn">
    <w:name w:val="B1 Zchn"/>
    <w:qFormat/>
    <w:rsid w:val="00516F37"/>
    <w:rPr>
      <w:noProof/>
      <w:lang w:val="x-none" w:eastAsia="en-US"/>
    </w:rPr>
  </w:style>
  <w:style w:type="character" w:customStyle="1" w:styleId="TALChar">
    <w:name w:val="TAL Char"/>
    <w:qFormat/>
    <w:rsid w:val="00516F37"/>
    <w:rPr>
      <w:rFonts w:ascii="Arial" w:hAnsi="Arial"/>
      <w:sz w:val="18"/>
      <w:lang w:val="en-GB" w:eastAsia="en-US"/>
    </w:rPr>
  </w:style>
  <w:style w:type="character" w:customStyle="1" w:styleId="TACCar">
    <w:name w:val="TAC Car"/>
    <w:qFormat/>
    <w:rsid w:val="00516F37"/>
    <w:rPr>
      <w:rFonts w:ascii="Arial" w:hAnsi="Arial"/>
      <w:sz w:val="18"/>
      <w:lang w:val="en-GB" w:eastAsia="en-US"/>
    </w:rPr>
  </w:style>
  <w:style w:type="character" w:customStyle="1" w:styleId="B2Char">
    <w:name w:val="B2 Char"/>
    <w:link w:val="B20"/>
    <w:qFormat/>
    <w:rsid w:val="00516F37"/>
    <w:rPr>
      <w:rFonts w:ascii="Times New Roman" w:hAnsi="Times New Roman"/>
      <w:lang w:val="en-GB" w:eastAsia="en-GB"/>
    </w:rPr>
  </w:style>
  <w:style w:type="character" w:customStyle="1" w:styleId="B2Car">
    <w:name w:val="B2 Car"/>
    <w:qFormat/>
    <w:rsid w:val="00516F37"/>
    <w:rPr>
      <w:lang w:val="en-GB" w:eastAsia="en-US"/>
    </w:rPr>
  </w:style>
  <w:style w:type="character" w:customStyle="1" w:styleId="af5">
    <w:name w:val="コメント文字列 (文字)"/>
    <w:basedOn w:val="a3"/>
    <w:link w:val="af4"/>
    <w:uiPriority w:val="99"/>
    <w:qFormat/>
    <w:rsid w:val="00516F37"/>
    <w:rPr>
      <w:rFonts w:ascii="Times New Roman" w:hAnsi="Times New Roman"/>
      <w:lang w:val="en-GB" w:eastAsia="en-GB"/>
    </w:rPr>
  </w:style>
  <w:style w:type="character" w:customStyle="1" w:styleId="afd">
    <w:name w:val="コメント内容 (文字)"/>
    <w:basedOn w:val="af5"/>
    <w:qFormat/>
    <w:rsid w:val="00516F37"/>
    <w:rPr>
      <w:rFonts w:ascii="Times New Roman" w:hAnsi="Times New Roman"/>
      <w:b/>
      <w:bCs/>
      <w:lang w:val="en-GB" w:eastAsia="en-GB"/>
    </w:rPr>
  </w:style>
  <w:style w:type="character" w:customStyle="1" w:styleId="29">
    <w:name w:val="コメント内容 (文字)2"/>
    <w:basedOn w:val="af5"/>
    <w:link w:val="af9"/>
    <w:qFormat/>
    <w:rsid w:val="00516F37"/>
    <w:rPr>
      <w:rFonts w:ascii="Times New Roman" w:hAnsi="Times New Roman"/>
      <w:b/>
      <w:bCs/>
      <w:lang w:val="en-GB" w:eastAsia="en-GB"/>
    </w:rPr>
  </w:style>
  <w:style w:type="paragraph" w:customStyle="1" w:styleId="-31">
    <w:name w:val="深色列表 - 着色 31"/>
    <w:hidden/>
    <w:uiPriority w:val="99"/>
    <w:semiHidden/>
    <w:qFormat/>
    <w:rsid w:val="00516F37"/>
    <w:rPr>
      <w:rFonts w:ascii="Times New Roman" w:hAnsi="Times New Roman"/>
      <w:lang w:val="en-GB" w:eastAsia="en-US"/>
    </w:rPr>
  </w:style>
  <w:style w:type="character" w:customStyle="1" w:styleId="TAL0">
    <w:name w:val="TAL (文字)"/>
    <w:qFormat/>
    <w:rsid w:val="00516F37"/>
    <w:rPr>
      <w:rFonts w:ascii="Arial" w:hAnsi="Arial"/>
      <w:sz w:val="18"/>
      <w:lang w:val="en-GB" w:eastAsia="en-US"/>
    </w:rPr>
  </w:style>
  <w:style w:type="character" w:customStyle="1" w:styleId="B2Char1">
    <w:name w:val="B2 Char1"/>
    <w:qFormat/>
    <w:rsid w:val="00516F37"/>
    <w:rPr>
      <w:rFonts w:ascii="Times New Roman" w:hAnsi="Times New Roman"/>
      <w:lang w:val="en-GB" w:eastAsia="en-US"/>
    </w:rPr>
  </w:style>
  <w:style w:type="character" w:customStyle="1" w:styleId="msoins0">
    <w:name w:val="msoins0"/>
    <w:qFormat/>
    <w:rsid w:val="00516F37"/>
  </w:style>
  <w:style w:type="character" w:customStyle="1" w:styleId="Heading6Char3">
    <w:name w:val="Heading 6 Char3"/>
    <w:aliases w:val="T1 Char10,Header 6 Char1,T1 Char11,Header 6 Char2"/>
    <w:qFormat/>
    <w:rsid w:val="00516F37"/>
    <w:rPr>
      <w:rFonts w:ascii="Arial" w:hAnsi="Arial"/>
      <w:lang w:val="en-GB"/>
    </w:rPr>
  </w:style>
  <w:style w:type="character" w:customStyle="1" w:styleId="TF0">
    <w:name w:val="TF字符"/>
    <w:aliases w:val="left字符"/>
    <w:link w:val="TF"/>
    <w:qFormat/>
    <w:rsid w:val="00516F37"/>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16F37"/>
    <w:rPr>
      <w:rFonts w:ascii="Arial" w:eastAsia="Times New Roman" w:hAnsi="Arial"/>
      <w:sz w:val="36"/>
      <w:lang w:eastAsia="ja-JP"/>
    </w:rPr>
  </w:style>
  <w:style w:type="paragraph" w:customStyle="1" w:styleId="Default">
    <w:name w:val="Default"/>
    <w:qFormat/>
    <w:rsid w:val="00516F3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516F37"/>
  </w:style>
  <w:style w:type="paragraph" w:customStyle="1" w:styleId="TableText">
    <w:name w:val="TableText"/>
    <w:basedOn w:val="afe"/>
    <w:qFormat/>
    <w:rsid w:val="00516F37"/>
    <w:pPr>
      <w:keepNext/>
      <w:keepLines/>
      <w:snapToGrid w:val="0"/>
      <w:spacing w:after="180"/>
      <w:ind w:leftChars="0" w:left="0"/>
      <w:jc w:val="center"/>
    </w:pPr>
    <w:rPr>
      <w:rFonts w:eastAsia="SimSun"/>
      <w:kern w:val="2"/>
    </w:rPr>
  </w:style>
  <w:style w:type="paragraph" w:styleId="afe">
    <w:name w:val="Body Text Indent"/>
    <w:basedOn w:val="a2"/>
    <w:link w:val="aff"/>
    <w:qFormat/>
    <w:rsid w:val="00516F37"/>
    <w:pPr>
      <w:spacing w:after="120"/>
      <w:ind w:leftChars="200" w:left="420"/>
    </w:pPr>
  </w:style>
  <w:style w:type="character" w:customStyle="1" w:styleId="aff">
    <w:name w:val="本文インデント (文字)"/>
    <w:basedOn w:val="a3"/>
    <w:link w:val="afe"/>
    <w:qFormat/>
    <w:rsid w:val="00516F37"/>
    <w:rPr>
      <w:rFonts w:ascii="Times New Roman" w:hAnsi="Times New Roman"/>
      <w:lang w:val="en-GB" w:eastAsia="en-GB"/>
    </w:rPr>
  </w:style>
  <w:style w:type="paragraph" w:customStyle="1" w:styleId="B1">
    <w:name w:val="B1+"/>
    <w:basedOn w:val="B10"/>
    <w:link w:val="B1Car"/>
    <w:qFormat/>
    <w:rsid w:val="00516F37"/>
    <w:pPr>
      <w:numPr>
        <w:numId w:val="7"/>
      </w:numPr>
      <w:tabs>
        <w:tab w:val="clear" w:pos="737"/>
      </w:tabs>
      <w:ind w:left="0" w:firstLine="0"/>
    </w:pPr>
    <w:rPr>
      <w:rFonts w:eastAsia="Times New Roman"/>
      <w:lang w:eastAsia="x-none"/>
    </w:rPr>
  </w:style>
  <w:style w:type="character" w:customStyle="1" w:styleId="1-11">
    <w:name w:val="网格表 1 浅色 - 着色 11"/>
    <w:uiPriority w:val="31"/>
    <w:qFormat/>
    <w:rsid w:val="00516F37"/>
    <w:rPr>
      <w:smallCaps/>
      <w:color w:val="5A5A5A"/>
    </w:rPr>
  </w:style>
  <w:style w:type="paragraph" w:customStyle="1" w:styleId="B2">
    <w:name w:val="B2+"/>
    <w:basedOn w:val="B20"/>
    <w:qFormat/>
    <w:rsid w:val="00516F37"/>
    <w:pPr>
      <w:numPr>
        <w:numId w:val="8"/>
      </w:numPr>
      <w:tabs>
        <w:tab w:val="clear" w:pos="1191"/>
      </w:tabs>
      <w:ind w:left="0" w:firstLine="0"/>
    </w:pPr>
    <w:rPr>
      <w:rFonts w:eastAsia="Times New Roman"/>
      <w:lang w:eastAsia="x-none"/>
    </w:rPr>
  </w:style>
  <w:style w:type="paragraph" w:customStyle="1" w:styleId="B3">
    <w:name w:val="B3+"/>
    <w:basedOn w:val="B30"/>
    <w:qFormat/>
    <w:rsid w:val="00516F37"/>
    <w:pPr>
      <w:numPr>
        <w:numId w:val="9"/>
      </w:numPr>
      <w:tabs>
        <w:tab w:val="clear" w:pos="1644"/>
        <w:tab w:val="left" w:pos="1134"/>
      </w:tabs>
      <w:ind w:left="0" w:firstLine="0"/>
    </w:pPr>
    <w:rPr>
      <w:rFonts w:eastAsia="Times New Roman"/>
    </w:rPr>
  </w:style>
  <w:style w:type="paragraph" w:customStyle="1" w:styleId="BL">
    <w:name w:val="BL"/>
    <w:basedOn w:val="a2"/>
    <w:qFormat/>
    <w:rsid w:val="00516F37"/>
    <w:pPr>
      <w:numPr>
        <w:numId w:val="10"/>
      </w:numPr>
      <w:tabs>
        <w:tab w:val="clear" w:pos="737"/>
        <w:tab w:val="left" w:pos="851"/>
      </w:tabs>
      <w:ind w:left="0" w:firstLine="0"/>
    </w:pPr>
    <w:rPr>
      <w:rFonts w:eastAsia="Times New Roman"/>
    </w:rPr>
  </w:style>
  <w:style w:type="paragraph" w:customStyle="1" w:styleId="BN">
    <w:name w:val="BN"/>
    <w:basedOn w:val="a2"/>
    <w:qFormat/>
    <w:rsid w:val="00516F37"/>
    <w:pPr>
      <w:numPr>
        <w:numId w:val="11"/>
      </w:numPr>
      <w:tabs>
        <w:tab w:val="clear" w:pos="737"/>
      </w:tabs>
      <w:ind w:left="0" w:firstLine="0"/>
    </w:pPr>
    <w:rPr>
      <w:rFonts w:eastAsia="Times New Roman"/>
    </w:rPr>
  </w:style>
  <w:style w:type="paragraph" w:customStyle="1" w:styleId="FL">
    <w:name w:val="FL"/>
    <w:basedOn w:val="a2"/>
    <w:qFormat/>
    <w:rsid w:val="00516F37"/>
    <w:pPr>
      <w:keepNext/>
      <w:keepLines/>
      <w:spacing w:before="60"/>
      <w:jc w:val="center"/>
    </w:pPr>
    <w:rPr>
      <w:rFonts w:ascii="Arial" w:eastAsia="Times New Roman" w:hAnsi="Arial"/>
      <w:b/>
    </w:rPr>
  </w:style>
  <w:style w:type="paragraph" w:customStyle="1" w:styleId="TB1">
    <w:name w:val="TB1"/>
    <w:basedOn w:val="a2"/>
    <w:qFormat/>
    <w:rsid w:val="00516F37"/>
    <w:pPr>
      <w:keepNext/>
      <w:keepLines/>
      <w:numPr>
        <w:numId w:val="12"/>
      </w:numPr>
      <w:tabs>
        <w:tab w:val="left" w:pos="720"/>
      </w:tabs>
      <w:spacing w:after="0"/>
      <w:ind w:left="0" w:firstLine="0"/>
    </w:pPr>
    <w:rPr>
      <w:rFonts w:ascii="Arial" w:eastAsia="Times New Roman" w:hAnsi="Arial"/>
      <w:sz w:val="18"/>
    </w:rPr>
  </w:style>
  <w:style w:type="paragraph" w:customStyle="1" w:styleId="TB2">
    <w:name w:val="TB2"/>
    <w:basedOn w:val="a2"/>
    <w:qFormat/>
    <w:rsid w:val="00516F37"/>
    <w:pPr>
      <w:keepNext/>
      <w:keepLines/>
      <w:numPr>
        <w:numId w:val="13"/>
      </w:numPr>
      <w:tabs>
        <w:tab w:val="left" w:pos="1109"/>
      </w:tabs>
      <w:spacing w:after="0"/>
      <w:ind w:left="0" w:firstLine="0"/>
    </w:pPr>
    <w:rPr>
      <w:rFonts w:ascii="Arial" w:eastAsia="Times New Roman" w:hAnsi="Arial"/>
      <w:sz w:val="18"/>
    </w:rPr>
  </w:style>
  <w:style w:type="character" w:styleId="aff0">
    <w:name w:val="Unresolved Mention"/>
    <w:uiPriority w:val="99"/>
    <w:unhideWhenUsed/>
    <w:rsid w:val="00516F37"/>
    <w:rPr>
      <w:color w:val="808080"/>
      <w:shd w:val="clear" w:color="auto" w:fill="E6E6E6"/>
    </w:rPr>
  </w:style>
  <w:style w:type="character" w:customStyle="1" w:styleId="TFChar">
    <w:name w:val="TF Char"/>
    <w:qFormat/>
    <w:rsid w:val="00516F37"/>
    <w:rPr>
      <w:rFonts w:ascii="Arial" w:hAnsi="Arial"/>
      <w:b/>
      <w:lang w:val="en-GB" w:eastAsia="en-US"/>
    </w:rPr>
  </w:style>
  <w:style w:type="table" w:styleId="aff1">
    <w:name w:val="Table Grid"/>
    <w:aliases w:val="SGS Table Basic 1"/>
    <w:basedOn w:val="a4"/>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样式 页眉"/>
    <w:basedOn w:val="a7"/>
    <w:link w:val="Char"/>
    <w:qFormat/>
    <w:rsid w:val="00516F37"/>
    <w:rPr>
      <w:rFonts w:eastAsia="Arial"/>
      <w:bCs/>
      <w:sz w:val="22"/>
      <w:lang w:eastAsia="en-US"/>
    </w:rPr>
  </w:style>
  <w:style w:type="character" w:customStyle="1" w:styleId="Char">
    <w:name w:val="样式 页眉 Char"/>
    <w:link w:val="aff2"/>
    <w:qFormat/>
    <w:rsid w:val="00516F37"/>
    <w:rPr>
      <w:rFonts w:ascii="Arial" w:eastAsia="Arial" w:hAnsi="Arial"/>
      <w:b/>
      <w:bCs/>
      <w:noProof/>
      <w:sz w:val="22"/>
      <w:lang w:val="en-GB" w:eastAsia="en-US"/>
    </w:rPr>
  </w:style>
  <w:style w:type="character" w:customStyle="1" w:styleId="B1Char1">
    <w:name w:val="B1 Char1"/>
    <w:qFormat/>
    <w:rsid w:val="00516F37"/>
    <w:rPr>
      <w:lang w:val="en-GB"/>
    </w:rPr>
  </w:style>
  <w:style w:type="paragraph" w:styleId="aff3">
    <w:name w:val="index heading"/>
    <w:basedOn w:val="a2"/>
    <w:next w:val="a2"/>
    <w:qFormat/>
    <w:rsid w:val="00516F37"/>
    <w:pPr>
      <w:pBdr>
        <w:top w:val="single" w:sz="12" w:space="0" w:color="auto"/>
      </w:pBdr>
      <w:spacing w:before="360" w:after="240"/>
    </w:pPr>
    <w:rPr>
      <w:rFonts w:eastAsia="SimSun"/>
      <w:b/>
      <w:i/>
      <w:sz w:val="26"/>
    </w:rPr>
  </w:style>
  <w:style w:type="paragraph" w:styleId="aff4">
    <w:name w:val="Plain Text"/>
    <w:basedOn w:val="a2"/>
    <w:link w:val="aff5"/>
    <w:qFormat/>
    <w:rsid w:val="00516F37"/>
    <w:rPr>
      <w:rFonts w:ascii="Courier New" w:eastAsia="Times New Roman" w:hAnsi="Courier New"/>
      <w:lang w:val="nb-NO"/>
    </w:rPr>
  </w:style>
  <w:style w:type="character" w:customStyle="1" w:styleId="aff5">
    <w:name w:val="書式なし (文字)"/>
    <w:basedOn w:val="a3"/>
    <w:link w:val="aff4"/>
    <w:qFormat/>
    <w:rsid w:val="00516F37"/>
    <w:rPr>
      <w:rFonts w:ascii="Courier New" w:eastAsia="Times New Roman" w:hAnsi="Courier New"/>
      <w:lang w:val="nb-NO"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516F37"/>
    <w:rPr>
      <w:rFonts w:eastAsia="Times New Roman"/>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6"/>
    <w:qFormat/>
    <w:rsid w:val="00516F3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16F37"/>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16F37"/>
    <w:rPr>
      <w:rFonts w:eastAsia="Times New Roman"/>
      <w:i/>
      <w:lang w:eastAsia="x-none"/>
    </w:rPr>
  </w:style>
  <w:style w:type="character" w:customStyle="1" w:styleId="2b">
    <w:name w:val="本文 2 (文字)"/>
    <w:basedOn w:val="a3"/>
    <w:link w:val="2a"/>
    <w:qFormat/>
    <w:rsid w:val="00516F37"/>
    <w:rPr>
      <w:rFonts w:ascii="Times New Roman" w:eastAsia="Times New Roman" w:hAnsi="Times New Roman"/>
      <w:i/>
      <w:lang w:val="en-GB" w:eastAsia="x-none"/>
    </w:rPr>
  </w:style>
  <w:style w:type="paragraph" w:styleId="37">
    <w:name w:val="Body Text 3"/>
    <w:basedOn w:val="a2"/>
    <w:link w:val="38"/>
    <w:qFormat/>
    <w:rsid w:val="00516F37"/>
    <w:pPr>
      <w:keepNext/>
      <w:keepLines/>
    </w:pPr>
    <w:rPr>
      <w:rFonts w:eastAsia="Osaka"/>
      <w:lang w:eastAsia="x-none"/>
    </w:rPr>
  </w:style>
  <w:style w:type="character" w:customStyle="1" w:styleId="38">
    <w:name w:val="本文 3 (文字)"/>
    <w:basedOn w:val="a3"/>
    <w:link w:val="37"/>
    <w:qFormat/>
    <w:rsid w:val="00516F37"/>
    <w:rPr>
      <w:rFonts w:ascii="Times New Roman" w:eastAsia="Osaka" w:hAnsi="Times New Roman"/>
      <w:lang w:val="en-GB" w:eastAsia="x-none"/>
    </w:rPr>
  </w:style>
  <w:style w:type="table" w:customStyle="1" w:styleId="TableGrid1">
    <w:name w:val="Table Grid1"/>
    <w:basedOn w:val="a4"/>
    <w:next w:val="aff1"/>
    <w:uiPriority w:val="39"/>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16F37"/>
    <w:pPr>
      <w:keepNext/>
      <w:numPr>
        <w:numId w:val="14"/>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16F37"/>
  </w:style>
  <w:style w:type="paragraph" w:customStyle="1" w:styleId="CharChar">
    <w:name w:val="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16F37"/>
    <w:rPr>
      <w:lang w:val="en-GB" w:eastAsia="ja-JP" w:bidi="ar-SA"/>
    </w:rPr>
  </w:style>
  <w:style w:type="paragraph" w:customStyle="1" w:styleId="1Char">
    <w:name w:val="(文字) (文字)1 Char (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6F37"/>
    <w:rPr>
      <w:rFonts w:eastAsia="ＭＳ 明朝"/>
      <w:lang w:val="en-GB" w:eastAsia="en-US" w:bidi="ar-SA"/>
    </w:rPr>
  </w:style>
  <w:style w:type="paragraph" w:customStyle="1" w:styleId="1CharChar">
    <w:name w:val="(文字) (文字)1 Char (文字) (文字)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6F37"/>
    <w:rPr>
      <w:lang w:val="en-GB" w:eastAsia="ja-JP" w:bidi="ar-SA"/>
    </w:rPr>
  </w:style>
  <w:style w:type="paragraph" w:customStyle="1" w:styleId="-310">
    <w:name w:val="彩色底纹 - 着色 31"/>
    <w:basedOn w:val="a2"/>
    <w:uiPriority w:val="34"/>
    <w:qFormat/>
    <w:rsid w:val="00516F3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6F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6F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6F37"/>
    <w:rPr>
      <w:rFonts w:ascii="Arial" w:hAnsi="Arial"/>
      <w:sz w:val="32"/>
      <w:lang w:val="en-GB" w:eastAsia="ja-JP" w:bidi="ar-SA"/>
    </w:rPr>
  </w:style>
  <w:style w:type="character" w:customStyle="1" w:styleId="CharChar4">
    <w:name w:val="Char Char4"/>
    <w:qFormat/>
    <w:rsid w:val="00516F37"/>
    <w:rPr>
      <w:rFonts w:ascii="Courier New" w:hAnsi="Courier New"/>
      <w:lang w:val="nb-NO" w:eastAsia="ja-JP" w:bidi="ar-SA"/>
    </w:rPr>
  </w:style>
  <w:style w:type="character" w:customStyle="1" w:styleId="AndreaLeonardi">
    <w:name w:val="Andrea Leonardi"/>
    <w:semiHidden/>
    <w:qFormat/>
    <w:rsid w:val="00516F37"/>
    <w:rPr>
      <w:rFonts w:ascii="Arial" w:hAnsi="Arial" w:cs="Arial"/>
      <w:color w:val="auto"/>
      <w:sz w:val="20"/>
      <w:szCs w:val="20"/>
    </w:rPr>
  </w:style>
  <w:style w:type="character" w:customStyle="1" w:styleId="NOCharChar">
    <w:name w:val="NO Char Char"/>
    <w:qFormat/>
    <w:rsid w:val="00516F37"/>
    <w:rPr>
      <w:lang w:val="en-GB" w:eastAsia="en-US" w:bidi="ar-SA"/>
    </w:rPr>
  </w:style>
  <w:style w:type="paragraph" w:styleId="Web">
    <w:name w:val="Normal (Web)"/>
    <w:basedOn w:val="a2"/>
    <w:qFormat/>
    <w:rsid w:val="00516F37"/>
    <w:pPr>
      <w:spacing w:before="100" w:beforeAutospacing="1" w:after="100" w:afterAutospacing="1"/>
    </w:pPr>
    <w:rPr>
      <w:rFonts w:eastAsia="Arial Unicode MS"/>
      <w:sz w:val="24"/>
      <w:szCs w:val="24"/>
    </w:rPr>
  </w:style>
  <w:style w:type="character" w:customStyle="1" w:styleId="NOZchn">
    <w:name w:val="NO Zchn"/>
    <w:qFormat/>
    <w:rsid w:val="00516F37"/>
    <w:rPr>
      <w:lang w:val="en-GB" w:eastAsia="en-US" w:bidi="ar-SA"/>
    </w:rPr>
  </w:style>
  <w:style w:type="paragraph" w:customStyle="1" w:styleId="CharCharCharCharCharChar">
    <w:name w:val="Char Char Char Char Char Ch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8">
    <w:name w:val="(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6F37"/>
    <w:rPr>
      <w:rFonts w:ascii="Arial" w:hAnsi="Arial" w:cs="Arial"/>
      <w:lang w:val="en-GB" w:eastAsia="en-US"/>
    </w:rPr>
  </w:style>
  <w:style w:type="character" w:customStyle="1" w:styleId="T1Char1">
    <w:name w:val="T1 Char1"/>
    <w:aliases w:val="Header 6 Char Char1,Heading 6 Char1"/>
    <w:qFormat/>
    <w:rsid w:val="00516F3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6F3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16F3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16F37"/>
    <w:rPr>
      <w:rFonts w:ascii="Arial" w:eastAsia="ＭＳ 明朝" w:hAnsi="Arial"/>
      <w:sz w:val="22"/>
      <w:lang w:val="en-GB" w:eastAsia="en-US" w:bidi="ar-SA"/>
    </w:rPr>
  </w:style>
  <w:style w:type="paragraph" w:customStyle="1" w:styleId="CarCar">
    <w:name w:val="Car C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6F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16F37"/>
    <w:rPr>
      <w:rFonts w:ascii="Arial" w:hAnsi="Arial"/>
      <w:sz w:val="36"/>
      <w:lang w:val="en-GB" w:eastAsia="en-US" w:bidi="ar-SA"/>
    </w:rPr>
  </w:style>
  <w:style w:type="paragraph" w:customStyle="1" w:styleId="ZchnZchn1">
    <w:name w:val="Zchn Zchn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6F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6F37"/>
    <w:rPr>
      <w:rFonts w:ascii="Arial" w:hAnsi="Arial"/>
      <w:sz w:val="32"/>
      <w:lang w:val="en-GB" w:eastAsia="en-US" w:bidi="ar-SA"/>
    </w:rPr>
  </w:style>
  <w:style w:type="paragraph" w:customStyle="1" w:styleId="2c">
    <w:name w:val="(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6F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6F3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Level_2 Char,Heading 8111 Char"/>
    <w:qFormat/>
    <w:rsid w:val="00516F3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6F37"/>
    <w:rPr>
      <w:rFonts w:ascii="Arial" w:eastAsia="Batang" w:hAnsi="Arial" w:cs="Times New Roman"/>
      <w:b/>
      <w:bCs/>
      <w:i/>
      <w:iCs/>
      <w:sz w:val="28"/>
      <w:szCs w:val="28"/>
      <w:lang w:val="en-GB" w:eastAsia="en-US" w:bidi="ar-SA"/>
    </w:rPr>
  </w:style>
  <w:style w:type="paragraph" w:customStyle="1" w:styleId="39">
    <w:name w:val="(文字) (文字)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6F37"/>
    <w:rPr>
      <w:rFonts w:ascii="Arial" w:hAnsi="Arial" w:cs="Arial"/>
      <w:lang w:val="en-GB" w:eastAsia="en-US"/>
    </w:rPr>
  </w:style>
  <w:style w:type="paragraph" w:customStyle="1" w:styleId="15">
    <w:name w:val="(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16F37"/>
    <w:pPr>
      <w:ind w:leftChars="100" w:left="400" w:hangingChars="100" w:hanging="200"/>
    </w:pPr>
  </w:style>
  <w:style w:type="character" w:customStyle="1" w:styleId="2e">
    <w:name w:val="本文インデント 2 (文字)"/>
    <w:basedOn w:val="a3"/>
    <w:link w:val="2d"/>
    <w:qFormat/>
    <w:rsid w:val="00516F37"/>
    <w:rPr>
      <w:rFonts w:ascii="Times New Roman" w:hAnsi="Times New Roman"/>
      <w:lang w:val="en-GB" w:eastAsia="en-GB"/>
    </w:rPr>
  </w:style>
  <w:style w:type="paragraph" w:styleId="aff9">
    <w:name w:val="Normal Indent"/>
    <w:aliases w:val="d"/>
    <w:basedOn w:val="a2"/>
    <w:link w:val="affa"/>
    <w:qFormat/>
    <w:rsid w:val="00516F37"/>
    <w:pPr>
      <w:spacing w:after="0"/>
      <w:ind w:left="851"/>
    </w:pPr>
    <w:rPr>
      <w:lang w:val="it-IT"/>
    </w:rPr>
  </w:style>
  <w:style w:type="paragraph" w:styleId="54">
    <w:name w:val="List Number 5"/>
    <w:basedOn w:val="a2"/>
    <w:qFormat/>
    <w:rsid w:val="00516F37"/>
    <w:pPr>
      <w:tabs>
        <w:tab w:val="num" w:pos="851"/>
        <w:tab w:val="num" w:pos="1800"/>
      </w:tabs>
      <w:ind w:left="1800" w:hanging="851"/>
    </w:pPr>
  </w:style>
  <w:style w:type="paragraph" w:styleId="3">
    <w:name w:val="List Number 3"/>
    <w:basedOn w:val="a2"/>
    <w:qFormat/>
    <w:rsid w:val="00516F37"/>
    <w:pPr>
      <w:numPr>
        <w:numId w:val="16"/>
      </w:numPr>
      <w:tabs>
        <w:tab w:val="clear" w:pos="720"/>
        <w:tab w:val="num" w:pos="926"/>
      </w:tabs>
      <w:ind w:left="0" w:firstLine="0"/>
    </w:pPr>
  </w:style>
  <w:style w:type="paragraph" w:styleId="4">
    <w:name w:val="List Number 4"/>
    <w:basedOn w:val="a2"/>
    <w:qFormat/>
    <w:rsid w:val="00516F37"/>
    <w:pPr>
      <w:numPr>
        <w:numId w:val="15"/>
      </w:numPr>
      <w:tabs>
        <w:tab w:val="clear" w:pos="720"/>
        <w:tab w:val="num" w:pos="1209"/>
      </w:tabs>
      <w:ind w:left="0" w:firstLine="0"/>
    </w:pPr>
  </w:style>
  <w:style w:type="character" w:styleId="affb">
    <w:name w:val="Strong"/>
    <w:aliases w:val="Level 2"/>
    <w:qFormat/>
    <w:rsid w:val="00516F37"/>
    <w:rPr>
      <w:b/>
      <w:bCs/>
    </w:rPr>
  </w:style>
  <w:style w:type="character" w:customStyle="1" w:styleId="CharChar7">
    <w:name w:val="Char Char7"/>
    <w:qFormat/>
    <w:rsid w:val="00516F37"/>
    <w:rPr>
      <w:rFonts w:ascii="Tahoma" w:hAnsi="Tahoma" w:cs="Tahoma"/>
      <w:shd w:val="clear" w:color="auto" w:fill="000080"/>
      <w:lang w:val="en-GB" w:eastAsia="en-US"/>
    </w:rPr>
  </w:style>
  <w:style w:type="character" w:customStyle="1" w:styleId="ZchnZchn5">
    <w:name w:val="Zchn Zchn5"/>
    <w:qFormat/>
    <w:rsid w:val="00516F37"/>
    <w:rPr>
      <w:rFonts w:ascii="Courier New" w:eastAsia="Batang" w:hAnsi="Courier New"/>
      <w:lang w:val="nb-NO" w:eastAsia="en-US" w:bidi="ar-SA"/>
    </w:rPr>
  </w:style>
  <w:style w:type="character" w:customStyle="1" w:styleId="CharChar10">
    <w:name w:val="Char Char10"/>
    <w:qFormat/>
    <w:rsid w:val="00516F37"/>
    <w:rPr>
      <w:rFonts w:ascii="Times New Roman" w:hAnsi="Times New Roman"/>
      <w:lang w:val="en-GB" w:eastAsia="en-US"/>
    </w:rPr>
  </w:style>
  <w:style w:type="character" w:customStyle="1" w:styleId="CharChar9">
    <w:name w:val="Char Char9"/>
    <w:qFormat/>
    <w:rsid w:val="00516F37"/>
    <w:rPr>
      <w:rFonts w:ascii="Tahoma" w:hAnsi="Tahoma" w:cs="Tahoma"/>
      <w:sz w:val="16"/>
      <w:szCs w:val="16"/>
      <w:lang w:val="en-GB" w:eastAsia="en-US"/>
    </w:rPr>
  </w:style>
  <w:style w:type="character" w:customStyle="1" w:styleId="CharChar8">
    <w:name w:val="Char Char8"/>
    <w:semiHidden/>
    <w:qFormat/>
    <w:rsid w:val="00516F37"/>
    <w:rPr>
      <w:rFonts w:ascii="Times New Roman" w:hAnsi="Times New Roman"/>
      <w:b/>
      <w:bCs/>
      <w:lang w:val="en-GB" w:eastAsia="en-US"/>
    </w:rPr>
  </w:style>
  <w:style w:type="paragraph" w:customStyle="1" w:styleId="16">
    <w:name w:val="修订1"/>
    <w:hidden/>
    <w:semiHidden/>
    <w:qFormat/>
    <w:rsid w:val="00516F37"/>
    <w:rPr>
      <w:rFonts w:ascii="Times New Roman" w:eastAsia="Batang" w:hAnsi="Times New Roman"/>
      <w:lang w:val="en-GB" w:eastAsia="en-US"/>
    </w:rPr>
  </w:style>
  <w:style w:type="paragraph" w:styleId="affc">
    <w:name w:val="endnote text"/>
    <w:basedOn w:val="a2"/>
    <w:link w:val="affd"/>
    <w:qFormat/>
    <w:rsid w:val="00516F37"/>
    <w:pPr>
      <w:snapToGrid w:val="0"/>
    </w:pPr>
    <w:rPr>
      <w:rFonts w:eastAsia="Times New Roman"/>
      <w:lang w:eastAsia="x-none"/>
    </w:rPr>
  </w:style>
  <w:style w:type="character" w:customStyle="1" w:styleId="affd">
    <w:name w:val="文末脚注文字列 (文字)"/>
    <w:basedOn w:val="a3"/>
    <w:link w:val="affc"/>
    <w:qFormat/>
    <w:rsid w:val="00516F37"/>
    <w:rPr>
      <w:rFonts w:ascii="Times New Roman" w:eastAsia="Times New Roman" w:hAnsi="Times New Roman"/>
      <w:lang w:val="en-GB" w:eastAsia="x-none"/>
    </w:rPr>
  </w:style>
  <w:style w:type="character" w:styleId="affe">
    <w:name w:val="endnote reference"/>
    <w:qFormat/>
    <w:rsid w:val="00516F37"/>
    <w:rPr>
      <w:vertAlign w:val="superscript"/>
    </w:rPr>
  </w:style>
  <w:style w:type="character" w:customStyle="1" w:styleId="btChar3">
    <w:name w:val="bt Char3"/>
    <w:aliases w:val="bt Car Char Char3"/>
    <w:qFormat/>
    <w:rsid w:val="00516F37"/>
    <w:rPr>
      <w:lang w:val="en-GB" w:eastAsia="ja-JP" w:bidi="ar-SA"/>
    </w:rPr>
  </w:style>
  <w:style w:type="paragraph" w:styleId="afff">
    <w:name w:val="Title"/>
    <w:aliases w:val="Section Header"/>
    <w:basedOn w:val="a2"/>
    <w:next w:val="a2"/>
    <w:link w:val="afff0"/>
    <w:qFormat/>
    <w:rsid w:val="00516F37"/>
    <w:pPr>
      <w:spacing w:before="240" w:after="60"/>
      <w:outlineLvl w:val="0"/>
    </w:pPr>
    <w:rPr>
      <w:rFonts w:ascii="Courier New" w:eastAsia="Times New Roman" w:hAnsi="Courier New"/>
      <w:lang w:val="nb-NO" w:eastAsia="x-none"/>
    </w:rPr>
  </w:style>
  <w:style w:type="character" w:customStyle="1" w:styleId="afff0">
    <w:name w:val="表題 (文字)"/>
    <w:aliases w:val="Section Header (文字)"/>
    <w:basedOn w:val="a3"/>
    <w:link w:val="afff"/>
    <w:qFormat/>
    <w:rsid w:val="00516F3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16F37"/>
    <w:rPr>
      <w:rFonts w:ascii="Arial" w:hAnsi="Arial"/>
      <w:sz w:val="22"/>
      <w:lang w:val="en-GB" w:eastAsia="ja-JP" w:bidi="ar-SA"/>
    </w:rPr>
  </w:style>
  <w:style w:type="paragraph" w:styleId="afff1">
    <w:name w:val="Date"/>
    <w:basedOn w:val="a2"/>
    <w:next w:val="a2"/>
    <w:link w:val="afff2"/>
    <w:qFormat/>
    <w:rsid w:val="00516F37"/>
    <w:rPr>
      <w:rFonts w:eastAsia="Times New Roman"/>
      <w:lang w:eastAsia="x-none"/>
    </w:rPr>
  </w:style>
  <w:style w:type="character" w:customStyle="1" w:styleId="afff2">
    <w:name w:val="日付 (文字)"/>
    <w:basedOn w:val="a3"/>
    <w:link w:val="afff1"/>
    <w:qFormat/>
    <w:rsid w:val="00516F37"/>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4"/>
    <w:qFormat/>
    <w:rsid w:val="00516F37"/>
    <w:pPr>
      <w:spacing w:before="120" w:after="120"/>
    </w:pPr>
    <w:rPr>
      <w:b/>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3"/>
    <w:qFormat/>
    <w:rsid w:val="00516F3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6F37"/>
    <w:rPr>
      <w:rFonts w:ascii="Arial" w:hAnsi="Arial"/>
      <w:sz w:val="24"/>
      <w:lang w:val="en-GB"/>
    </w:rPr>
  </w:style>
  <w:style w:type="paragraph" w:customStyle="1" w:styleId="AutoCorrect">
    <w:name w:val="AutoCorrect"/>
    <w:qFormat/>
    <w:rsid w:val="00516F37"/>
    <w:rPr>
      <w:rFonts w:ascii="Times New Roman" w:eastAsia="SimSun" w:hAnsi="Times New Roman"/>
      <w:sz w:val="24"/>
      <w:szCs w:val="24"/>
      <w:lang w:val="en-GB" w:eastAsia="ko-KR"/>
    </w:rPr>
  </w:style>
  <w:style w:type="paragraph" w:customStyle="1" w:styleId="-PAGE-">
    <w:name w:val="- PAGE -"/>
    <w:qFormat/>
    <w:rsid w:val="00516F37"/>
    <w:rPr>
      <w:rFonts w:ascii="Times New Roman" w:eastAsia="SimSun" w:hAnsi="Times New Roman"/>
      <w:sz w:val="24"/>
      <w:szCs w:val="24"/>
      <w:lang w:val="en-GB" w:eastAsia="ko-KR"/>
    </w:rPr>
  </w:style>
  <w:style w:type="paragraph" w:customStyle="1" w:styleId="PageXofY">
    <w:name w:val="Page X of Y"/>
    <w:qFormat/>
    <w:rsid w:val="00516F37"/>
    <w:rPr>
      <w:rFonts w:ascii="Times New Roman" w:eastAsia="SimSun" w:hAnsi="Times New Roman"/>
      <w:sz w:val="24"/>
      <w:szCs w:val="24"/>
      <w:lang w:val="en-GB" w:eastAsia="ko-KR"/>
    </w:rPr>
  </w:style>
  <w:style w:type="paragraph" w:customStyle="1" w:styleId="Createdby">
    <w:name w:val="Created by"/>
    <w:qFormat/>
    <w:rsid w:val="00516F37"/>
    <w:rPr>
      <w:rFonts w:ascii="Times New Roman" w:eastAsia="SimSun" w:hAnsi="Times New Roman"/>
      <w:sz w:val="24"/>
      <w:szCs w:val="24"/>
      <w:lang w:val="en-GB" w:eastAsia="ko-KR"/>
    </w:rPr>
  </w:style>
  <w:style w:type="paragraph" w:customStyle="1" w:styleId="Createdon">
    <w:name w:val="Created on"/>
    <w:qFormat/>
    <w:rsid w:val="00516F37"/>
    <w:rPr>
      <w:rFonts w:ascii="Times New Roman" w:eastAsia="SimSun" w:hAnsi="Times New Roman"/>
      <w:sz w:val="24"/>
      <w:szCs w:val="24"/>
      <w:lang w:val="en-GB" w:eastAsia="ko-KR"/>
    </w:rPr>
  </w:style>
  <w:style w:type="paragraph" w:customStyle="1" w:styleId="Lastprinted">
    <w:name w:val="Last printed"/>
    <w:qFormat/>
    <w:rsid w:val="00516F37"/>
    <w:rPr>
      <w:rFonts w:ascii="Times New Roman" w:eastAsia="SimSun" w:hAnsi="Times New Roman"/>
      <w:sz w:val="24"/>
      <w:szCs w:val="24"/>
      <w:lang w:val="en-GB" w:eastAsia="ko-KR"/>
    </w:rPr>
  </w:style>
  <w:style w:type="paragraph" w:customStyle="1" w:styleId="Lastsavedby">
    <w:name w:val="Last saved by"/>
    <w:qFormat/>
    <w:rsid w:val="00516F37"/>
    <w:rPr>
      <w:rFonts w:ascii="Times New Roman" w:eastAsia="SimSun" w:hAnsi="Times New Roman"/>
      <w:sz w:val="24"/>
      <w:szCs w:val="24"/>
      <w:lang w:val="en-GB" w:eastAsia="ko-KR"/>
    </w:rPr>
  </w:style>
  <w:style w:type="paragraph" w:customStyle="1" w:styleId="Filename">
    <w:name w:val="Filename"/>
    <w:qFormat/>
    <w:rsid w:val="00516F37"/>
    <w:rPr>
      <w:rFonts w:ascii="Times New Roman" w:eastAsia="SimSun" w:hAnsi="Times New Roman"/>
      <w:sz w:val="24"/>
      <w:szCs w:val="24"/>
      <w:lang w:val="en-GB" w:eastAsia="ko-KR"/>
    </w:rPr>
  </w:style>
  <w:style w:type="paragraph" w:customStyle="1" w:styleId="Filenameandpath">
    <w:name w:val="Filename and path"/>
    <w:qFormat/>
    <w:rsid w:val="00516F37"/>
    <w:rPr>
      <w:rFonts w:ascii="Times New Roman" w:eastAsia="SimSun" w:hAnsi="Times New Roman"/>
      <w:sz w:val="24"/>
      <w:szCs w:val="24"/>
      <w:lang w:val="en-GB" w:eastAsia="ko-KR"/>
    </w:rPr>
  </w:style>
  <w:style w:type="paragraph" w:customStyle="1" w:styleId="AuthorPageDate">
    <w:name w:val="Author  Page #  Date"/>
    <w:qFormat/>
    <w:rsid w:val="00516F37"/>
    <w:rPr>
      <w:rFonts w:ascii="Times New Roman" w:eastAsia="SimSun" w:hAnsi="Times New Roman"/>
      <w:sz w:val="24"/>
      <w:szCs w:val="24"/>
      <w:lang w:val="en-GB" w:eastAsia="ko-KR"/>
    </w:rPr>
  </w:style>
  <w:style w:type="paragraph" w:customStyle="1" w:styleId="ConfidentialPageDate">
    <w:name w:val="Confidential  Page #  Date"/>
    <w:qFormat/>
    <w:rsid w:val="00516F37"/>
    <w:rPr>
      <w:rFonts w:ascii="Times New Roman" w:eastAsia="SimSun" w:hAnsi="Times New Roman"/>
      <w:sz w:val="24"/>
      <w:szCs w:val="24"/>
      <w:lang w:val="en-GB" w:eastAsia="ko-KR"/>
    </w:rPr>
  </w:style>
  <w:style w:type="paragraph" w:customStyle="1" w:styleId="INDENT1">
    <w:name w:val="INDENT1"/>
    <w:basedOn w:val="a2"/>
    <w:qFormat/>
    <w:rsid w:val="00516F37"/>
    <w:pPr>
      <w:ind w:left="851"/>
    </w:pPr>
    <w:rPr>
      <w:rFonts w:eastAsia="SimSun"/>
    </w:rPr>
  </w:style>
  <w:style w:type="paragraph" w:customStyle="1" w:styleId="INDENT2">
    <w:name w:val="INDENT2"/>
    <w:basedOn w:val="a2"/>
    <w:qFormat/>
    <w:rsid w:val="00516F37"/>
    <w:pPr>
      <w:ind w:left="1135" w:hanging="284"/>
    </w:pPr>
    <w:rPr>
      <w:rFonts w:eastAsia="SimSun"/>
    </w:rPr>
  </w:style>
  <w:style w:type="paragraph" w:customStyle="1" w:styleId="INDENT3">
    <w:name w:val="INDENT3"/>
    <w:basedOn w:val="a2"/>
    <w:qFormat/>
    <w:rsid w:val="00516F37"/>
    <w:pPr>
      <w:ind w:left="1701" w:hanging="567"/>
    </w:pPr>
    <w:rPr>
      <w:rFonts w:eastAsia="SimSun"/>
    </w:rPr>
  </w:style>
  <w:style w:type="paragraph" w:customStyle="1" w:styleId="FigureTitle">
    <w:name w:val="Figure_Title"/>
    <w:basedOn w:val="a2"/>
    <w:next w:val="a2"/>
    <w:qFormat/>
    <w:rsid w:val="00516F3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2"/>
    <w:qFormat/>
    <w:rsid w:val="00516F37"/>
    <w:pPr>
      <w:keepNext/>
      <w:keepLines/>
    </w:pPr>
    <w:rPr>
      <w:rFonts w:eastAsia="SimSun"/>
      <w:b/>
    </w:rPr>
  </w:style>
  <w:style w:type="paragraph" w:customStyle="1" w:styleId="enumlev2">
    <w:name w:val="enumlev2"/>
    <w:basedOn w:val="a2"/>
    <w:qFormat/>
    <w:rsid w:val="00516F3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2"/>
    <w:qFormat/>
    <w:rsid w:val="00516F37"/>
    <w:pPr>
      <w:keepNext/>
      <w:keepLines/>
      <w:spacing w:before="240"/>
      <w:ind w:left="1418"/>
    </w:pPr>
    <w:rPr>
      <w:rFonts w:ascii="Arial" w:eastAsia="SimSun" w:hAnsi="Arial"/>
      <w:b/>
      <w:sz w:val="36"/>
      <w:lang w:val="en-US"/>
    </w:rPr>
  </w:style>
  <w:style w:type="paragraph" w:customStyle="1" w:styleId="Figure">
    <w:name w:val="Figure"/>
    <w:basedOn w:val="a2"/>
    <w:qFormat/>
    <w:rsid w:val="00516F37"/>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2"/>
    <w:link w:val="MTDisplayEquationZchn"/>
    <w:qFormat/>
    <w:rsid w:val="00516F37"/>
    <w:pPr>
      <w:tabs>
        <w:tab w:val="center" w:pos="4820"/>
        <w:tab w:val="right" w:pos="9640"/>
      </w:tabs>
    </w:pPr>
    <w:rPr>
      <w:rFonts w:eastAsia="Times New Roman"/>
      <w:lang w:val="x-none"/>
    </w:rPr>
  </w:style>
  <w:style w:type="table" w:customStyle="1" w:styleId="TableGrid11">
    <w:name w:val="Table Grid11"/>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16F37"/>
    <w:pPr>
      <w:tabs>
        <w:tab w:val="left" w:pos="1418"/>
      </w:tabs>
      <w:spacing w:after="120"/>
    </w:pPr>
    <w:rPr>
      <w:rFonts w:ascii="Arial" w:hAnsi="Arial"/>
      <w:sz w:val="24"/>
      <w:lang w:val="fr-FR"/>
    </w:rPr>
  </w:style>
  <w:style w:type="paragraph" w:customStyle="1" w:styleId="p20">
    <w:name w:val="p20"/>
    <w:basedOn w:val="a2"/>
    <w:qFormat/>
    <w:rsid w:val="00516F37"/>
    <w:pPr>
      <w:snapToGrid w:val="0"/>
      <w:spacing w:after="0"/>
    </w:pPr>
    <w:rPr>
      <w:rFonts w:ascii="Arial" w:eastAsia="SimSun" w:hAnsi="Arial" w:cs="Arial"/>
      <w:sz w:val="18"/>
      <w:szCs w:val="18"/>
      <w:lang w:val="en-US" w:eastAsia="zh-CN"/>
    </w:rPr>
  </w:style>
  <w:style w:type="paragraph" w:customStyle="1" w:styleId="ATC">
    <w:name w:val="ATC"/>
    <w:basedOn w:val="a2"/>
    <w:qFormat/>
    <w:rsid w:val="00516F37"/>
    <w:rPr>
      <w:rFonts w:eastAsia="SimSun"/>
    </w:rPr>
  </w:style>
  <w:style w:type="paragraph" w:customStyle="1" w:styleId="TaOC">
    <w:name w:val="TaOC"/>
    <w:basedOn w:val="TAC"/>
    <w:qFormat/>
    <w:rsid w:val="00516F37"/>
    <w:rPr>
      <w:rFonts w:eastAsia="SimSun"/>
      <w:szCs w:val="18"/>
    </w:rPr>
  </w:style>
  <w:style w:type="paragraph" w:customStyle="1" w:styleId="1CharChar1Char">
    <w:name w:val="(文字) (文字)1 Char (文字) (文字) Char (文字) (文字)1 Char (文字) (文字)"/>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6F37"/>
    <w:rPr>
      <w:rFonts w:ascii="Arial" w:hAnsi="Arial"/>
      <w:sz w:val="32"/>
      <w:lang w:val="en-GB" w:eastAsia="en-US" w:bidi="ar-SA"/>
    </w:rPr>
  </w:style>
  <w:style w:type="paragraph" w:customStyle="1" w:styleId="xl40">
    <w:name w:val="xl40"/>
    <w:basedOn w:val="a2"/>
    <w:qFormat/>
    <w:rsid w:val="00516F37"/>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1"/>
    <w:next w:val="a2"/>
    <w:qFormat/>
    <w:rsid w:val="00516F3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6F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6F37"/>
    <w:rPr>
      <w:rFonts w:ascii="Arial" w:hAnsi="Arial"/>
      <w:sz w:val="28"/>
      <w:lang w:val="en-GB" w:eastAsia="en-US" w:bidi="ar-SA"/>
    </w:rPr>
  </w:style>
  <w:style w:type="character" w:customStyle="1" w:styleId="T1Char3">
    <w:name w:val="T1 Char3"/>
    <w:aliases w:val="Header 6 Char Char3"/>
    <w:qFormat/>
    <w:rsid w:val="00516F37"/>
    <w:rPr>
      <w:rFonts w:ascii="Arial" w:hAnsi="Arial"/>
      <w:lang w:val="en-GB" w:eastAsia="en-US" w:bidi="ar-SA"/>
    </w:rPr>
  </w:style>
  <w:style w:type="table" w:customStyle="1" w:styleId="Tabellengitternetz1">
    <w:name w:val="Tabellengitternetz1"/>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16F37"/>
    <w:pPr>
      <w:tabs>
        <w:tab w:val="num" w:pos="928"/>
      </w:tabs>
      <w:ind w:left="928" w:hanging="360"/>
    </w:pPr>
    <w:rPr>
      <w:rFonts w:eastAsia="Batang"/>
    </w:rPr>
  </w:style>
  <w:style w:type="table" w:customStyle="1" w:styleId="TableGrid2">
    <w:name w:val="Table Grid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6F37"/>
    <w:pPr>
      <w:keepNext w:val="0"/>
      <w:keepLines w:val="0"/>
      <w:spacing w:before="240"/>
      <w:ind w:left="1980" w:hanging="1980"/>
    </w:pPr>
    <w:rPr>
      <w:bCs/>
      <w:lang w:eastAsia="x-none"/>
    </w:rPr>
  </w:style>
  <w:style w:type="paragraph" w:customStyle="1" w:styleId="StyleHeading6After9pt">
    <w:name w:val="Style Heading 6 + After:  9 pt"/>
    <w:basedOn w:val="6"/>
    <w:qFormat/>
    <w:rsid w:val="00516F37"/>
    <w:pPr>
      <w:keepNext w:val="0"/>
      <w:keepLines w:val="0"/>
      <w:spacing w:before="240"/>
      <w:ind w:left="0" w:firstLine="0"/>
    </w:pPr>
    <w:rPr>
      <w:bCs/>
      <w:lang w:eastAsia="x-none"/>
    </w:rPr>
  </w:style>
  <w:style w:type="table" w:customStyle="1" w:styleId="TableGrid3">
    <w:name w:val="Table Grid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16F37"/>
    <w:rPr>
      <w:rFonts w:ascii="Tahoma" w:hAnsi="Tahoma" w:cs="Tahoma"/>
      <w:sz w:val="16"/>
      <w:szCs w:val="16"/>
    </w:rPr>
  </w:style>
  <w:style w:type="paragraph" w:customStyle="1" w:styleId="JK-text-simpledoc">
    <w:name w:val="JK - text - simple doc"/>
    <w:basedOn w:val="aff6"/>
    <w:autoRedefine/>
    <w:qFormat/>
    <w:rsid w:val="00516F3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516F37"/>
    <w:pPr>
      <w:spacing w:before="100" w:beforeAutospacing="1" w:after="100" w:afterAutospacing="1"/>
    </w:pPr>
    <w:rPr>
      <w:rFonts w:eastAsia="SimSun"/>
      <w:sz w:val="24"/>
      <w:szCs w:val="24"/>
      <w:lang w:val="en-US"/>
    </w:rPr>
  </w:style>
  <w:style w:type="paragraph" w:customStyle="1" w:styleId="ZchnZchn">
    <w:name w:val="Zchn Zchn"/>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16F37"/>
    <w:rPr>
      <w:rFonts w:ascii="Arial" w:hAnsi="Arial"/>
      <w:b/>
      <w:noProof/>
      <w:sz w:val="18"/>
      <w:lang w:val="en-GB" w:eastAsia="en-US" w:bidi="ar-SA"/>
    </w:rPr>
  </w:style>
  <w:style w:type="paragraph" w:customStyle="1" w:styleId="2f">
    <w:name w:val="吹き出し2"/>
    <w:basedOn w:val="a2"/>
    <w:semiHidden/>
    <w:qFormat/>
    <w:rsid w:val="00516F37"/>
    <w:rPr>
      <w:rFonts w:ascii="Tahoma" w:hAnsi="Tahoma" w:cs="Tahoma"/>
      <w:sz w:val="16"/>
      <w:szCs w:val="16"/>
    </w:rPr>
  </w:style>
  <w:style w:type="paragraph" w:customStyle="1" w:styleId="Note">
    <w:name w:val="Note"/>
    <w:basedOn w:val="B10"/>
    <w:qFormat/>
    <w:rsid w:val="00516F37"/>
  </w:style>
  <w:style w:type="paragraph" w:customStyle="1" w:styleId="tabletext0">
    <w:name w:val="table text"/>
    <w:basedOn w:val="a2"/>
    <w:next w:val="a2"/>
    <w:qFormat/>
    <w:rsid w:val="00516F37"/>
    <w:rPr>
      <w:i/>
    </w:rPr>
  </w:style>
  <w:style w:type="paragraph" w:customStyle="1" w:styleId="TOC91">
    <w:name w:val="TOC 91"/>
    <w:basedOn w:val="81"/>
    <w:qFormat/>
    <w:rsid w:val="00516F37"/>
    <w:pPr>
      <w:ind w:left="1418" w:hanging="1418"/>
    </w:pPr>
    <w:rPr>
      <w:bCs/>
      <w:szCs w:val="22"/>
      <w:lang w:val="en-US"/>
    </w:rPr>
  </w:style>
  <w:style w:type="paragraph" w:customStyle="1" w:styleId="Caption1">
    <w:name w:val="Caption1"/>
    <w:basedOn w:val="a2"/>
    <w:next w:val="a2"/>
    <w:qFormat/>
    <w:rsid w:val="00516F37"/>
    <w:pPr>
      <w:spacing w:before="120" w:after="120"/>
    </w:pPr>
    <w:rPr>
      <w:b/>
    </w:rPr>
  </w:style>
  <w:style w:type="paragraph" w:customStyle="1" w:styleId="HE">
    <w:name w:val="HE"/>
    <w:basedOn w:val="a2"/>
    <w:qFormat/>
    <w:rsid w:val="00516F37"/>
    <w:pPr>
      <w:spacing w:after="0"/>
    </w:pPr>
    <w:rPr>
      <w:b/>
    </w:rPr>
  </w:style>
  <w:style w:type="paragraph" w:customStyle="1" w:styleId="HO">
    <w:name w:val="HO"/>
    <w:basedOn w:val="a2"/>
    <w:qFormat/>
    <w:rsid w:val="00516F37"/>
    <w:pPr>
      <w:spacing w:after="0"/>
      <w:jc w:val="right"/>
    </w:pPr>
    <w:rPr>
      <w:b/>
    </w:rPr>
  </w:style>
  <w:style w:type="paragraph" w:customStyle="1" w:styleId="WP">
    <w:name w:val="WP"/>
    <w:basedOn w:val="a2"/>
    <w:qFormat/>
    <w:rsid w:val="00516F37"/>
    <w:pPr>
      <w:spacing w:after="0"/>
      <w:jc w:val="both"/>
    </w:pPr>
  </w:style>
  <w:style w:type="paragraph" w:customStyle="1" w:styleId="ZK">
    <w:name w:val="ZK"/>
    <w:qFormat/>
    <w:rsid w:val="00516F37"/>
    <w:pPr>
      <w:spacing w:after="240" w:line="240" w:lineRule="atLeast"/>
      <w:ind w:left="1191" w:right="113" w:hanging="1191"/>
    </w:pPr>
    <w:rPr>
      <w:rFonts w:ascii="Times New Roman" w:hAnsi="Times New Roman"/>
      <w:lang w:val="en-GB" w:eastAsia="en-US"/>
    </w:rPr>
  </w:style>
  <w:style w:type="paragraph" w:customStyle="1" w:styleId="ZC">
    <w:name w:val="ZC"/>
    <w:qFormat/>
    <w:rsid w:val="00516F37"/>
    <w:pPr>
      <w:spacing w:line="360" w:lineRule="atLeast"/>
      <w:jc w:val="center"/>
    </w:pPr>
    <w:rPr>
      <w:rFonts w:ascii="Times New Roman" w:hAnsi="Times New Roman"/>
      <w:lang w:val="en-GB" w:eastAsia="en-US"/>
    </w:rPr>
  </w:style>
  <w:style w:type="paragraph" w:customStyle="1" w:styleId="FooterCentred">
    <w:name w:val="FooterCentred"/>
    <w:basedOn w:val="af0"/>
    <w:qFormat/>
    <w:rsid w:val="00516F37"/>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2"/>
    <w:qFormat/>
    <w:rsid w:val="00516F37"/>
  </w:style>
  <w:style w:type="paragraph" w:customStyle="1" w:styleId="NumberedList">
    <w:name w:val="Numbered List"/>
    <w:basedOn w:val="Para1"/>
    <w:qFormat/>
    <w:rsid w:val="00516F37"/>
    <w:pPr>
      <w:tabs>
        <w:tab w:val="left" w:pos="360"/>
      </w:tabs>
      <w:ind w:left="360" w:hanging="360"/>
    </w:pPr>
  </w:style>
  <w:style w:type="paragraph" w:customStyle="1" w:styleId="Para1">
    <w:name w:val="Para1"/>
    <w:basedOn w:val="a2"/>
    <w:qFormat/>
    <w:rsid w:val="00516F37"/>
    <w:pPr>
      <w:spacing w:before="120" w:after="120"/>
    </w:pPr>
    <w:rPr>
      <w:lang w:val="en-US"/>
    </w:rPr>
  </w:style>
  <w:style w:type="paragraph" w:customStyle="1" w:styleId="Teststep">
    <w:name w:val="Test step"/>
    <w:basedOn w:val="a2"/>
    <w:qFormat/>
    <w:rsid w:val="00516F37"/>
    <w:pPr>
      <w:tabs>
        <w:tab w:val="left" w:pos="720"/>
      </w:tabs>
      <w:spacing w:after="0"/>
      <w:ind w:left="720" w:hanging="720"/>
    </w:pPr>
  </w:style>
  <w:style w:type="paragraph" w:customStyle="1" w:styleId="TableTitle">
    <w:name w:val="TableTitle"/>
    <w:basedOn w:val="2a"/>
    <w:next w:val="2a"/>
    <w:qFormat/>
    <w:rsid w:val="00516F37"/>
    <w:pPr>
      <w:keepNext/>
      <w:keepLines/>
      <w:spacing w:after="60"/>
      <w:ind w:left="210"/>
      <w:jc w:val="center"/>
    </w:pPr>
    <w:rPr>
      <w:rFonts w:eastAsia="ＭＳ 明朝"/>
      <w:b/>
      <w:i w:val="0"/>
      <w:lang w:eastAsia="en-GB"/>
    </w:rPr>
  </w:style>
  <w:style w:type="paragraph" w:customStyle="1" w:styleId="TableofFigures1">
    <w:name w:val="Table of Figures1"/>
    <w:basedOn w:val="a2"/>
    <w:next w:val="a2"/>
    <w:qFormat/>
    <w:rsid w:val="00516F37"/>
    <w:pPr>
      <w:ind w:left="400" w:hanging="400"/>
      <w:jc w:val="center"/>
    </w:pPr>
    <w:rPr>
      <w:b/>
    </w:rPr>
  </w:style>
  <w:style w:type="paragraph" w:customStyle="1" w:styleId="table">
    <w:name w:val="table"/>
    <w:basedOn w:val="a2"/>
    <w:next w:val="a2"/>
    <w:qFormat/>
    <w:rsid w:val="00516F37"/>
    <w:pPr>
      <w:spacing w:after="0"/>
      <w:jc w:val="center"/>
    </w:pPr>
    <w:rPr>
      <w:lang w:val="en-US"/>
    </w:rPr>
  </w:style>
  <w:style w:type="paragraph" w:customStyle="1" w:styleId="t2">
    <w:name w:val="t2"/>
    <w:basedOn w:val="a2"/>
    <w:qFormat/>
    <w:rsid w:val="00516F37"/>
    <w:pPr>
      <w:spacing w:after="0"/>
    </w:pPr>
  </w:style>
  <w:style w:type="paragraph" w:customStyle="1" w:styleId="CommentNokia">
    <w:name w:val="Comment Nokia"/>
    <w:basedOn w:val="a2"/>
    <w:qFormat/>
    <w:rsid w:val="00516F37"/>
    <w:pPr>
      <w:tabs>
        <w:tab w:val="left" w:pos="360"/>
      </w:tabs>
      <w:ind w:left="360" w:hanging="360"/>
    </w:pPr>
    <w:rPr>
      <w:sz w:val="22"/>
      <w:lang w:val="en-US"/>
    </w:rPr>
  </w:style>
  <w:style w:type="paragraph" w:customStyle="1" w:styleId="Copyright">
    <w:name w:val="Copyright"/>
    <w:basedOn w:val="a2"/>
    <w:qFormat/>
    <w:rsid w:val="00516F37"/>
    <w:pPr>
      <w:spacing w:after="0"/>
      <w:jc w:val="center"/>
    </w:pPr>
    <w:rPr>
      <w:rFonts w:ascii="Arial" w:hAnsi="Arial"/>
      <w:b/>
      <w:sz w:val="16"/>
    </w:rPr>
  </w:style>
  <w:style w:type="paragraph" w:customStyle="1" w:styleId="Tdoctable">
    <w:name w:val="Tdoc_table"/>
    <w:qFormat/>
    <w:rsid w:val="00516F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16F37"/>
    <w:pPr>
      <w:spacing w:before="120"/>
      <w:outlineLvl w:val="2"/>
    </w:pPr>
    <w:rPr>
      <w:sz w:val="28"/>
    </w:rPr>
  </w:style>
  <w:style w:type="paragraph" w:customStyle="1" w:styleId="Heading2Head2A2">
    <w:name w:val="Heading 2.Head2A.2"/>
    <w:basedOn w:val="11"/>
    <w:next w:val="a2"/>
    <w:qFormat/>
    <w:rsid w:val="00516F37"/>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516F37"/>
    <w:pPr>
      <w:spacing w:after="220"/>
    </w:pPr>
    <w:rPr>
      <w:b/>
      <w:lang w:val="en-US"/>
    </w:rPr>
  </w:style>
  <w:style w:type="paragraph" w:customStyle="1" w:styleId="berschrift2Head2A2">
    <w:name w:val="Überschrift 2.Head2A.2"/>
    <w:basedOn w:val="11"/>
    <w:next w:val="a2"/>
    <w:qFormat/>
    <w:rsid w:val="00516F3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2"/>
    <w:qFormat/>
    <w:rsid w:val="00516F37"/>
    <w:pPr>
      <w:spacing w:before="120"/>
      <w:outlineLvl w:val="2"/>
    </w:pPr>
    <w:rPr>
      <w:sz w:val="28"/>
      <w:szCs w:val="32"/>
      <w:lang w:eastAsia="de-DE"/>
    </w:rPr>
  </w:style>
  <w:style w:type="paragraph" w:customStyle="1" w:styleId="Reference">
    <w:name w:val="Reference"/>
    <w:basedOn w:val="a2"/>
    <w:qFormat/>
    <w:rsid w:val="00516F37"/>
    <w:pPr>
      <w:spacing w:after="0"/>
      <w:ind w:left="567" w:hanging="283"/>
    </w:pPr>
  </w:style>
  <w:style w:type="paragraph" w:customStyle="1" w:styleId="Bullets">
    <w:name w:val="Bullets"/>
    <w:basedOn w:val="aff6"/>
    <w:qFormat/>
    <w:rsid w:val="00516F37"/>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16F37"/>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2"/>
    <w:autoRedefine/>
    <w:qFormat/>
    <w:rsid w:val="00516F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16F3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16F37"/>
    <w:rPr>
      <w:rFonts w:eastAsia="Times New Roman"/>
      <w:kern w:val="2"/>
      <w:lang w:eastAsia="x-none"/>
    </w:rPr>
  </w:style>
  <w:style w:type="character" w:customStyle="1" w:styleId="StyleTACChar">
    <w:name w:val="Style TAC + Char"/>
    <w:link w:val="StyleTAC"/>
    <w:qFormat/>
    <w:rsid w:val="00516F37"/>
    <w:rPr>
      <w:rFonts w:ascii="Arial" w:eastAsia="Times New Roman" w:hAnsi="Arial"/>
      <w:kern w:val="2"/>
      <w:sz w:val="18"/>
      <w:lang w:val="en-GB" w:eastAsia="x-none"/>
    </w:rPr>
  </w:style>
  <w:style w:type="character" w:customStyle="1" w:styleId="CharChar29">
    <w:name w:val="Char Char29"/>
    <w:qFormat/>
    <w:rsid w:val="00516F37"/>
    <w:rPr>
      <w:rFonts w:ascii="Arial" w:hAnsi="Arial"/>
      <w:sz w:val="36"/>
      <w:lang w:val="en-GB" w:eastAsia="en-US" w:bidi="ar-SA"/>
    </w:rPr>
  </w:style>
  <w:style w:type="character" w:customStyle="1" w:styleId="CharChar28">
    <w:name w:val="Char Char28"/>
    <w:qFormat/>
    <w:rsid w:val="00516F3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6F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16F37"/>
    <w:rPr>
      <w:rFonts w:ascii="Arial" w:hAnsi="Arial"/>
      <w:sz w:val="22"/>
      <w:lang w:val="en-GB" w:eastAsia="en-GB" w:bidi="ar-SA"/>
    </w:rPr>
  </w:style>
  <w:style w:type="character" w:customStyle="1" w:styleId="B3Char">
    <w:name w:val="B3 Char"/>
    <w:link w:val="B30"/>
    <w:qFormat/>
    <w:rsid w:val="00516F37"/>
    <w:rPr>
      <w:rFonts w:ascii="Times New Roman" w:hAnsi="Times New Roman"/>
      <w:lang w:val="en-GB" w:eastAsia="en-GB"/>
    </w:rPr>
  </w:style>
  <w:style w:type="paragraph" w:customStyle="1" w:styleId="CharChar24">
    <w:name w:val="Char Char24"/>
    <w:basedOn w:val="a2"/>
    <w:semiHidden/>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516F37"/>
    <w:pPr>
      <w:tabs>
        <w:tab w:val="num" w:pos="45"/>
      </w:tabs>
      <w:ind w:left="405" w:hanging="405"/>
    </w:pPr>
    <w:rPr>
      <w:rFonts w:eastAsia="Arial"/>
    </w:rPr>
  </w:style>
  <w:style w:type="paragraph" w:styleId="afff5">
    <w:name w:val="table of figures"/>
    <w:basedOn w:val="a2"/>
    <w:next w:val="a2"/>
    <w:qFormat/>
    <w:rsid w:val="00516F37"/>
    <w:pPr>
      <w:ind w:left="400" w:hanging="400"/>
      <w:jc w:val="center"/>
    </w:pPr>
    <w:rPr>
      <w:rFonts w:eastAsia="Times New Roman"/>
      <w:b/>
    </w:rPr>
  </w:style>
  <w:style w:type="paragraph" w:styleId="3b">
    <w:name w:val="Body Text Indent 3"/>
    <w:basedOn w:val="a2"/>
    <w:link w:val="3c"/>
    <w:qFormat/>
    <w:rsid w:val="00516F37"/>
    <w:pPr>
      <w:ind w:left="1080"/>
    </w:pPr>
    <w:rPr>
      <w:rFonts w:eastAsia="Times New Roman"/>
    </w:rPr>
  </w:style>
  <w:style w:type="character" w:customStyle="1" w:styleId="3c">
    <w:name w:val="本文インデント 3 (文字)"/>
    <w:basedOn w:val="a3"/>
    <w:link w:val="3b"/>
    <w:qFormat/>
    <w:rsid w:val="00516F37"/>
    <w:rPr>
      <w:rFonts w:ascii="Times New Roman" w:eastAsia="Times New Roman" w:hAnsi="Times New Roman"/>
      <w:lang w:val="en-GB" w:eastAsia="en-GB"/>
    </w:rPr>
  </w:style>
  <w:style w:type="paragraph" w:customStyle="1" w:styleId="MotorolaResponse1">
    <w:name w:val="Motorola Response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16F37"/>
    <w:rPr>
      <w:rFonts w:ascii="Times New Roman" w:eastAsia="Times New Roman" w:hAnsi="Times New Roman"/>
      <w:i/>
      <w:color w:val="0000FF"/>
      <w:lang w:val="en-GB" w:eastAsia="en-GB"/>
    </w:rPr>
  </w:style>
  <w:style w:type="paragraph" w:customStyle="1" w:styleId="Char0">
    <w:name w:val="(文字) (文字)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16F3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516F37"/>
    <w:rPr>
      <w:rFonts w:ascii="Times New Roman" w:eastAsia="Batang" w:hAnsi="Times New Roman"/>
      <w:sz w:val="24"/>
      <w:lang w:eastAsia="en-GB"/>
    </w:rPr>
  </w:style>
  <w:style w:type="paragraph" w:customStyle="1" w:styleId="FBCharCharCharChar1">
    <w:name w:val="FB Char Char Char Char1"/>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16F3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16F3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16F37"/>
    <w:rPr>
      <w:rFonts w:ascii="Arial" w:eastAsia="Arial" w:hAnsi="Arial"/>
      <w:sz w:val="28"/>
      <w:lang w:val="en-GB" w:eastAsia="en-GB"/>
    </w:rPr>
  </w:style>
  <w:style w:type="paragraph" w:customStyle="1" w:styleId="a">
    <w:name w:val="表格题注"/>
    <w:next w:val="a2"/>
    <w:qFormat/>
    <w:rsid w:val="00516F37"/>
    <w:pPr>
      <w:numPr>
        <w:numId w:val="17"/>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516F37"/>
    <w:pPr>
      <w:numPr>
        <w:numId w:val="18"/>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16F3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6F37"/>
    <w:rPr>
      <w:vanish w:val="0"/>
      <w:color w:val="FF0000"/>
      <w:lang w:eastAsia="en-US"/>
    </w:rPr>
  </w:style>
  <w:style w:type="character" w:customStyle="1" w:styleId="ae">
    <w:name w:val="一覧 (文字)"/>
    <w:link w:val="ad"/>
    <w:qFormat/>
    <w:rsid w:val="00516F37"/>
    <w:rPr>
      <w:rFonts w:ascii="Times New Roman" w:hAnsi="Times New Roman"/>
      <w:lang w:val="en-GB" w:eastAsia="en-GB"/>
    </w:rPr>
  </w:style>
  <w:style w:type="character" w:customStyle="1" w:styleId="28">
    <w:name w:val="一覧 2 (文字)"/>
    <w:link w:val="27"/>
    <w:qFormat/>
    <w:rsid w:val="00516F37"/>
    <w:rPr>
      <w:rFonts w:ascii="Times New Roman" w:hAnsi="Times New Roman"/>
      <w:lang w:val="en-GB" w:eastAsia="en-GB"/>
    </w:rPr>
  </w:style>
  <w:style w:type="character" w:customStyle="1" w:styleId="34">
    <w:name w:val="箇条書き 3 (文字)"/>
    <w:link w:val="33"/>
    <w:qFormat/>
    <w:rsid w:val="00516F37"/>
    <w:rPr>
      <w:rFonts w:ascii="Times New Roman" w:hAnsi="Times New Roman"/>
      <w:lang w:val="en-GB" w:eastAsia="en-GB"/>
    </w:rPr>
  </w:style>
  <w:style w:type="character" w:customStyle="1" w:styleId="af">
    <w:name w:val="箇条書き (文字)"/>
    <w:aliases w:val="UL (文字)"/>
    <w:link w:val="ac"/>
    <w:qFormat/>
    <w:rsid w:val="00516F37"/>
    <w:rPr>
      <w:rFonts w:ascii="Times New Roman" w:hAnsi="Times New Roman"/>
      <w:lang w:val="en-GB" w:eastAsia="en-GB"/>
    </w:rPr>
  </w:style>
  <w:style w:type="character" w:customStyle="1" w:styleId="1Char0">
    <w:name w:val="样式1 Char"/>
    <w:link w:val="10"/>
    <w:qFormat/>
    <w:rsid w:val="00516F37"/>
    <w:rPr>
      <w:rFonts w:ascii="Arial" w:eastAsia="Times New Roman" w:hAnsi="Arial"/>
      <w:sz w:val="18"/>
      <w:lang w:val="x-none" w:eastAsia="ja-JP"/>
    </w:rPr>
  </w:style>
  <w:style w:type="character" w:customStyle="1" w:styleId="superscript">
    <w:name w:val="superscript"/>
    <w:aliases w:val="+"/>
    <w:qFormat/>
    <w:rsid w:val="00516F37"/>
    <w:rPr>
      <w:rFonts w:ascii="Bookman" w:hAnsi="Bookman"/>
      <w:position w:val="6"/>
      <w:sz w:val="18"/>
    </w:rPr>
  </w:style>
  <w:style w:type="character" w:customStyle="1" w:styleId="NOChar1">
    <w:name w:val="NO Char1"/>
    <w:qFormat/>
    <w:rsid w:val="00516F37"/>
    <w:rPr>
      <w:rFonts w:eastAsia="ＭＳ 明朝"/>
      <w:lang w:val="en-GB" w:eastAsia="en-US" w:bidi="ar-SA"/>
    </w:rPr>
  </w:style>
  <w:style w:type="paragraph" w:customStyle="1" w:styleId="textintend1">
    <w:name w:val="text intend 1"/>
    <w:basedOn w:val="text"/>
    <w:qFormat/>
    <w:rsid w:val="00516F37"/>
    <w:pPr>
      <w:widowControl/>
      <w:tabs>
        <w:tab w:val="left" w:pos="992"/>
      </w:tabs>
      <w:spacing w:after="120"/>
      <w:ind w:left="992" w:hanging="425"/>
    </w:pPr>
    <w:rPr>
      <w:rFonts w:eastAsia="ＭＳ 明朝"/>
      <w:lang w:val="en-US"/>
    </w:rPr>
  </w:style>
  <w:style w:type="paragraph" w:customStyle="1" w:styleId="TabList">
    <w:name w:val="TabList"/>
    <w:basedOn w:val="a2"/>
    <w:qFormat/>
    <w:rsid w:val="00516F37"/>
    <w:pPr>
      <w:tabs>
        <w:tab w:val="left" w:pos="1134"/>
      </w:tabs>
      <w:spacing w:after="0"/>
    </w:pPr>
  </w:style>
  <w:style w:type="character" w:customStyle="1" w:styleId="BodyText2Char1">
    <w:name w:val="Body Text 2 Char1"/>
    <w:qFormat/>
    <w:rsid w:val="00516F37"/>
    <w:rPr>
      <w:lang w:val="en-GB"/>
    </w:rPr>
  </w:style>
  <w:style w:type="character" w:customStyle="1" w:styleId="EndnoteTextChar1">
    <w:name w:val="Endnote Text Char1"/>
    <w:qFormat/>
    <w:rsid w:val="00516F37"/>
    <w:rPr>
      <w:lang w:val="en-GB"/>
    </w:rPr>
  </w:style>
  <w:style w:type="character" w:customStyle="1" w:styleId="TitleChar1">
    <w:name w:val="Title Char1"/>
    <w:qFormat/>
    <w:rsid w:val="00516F37"/>
    <w:rPr>
      <w:rFonts w:ascii="Cambria" w:eastAsia="Times New Roman" w:hAnsi="Cambria" w:cs="Times New Roman"/>
      <w:b/>
      <w:bCs/>
      <w:kern w:val="28"/>
      <w:sz w:val="32"/>
      <w:szCs w:val="32"/>
      <w:lang w:val="en-GB"/>
    </w:rPr>
  </w:style>
  <w:style w:type="paragraph" w:customStyle="1" w:styleId="textintend2">
    <w:name w:val="text intend 2"/>
    <w:basedOn w:val="text"/>
    <w:qFormat/>
    <w:rsid w:val="00516F3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6F37"/>
    <w:rPr>
      <w:lang w:val="en-GB"/>
    </w:rPr>
  </w:style>
  <w:style w:type="character" w:customStyle="1" w:styleId="BodyTextIndentChar1">
    <w:name w:val="Body Text Indent Char1"/>
    <w:qFormat/>
    <w:rsid w:val="00516F37"/>
    <w:rPr>
      <w:lang w:val="en-GB"/>
    </w:rPr>
  </w:style>
  <w:style w:type="character" w:customStyle="1" w:styleId="BodyText3Char1">
    <w:name w:val="Body Text 3 Char1"/>
    <w:qFormat/>
    <w:rsid w:val="00516F37"/>
    <w:rPr>
      <w:sz w:val="16"/>
      <w:szCs w:val="16"/>
      <w:lang w:val="en-GB"/>
    </w:rPr>
  </w:style>
  <w:style w:type="paragraph" w:customStyle="1" w:styleId="text">
    <w:name w:val="text"/>
    <w:basedOn w:val="a2"/>
    <w:qFormat/>
    <w:rsid w:val="00516F37"/>
    <w:pPr>
      <w:widowControl w:val="0"/>
      <w:spacing w:after="240"/>
      <w:jc w:val="both"/>
    </w:pPr>
    <w:rPr>
      <w:rFonts w:eastAsia="SimSun"/>
      <w:sz w:val="24"/>
      <w:lang w:val="en-AU"/>
    </w:rPr>
  </w:style>
  <w:style w:type="paragraph" w:customStyle="1" w:styleId="berschrift1H1">
    <w:name w:val="Überschrift 1.H1"/>
    <w:basedOn w:val="a2"/>
    <w:next w:val="a2"/>
    <w:qFormat/>
    <w:rsid w:val="00516F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6F37"/>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16F37"/>
    <w:pPr>
      <w:widowControl w:val="0"/>
      <w:tabs>
        <w:tab w:val="left" w:pos="360"/>
      </w:tabs>
      <w:spacing w:before="60" w:after="60"/>
      <w:ind w:left="360" w:hanging="360"/>
      <w:jc w:val="both"/>
    </w:pPr>
  </w:style>
  <w:style w:type="paragraph" w:customStyle="1" w:styleId="para">
    <w:name w:val="para"/>
    <w:basedOn w:val="a2"/>
    <w:qFormat/>
    <w:rsid w:val="00516F37"/>
    <w:pPr>
      <w:spacing w:after="240"/>
      <w:jc w:val="both"/>
    </w:pPr>
    <w:rPr>
      <w:rFonts w:ascii="Helvetica" w:eastAsia="SimSun" w:hAnsi="Helvetica"/>
    </w:rPr>
  </w:style>
  <w:style w:type="paragraph" w:customStyle="1" w:styleId="List10">
    <w:name w:val="List1"/>
    <w:basedOn w:val="a2"/>
    <w:qFormat/>
    <w:rsid w:val="00516F3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6F37"/>
    <w:pPr>
      <w:numPr>
        <w:numId w:val="19"/>
      </w:numPr>
      <w:ind w:left="0" w:firstLine="0"/>
    </w:pPr>
    <w:rPr>
      <w:rFonts w:eastAsia="Times New Roman"/>
      <w:lang w:val="x-none" w:eastAsia="ja-JP"/>
    </w:rPr>
  </w:style>
  <w:style w:type="paragraph" w:customStyle="1" w:styleId="TdocText">
    <w:name w:val="Tdoc_Text"/>
    <w:basedOn w:val="a2"/>
    <w:qFormat/>
    <w:rsid w:val="00516F37"/>
    <w:pPr>
      <w:spacing w:before="120" w:after="0"/>
      <w:jc w:val="both"/>
    </w:pPr>
    <w:rPr>
      <w:rFonts w:eastAsia="SimSun"/>
      <w:lang w:val="en-US"/>
    </w:rPr>
  </w:style>
  <w:style w:type="paragraph" w:customStyle="1" w:styleId="centered">
    <w:name w:val="centered"/>
    <w:basedOn w:val="a2"/>
    <w:qFormat/>
    <w:rsid w:val="00516F37"/>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516F37"/>
    <w:pPr>
      <w:numPr>
        <w:numId w:val="20"/>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qFormat/>
    <w:rsid w:val="00516F37"/>
    <w:pPr>
      <w:ind w:left="720"/>
      <w:contextualSpacing/>
    </w:pPr>
    <w:rPr>
      <w:rFonts w:eastAsia="SimSun"/>
    </w:rPr>
  </w:style>
  <w:style w:type="paragraph" w:customStyle="1" w:styleId="LightList-Accent31">
    <w:name w:val="Light List - Accent 31"/>
    <w:semiHidden/>
    <w:qFormat/>
    <w:rsid w:val="00516F37"/>
    <w:rPr>
      <w:rFonts w:ascii="Times New Roman" w:eastAsia="Batang" w:hAnsi="Times New Roman"/>
      <w:lang w:val="en-GB" w:eastAsia="en-US"/>
    </w:rPr>
  </w:style>
  <w:style w:type="paragraph" w:customStyle="1" w:styleId="810">
    <w:name w:val="表 (赤)  81"/>
    <w:basedOn w:val="a2"/>
    <w:uiPriority w:val="34"/>
    <w:qFormat/>
    <w:rsid w:val="00516F37"/>
    <w:pPr>
      <w:ind w:left="720"/>
      <w:contextualSpacing/>
    </w:pPr>
    <w:rPr>
      <w:rFonts w:eastAsia="SimSun"/>
    </w:rPr>
  </w:style>
  <w:style w:type="paragraph" w:customStyle="1" w:styleId="note0">
    <w:name w:val="note"/>
    <w:basedOn w:val="a2"/>
    <w:qFormat/>
    <w:rsid w:val="00516F37"/>
    <w:pPr>
      <w:spacing w:before="100" w:beforeAutospacing="1" w:after="100" w:afterAutospacing="1"/>
    </w:pPr>
    <w:rPr>
      <w:rFonts w:eastAsia="SimSun"/>
      <w:sz w:val="24"/>
      <w:szCs w:val="24"/>
      <w:lang w:val="en-US" w:eastAsia="zh-CN"/>
    </w:rPr>
  </w:style>
  <w:style w:type="table" w:styleId="2f0">
    <w:name w:val="Table Classic 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6F37"/>
    <w:rPr>
      <w:rFonts w:ascii="Times New Roman" w:eastAsia="SimSun" w:hAnsi="Times New Roman"/>
      <w:lang w:val="en-GB" w:eastAsia="en-US"/>
    </w:rPr>
  </w:style>
  <w:style w:type="character" w:customStyle="1" w:styleId="-21">
    <w:name w:val="浅色网格 - 着色 21"/>
    <w:uiPriority w:val="99"/>
    <w:unhideWhenUsed/>
    <w:qFormat/>
    <w:rsid w:val="00516F37"/>
    <w:rPr>
      <w:color w:val="808080"/>
    </w:rPr>
  </w:style>
  <w:style w:type="paragraph" w:customStyle="1" w:styleId="LGTdoc">
    <w:name w:val="LGTdoc_본문"/>
    <w:basedOn w:val="a2"/>
    <w:qFormat/>
    <w:rsid w:val="00516F3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2"/>
    <w:link w:val="ECCParagraphZchn"/>
    <w:qFormat/>
    <w:rsid w:val="00516F37"/>
    <w:pPr>
      <w:spacing w:after="240"/>
      <w:jc w:val="both"/>
    </w:pPr>
    <w:rPr>
      <w:rFonts w:ascii="Arial" w:eastAsia="Times New Roman" w:hAnsi="Arial"/>
      <w:szCs w:val="24"/>
    </w:rPr>
  </w:style>
  <w:style w:type="paragraph" w:customStyle="1" w:styleId="ECCFootnote">
    <w:name w:val="ECC Footnote"/>
    <w:basedOn w:val="a2"/>
    <w:autoRedefine/>
    <w:uiPriority w:val="99"/>
    <w:qFormat/>
    <w:rsid w:val="00516F3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6F37"/>
    <w:rPr>
      <w:rFonts w:ascii="Arial" w:eastAsia="Times New Roman" w:hAnsi="Arial"/>
      <w:szCs w:val="24"/>
      <w:lang w:val="en-GB" w:eastAsia="en-GB"/>
    </w:rPr>
  </w:style>
  <w:style w:type="paragraph" w:customStyle="1" w:styleId="Text1">
    <w:name w:val="Text 1"/>
    <w:basedOn w:val="a2"/>
    <w:qFormat/>
    <w:rsid w:val="00516F37"/>
    <w:pPr>
      <w:spacing w:after="240"/>
      <w:ind w:left="482"/>
      <w:jc w:val="both"/>
    </w:pPr>
    <w:rPr>
      <w:rFonts w:eastAsia="SimSun"/>
      <w:sz w:val="24"/>
      <w:lang w:eastAsia="fr-BE"/>
    </w:rPr>
  </w:style>
  <w:style w:type="paragraph" w:customStyle="1" w:styleId="NumPar4">
    <w:name w:val="NumPar 4"/>
    <w:basedOn w:val="40"/>
    <w:next w:val="a2"/>
    <w:uiPriority w:val="99"/>
    <w:qFormat/>
    <w:rsid w:val="00516F37"/>
    <w:pPr>
      <w:keepNext w:val="0"/>
      <w:keepLines w:val="0"/>
      <w:numPr>
        <w:numId w:val="21"/>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516F37"/>
  </w:style>
  <w:style w:type="paragraph" w:customStyle="1" w:styleId="cita">
    <w:name w:val="cita"/>
    <w:basedOn w:val="a2"/>
    <w:qFormat/>
    <w:rsid w:val="00516F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516F3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516F37"/>
    <w:rPr>
      <w:rFonts w:eastAsia="SimSun"/>
      <w:szCs w:val="36"/>
      <w:lang w:eastAsia="zh-CN"/>
    </w:rPr>
  </w:style>
  <w:style w:type="paragraph" w:customStyle="1" w:styleId="Atl">
    <w:name w:val="Atl"/>
    <w:basedOn w:val="a2"/>
    <w:qFormat/>
    <w:rsid w:val="00516F37"/>
    <w:rPr>
      <w:rFonts w:cs="v4.2.0"/>
    </w:rPr>
  </w:style>
  <w:style w:type="paragraph" w:customStyle="1" w:styleId="CharCharCharCharCharCharCharCharCharCharCharCharChar">
    <w:name w:val="Char 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16F37"/>
    <w:pPr>
      <w:snapToGrid w:val="0"/>
      <w:spacing w:before="100" w:beforeAutospacing="1" w:after="100" w:afterAutospacing="1"/>
      <w:jc w:val="center"/>
    </w:pPr>
    <w:rPr>
      <w:rFonts w:ascii="Arial" w:hAnsi="Arial" w:cs="Arial"/>
      <w:sz w:val="18"/>
      <w:szCs w:val="18"/>
    </w:rPr>
  </w:style>
  <w:style w:type="paragraph" w:customStyle="1" w:styleId="200">
    <w:name w:val="20"/>
    <w:basedOn w:val="a2"/>
    <w:qFormat/>
    <w:rsid w:val="00516F37"/>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1"/>
    <w:next w:val="a2"/>
    <w:autoRedefine/>
    <w:qFormat/>
    <w:rsid w:val="00516F3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2"/>
    <w:qFormat/>
    <w:rsid w:val="00516F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16F37"/>
    <w:rPr>
      <w:vanish w:val="0"/>
      <w:webHidden w:val="0"/>
      <w:color w:val="000000"/>
      <w:specVanish w:val="0"/>
    </w:rPr>
  </w:style>
  <w:style w:type="paragraph" w:customStyle="1" w:styleId="Equation">
    <w:name w:val="Equation"/>
    <w:basedOn w:val="a2"/>
    <w:next w:val="a2"/>
    <w:link w:val="EquationChar"/>
    <w:qFormat/>
    <w:rsid w:val="00516F37"/>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516F37"/>
    <w:rPr>
      <w:rFonts w:ascii="Times New Roman" w:eastAsia="Times New Roman" w:hAnsi="Times New Roman"/>
      <w:sz w:val="22"/>
      <w:szCs w:val="22"/>
      <w:lang w:val="x-none" w:eastAsia="x-none"/>
    </w:rPr>
  </w:style>
  <w:style w:type="character" w:customStyle="1" w:styleId="shorttext">
    <w:name w:val="short_text"/>
    <w:qFormat/>
    <w:rsid w:val="00516F37"/>
  </w:style>
  <w:style w:type="character" w:customStyle="1" w:styleId="UnresolvedMention1">
    <w:name w:val="Unresolved Mention1"/>
    <w:uiPriority w:val="99"/>
    <w:unhideWhenUsed/>
    <w:qFormat/>
    <w:rsid w:val="00516F3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16F37"/>
    <w:rPr>
      <w:sz w:val="18"/>
      <w:szCs w:val="18"/>
      <w:lang w:val="en-GB" w:eastAsia="en-US"/>
    </w:rPr>
  </w:style>
  <w:style w:type="character" w:customStyle="1" w:styleId="Char10">
    <w:name w:val="页脚 Char1"/>
    <w:aliases w:val="footer odd Char1,footer Char1,fo Char1,pie de página Char1"/>
    <w:qFormat/>
    <w:rsid w:val="00516F37"/>
    <w:rPr>
      <w:sz w:val="18"/>
      <w:szCs w:val="18"/>
      <w:lang w:val="en-GB" w:eastAsia="en-US"/>
    </w:rPr>
  </w:style>
  <w:style w:type="paragraph" w:customStyle="1" w:styleId="2-21">
    <w:name w:val="中等深浅列表 2 - 着色 21"/>
    <w:uiPriority w:val="99"/>
    <w:semiHidden/>
    <w:qFormat/>
    <w:rsid w:val="00516F37"/>
    <w:rPr>
      <w:rFonts w:ascii="Times New Roman" w:eastAsia="SimSun" w:hAnsi="Times New Roman"/>
      <w:lang w:val="en-GB" w:eastAsia="en-US"/>
    </w:rPr>
  </w:style>
  <w:style w:type="paragraph" w:customStyle="1" w:styleId="1-21">
    <w:name w:val="中等深浅网格 1 - 着色 21"/>
    <w:basedOn w:val="a2"/>
    <w:uiPriority w:val="34"/>
    <w:qFormat/>
    <w:rsid w:val="00516F37"/>
    <w:pPr>
      <w:ind w:left="720"/>
      <w:contextualSpacing/>
    </w:pPr>
    <w:rPr>
      <w:rFonts w:eastAsia="Times New Roman"/>
    </w:rPr>
  </w:style>
  <w:style w:type="character" w:customStyle="1" w:styleId="-11">
    <w:name w:val="浅色网格 - 着色 11"/>
    <w:uiPriority w:val="99"/>
    <w:qFormat/>
    <w:rsid w:val="00516F37"/>
    <w:rPr>
      <w:color w:val="808080"/>
    </w:rPr>
  </w:style>
  <w:style w:type="character" w:customStyle="1" w:styleId="UnresolvedMention2">
    <w:name w:val="Unresolved Mention2"/>
    <w:uiPriority w:val="99"/>
    <w:qFormat/>
    <w:rsid w:val="00516F37"/>
    <w:rPr>
      <w:color w:val="808080"/>
      <w:shd w:val="clear" w:color="auto" w:fill="E6E6E6"/>
    </w:rPr>
  </w:style>
  <w:style w:type="paragraph" w:customStyle="1" w:styleId="-110">
    <w:name w:val="彩色底纹 - 着色 11"/>
    <w:hidden/>
    <w:uiPriority w:val="99"/>
    <w:semiHidden/>
    <w:qFormat/>
    <w:rsid w:val="00516F37"/>
    <w:rPr>
      <w:rFonts w:ascii="Times New Roman" w:eastAsia="SimSun" w:hAnsi="Times New Roman"/>
      <w:lang w:val="en-GB" w:eastAsia="en-US"/>
    </w:rPr>
  </w:style>
  <w:style w:type="character" w:customStyle="1" w:styleId="EQChar">
    <w:name w:val="EQ Char"/>
    <w:link w:val="EQ"/>
    <w:qFormat/>
    <w:rsid w:val="00516F37"/>
    <w:rPr>
      <w:rFonts w:ascii="Times New Roman" w:hAnsi="Times New Roman"/>
      <w:noProof/>
      <w:lang w:val="en-GB" w:eastAsia="en-GB"/>
    </w:rPr>
  </w:style>
  <w:style w:type="character" w:styleId="HTML">
    <w:name w:val="HTML Acronym"/>
    <w:uiPriority w:val="99"/>
    <w:unhideWhenUsed/>
    <w:qFormat/>
    <w:rsid w:val="00516F37"/>
  </w:style>
  <w:style w:type="character" w:customStyle="1" w:styleId="UnresolvedMention3">
    <w:name w:val="Unresolved Mention3"/>
    <w:uiPriority w:val="99"/>
    <w:unhideWhenUsed/>
    <w:qFormat/>
    <w:rsid w:val="00516F37"/>
    <w:rPr>
      <w:color w:val="808080"/>
      <w:shd w:val="clear" w:color="auto" w:fill="E6E6E6"/>
    </w:rPr>
  </w:style>
  <w:style w:type="paragraph" w:customStyle="1" w:styleId="LightShading-Accent51">
    <w:name w:val="Light Shading - Accent 51"/>
    <w:hidden/>
    <w:uiPriority w:val="99"/>
    <w:semiHidden/>
    <w:qFormat/>
    <w:rsid w:val="00516F37"/>
    <w:rPr>
      <w:rFonts w:ascii="Times New Roman" w:eastAsia="SimSun" w:hAnsi="Times New Roman"/>
      <w:lang w:val="en-GB" w:eastAsia="en-US"/>
    </w:rPr>
  </w:style>
  <w:style w:type="character" w:customStyle="1" w:styleId="EXCar">
    <w:name w:val="EX Car"/>
    <w:qFormat/>
    <w:rsid w:val="00516F37"/>
    <w:rPr>
      <w:rFonts w:ascii="Times New Roman" w:hAnsi="Times New Roman"/>
      <w:lang w:val="en-GB" w:eastAsia="en-US"/>
    </w:rPr>
  </w:style>
  <w:style w:type="paragraph" w:customStyle="1" w:styleId="LightList-Accent51">
    <w:name w:val="Light List - Accent 51"/>
    <w:basedOn w:val="a2"/>
    <w:uiPriority w:val="34"/>
    <w:qFormat/>
    <w:rsid w:val="00516F37"/>
    <w:pPr>
      <w:ind w:left="720"/>
    </w:pPr>
    <w:rPr>
      <w:rFonts w:eastAsia="DengXian"/>
    </w:rPr>
  </w:style>
  <w:style w:type="character" w:customStyle="1" w:styleId="afff6">
    <w:name w:val="未处理的提及"/>
    <w:uiPriority w:val="52"/>
    <w:qFormat/>
    <w:rsid w:val="00516F37"/>
    <w:rPr>
      <w:color w:val="808080"/>
      <w:shd w:val="clear" w:color="auto" w:fill="E6E6E6"/>
    </w:rPr>
  </w:style>
  <w:style w:type="paragraph" w:customStyle="1" w:styleId="MediumList1-Accent41">
    <w:name w:val="Medium List 1 - Accent 41"/>
    <w:hidden/>
    <w:uiPriority w:val="99"/>
    <w:semiHidden/>
    <w:qFormat/>
    <w:rsid w:val="00516F37"/>
    <w:rPr>
      <w:rFonts w:ascii="Times New Roman" w:eastAsia="SimSun" w:hAnsi="Times New Roman"/>
      <w:lang w:val="en-GB" w:eastAsia="en-US"/>
    </w:rPr>
  </w:style>
  <w:style w:type="character" w:customStyle="1" w:styleId="62">
    <w:name w:val="未处理的提及6"/>
    <w:uiPriority w:val="52"/>
    <w:rsid w:val="00516F37"/>
    <w:rPr>
      <w:color w:val="808080"/>
      <w:shd w:val="clear" w:color="auto" w:fill="E6E6E6"/>
    </w:rPr>
  </w:style>
  <w:style w:type="paragraph" w:customStyle="1" w:styleId="LightList-Accent32">
    <w:name w:val="Light List - Accent 32"/>
    <w:hidden/>
    <w:uiPriority w:val="99"/>
    <w:semiHidden/>
    <w:qFormat/>
    <w:rsid w:val="00516F37"/>
    <w:rPr>
      <w:rFonts w:ascii="Times New Roman" w:eastAsia="SimSun" w:hAnsi="Times New Roman"/>
      <w:lang w:val="en-GB" w:eastAsia="en-US"/>
    </w:rPr>
  </w:style>
  <w:style w:type="paragraph" w:customStyle="1" w:styleId="ColorfulShading-Accent11">
    <w:name w:val="Colorful Shading - Accent 11"/>
    <w:hidden/>
    <w:unhideWhenUsed/>
    <w:qFormat/>
    <w:rsid w:val="00516F37"/>
    <w:rPr>
      <w:rFonts w:ascii="Times New Roman" w:eastAsia="SimSun" w:hAnsi="Times New Roman"/>
      <w:lang w:val="en-GB" w:eastAsia="en-US"/>
    </w:rPr>
  </w:style>
  <w:style w:type="paragraph" w:styleId="afff7">
    <w:name w:val="Revision"/>
    <w:hidden/>
    <w:uiPriority w:val="99"/>
    <w:unhideWhenUsed/>
    <w:qFormat/>
    <w:rsid w:val="00516F37"/>
    <w:rPr>
      <w:rFonts w:ascii="Times New Roman" w:eastAsia="SimSun" w:hAnsi="Times New Roman"/>
      <w:lang w:val="en-GB" w:eastAsia="en-US"/>
    </w:rPr>
  </w:style>
  <w:style w:type="character" w:customStyle="1" w:styleId="fontstyle01">
    <w:name w:val="fontstyle01"/>
    <w:qFormat/>
    <w:rsid w:val="00516F37"/>
    <w:rPr>
      <w:rFonts w:ascii="Times-Roman" w:hAnsi="Times-Roman" w:hint="default"/>
      <w:b w:val="0"/>
      <w:bCs w:val="0"/>
      <w:i w:val="0"/>
      <w:iCs w:val="0"/>
      <w:color w:val="000000"/>
      <w:sz w:val="20"/>
      <w:szCs w:val="20"/>
    </w:rPr>
  </w:style>
  <w:style w:type="character" w:styleId="afff8">
    <w:name w:val="Subtle Reference"/>
    <w:uiPriority w:val="31"/>
    <w:qFormat/>
    <w:rsid w:val="00516F37"/>
    <w:rPr>
      <w:smallCaps/>
      <w:color w:val="5A5A5A"/>
    </w:rPr>
  </w:style>
  <w:style w:type="paragraph" w:styleId="afff9">
    <w:name w:val="List Paragraph"/>
    <w:aliases w:val="- Bullets,목록 단락,?? ??,?????,????,Lista1,?? ?목록 단락 Char,¥ê¥¹¥È¶ÎÂä Char,列表段落,R4_bullets,列表段落1,—ño’i—Ž,¥¡¡¡¡ì¬º¥¹¥È¶ÎÂä,ÁÐ³ö¶ÎÂä,¥ê¥¹¥È¶ÎÂä,1st level - Bullet List Paragraph,Lettre d'introduction,Paragrafo elenco,Normal bullet 2"/>
    <w:basedOn w:val="a2"/>
    <w:link w:val="afffa"/>
    <w:uiPriority w:val="99"/>
    <w:qFormat/>
    <w:rsid w:val="00516F3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16F37"/>
    <w:rPr>
      <w:rFonts w:ascii="Courier New" w:hAnsi="Courier New"/>
      <w:noProof/>
      <w:sz w:val="16"/>
      <w:lang w:val="en-GB" w:eastAsia="en-GB"/>
    </w:rPr>
  </w:style>
  <w:style w:type="paragraph" w:customStyle="1" w:styleId="2f1">
    <w:name w:val="修订2"/>
    <w:hidden/>
    <w:qFormat/>
    <w:rsid w:val="00516F37"/>
    <w:rPr>
      <w:rFonts w:ascii="Times New Roman" w:eastAsia="Batang" w:hAnsi="Times New Roman"/>
      <w:lang w:val="en-GB" w:eastAsia="en-US"/>
    </w:rPr>
  </w:style>
  <w:style w:type="character" w:customStyle="1" w:styleId="CharChar44">
    <w:name w:val="Char Char44"/>
    <w:rsid w:val="00516F37"/>
    <w:rPr>
      <w:rFonts w:ascii="Arial" w:hAnsi="Arial"/>
      <w:sz w:val="24"/>
      <w:lang w:val="en-GB" w:eastAsia="en-US" w:bidi="ar-SA"/>
    </w:rPr>
  </w:style>
  <w:style w:type="character" w:customStyle="1" w:styleId="CharChar3">
    <w:name w:val="Char Char3"/>
    <w:qFormat/>
    <w:rsid w:val="00516F37"/>
    <w:rPr>
      <w:rFonts w:ascii="Arial" w:hAnsi="Arial"/>
      <w:sz w:val="22"/>
      <w:lang w:val="en-GB" w:eastAsia="en-US" w:bidi="ar-SA"/>
    </w:rPr>
  </w:style>
  <w:style w:type="character" w:customStyle="1" w:styleId="CharChar2">
    <w:name w:val="Char Char2"/>
    <w:qFormat/>
    <w:rsid w:val="00516F37"/>
    <w:rPr>
      <w:rFonts w:ascii="Arial" w:hAnsi="Arial"/>
      <w:lang w:val="en-GB" w:eastAsia="en-US" w:bidi="ar-SA"/>
    </w:rPr>
  </w:style>
  <w:style w:type="character" w:customStyle="1" w:styleId="CharChar5">
    <w:name w:val="Char Char5"/>
    <w:qFormat/>
    <w:rsid w:val="00516F37"/>
    <w:rPr>
      <w:rFonts w:ascii="Arial" w:hAnsi="Arial"/>
      <w:sz w:val="28"/>
      <w:lang w:val="en-GB" w:eastAsia="en-US" w:bidi="ar-SA"/>
    </w:rPr>
  </w:style>
  <w:style w:type="paragraph" w:customStyle="1" w:styleId="440">
    <w:name w:val="(文字) (文字)4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6F37"/>
    <w:rPr>
      <w:lang w:val="en-GB" w:eastAsia="ja-JP" w:bidi="ar-SA"/>
    </w:rPr>
  </w:style>
  <w:style w:type="paragraph" w:customStyle="1" w:styleId="1Char4">
    <w:name w:val="(文字) (文字)1 Char (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6F37"/>
    <w:rPr>
      <w:rFonts w:ascii="Tahoma" w:hAnsi="Tahoma" w:cs="Tahoma"/>
      <w:shd w:val="clear" w:color="auto" w:fill="000080"/>
      <w:lang w:val="en-GB" w:eastAsia="en-US"/>
    </w:rPr>
  </w:style>
  <w:style w:type="character" w:customStyle="1" w:styleId="ZchnZchn54">
    <w:name w:val="Zchn Zchn54"/>
    <w:rsid w:val="00516F37"/>
    <w:rPr>
      <w:rFonts w:ascii="Courier New" w:eastAsia="Batang" w:hAnsi="Courier New"/>
      <w:lang w:val="nb-NO" w:eastAsia="en-US" w:bidi="ar-SA"/>
    </w:rPr>
  </w:style>
  <w:style w:type="character" w:customStyle="1" w:styleId="CharChar104">
    <w:name w:val="Char Char104"/>
    <w:semiHidden/>
    <w:rsid w:val="00516F37"/>
    <w:rPr>
      <w:rFonts w:ascii="Times New Roman" w:hAnsi="Times New Roman"/>
      <w:lang w:val="en-GB" w:eastAsia="en-US"/>
    </w:rPr>
  </w:style>
  <w:style w:type="character" w:customStyle="1" w:styleId="CharChar94">
    <w:name w:val="Char Char94"/>
    <w:rsid w:val="00516F37"/>
    <w:rPr>
      <w:rFonts w:ascii="Tahoma" w:hAnsi="Tahoma" w:cs="Tahoma"/>
      <w:sz w:val="16"/>
      <w:szCs w:val="16"/>
      <w:lang w:val="en-GB" w:eastAsia="en-US"/>
    </w:rPr>
  </w:style>
  <w:style w:type="character" w:customStyle="1" w:styleId="CharChar84">
    <w:name w:val="Char Char84"/>
    <w:semiHidden/>
    <w:rsid w:val="00516F3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16F37"/>
    <w:pPr>
      <w:ind w:left="1418" w:hanging="1418"/>
    </w:pPr>
    <w:rPr>
      <w:bCs/>
      <w:szCs w:val="22"/>
      <w:lang w:val="en-US"/>
    </w:rPr>
  </w:style>
  <w:style w:type="paragraph" w:customStyle="1" w:styleId="Caption2">
    <w:name w:val="Caption2"/>
    <w:basedOn w:val="a2"/>
    <w:next w:val="a2"/>
    <w:qFormat/>
    <w:rsid w:val="00516F37"/>
    <w:pPr>
      <w:spacing w:before="120" w:after="120"/>
    </w:pPr>
    <w:rPr>
      <w:b/>
    </w:rPr>
  </w:style>
  <w:style w:type="paragraph" w:customStyle="1" w:styleId="TableofFigures2">
    <w:name w:val="Table of Figures2"/>
    <w:basedOn w:val="a2"/>
    <w:next w:val="a2"/>
    <w:qFormat/>
    <w:rsid w:val="00516F37"/>
    <w:pPr>
      <w:ind w:left="400" w:hanging="400"/>
      <w:jc w:val="center"/>
    </w:pPr>
    <w:rPr>
      <w:b/>
    </w:rPr>
  </w:style>
  <w:style w:type="character" w:customStyle="1" w:styleId="CharChar294">
    <w:name w:val="Char Char294"/>
    <w:rsid w:val="00516F37"/>
    <w:rPr>
      <w:rFonts w:ascii="Arial" w:hAnsi="Arial"/>
      <w:sz w:val="36"/>
      <w:lang w:val="en-GB" w:eastAsia="en-US" w:bidi="ar-SA"/>
    </w:rPr>
  </w:style>
  <w:style w:type="character" w:customStyle="1" w:styleId="CharChar284">
    <w:name w:val="Char Char284"/>
    <w:rsid w:val="00516F37"/>
    <w:rPr>
      <w:rFonts w:ascii="Arial" w:hAnsi="Arial"/>
      <w:sz w:val="32"/>
      <w:lang w:val="en-GB"/>
    </w:rPr>
  </w:style>
  <w:style w:type="character" w:customStyle="1" w:styleId="B4Char">
    <w:name w:val="B4 Char"/>
    <w:link w:val="B4"/>
    <w:qFormat/>
    <w:rsid w:val="00516F37"/>
    <w:rPr>
      <w:rFonts w:ascii="Times New Roman" w:hAnsi="Times New Roman"/>
      <w:lang w:val="en-GB" w:eastAsia="en-GB"/>
    </w:rPr>
  </w:style>
  <w:style w:type="character" w:customStyle="1" w:styleId="B5Char">
    <w:name w:val="B5 Char"/>
    <w:link w:val="B5"/>
    <w:qFormat/>
    <w:rsid w:val="00516F37"/>
    <w:rPr>
      <w:rFonts w:ascii="Times New Roman" w:hAnsi="Times New Roman"/>
      <w:lang w:val="en-GB" w:eastAsia="en-GB"/>
    </w:rPr>
  </w:style>
  <w:style w:type="character" w:customStyle="1" w:styleId="CharChar21">
    <w:name w:val="Char Char21"/>
    <w:qFormat/>
    <w:rsid w:val="00516F37"/>
    <w:rPr>
      <w:rFonts w:ascii="Times New Roman" w:hAnsi="Times New Roman"/>
      <w:lang w:val="en-GB" w:eastAsia="en-US"/>
    </w:rPr>
  </w:style>
  <w:style w:type="character" w:customStyle="1" w:styleId="HeadingChar">
    <w:name w:val="Heading Char"/>
    <w:link w:val="Heading"/>
    <w:qFormat/>
    <w:rsid w:val="00516F37"/>
    <w:rPr>
      <w:rFonts w:ascii="Arial" w:hAnsi="Arial"/>
      <w:b/>
      <w:lang w:val="en-US"/>
    </w:rPr>
  </w:style>
  <w:style w:type="paragraph" w:customStyle="1" w:styleId="B6">
    <w:name w:val="B6"/>
    <w:basedOn w:val="B5"/>
    <w:link w:val="B6Char"/>
    <w:qFormat/>
    <w:rsid w:val="00516F37"/>
    <w:pPr>
      <w:ind w:left="1985"/>
    </w:pPr>
    <w:rPr>
      <w:rFonts w:eastAsia="Times New Roman"/>
      <w:lang w:eastAsia="x-none"/>
    </w:rPr>
  </w:style>
  <w:style w:type="character" w:customStyle="1" w:styleId="B6Char">
    <w:name w:val="B6 Char"/>
    <w:link w:val="B6"/>
    <w:qFormat/>
    <w:rsid w:val="00516F3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16F37"/>
    <w:rPr>
      <w:rFonts w:ascii="Arial" w:eastAsia="SimSun" w:hAnsi="Arial"/>
      <w:sz w:val="32"/>
      <w:lang w:val="en-GB" w:eastAsia="en-US" w:bidi="ar-SA"/>
    </w:rPr>
  </w:style>
  <w:style w:type="character" w:customStyle="1" w:styleId="CharChar16">
    <w:name w:val="Char Char16"/>
    <w:qFormat/>
    <w:rsid w:val="00516F37"/>
    <w:rPr>
      <w:rFonts w:ascii="Arial" w:eastAsia="SimSun" w:hAnsi="Arial"/>
      <w:lang w:val="en-GB" w:eastAsia="en-US" w:bidi="ar-SA"/>
    </w:rPr>
  </w:style>
  <w:style w:type="character" w:customStyle="1" w:styleId="CharChar14">
    <w:name w:val="Char Char14"/>
    <w:qFormat/>
    <w:rsid w:val="00516F37"/>
    <w:rPr>
      <w:rFonts w:ascii="Arial" w:eastAsia="SimSun" w:hAnsi="Arial"/>
      <w:sz w:val="36"/>
      <w:lang w:val="en-GB" w:eastAsia="en-US" w:bidi="ar-SA"/>
    </w:rPr>
  </w:style>
  <w:style w:type="paragraph" w:customStyle="1" w:styleId="18">
    <w:name w:val="変更箇所1"/>
    <w:hidden/>
    <w:semiHidden/>
    <w:qFormat/>
    <w:rsid w:val="00516F37"/>
    <w:rPr>
      <w:rFonts w:ascii="Times New Roman" w:hAnsi="Times New Roman"/>
      <w:lang w:val="en-GB" w:eastAsia="en-US"/>
    </w:rPr>
  </w:style>
  <w:style w:type="paragraph" w:customStyle="1" w:styleId="CarCar1CharCharCarCar">
    <w:name w:val="Car Car1 Char Char Car C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16F37"/>
    <w:rPr>
      <w:rFonts w:eastAsia="Times New Roman"/>
      <w:i/>
      <w:iCs/>
      <w:lang w:val="x-none" w:eastAsia="x-none"/>
    </w:rPr>
  </w:style>
  <w:style w:type="character" w:customStyle="1" w:styleId="B1LatinItaliqueCar">
    <w:name w:val="B1 + (Latin) Italique Car"/>
    <w:link w:val="B1LatinItalique"/>
    <w:qFormat/>
    <w:rsid w:val="00516F37"/>
    <w:rPr>
      <w:rFonts w:ascii="Times New Roman" w:eastAsia="Times New Roman" w:hAnsi="Times New Roman"/>
      <w:i/>
      <w:iCs/>
      <w:lang w:val="x-none" w:eastAsia="x-none"/>
    </w:rPr>
  </w:style>
  <w:style w:type="paragraph" w:styleId="afffb">
    <w:name w:val="Note Heading"/>
    <w:basedOn w:val="a2"/>
    <w:next w:val="a2"/>
    <w:link w:val="afffc"/>
    <w:qFormat/>
    <w:rsid w:val="00516F37"/>
    <w:rPr>
      <w:lang w:val="x-none"/>
    </w:rPr>
  </w:style>
  <w:style w:type="character" w:customStyle="1" w:styleId="afffc">
    <w:name w:val="記 (文字)"/>
    <w:basedOn w:val="a3"/>
    <w:link w:val="afffb"/>
    <w:qFormat/>
    <w:rsid w:val="00516F37"/>
    <w:rPr>
      <w:rFonts w:ascii="Times New Roman" w:hAnsi="Times New Roman"/>
      <w:lang w:val="x-none" w:eastAsia="en-GB"/>
    </w:rPr>
  </w:style>
  <w:style w:type="character" w:customStyle="1" w:styleId="CharChar25">
    <w:name w:val="Char Char25"/>
    <w:qFormat/>
    <w:rsid w:val="00516F37"/>
    <w:rPr>
      <w:rFonts w:ascii="Arial" w:hAnsi="Arial"/>
      <w:lang w:val="en-GB" w:eastAsia="en-US"/>
    </w:rPr>
  </w:style>
  <w:style w:type="character" w:customStyle="1" w:styleId="CharChar243">
    <w:name w:val="Char Char243"/>
    <w:rsid w:val="00516F37"/>
    <w:rPr>
      <w:rFonts w:ascii="Arial" w:hAnsi="Arial"/>
      <w:sz w:val="36"/>
      <w:lang w:val="en-GB" w:eastAsia="en-US"/>
    </w:rPr>
  </w:style>
  <w:style w:type="character" w:customStyle="1" w:styleId="CharChar17">
    <w:name w:val="Char Char17"/>
    <w:qFormat/>
    <w:rsid w:val="00516F37"/>
    <w:rPr>
      <w:rFonts w:ascii="Tahoma" w:hAnsi="Tahoma" w:cs="Tahoma"/>
      <w:shd w:val="clear" w:color="auto" w:fill="000080"/>
      <w:lang w:val="en-GB" w:eastAsia="en-US"/>
    </w:rPr>
  </w:style>
  <w:style w:type="character" w:customStyle="1" w:styleId="CharChar19">
    <w:name w:val="Char Char19"/>
    <w:qFormat/>
    <w:rsid w:val="00516F37"/>
    <w:rPr>
      <w:rFonts w:ascii="Times New Roman" w:hAnsi="Times New Roman"/>
      <w:lang w:val="en-GB"/>
    </w:rPr>
  </w:style>
  <w:style w:type="character" w:customStyle="1" w:styleId="CharChar20">
    <w:name w:val="Char Char20"/>
    <w:qFormat/>
    <w:rsid w:val="00516F37"/>
    <w:rPr>
      <w:rFonts w:ascii="Tahoma" w:hAnsi="Tahoma" w:cs="Tahoma"/>
      <w:sz w:val="16"/>
      <w:szCs w:val="16"/>
      <w:lang w:val="en-GB" w:eastAsia="en-US"/>
    </w:rPr>
  </w:style>
  <w:style w:type="paragraph" w:customStyle="1" w:styleId="afffd">
    <w:name w:val="수정"/>
    <w:hidden/>
    <w:semiHidden/>
    <w:qFormat/>
    <w:rsid w:val="00516F37"/>
    <w:rPr>
      <w:rFonts w:ascii="Times New Roman" w:eastAsia="Batang" w:hAnsi="Times New Roman"/>
      <w:lang w:val="en-GB" w:eastAsia="en-US"/>
    </w:rPr>
  </w:style>
  <w:style w:type="character" w:customStyle="1" w:styleId="CharChar30">
    <w:name w:val="Char Char30"/>
    <w:qFormat/>
    <w:rsid w:val="00516F37"/>
    <w:rPr>
      <w:rFonts w:ascii="Arial" w:hAnsi="Arial"/>
      <w:lang w:val="en-GB" w:eastAsia="en-US"/>
    </w:rPr>
  </w:style>
  <w:style w:type="character" w:customStyle="1" w:styleId="CharChar26">
    <w:name w:val="Char Char26"/>
    <w:qFormat/>
    <w:rsid w:val="00516F37"/>
    <w:rPr>
      <w:rFonts w:ascii="Times New Roman" w:hAnsi="Times New Roman"/>
      <w:lang w:val="en-GB" w:eastAsia="en-US"/>
    </w:rPr>
  </w:style>
  <w:style w:type="character" w:customStyle="1" w:styleId="CharChar27">
    <w:name w:val="Char Char27"/>
    <w:qFormat/>
    <w:rsid w:val="00516F37"/>
    <w:rPr>
      <w:rFonts w:ascii="Arial" w:hAnsi="Arial"/>
      <w:b/>
      <w:i/>
      <w:noProof/>
      <w:sz w:val="18"/>
      <w:lang w:val="en-GB" w:eastAsia="en-US"/>
    </w:rPr>
  </w:style>
  <w:style w:type="paragraph" w:customStyle="1" w:styleId="Objetducommentaire">
    <w:name w:val="Objet du commentaire"/>
    <w:basedOn w:val="af4"/>
    <w:next w:val="af4"/>
    <w:semiHidden/>
    <w:qFormat/>
    <w:rsid w:val="00516F37"/>
    <w:rPr>
      <w:rFonts w:eastAsia="PMingLiU"/>
      <w:b/>
      <w:bCs/>
      <w:lang w:eastAsia="x-none"/>
    </w:rPr>
  </w:style>
  <w:style w:type="paragraph" w:customStyle="1" w:styleId="Textedebulles">
    <w:name w:val="Texte de bulles"/>
    <w:basedOn w:val="a2"/>
    <w:semiHidden/>
    <w:qFormat/>
    <w:rsid w:val="00516F37"/>
    <w:rPr>
      <w:rFonts w:ascii="Tahoma" w:eastAsia="PMingLiU" w:hAnsi="Tahoma" w:cs="Tahoma"/>
      <w:sz w:val="16"/>
      <w:szCs w:val="16"/>
    </w:rPr>
  </w:style>
  <w:style w:type="character" w:customStyle="1" w:styleId="salin1c">
    <w:name w:val="salin1c"/>
    <w:semiHidden/>
    <w:qFormat/>
    <w:rsid w:val="00516F37"/>
    <w:rPr>
      <w:rFonts w:ascii="Arial" w:hAnsi="Arial" w:cs="Arial"/>
      <w:color w:val="auto"/>
      <w:sz w:val="20"/>
      <w:szCs w:val="20"/>
    </w:rPr>
  </w:style>
  <w:style w:type="paragraph" w:customStyle="1" w:styleId="TALCharChar">
    <w:name w:val="TAL Char Char"/>
    <w:basedOn w:val="a2"/>
    <w:link w:val="TALCharCharChar"/>
    <w:qFormat/>
    <w:rsid w:val="00516F37"/>
    <w:pPr>
      <w:keepNext/>
      <w:keepLines/>
      <w:spacing w:after="0"/>
    </w:pPr>
    <w:rPr>
      <w:rFonts w:ascii="Arial" w:hAnsi="Arial"/>
      <w:sz w:val="18"/>
      <w:lang w:val="x-none" w:eastAsia="x-none"/>
    </w:rPr>
  </w:style>
  <w:style w:type="character" w:customStyle="1" w:styleId="TALCharCharChar">
    <w:name w:val="TAL Char Char Char"/>
    <w:link w:val="TALCharChar"/>
    <w:qFormat/>
    <w:rsid w:val="00516F37"/>
    <w:rPr>
      <w:rFonts w:ascii="Arial" w:hAnsi="Arial"/>
      <w:sz w:val="18"/>
      <w:lang w:val="x-none" w:eastAsia="x-none"/>
    </w:rPr>
  </w:style>
  <w:style w:type="paragraph" w:customStyle="1" w:styleId="Arial">
    <w:name w:val="正文 + Arial"/>
    <w:aliases w:val="8 磅,加粗,段后: 0 磅"/>
    <w:basedOn w:val="TAL"/>
    <w:qFormat/>
    <w:rsid w:val="00516F37"/>
    <w:rPr>
      <w:rFonts w:eastAsia="Times New Roman"/>
      <w:sz w:val="16"/>
      <w:szCs w:val="16"/>
      <w:lang w:eastAsia="x-none"/>
    </w:rPr>
  </w:style>
  <w:style w:type="paragraph" w:customStyle="1" w:styleId="xl22">
    <w:name w:val="xl22"/>
    <w:basedOn w:val="a2"/>
    <w:qFormat/>
    <w:rsid w:val="00516F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qFormat/>
    <w:rsid w:val="00516F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qFormat/>
    <w:rsid w:val="00516F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qFormat/>
    <w:rsid w:val="00516F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qFormat/>
    <w:rsid w:val="00516F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qFormat/>
    <w:rsid w:val="00516F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qFormat/>
    <w:rsid w:val="00516F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qFormat/>
    <w:rsid w:val="00516F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516F37"/>
    <w:rPr>
      <w:rFonts w:ascii="Times New Roman" w:eastAsia="PMingLiU" w:hAnsi="Times New Roman"/>
      <w:lang w:val="en-GB" w:eastAsia="en-GB"/>
    </w:rPr>
    <w:tblPr/>
  </w:style>
  <w:style w:type="character" w:customStyle="1" w:styleId="MTDisplayEquationZchn">
    <w:name w:val="MTDisplayEquation Zchn"/>
    <w:link w:val="MTDisplayEquation"/>
    <w:qFormat/>
    <w:rsid w:val="00516F37"/>
    <w:rPr>
      <w:rFonts w:ascii="Times New Roman" w:eastAsia="Times New Roman" w:hAnsi="Times New Roman"/>
      <w:lang w:val="x-none" w:eastAsia="en-GB"/>
    </w:rPr>
  </w:style>
  <w:style w:type="character" w:customStyle="1" w:styleId="ENChar">
    <w:name w:val="EN Char"/>
    <w:qFormat/>
    <w:rsid w:val="00516F37"/>
    <w:rPr>
      <w:rFonts w:ascii="Times New Roman" w:hAnsi="Times New Roman"/>
      <w:color w:val="FF0000"/>
      <w:lang w:val="en-US" w:eastAsia="en-US"/>
    </w:rPr>
  </w:style>
  <w:style w:type="character" w:customStyle="1" w:styleId="ListChar3">
    <w:name w:val="List Char3"/>
    <w:qFormat/>
    <w:rsid w:val="00516F37"/>
    <w:rPr>
      <w:rFonts w:ascii="Times New Roman" w:hAnsi="Times New Roman"/>
      <w:lang w:val="en-GB" w:eastAsia="en-US"/>
    </w:rPr>
  </w:style>
  <w:style w:type="paragraph" w:customStyle="1" w:styleId="Revision1">
    <w:name w:val="Revision1"/>
    <w:hidden/>
    <w:semiHidden/>
    <w:qFormat/>
    <w:rsid w:val="00516F37"/>
    <w:rPr>
      <w:rFonts w:ascii="Times New Roman" w:eastAsia="Batang" w:hAnsi="Times New Roman"/>
      <w:lang w:val="en-GB" w:eastAsia="en-US"/>
    </w:rPr>
  </w:style>
  <w:style w:type="paragraph" w:customStyle="1" w:styleId="72">
    <w:name w:val="修订7"/>
    <w:hidden/>
    <w:semiHidden/>
    <w:qFormat/>
    <w:rsid w:val="00516F37"/>
    <w:rPr>
      <w:rFonts w:ascii="Times New Roman" w:eastAsia="Batang" w:hAnsi="Times New Roman"/>
      <w:lang w:val="en-GB" w:eastAsia="en-US"/>
    </w:rPr>
  </w:style>
  <w:style w:type="character" w:customStyle="1" w:styleId="Heading1Char2">
    <w:name w:val="Heading 1 Char2"/>
    <w:qFormat/>
    <w:rsid w:val="00516F37"/>
    <w:rPr>
      <w:rFonts w:ascii="Arial" w:hAnsi="Arial"/>
      <w:sz w:val="36"/>
      <w:lang w:val="en-GB" w:eastAsia="en-US"/>
    </w:rPr>
  </w:style>
  <w:style w:type="character" w:customStyle="1" w:styleId="Char11">
    <w:name w:val="批注主题 Char1"/>
    <w:qFormat/>
    <w:rsid w:val="00516F37"/>
    <w:rPr>
      <w:rFonts w:eastAsia="ＭＳ 明朝"/>
      <w:b/>
      <w:bCs/>
      <w:lang w:val="en-GB"/>
    </w:rPr>
  </w:style>
  <w:style w:type="character" w:customStyle="1" w:styleId="EditorsNoteChar1">
    <w:name w:val="Editor's Note Char1"/>
    <w:qFormat/>
    <w:rsid w:val="00516F37"/>
    <w:rPr>
      <w:rFonts w:ascii="Times New Roman" w:hAnsi="Times New Roman"/>
      <w:color w:val="FF0000"/>
      <w:lang w:val="en-GB" w:eastAsia="en-US"/>
    </w:rPr>
  </w:style>
  <w:style w:type="character" w:customStyle="1" w:styleId="Char12">
    <w:name w:val="日期 Char1"/>
    <w:qFormat/>
    <w:rsid w:val="00516F37"/>
    <w:rPr>
      <w:rFonts w:eastAsia="ＭＳ 明朝"/>
      <w:lang w:val="en-GB" w:eastAsia="x-none"/>
    </w:rPr>
  </w:style>
  <w:style w:type="paragraph" w:customStyle="1" w:styleId="3d">
    <w:name w:val="吹き出し3"/>
    <w:basedOn w:val="a2"/>
    <w:semiHidden/>
    <w:qFormat/>
    <w:rsid w:val="00516F37"/>
    <w:rPr>
      <w:rFonts w:ascii="Tahoma" w:hAnsi="Tahoma" w:cs="Tahoma"/>
      <w:sz w:val="16"/>
      <w:szCs w:val="16"/>
    </w:rPr>
  </w:style>
  <w:style w:type="paragraph" w:customStyle="1" w:styleId="19">
    <w:name w:val="无间隔1"/>
    <w:qFormat/>
    <w:rsid w:val="00516F37"/>
    <w:rPr>
      <w:rFonts w:ascii="Times New Roman" w:eastAsia="SimSun" w:hAnsi="Times New Roman"/>
      <w:lang w:val="en-GB" w:eastAsia="en-US"/>
    </w:rPr>
  </w:style>
  <w:style w:type="paragraph" w:customStyle="1" w:styleId="Arial0">
    <w:name w:val="Arial"/>
    <w:basedOn w:val="a2"/>
    <w:qFormat/>
    <w:rsid w:val="00516F37"/>
    <w:pPr>
      <w:tabs>
        <w:tab w:val="right" w:pos="9639"/>
      </w:tabs>
    </w:pPr>
    <w:rPr>
      <w:rFonts w:eastAsia="Times New Roman"/>
      <w:b/>
      <w:bCs/>
      <w:lang w:val="fr-FR"/>
    </w:rPr>
  </w:style>
  <w:style w:type="paragraph" w:customStyle="1" w:styleId="63">
    <w:name w:val="无间隔6"/>
    <w:qFormat/>
    <w:rsid w:val="00516F37"/>
    <w:rPr>
      <w:rFonts w:ascii="Times New Roman" w:eastAsia="SimSun" w:hAnsi="Times New Roman"/>
      <w:lang w:val="en-GB" w:eastAsia="en-US"/>
    </w:rPr>
  </w:style>
  <w:style w:type="character" w:customStyle="1" w:styleId="CharChar36">
    <w:name w:val="Char Char36"/>
    <w:rsid w:val="00516F37"/>
    <w:rPr>
      <w:rFonts w:ascii="Arial" w:hAnsi="Arial" w:cs="Arial" w:hint="default"/>
      <w:sz w:val="22"/>
      <w:lang w:val="en-GB" w:eastAsia="en-US" w:bidi="ar-SA"/>
    </w:rPr>
  </w:style>
  <w:style w:type="paragraph" w:customStyle="1" w:styleId="MO">
    <w:name w:val="MO"/>
    <w:basedOn w:val="a2"/>
    <w:qFormat/>
    <w:rsid w:val="00516F37"/>
    <w:rPr>
      <w:rFonts w:eastAsia="Times New Roman"/>
    </w:rPr>
  </w:style>
  <w:style w:type="character" w:customStyle="1" w:styleId="FooterChar2">
    <w:name w:val="Footer Char2"/>
    <w:qFormat/>
    <w:rsid w:val="00516F37"/>
    <w:rPr>
      <w:sz w:val="18"/>
      <w:szCs w:val="18"/>
    </w:rPr>
  </w:style>
  <w:style w:type="character" w:customStyle="1" w:styleId="Heading7Char3">
    <w:name w:val="Heading 7 Char3"/>
    <w:qFormat/>
    <w:rsid w:val="00516F37"/>
    <w:rPr>
      <w:rFonts w:ascii="Arial" w:eastAsia="SimSun" w:hAnsi="Arial" w:cs="Times New Roman"/>
      <w:kern w:val="0"/>
      <w:sz w:val="20"/>
      <w:szCs w:val="20"/>
      <w:lang w:val="en-GB" w:eastAsia="en-US"/>
    </w:rPr>
  </w:style>
  <w:style w:type="character" w:customStyle="1" w:styleId="Heading8Char3">
    <w:name w:val="Heading 8 Char3"/>
    <w:qFormat/>
    <w:rsid w:val="00516F37"/>
    <w:rPr>
      <w:rFonts w:ascii="Arial" w:eastAsia="SimSun" w:hAnsi="Arial" w:cs="Times New Roman"/>
      <w:kern w:val="0"/>
      <w:sz w:val="36"/>
      <w:szCs w:val="20"/>
      <w:lang w:val="en-GB" w:eastAsia="en-US"/>
    </w:rPr>
  </w:style>
  <w:style w:type="character" w:customStyle="1" w:styleId="Heading9Char2">
    <w:name w:val="Heading 9 Char2"/>
    <w:qFormat/>
    <w:rsid w:val="00516F3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16F3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16F37"/>
    <w:rPr>
      <w:rFonts w:ascii="Times New Roman" w:eastAsia="ＭＳ 明朝" w:hAnsi="Times New Roman"/>
      <w:lang w:val="en-GB" w:eastAsia="en-US"/>
    </w:rPr>
  </w:style>
  <w:style w:type="character" w:customStyle="1" w:styleId="CharChar215">
    <w:name w:val="Char Char215"/>
    <w:rsid w:val="00516F37"/>
    <w:rPr>
      <w:rFonts w:ascii="Times New Roman" w:hAnsi="Times New Roman"/>
      <w:lang w:val="en-GB" w:eastAsia="en-US"/>
    </w:rPr>
  </w:style>
  <w:style w:type="character" w:customStyle="1" w:styleId="DocumentMapChar1">
    <w:name w:val="Document Map Char1"/>
    <w:uiPriority w:val="99"/>
    <w:semiHidden/>
    <w:qFormat/>
    <w:rsid w:val="00516F3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16F37"/>
    <w:pPr>
      <w:spacing w:before="360"/>
      <w:ind w:left="2552"/>
    </w:pPr>
    <w:rPr>
      <w:rFonts w:ascii="Arial" w:hAnsi="Arial"/>
      <w:b/>
      <w:lang w:val="en-US"/>
    </w:rPr>
  </w:style>
  <w:style w:type="character" w:customStyle="1" w:styleId="CharChar63">
    <w:name w:val="Char Char63"/>
    <w:rsid w:val="00516F37"/>
    <w:rPr>
      <w:rFonts w:ascii="Arial" w:eastAsia="SimSun" w:hAnsi="Arial"/>
      <w:sz w:val="32"/>
      <w:lang w:val="en-GB" w:eastAsia="en-US" w:bidi="ar-SA"/>
    </w:rPr>
  </w:style>
  <w:style w:type="character" w:customStyle="1" w:styleId="CharChar53">
    <w:name w:val="Char Char53"/>
    <w:rsid w:val="00516F37"/>
    <w:rPr>
      <w:rFonts w:ascii="Arial" w:eastAsia="SimSun" w:hAnsi="Arial"/>
      <w:sz w:val="28"/>
      <w:lang w:val="en-GB" w:eastAsia="en-US" w:bidi="ar-SA"/>
    </w:rPr>
  </w:style>
  <w:style w:type="character" w:customStyle="1" w:styleId="CharChar163">
    <w:name w:val="Char Char163"/>
    <w:rsid w:val="00516F37"/>
    <w:rPr>
      <w:rFonts w:ascii="Arial" w:eastAsia="SimSun" w:hAnsi="Arial"/>
      <w:lang w:val="en-GB" w:eastAsia="en-US" w:bidi="ar-SA"/>
    </w:rPr>
  </w:style>
  <w:style w:type="character" w:customStyle="1" w:styleId="CharChar143">
    <w:name w:val="Char Char143"/>
    <w:rsid w:val="00516F37"/>
    <w:rPr>
      <w:rFonts w:ascii="Arial" w:eastAsia="SimSun" w:hAnsi="Arial"/>
      <w:sz w:val="36"/>
      <w:lang w:val="en-GB" w:eastAsia="en-US" w:bidi="ar-SA"/>
    </w:rPr>
  </w:style>
  <w:style w:type="paragraph" w:customStyle="1" w:styleId="CarCar1CharCharCarCar3">
    <w:name w:val="Car Car1 Char Char Car Car3"/>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16F37"/>
    <w:rPr>
      <w:rFonts w:ascii="Courier New" w:eastAsia="SimSun" w:hAnsi="Courier New" w:cs="Times New Roman"/>
      <w:kern w:val="0"/>
      <w:sz w:val="20"/>
      <w:szCs w:val="20"/>
      <w:lang w:val="nb-NO" w:eastAsia="ja-JP"/>
    </w:rPr>
  </w:style>
  <w:style w:type="character" w:customStyle="1" w:styleId="CharChar253">
    <w:name w:val="Char Char253"/>
    <w:qFormat/>
    <w:rsid w:val="00516F37"/>
    <w:rPr>
      <w:rFonts w:ascii="Arial" w:hAnsi="Arial"/>
      <w:lang w:val="en-GB" w:eastAsia="en-US"/>
    </w:rPr>
  </w:style>
  <w:style w:type="character" w:customStyle="1" w:styleId="CharChar173">
    <w:name w:val="Char Char173"/>
    <w:qFormat/>
    <w:rsid w:val="00516F37"/>
    <w:rPr>
      <w:rFonts w:ascii="Tahoma" w:hAnsi="Tahoma" w:cs="Tahoma"/>
      <w:shd w:val="clear" w:color="auto" w:fill="000080"/>
      <w:lang w:val="en-GB" w:eastAsia="en-US"/>
    </w:rPr>
  </w:style>
  <w:style w:type="character" w:customStyle="1" w:styleId="CharChar193">
    <w:name w:val="Char Char193"/>
    <w:qFormat/>
    <w:rsid w:val="00516F37"/>
    <w:rPr>
      <w:rFonts w:ascii="Times New Roman" w:hAnsi="Times New Roman"/>
      <w:lang w:val="en-GB"/>
    </w:rPr>
  </w:style>
  <w:style w:type="character" w:customStyle="1" w:styleId="CharChar203">
    <w:name w:val="Char Char203"/>
    <w:qFormat/>
    <w:rsid w:val="00516F37"/>
    <w:rPr>
      <w:rFonts w:ascii="Tahoma" w:hAnsi="Tahoma" w:cs="Tahoma"/>
      <w:sz w:val="16"/>
      <w:szCs w:val="16"/>
      <w:lang w:val="en-GB" w:eastAsia="en-US"/>
    </w:rPr>
  </w:style>
  <w:style w:type="paragraph" w:customStyle="1" w:styleId="1a">
    <w:name w:val="수정1"/>
    <w:hidden/>
    <w:semiHidden/>
    <w:qFormat/>
    <w:rsid w:val="00516F37"/>
    <w:rPr>
      <w:rFonts w:ascii="Times New Roman" w:eastAsia="Batang" w:hAnsi="Times New Roman"/>
      <w:lang w:val="en-GB" w:eastAsia="en-US"/>
    </w:rPr>
  </w:style>
  <w:style w:type="character" w:customStyle="1" w:styleId="CharChar303">
    <w:name w:val="Char Char303"/>
    <w:qFormat/>
    <w:rsid w:val="00516F37"/>
    <w:rPr>
      <w:rFonts w:ascii="Arial" w:hAnsi="Arial"/>
      <w:lang w:val="en-GB" w:eastAsia="en-US"/>
    </w:rPr>
  </w:style>
  <w:style w:type="character" w:customStyle="1" w:styleId="CharChar263">
    <w:name w:val="Char Char263"/>
    <w:qFormat/>
    <w:rsid w:val="00516F37"/>
    <w:rPr>
      <w:rFonts w:ascii="Times New Roman" w:hAnsi="Times New Roman"/>
      <w:lang w:val="en-GB" w:eastAsia="en-US"/>
    </w:rPr>
  </w:style>
  <w:style w:type="character" w:customStyle="1" w:styleId="CharChar273">
    <w:name w:val="Char Char273"/>
    <w:rsid w:val="00516F37"/>
    <w:rPr>
      <w:rFonts w:ascii="Arial" w:hAnsi="Arial"/>
      <w:b/>
      <w:i/>
      <w:noProof/>
      <w:sz w:val="18"/>
      <w:lang w:val="en-GB" w:eastAsia="en-US"/>
    </w:rPr>
  </w:style>
  <w:style w:type="character" w:customStyle="1" w:styleId="Titre3Car">
    <w:name w:val="Titre 3 Car"/>
    <w:qFormat/>
    <w:rsid w:val="00516F37"/>
    <w:rPr>
      <w:rFonts w:ascii="Arial" w:hAnsi="Arial"/>
      <w:sz w:val="28"/>
      <w:szCs w:val="28"/>
      <w:lang w:val="en-GB" w:eastAsia="en-GB"/>
    </w:rPr>
  </w:style>
  <w:style w:type="character" w:styleId="afffe">
    <w:name w:val="Emphasis"/>
    <w:qFormat/>
    <w:rsid w:val="00516F37"/>
    <w:rPr>
      <w:i/>
      <w:iCs/>
    </w:rPr>
  </w:style>
  <w:style w:type="paragraph" w:customStyle="1" w:styleId="IBN">
    <w:name w:val="IBN"/>
    <w:basedOn w:val="a2"/>
    <w:qFormat/>
    <w:rsid w:val="00516F37"/>
    <w:pPr>
      <w:tabs>
        <w:tab w:val="left" w:pos="567"/>
      </w:tabs>
    </w:pPr>
    <w:rPr>
      <w:rFonts w:eastAsia="Times New Roman"/>
    </w:rPr>
  </w:style>
  <w:style w:type="paragraph" w:customStyle="1" w:styleId="1e9pt">
    <w:name w:val="1e) 9 pt"/>
    <w:basedOn w:val="B10"/>
    <w:link w:val="1e9ptCar"/>
    <w:qFormat/>
    <w:rsid w:val="00516F37"/>
    <w:rPr>
      <w:rFonts w:eastAsia="Times New Roman"/>
      <w:noProof/>
      <w:szCs w:val="18"/>
      <w:lang w:eastAsia="x-none"/>
    </w:rPr>
  </w:style>
  <w:style w:type="character" w:customStyle="1" w:styleId="1e9ptCar">
    <w:name w:val="1e) 9 pt Car"/>
    <w:link w:val="1e9pt"/>
    <w:qFormat/>
    <w:rsid w:val="00516F37"/>
    <w:rPr>
      <w:rFonts w:ascii="Times New Roman" w:eastAsia="Times New Roman" w:hAnsi="Times New Roman"/>
      <w:noProof/>
      <w:szCs w:val="18"/>
      <w:lang w:val="en-GB" w:eastAsia="x-none"/>
    </w:rPr>
  </w:style>
  <w:style w:type="paragraph" w:customStyle="1" w:styleId="Npr">
    <w:name w:val="Npr"/>
    <w:basedOn w:val="a2"/>
    <w:qFormat/>
    <w:rsid w:val="00516F37"/>
    <w:pPr>
      <w:ind w:firstLine="284"/>
    </w:pPr>
  </w:style>
  <w:style w:type="paragraph" w:customStyle="1" w:styleId="StyleFPArialLatin9ptCentrGauche5cmDroite5">
    <w:name w:val="Style FP + Arial (Latin) 9 pt Centré Gauche :  5 cm Droite :  5..."/>
    <w:basedOn w:val="FP"/>
    <w:qFormat/>
    <w:rsid w:val="00516F37"/>
    <w:pPr>
      <w:spacing w:after="20"/>
      <w:ind w:left="2835" w:right="2835"/>
      <w:jc w:val="center"/>
    </w:pPr>
    <w:rPr>
      <w:rFonts w:ascii="Arial" w:eastAsia="Times New Roman" w:hAnsi="Arial" w:cs="Arial"/>
      <w:sz w:val="18"/>
    </w:rPr>
  </w:style>
  <w:style w:type="character" w:customStyle="1" w:styleId="B3Char2">
    <w:name w:val="B3 Char2"/>
    <w:qFormat/>
    <w:rsid w:val="00516F37"/>
    <w:rPr>
      <w:lang w:val="en-GB" w:eastAsia="en-GB"/>
    </w:rPr>
  </w:style>
  <w:style w:type="paragraph" w:customStyle="1" w:styleId="NormalLatinItalique">
    <w:name w:val="Normal + (Latin) Italique"/>
    <w:basedOn w:val="a2"/>
    <w:link w:val="NormalLatinItaliqueCar"/>
    <w:qFormat/>
    <w:rsid w:val="00516F37"/>
    <w:rPr>
      <w:rFonts w:eastAsia="Times New Roman"/>
      <w:lang w:eastAsia="x-none"/>
    </w:rPr>
  </w:style>
  <w:style w:type="character" w:customStyle="1" w:styleId="NormalLatinItaliqueCar">
    <w:name w:val="Normal + (Latin) Italique Car"/>
    <w:link w:val="NormalLatinItalique"/>
    <w:qFormat/>
    <w:rsid w:val="00516F37"/>
    <w:rPr>
      <w:rFonts w:ascii="Times New Roman" w:eastAsia="Times New Roman" w:hAnsi="Times New Roman"/>
      <w:lang w:val="en-GB" w:eastAsia="x-none"/>
    </w:rPr>
  </w:style>
  <w:style w:type="character" w:customStyle="1" w:styleId="H6Car">
    <w:name w:val="H6 Car"/>
    <w:qFormat/>
    <w:rsid w:val="00516F37"/>
    <w:rPr>
      <w:rFonts w:ascii="Arial" w:hAnsi="Arial"/>
      <w:sz w:val="22"/>
      <w:lang w:val="en-GB"/>
    </w:rPr>
  </w:style>
  <w:style w:type="paragraph" w:customStyle="1" w:styleId="B3H6">
    <w:name w:val="B3H6"/>
    <w:basedOn w:val="B30"/>
    <w:qFormat/>
    <w:rsid w:val="00516F37"/>
    <w:rPr>
      <w:rFonts w:eastAsia="Times New Roman"/>
      <w:lang w:eastAsia="x-none"/>
    </w:rPr>
  </w:style>
  <w:style w:type="paragraph" w:customStyle="1" w:styleId="NB2">
    <w:name w:val="NB2"/>
    <w:basedOn w:val="ZG"/>
    <w:qFormat/>
    <w:rsid w:val="00516F37"/>
    <w:pPr>
      <w:framePr w:wrap="notBeside"/>
    </w:pPr>
    <w:rPr>
      <w:rFonts w:eastAsia="Times New Roman"/>
      <w:lang w:val="en-US"/>
    </w:rPr>
  </w:style>
  <w:style w:type="character" w:customStyle="1" w:styleId="TALZchn">
    <w:name w:val="TAL Zchn"/>
    <w:qFormat/>
    <w:rsid w:val="00516F3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16F37"/>
    <w:rPr>
      <w:rFonts w:ascii="Arial" w:eastAsia="SimSun" w:hAnsi="Arial" w:cs="Arial"/>
      <w:color w:val="0000FF"/>
      <w:kern w:val="2"/>
      <w:sz w:val="24"/>
      <w:szCs w:val="28"/>
      <w:lang w:val="en-GB" w:eastAsia="en-GB"/>
    </w:rPr>
  </w:style>
  <w:style w:type="character" w:customStyle="1" w:styleId="BodyText2Char3">
    <w:name w:val="Body Text 2 Char3"/>
    <w:qFormat/>
    <w:rsid w:val="00516F37"/>
    <w:rPr>
      <w:rFonts w:ascii="Times New Roman" w:eastAsia="SimSun" w:hAnsi="Times New Roman" w:cs="Times New Roman"/>
      <w:kern w:val="0"/>
      <w:sz w:val="20"/>
      <w:szCs w:val="20"/>
      <w:lang w:val="en-GB" w:eastAsia="ja-JP"/>
    </w:rPr>
  </w:style>
  <w:style w:type="character" w:customStyle="1" w:styleId="BodyText3Char3">
    <w:name w:val="Body Text 3 Char3"/>
    <w:qFormat/>
    <w:rsid w:val="00516F37"/>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16F37"/>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16F37"/>
    <w:rPr>
      <w:rFonts w:ascii="Arial" w:hAnsi="Arial"/>
      <w:sz w:val="28"/>
      <w:lang w:val="en-GB"/>
    </w:rPr>
  </w:style>
  <w:style w:type="paragraph" w:customStyle="1" w:styleId="H60">
    <w:name w:val="样式 H6"/>
    <w:basedOn w:val="H6"/>
    <w:qFormat/>
    <w:rsid w:val="00516F37"/>
    <w:rPr>
      <w:rFonts w:eastAsia="Times New Roman"/>
      <w:lang w:eastAsia="zh-CN"/>
    </w:rPr>
  </w:style>
  <w:style w:type="paragraph" w:customStyle="1" w:styleId="TH0">
    <w:name w:val="样式 TH"/>
    <w:basedOn w:val="TH"/>
    <w:qFormat/>
    <w:rsid w:val="00516F37"/>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16F37"/>
    <w:rPr>
      <w:rFonts w:ascii="Arial" w:hAnsi="Arial"/>
      <w:sz w:val="28"/>
      <w:lang w:val="en-GB" w:eastAsia="en-US" w:bidi="ar-SA"/>
    </w:rPr>
  </w:style>
  <w:style w:type="character" w:customStyle="1" w:styleId="TFZchn">
    <w:name w:val="TF Zchn"/>
    <w:link w:val="TF1"/>
    <w:qFormat/>
    <w:rsid w:val="00516F37"/>
    <w:rPr>
      <w:rFonts w:ascii="Arial" w:hAnsi="Arial"/>
      <w:b/>
      <w:bCs/>
      <w:lang w:eastAsia="en-GB"/>
    </w:rPr>
  </w:style>
  <w:style w:type="paragraph" w:customStyle="1" w:styleId="TAH8pt">
    <w:name w:val="TAH + 8 pt"/>
    <w:basedOn w:val="TAH"/>
    <w:qFormat/>
    <w:rsid w:val="00516F37"/>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6F37"/>
    <w:rPr>
      <w:sz w:val="28"/>
      <w:lang w:val="en-GB" w:eastAsia="en-US"/>
    </w:rPr>
  </w:style>
  <w:style w:type="character" w:customStyle="1" w:styleId="apple-style-span">
    <w:name w:val="apple-style-span"/>
    <w:basedOn w:val="a3"/>
    <w:qFormat/>
    <w:rsid w:val="00516F37"/>
  </w:style>
  <w:style w:type="paragraph" w:customStyle="1" w:styleId="TableEntry0">
    <w:name w:val="Table Entry"/>
    <w:basedOn w:val="a2"/>
    <w:next w:val="a2"/>
    <w:qFormat/>
    <w:rsid w:val="00516F37"/>
    <w:pPr>
      <w:spacing w:after="0"/>
    </w:pPr>
    <w:rPr>
      <w:rFonts w:ascii="IMHNGF+BookmanOldStyle" w:eastAsia="Times New Roman" w:hAnsi="IMHNGF+BookmanOldStyle"/>
      <w:sz w:val="24"/>
      <w:szCs w:val="24"/>
      <w:lang w:val="en-US"/>
    </w:rPr>
  </w:style>
  <w:style w:type="character" w:customStyle="1" w:styleId="BodyTextIndentChar3">
    <w:name w:val="Body Text Indent Char3"/>
    <w:qFormat/>
    <w:rsid w:val="00516F37"/>
    <w:rPr>
      <w:rFonts w:ascii="Times New Roman" w:eastAsia="SimSun" w:hAnsi="Times New Roman" w:cs="Times New Roman"/>
      <w:kern w:val="0"/>
      <w:sz w:val="20"/>
      <w:szCs w:val="20"/>
      <w:lang w:val="en-GB" w:eastAsia="ja-JP"/>
    </w:rPr>
  </w:style>
  <w:style w:type="paragraph" w:customStyle="1" w:styleId="tac0">
    <w:name w:val="tac0"/>
    <w:basedOn w:val="a2"/>
    <w:qFormat/>
    <w:rsid w:val="00516F37"/>
    <w:pPr>
      <w:keepNext/>
      <w:spacing w:after="0"/>
      <w:jc w:val="center"/>
    </w:pPr>
    <w:rPr>
      <w:rFonts w:ascii="Arial" w:eastAsia="Times New Roman" w:hAnsi="Arial" w:cs="Arial"/>
      <w:sz w:val="18"/>
      <w:szCs w:val="18"/>
      <w:lang w:val="en-US" w:eastAsia="zh-CN"/>
    </w:rPr>
  </w:style>
  <w:style w:type="paragraph" w:customStyle="1" w:styleId="tal00">
    <w:name w:val="tal0"/>
    <w:basedOn w:val="a2"/>
    <w:qFormat/>
    <w:rsid w:val="00516F37"/>
    <w:pPr>
      <w:keepNext/>
      <w:spacing w:after="0"/>
    </w:pPr>
    <w:rPr>
      <w:rFonts w:ascii="Arial" w:eastAsia="Times New Roman" w:hAnsi="Arial" w:cs="Arial"/>
      <w:sz w:val="18"/>
      <w:szCs w:val="18"/>
      <w:lang w:val="en-US" w:eastAsia="zh-CN"/>
    </w:rPr>
  </w:style>
  <w:style w:type="character" w:customStyle="1" w:styleId="CharChar11">
    <w:name w:val="Char Char11"/>
    <w:aliases w:val="Heading 1 Char21"/>
    <w:qFormat/>
    <w:rsid w:val="00516F37"/>
    <w:rPr>
      <w:lang w:val="en-GB" w:eastAsia="en-US" w:bidi="ar-SA"/>
    </w:rPr>
  </w:style>
  <w:style w:type="paragraph" w:customStyle="1" w:styleId="910">
    <w:name w:val="目录 91"/>
    <w:basedOn w:val="81"/>
    <w:qFormat/>
    <w:rsid w:val="00516F37"/>
    <w:pPr>
      <w:keepNext w:val="0"/>
      <w:ind w:left="1418" w:hanging="1418"/>
    </w:pPr>
    <w:rPr>
      <w:lang w:val="en-US"/>
    </w:rPr>
  </w:style>
  <w:style w:type="character" w:customStyle="1" w:styleId="BodyTextIndent2Char3">
    <w:name w:val="Body Text Indent 2 Char3"/>
    <w:qFormat/>
    <w:rsid w:val="00516F3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16F37"/>
    <w:rPr>
      <w:color w:val="FF0000"/>
      <w:lang w:val="en-GB" w:eastAsia="en-US" w:bidi="ar-SA"/>
    </w:rPr>
  </w:style>
  <w:style w:type="paragraph" w:styleId="HTML0">
    <w:name w:val="HTML Preformatted"/>
    <w:basedOn w:val="a2"/>
    <w:link w:val="HTML1"/>
    <w:qFormat/>
    <w:rsid w:val="00516F37"/>
    <w:rPr>
      <w:rFonts w:ascii="Courier New" w:hAnsi="Courier New"/>
    </w:rPr>
  </w:style>
  <w:style w:type="character" w:customStyle="1" w:styleId="HTML1">
    <w:name w:val="HTML 書式付き (文字)"/>
    <w:basedOn w:val="a3"/>
    <w:link w:val="HTML0"/>
    <w:qFormat/>
    <w:rsid w:val="00516F37"/>
    <w:rPr>
      <w:rFonts w:ascii="Courier New" w:hAnsi="Courier New"/>
      <w:lang w:val="en-GB" w:eastAsia="en-GB"/>
    </w:rPr>
  </w:style>
  <w:style w:type="paragraph" w:customStyle="1" w:styleId="msolistparagraph0">
    <w:name w:val="msolistparagraph"/>
    <w:basedOn w:val="a2"/>
    <w:qFormat/>
    <w:rsid w:val="00516F37"/>
    <w:pPr>
      <w:spacing w:after="0"/>
      <w:ind w:leftChars="400" w:left="400"/>
    </w:pPr>
    <w:rPr>
      <w:rFonts w:eastAsia="Times New Roman"/>
      <w:sz w:val="24"/>
      <w:szCs w:val="24"/>
      <w:lang w:val="en-US"/>
    </w:rPr>
  </w:style>
  <w:style w:type="paragraph" w:customStyle="1" w:styleId="no0">
    <w:name w:val="no"/>
    <w:basedOn w:val="a2"/>
    <w:qFormat/>
    <w:rsid w:val="00516F37"/>
    <w:pPr>
      <w:ind w:left="1135" w:hanging="851"/>
    </w:pPr>
    <w:rPr>
      <w:rFonts w:eastAsia="Times New Roman"/>
      <w:lang w:val="en-US"/>
    </w:rPr>
  </w:style>
  <w:style w:type="paragraph" w:customStyle="1" w:styleId="talcharchar0">
    <w:name w:val="talcharchar"/>
    <w:basedOn w:val="a2"/>
    <w:qFormat/>
    <w:rsid w:val="00516F37"/>
    <w:pPr>
      <w:spacing w:before="100" w:beforeAutospacing="1" w:after="100" w:afterAutospacing="1"/>
    </w:pPr>
    <w:rPr>
      <w:rFonts w:eastAsia="Calibri"/>
      <w:sz w:val="24"/>
      <w:szCs w:val="24"/>
    </w:rPr>
  </w:style>
  <w:style w:type="paragraph" w:customStyle="1" w:styleId="tal1">
    <w:name w:val="tal"/>
    <w:basedOn w:val="a2"/>
    <w:qFormat/>
    <w:rsid w:val="00516F3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16F37"/>
    <w:rPr>
      <w:rFonts w:ascii="Arial" w:hAnsi="Arial"/>
      <w:sz w:val="24"/>
      <w:lang w:val="en-GB" w:eastAsia="en-US" w:bidi="ar-SA"/>
    </w:rPr>
  </w:style>
  <w:style w:type="character" w:customStyle="1" w:styleId="CharChar15">
    <w:name w:val="Char Char15"/>
    <w:qFormat/>
    <w:rsid w:val="00516F37"/>
    <w:rPr>
      <w:rFonts w:ascii="Arial" w:hAnsi="Arial"/>
      <w:sz w:val="36"/>
      <w:lang w:val="en-GB" w:eastAsia="en-US" w:bidi="ar-SA"/>
    </w:rPr>
  </w:style>
  <w:style w:type="paragraph" w:customStyle="1" w:styleId="PLBold">
    <w:name w:val="PL Bold"/>
    <w:basedOn w:val="PL"/>
    <w:link w:val="PLBoldChar"/>
    <w:qFormat/>
    <w:rsid w:val="00516F37"/>
    <w:rPr>
      <w:rFonts w:eastAsia="ＭＳ ゴシック"/>
      <w:b/>
      <w:bCs/>
    </w:rPr>
  </w:style>
  <w:style w:type="character" w:customStyle="1" w:styleId="PLBoldChar">
    <w:name w:val="PL Bold Char"/>
    <w:link w:val="PLBold"/>
    <w:qFormat/>
    <w:rsid w:val="00516F37"/>
    <w:rPr>
      <w:rFonts w:ascii="Courier New" w:eastAsia="ＭＳ ゴシック" w:hAnsi="Courier New"/>
      <w:b/>
      <w:bCs/>
      <w:noProof/>
      <w:sz w:val="16"/>
      <w:lang w:val="en-GB" w:eastAsia="en-GB"/>
    </w:rPr>
  </w:style>
  <w:style w:type="paragraph" w:customStyle="1" w:styleId="PLBold0">
    <w:name w:val="PL + Bold"/>
    <w:basedOn w:val="PL"/>
    <w:link w:val="PLBoldChar0"/>
    <w:qFormat/>
    <w:rsid w:val="00516F37"/>
    <w:rPr>
      <w:rFonts w:eastAsia="Times New Roman"/>
    </w:rPr>
  </w:style>
  <w:style w:type="character" w:customStyle="1" w:styleId="PLBoldChar0">
    <w:name w:val="PL + Bold Char"/>
    <w:link w:val="PLBold0"/>
    <w:qFormat/>
    <w:rsid w:val="00516F37"/>
    <w:rPr>
      <w:rFonts w:ascii="Courier New" w:eastAsia="Times New Roman" w:hAnsi="Courier New"/>
      <w:noProof/>
      <w:sz w:val="16"/>
      <w:lang w:val="en-GB" w:eastAsia="en-GB"/>
    </w:rPr>
  </w:style>
  <w:style w:type="character" w:customStyle="1" w:styleId="mediumtext1">
    <w:name w:val="medium_text1"/>
    <w:qFormat/>
    <w:rsid w:val="00516F37"/>
    <w:rPr>
      <w:sz w:val="18"/>
      <w:szCs w:val="18"/>
    </w:rPr>
  </w:style>
  <w:style w:type="character" w:customStyle="1" w:styleId="shorttext1">
    <w:name w:val="short_text1"/>
    <w:qFormat/>
    <w:rsid w:val="00516F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16F3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16F37"/>
    <w:rPr>
      <w:rFonts w:ascii="Arial" w:hAnsi="Arial"/>
      <w:sz w:val="24"/>
      <w:szCs w:val="28"/>
      <w:lang w:val="en-GB" w:eastAsia="en-US"/>
    </w:rPr>
  </w:style>
  <w:style w:type="character" w:customStyle="1" w:styleId="CharChar18">
    <w:name w:val="Char Char18"/>
    <w:qFormat/>
    <w:rsid w:val="00516F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16F37"/>
    <w:rPr>
      <w:rFonts w:eastAsia="ＭＳ 明朝"/>
      <w:sz w:val="32"/>
      <w:lang w:val="en-GB" w:eastAsia="en-US"/>
    </w:rPr>
  </w:style>
  <w:style w:type="paragraph" w:customStyle="1" w:styleId="Char13">
    <w:name w:val="Ch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16F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16F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16F37"/>
    <w:rPr>
      <w:rFonts w:ascii="Arial" w:hAnsi="Arial"/>
      <w:sz w:val="24"/>
      <w:szCs w:val="28"/>
      <w:lang w:val="en-GB" w:eastAsia="en-GB" w:bidi="ar-SA"/>
    </w:rPr>
  </w:style>
  <w:style w:type="character" w:customStyle="1" w:styleId="Heading7Char2">
    <w:name w:val="Heading 7 Char2"/>
    <w:qFormat/>
    <w:rsid w:val="00516F37"/>
    <w:rPr>
      <w:rFonts w:ascii="Arial" w:hAnsi="Arial"/>
      <w:lang w:val="en-GB" w:eastAsia="en-GB" w:bidi="ar-SA"/>
    </w:rPr>
  </w:style>
  <w:style w:type="character" w:customStyle="1" w:styleId="Heading8Char2">
    <w:name w:val="Heading 8 Char2"/>
    <w:qFormat/>
    <w:rsid w:val="00516F37"/>
    <w:rPr>
      <w:rFonts w:ascii="Arial" w:hAnsi="Arial"/>
      <w:sz w:val="36"/>
      <w:lang w:val="en-GB" w:eastAsia="en-GB" w:bidi="ar-SA"/>
    </w:rPr>
  </w:style>
  <w:style w:type="character" w:customStyle="1" w:styleId="ListChar2">
    <w:name w:val="List Char2"/>
    <w:qFormat/>
    <w:rsid w:val="00516F37"/>
    <w:rPr>
      <w:lang w:val="en-GB" w:eastAsia="en-GB" w:bidi="ar-SA"/>
    </w:rPr>
  </w:style>
  <w:style w:type="character" w:customStyle="1" w:styleId="PlainTextChar2">
    <w:name w:val="Plain Text Char2"/>
    <w:qFormat/>
    <w:rsid w:val="00516F37"/>
    <w:rPr>
      <w:rFonts w:ascii="Courier New" w:hAnsi="Courier New"/>
      <w:lang w:val="nb-NO" w:eastAsia="en-US" w:bidi="ar-SA"/>
    </w:rPr>
  </w:style>
  <w:style w:type="character" w:customStyle="1" w:styleId="CommentTextChar2">
    <w:name w:val="Comment Text Char2"/>
    <w:semiHidden/>
    <w:qFormat/>
    <w:rsid w:val="00516F37"/>
    <w:rPr>
      <w:lang w:val="en-GB" w:eastAsia="en-US" w:bidi="ar-SA"/>
    </w:rPr>
  </w:style>
  <w:style w:type="character" w:customStyle="1" w:styleId="BodyText2Char2">
    <w:name w:val="Body Text 2 Char2"/>
    <w:qFormat/>
    <w:rsid w:val="00516F37"/>
    <w:rPr>
      <w:lang w:val="en-GB" w:eastAsia="ja-JP" w:bidi="ar-SA"/>
    </w:rPr>
  </w:style>
  <w:style w:type="character" w:customStyle="1" w:styleId="BodyText3Char2">
    <w:name w:val="Body Text 3 Char2"/>
    <w:qFormat/>
    <w:rsid w:val="00516F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6F37"/>
    <w:rPr>
      <w:rFonts w:ascii="Arial" w:eastAsia="SimSun" w:hAnsi="Arial"/>
      <w:sz w:val="32"/>
      <w:lang w:val="en-GB" w:eastAsia="en-US" w:bidi="ar-SA"/>
    </w:rPr>
  </w:style>
  <w:style w:type="character" w:customStyle="1" w:styleId="BodyTextIndentChar2">
    <w:name w:val="Body Text Indent Char2"/>
    <w:qFormat/>
    <w:rsid w:val="00516F37"/>
    <w:rPr>
      <w:lang w:val="en-GB" w:eastAsia="en-US" w:bidi="ar-SA"/>
    </w:rPr>
  </w:style>
  <w:style w:type="character" w:customStyle="1" w:styleId="BodyTextIndent2Char2">
    <w:name w:val="Body Text Indent 2 Char2"/>
    <w:qFormat/>
    <w:rsid w:val="00516F3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16F3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16F37"/>
    <w:rPr>
      <w:rFonts w:ascii="Arial" w:hAnsi="Arial"/>
      <w:sz w:val="28"/>
      <w:lang w:val="en-GB" w:eastAsia="en-GB" w:bidi="ar-SA"/>
    </w:rPr>
  </w:style>
  <w:style w:type="character" w:customStyle="1" w:styleId="CarCar9">
    <w:name w:val="Car Car9"/>
    <w:qFormat/>
    <w:rsid w:val="00516F37"/>
    <w:rPr>
      <w:rFonts w:ascii="Arial" w:hAnsi="Arial"/>
      <w:lang w:val="en-GB" w:eastAsia="ja-JP" w:bidi="ar-SA"/>
    </w:rPr>
  </w:style>
  <w:style w:type="character" w:customStyle="1" w:styleId="Heading9Char1">
    <w:name w:val="Heading 9 Char1"/>
    <w:aliases w:val="Figure Heading Char,FH Char,标题 9 Char4"/>
    <w:qFormat/>
    <w:rsid w:val="00516F37"/>
    <w:rPr>
      <w:rFonts w:ascii="Arial" w:hAnsi="Arial"/>
      <w:sz w:val="36"/>
      <w:lang w:val="en-GB" w:eastAsia="en-GB" w:bidi="ar-SA"/>
    </w:rPr>
  </w:style>
  <w:style w:type="character" w:customStyle="1" w:styleId="FooterChar1">
    <w:name w:val="Footer Char1"/>
    <w:qFormat/>
    <w:rsid w:val="00516F3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6F3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6F37"/>
    <w:rPr>
      <w:rFonts w:ascii="Arial" w:hAnsi="Arial"/>
      <w:sz w:val="28"/>
      <w:lang w:val="en-GB" w:eastAsia="ja-JP" w:bidi="ar-SA"/>
    </w:rPr>
  </w:style>
  <w:style w:type="character" w:customStyle="1" w:styleId="Heading7Char1">
    <w:name w:val="Heading 7 Char1"/>
    <w:qFormat/>
    <w:rsid w:val="00516F37"/>
    <w:rPr>
      <w:rFonts w:ascii="Arial" w:hAnsi="Arial"/>
      <w:lang w:val="en-GB" w:eastAsia="ja-JP" w:bidi="ar-SA"/>
    </w:rPr>
  </w:style>
  <w:style w:type="character" w:customStyle="1" w:styleId="Heading8Char1">
    <w:name w:val="Heading 8 Char1"/>
    <w:qFormat/>
    <w:rsid w:val="00516F37"/>
    <w:rPr>
      <w:rFonts w:ascii="Arial" w:hAnsi="Arial"/>
      <w:sz w:val="36"/>
      <w:lang w:val="en-GB" w:eastAsia="ja-JP" w:bidi="ar-SA"/>
    </w:rPr>
  </w:style>
  <w:style w:type="character" w:customStyle="1" w:styleId="ListChar1">
    <w:name w:val="List Char1"/>
    <w:qFormat/>
    <w:rsid w:val="00516F37"/>
    <w:rPr>
      <w:lang w:val="en-GB" w:eastAsia="ja-JP" w:bidi="ar-SA"/>
    </w:rPr>
  </w:style>
  <w:style w:type="character" w:customStyle="1" w:styleId="PlainTextChar1">
    <w:name w:val="Plain Text Char1"/>
    <w:qFormat/>
    <w:rsid w:val="00516F37"/>
    <w:rPr>
      <w:rFonts w:ascii="Courier New" w:hAnsi="Courier New"/>
      <w:lang w:val="nb-NO" w:eastAsia="en-US" w:bidi="ar-SA"/>
    </w:rPr>
  </w:style>
  <w:style w:type="character" w:customStyle="1" w:styleId="CommentTextChar1">
    <w:name w:val="Comment Text Char1"/>
    <w:qFormat/>
    <w:rsid w:val="00516F37"/>
    <w:rPr>
      <w:lang w:val="en-GB" w:eastAsia="en-US" w:bidi="ar-SA"/>
    </w:rPr>
  </w:style>
  <w:style w:type="paragraph" w:customStyle="1" w:styleId="30mm">
    <w:name w:val="段落フォント + 左 :  30 mm"/>
    <w:aliases w:val="ぶら下げインデント :  2.81 字"/>
    <w:basedOn w:val="B20"/>
    <w:qFormat/>
    <w:rsid w:val="00516F37"/>
    <w:pPr>
      <w:ind w:left="1984" w:hanging="281"/>
    </w:pPr>
    <w:rPr>
      <w:rFonts w:eastAsia="Times New Roman"/>
    </w:rPr>
  </w:style>
  <w:style w:type="paragraph" w:customStyle="1" w:styleId="LD1">
    <w:name w:val="LD 1"/>
    <w:basedOn w:val="a2"/>
    <w:qFormat/>
    <w:rsid w:val="00516F37"/>
    <w:pPr>
      <w:keepNext/>
      <w:keepLines/>
      <w:spacing w:before="60" w:after="60"/>
      <w:jc w:val="center"/>
    </w:pPr>
    <w:rPr>
      <w:rFonts w:ascii="Courier New" w:eastAsia="Times New Roman" w:hAnsi="Courier New"/>
    </w:rPr>
  </w:style>
  <w:style w:type="paragraph" w:customStyle="1" w:styleId="affff">
    <w:name w:val="標準番号"/>
    <w:basedOn w:val="a2"/>
    <w:qFormat/>
    <w:rsid w:val="00516F37"/>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2"/>
    <w:qFormat/>
    <w:rsid w:val="00516F37"/>
    <w:rPr>
      <w:rFonts w:ascii="Arial" w:hAnsi="Arial"/>
      <w:noProof/>
    </w:rPr>
  </w:style>
  <w:style w:type="paragraph" w:customStyle="1" w:styleId="H600">
    <w:name w:val="H6 + 左侧:  0 厘米"/>
    <w:aliases w:val="首行缩进:  0 厘H6米"/>
    <w:basedOn w:val="H6"/>
    <w:qFormat/>
    <w:rsid w:val="00516F37"/>
    <w:pPr>
      <w:ind w:left="0" w:firstLine="0"/>
    </w:pPr>
    <w:rPr>
      <w:rFonts w:eastAsia="Times New Roman"/>
      <w:lang w:eastAsia="zh-CN"/>
    </w:rPr>
  </w:style>
  <w:style w:type="paragraph" w:customStyle="1" w:styleId="2f2">
    <w:name w:val="列出段落2"/>
    <w:basedOn w:val="a2"/>
    <w:qFormat/>
    <w:rsid w:val="00516F37"/>
    <w:pPr>
      <w:ind w:firstLineChars="200" w:firstLine="420"/>
    </w:pPr>
    <w:rPr>
      <w:rFonts w:eastAsia="Times New Roman"/>
    </w:rPr>
  </w:style>
  <w:style w:type="paragraph" w:customStyle="1" w:styleId="1b">
    <w:name w:val="列出段落1"/>
    <w:basedOn w:val="a2"/>
    <w:qFormat/>
    <w:rsid w:val="00516F37"/>
    <w:pPr>
      <w:ind w:firstLineChars="200" w:firstLine="420"/>
    </w:pPr>
    <w:rPr>
      <w:rFonts w:eastAsia="Times New Roman"/>
    </w:rPr>
  </w:style>
  <w:style w:type="paragraph" w:customStyle="1" w:styleId="CarCar5">
    <w:name w:val="Car Car5"/>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16F37"/>
    <w:rPr>
      <w:rFonts w:ascii="Courier New" w:eastAsia="Times New Roman" w:hAnsi="Courier New" w:cs="Courier New"/>
      <w:sz w:val="20"/>
      <w:szCs w:val="20"/>
    </w:rPr>
  </w:style>
  <w:style w:type="paragraph" w:customStyle="1" w:styleId="b31">
    <w:name w:val="b3"/>
    <w:basedOn w:val="a2"/>
    <w:qFormat/>
    <w:rsid w:val="00516F37"/>
    <w:pPr>
      <w:ind w:left="1135" w:hanging="284"/>
    </w:pPr>
    <w:rPr>
      <w:rFonts w:ascii="Calibri" w:eastAsia="ＭＳ Ｐゴシック" w:hAnsi="Calibri" w:cs="Calibri"/>
      <w:sz w:val="22"/>
      <w:szCs w:val="22"/>
    </w:rPr>
  </w:style>
  <w:style w:type="paragraph" w:customStyle="1" w:styleId="b40">
    <w:name w:val="b4"/>
    <w:basedOn w:val="a2"/>
    <w:qFormat/>
    <w:rsid w:val="00516F37"/>
    <w:pPr>
      <w:ind w:left="1418" w:hanging="284"/>
    </w:pPr>
    <w:rPr>
      <w:rFonts w:ascii="Calibri" w:eastAsia="ＭＳ Ｐゴシック" w:hAnsi="Calibri" w:cs="Calibri"/>
      <w:sz w:val="22"/>
      <w:szCs w:val="22"/>
    </w:rPr>
  </w:style>
  <w:style w:type="paragraph" w:customStyle="1" w:styleId="b21">
    <w:name w:val="b2"/>
    <w:basedOn w:val="a2"/>
    <w:qFormat/>
    <w:rsid w:val="00516F37"/>
    <w:pPr>
      <w:ind w:left="851" w:hanging="284"/>
    </w:pPr>
    <w:rPr>
      <w:rFonts w:eastAsia="ＭＳ Ｐゴシック"/>
    </w:rPr>
  </w:style>
  <w:style w:type="character" w:customStyle="1" w:styleId="Absatz-Standardschriftart">
    <w:name w:val="Absatz-Standardschriftart"/>
    <w:qFormat/>
    <w:rsid w:val="00516F37"/>
  </w:style>
  <w:style w:type="character" w:customStyle="1" w:styleId="WW-Absatz-Standardschriftart">
    <w:name w:val="WW-Absatz-Standardschriftart"/>
    <w:qFormat/>
    <w:rsid w:val="00516F37"/>
  </w:style>
  <w:style w:type="character" w:customStyle="1" w:styleId="WW8Num1z0">
    <w:name w:val="WW8Num1z0"/>
    <w:qFormat/>
    <w:rsid w:val="00516F37"/>
    <w:rPr>
      <w:rFonts w:ascii="Symbol" w:hAnsi="Symbol"/>
    </w:rPr>
  </w:style>
  <w:style w:type="character" w:customStyle="1" w:styleId="WW8Num5z0">
    <w:name w:val="WW8Num5z0"/>
    <w:qFormat/>
    <w:rsid w:val="00516F37"/>
    <w:rPr>
      <w:rFonts w:ascii="Times New Roman" w:eastAsia="ＭＳ 明朝" w:hAnsi="Times New Roman" w:cs="Times New Roman"/>
    </w:rPr>
  </w:style>
  <w:style w:type="character" w:customStyle="1" w:styleId="WW8Num5z1">
    <w:name w:val="WW8Num5z1"/>
    <w:qFormat/>
    <w:rsid w:val="00516F37"/>
    <w:rPr>
      <w:rFonts w:ascii="Courier New" w:hAnsi="Courier New" w:cs="Courier New"/>
    </w:rPr>
  </w:style>
  <w:style w:type="character" w:customStyle="1" w:styleId="WW8Num5z2">
    <w:name w:val="WW8Num5z2"/>
    <w:qFormat/>
    <w:rsid w:val="00516F37"/>
    <w:rPr>
      <w:rFonts w:ascii="Wingdings" w:hAnsi="Wingdings"/>
    </w:rPr>
  </w:style>
  <w:style w:type="character" w:customStyle="1" w:styleId="WW8Num5z3">
    <w:name w:val="WW8Num5z3"/>
    <w:qFormat/>
    <w:rsid w:val="00516F37"/>
    <w:rPr>
      <w:rFonts w:ascii="Symbol" w:hAnsi="Symbol"/>
    </w:rPr>
  </w:style>
  <w:style w:type="character" w:customStyle="1" w:styleId="WW8Num6z0">
    <w:name w:val="WW8Num6z0"/>
    <w:qFormat/>
    <w:rsid w:val="00516F37"/>
    <w:rPr>
      <w:rFonts w:ascii="Arial" w:eastAsia="ＭＳ 明朝" w:hAnsi="Arial" w:cs="Arial"/>
    </w:rPr>
  </w:style>
  <w:style w:type="character" w:customStyle="1" w:styleId="WW8Num6z1">
    <w:name w:val="WW8Num6z1"/>
    <w:qFormat/>
    <w:rsid w:val="00516F37"/>
    <w:rPr>
      <w:rFonts w:ascii="Courier New" w:hAnsi="Courier New" w:cs="Courier New"/>
    </w:rPr>
  </w:style>
  <w:style w:type="character" w:customStyle="1" w:styleId="WW8Num6z2">
    <w:name w:val="WW8Num6z2"/>
    <w:qFormat/>
    <w:rsid w:val="00516F37"/>
    <w:rPr>
      <w:rFonts w:ascii="Wingdings" w:hAnsi="Wingdings"/>
    </w:rPr>
  </w:style>
  <w:style w:type="character" w:customStyle="1" w:styleId="WW8Num6z3">
    <w:name w:val="WW8Num6z3"/>
    <w:qFormat/>
    <w:rsid w:val="00516F37"/>
    <w:rPr>
      <w:rFonts w:ascii="Symbol" w:hAnsi="Symbol"/>
    </w:rPr>
  </w:style>
  <w:style w:type="character" w:customStyle="1" w:styleId="WW8Num9z0">
    <w:name w:val="WW8Num9z0"/>
    <w:qFormat/>
    <w:rsid w:val="00516F37"/>
    <w:rPr>
      <w:rFonts w:ascii="Times New Roman" w:eastAsia="ＭＳ 明朝" w:hAnsi="Times New Roman" w:cs="Times New Roman"/>
    </w:rPr>
  </w:style>
  <w:style w:type="character" w:customStyle="1" w:styleId="WW8Num9z1">
    <w:name w:val="WW8Num9z1"/>
    <w:qFormat/>
    <w:rsid w:val="00516F37"/>
    <w:rPr>
      <w:rFonts w:ascii="Courier New" w:hAnsi="Courier New" w:cs="Courier New"/>
    </w:rPr>
  </w:style>
  <w:style w:type="character" w:customStyle="1" w:styleId="WW8Num9z2">
    <w:name w:val="WW8Num9z2"/>
    <w:qFormat/>
    <w:rsid w:val="00516F37"/>
    <w:rPr>
      <w:rFonts w:ascii="Wingdings" w:hAnsi="Wingdings"/>
    </w:rPr>
  </w:style>
  <w:style w:type="character" w:customStyle="1" w:styleId="WW8Num9z3">
    <w:name w:val="WW8Num9z3"/>
    <w:qFormat/>
    <w:rsid w:val="00516F37"/>
    <w:rPr>
      <w:rFonts w:ascii="Symbol" w:hAnsi="Symbol"/>
    </w:rPr>
  </w:style>
  <w:style w:type="character" w:customStyle="1" w:styleId="WW8Num11z0">
    <w:name w:val="WW8Num11z0"/>
    <w:qFormat/>
    <w:rsid w:val="00516F37"/>
    <w:rPr>
      <w:rFonts w:ascii="Times New Roman" w:eastAsia="ＭＳ 明朝" w:hAnsi="Times New Roman" w:cs="Times New Roman"/>
    </w:rPr>
  </w:style>
  <w:style w:type="character" w:customStyle="1" w:styleId="WW8Num11z1">
    <w:name w:val="WW8Num11z1"/>
    <w:qFormat/>
    <w:rsid w:val="00516F37"/>
    <w:rPr>
      <w:rFonts w:ascii="Courier New" w:hAnsi="Courier New" w:cs="Courier New"/>
    </w:rPr>
  </w:style>
  <w:style w:type="character" w:customStyle="1" w:styleId="WW8Num11z2">
    <w:name w:val="WW8Num11z2"/>
    <w:qFormat/>
    <w:rsid w:val="00516F37"/>
    <w:rPr>
      <w:rFonts w:ascii="Wingdings" w:hAnsi="Wingdings"/>
    </w:rPr>
  </w:style>
  <w:style w:type="character" w:customStyle="1" w:styleId="WW8Num11z3">
    <w:name w:val="WW8Num11z3"/>
    <w:qFormat/>
    <w:rsid w:val="00516F37"/>
    <w:rPr>
      <w:rFonts w:ascii="Symbol" w:hAnsi="Symbol"/>
    </w:rPr>
  </w:style>
  <w:style w:type="character" w:customStyle="1" w:styleId="WW8Num15z0">
    <w:name w:val="WW8Num15z0"/>
    <w:qFormat/>
    <w:rsid w:val="00516F37"/>
    <w:rPr>
      <w:rFonts w:ascii="Times New Roman" w:eastAsia="Times New Roman" w:hAnsi="Times New Roman" w:cs="Times New Roman"/>
    </w:rPr>
  </w:style>
  <w:style w:type="character" w:customStyle="1" w:styleId="WW8Num15z1">
    <w:name w:val="WW8Num15z1"/>
    <w:qFormat/>
    <w:rsid w:val="00516F37"/>
    <w:rPr>
      <w:rFonts w:ascii="Courier New" w:hAnsi="Courier New" w:cs="Courier New"/>
    </w:rPr>
  </w:style>
  <w:style w:type="character" w:customStyle="1" w:styleId="WW8Num15z2">
    <w:name w:val="WW8Num15z2"/>
    <w:qFormat/>
    <w:rsid w:val="00516F37"/>
    <w:rPr>
      <w:rFonts w:ascii="Wingdings" w:hAnsi="Wingdings"/>
    </w:rPr>
  </w:style>
  <w:style w:type="character" w:customStyle="1" w:styleId="WW8Num15z3">
    <w:name w:val="WW8Num15z3"/>
    <w:qFormat/>
    <w:rsid w:val="00516F37"/>
    <w:rPr>
      <w:rFonts w:ascii="Symbol" w:hAnsi="Symbol"/>
    </w:rPr>
  </w:style>
  <w:style w:type="character" w:customStyle="1" w:styleId="WW8Num16z0">
    <w:name w:val="WW8Num16z0"/>
    <w:qFormat/>
    <w:rsid w:val="00516F37"/>
    <w:rPr>
      <w:rFonts w:ascii="Times New Roman" w:eastAsia="ＭＳ 明朝" w:hAnsi="Times New Roman" w:cs="Times New Roman"/>
    </w:rPr>
  </w:style>
  <w:style w:type="character" w:customStyle="1" w:styleId="WW8Num16z1">
    <w:name w:val="WW8Num16z1"/>
    <w:qFormat/>
    <w:rsid w:val="00516F37"/>
    <w:rPr>
      <w:rFonts w:ascii="Courier New" w:hAnsi="Courier New" w:cs="Courier New"/>
    </w:rPr>
  </w:style>
  <w:style w:type="character" w:customStyle="1" w:styleId="WW8Num16z2">
    <w:name w:val="WW8Num16z2"/>
    <w:qFormat/>
    <w:rsid w:val="00516F37"/>
    <w:rPr>
      <w:rFonts w:ascii="Wingdings" w:hAnsi="Wingdings"/>
    </w:rPr>
  </w:style>
  <w:style w:type="character" w:customStyle="1" w:styleId="WW8Num16z3">
    <w:name w:val="WW8Num16z3"/>
    <w:qFormat/>
    <w:rsid w:val="00516F37"/>
    <w:rPr>
      <w:rFonts w:ascii="Symbol" w:hAnsi="Symbol"/>
    </w:rPr>
  </w:style>
  <w:style w:type="character" w:customStyle="1" w:styleId="WW8Num18z0">
    <w:name w:val="WW8Num18z0"/>
    <w:qFormat/>
    <w:rsid w:val="00516F37"/>
    <w:rPr>
      <w:rFonts w:ascii="Times New Roman" w:eastAsia="Times New Roman" w:hAnsi="Times New Roman" w:cs="Times New Roman"/>
    </w:rPr>
  </w:style>
  <w:style w:type="character" w:customStyle="1" w:styleId="WW8Num18z1">
    <w:name w:val="WW8Num18z1"/>
    <w:qFormat/>
    <w:rsid w:val="00516F37"/>
    <w:rPr>
      <w:rFonts w:ascii="Courier New" w:hAnsi="Courier New" w:cs="Courier New"/>
    </w:rPr>
  </w:style>
  <w:style w:type="character" w:customStyle="1" w:styleId="WW8Num18z2">
    <w:name w:val="WW8Num18z2"/>
    <w:qFormat/>
    <w:rsid w:val="00516F37"/>
    <w:rPr>
      <w:rFonts w:ascii="Wingdings" w:hAnsi="Wingdings"/>
    </w:rPr>
  </w:style>
  <w:style w:type="character" w:customStyle="1" w:styleId="WW8Num18z3">
    <w:name w:val="WW8Num18z3"/>
    <w:qFormat/>
    <w:rsid w:val="00516F37"/>
    <w:rPr>
      <w:rFonts w:ascii="Symbol" w:hAnsi="Symbol"/>
    </w:rPr>
  </w:style>
  <w:style w:type="character" w:customStyle="1" w:styleId="WW8Num19z0">
    <w:name w:val="WW8Num19z0"/>
    <w:qFormat/>
    <w:rsid w:val="00516F37"/>
    <w:rPr>
      <w:rFonts w:ascii="Times New Roman" w:eastAsia="ＭＳ 明朝" w:hAnsi="Times New Roman" w:cs="Times New Roman"/>
    </w:rPr>
  </w:style>
  <w:style w:type="character" w:customStyle="1" w:styleId="WW8Num19z1">
    <w:name w:val="WW8Num19z1"/>
    <w:qFormat/>
    <w:rsid w:val="00516F37"/>
    <w:rPr>
      <w:rFonts w:ascii="Wingdings" w:hAnsi="Wingdings"/>
    </w:rPr>
  </w:style>
  <w:style w:type="character" w:customStyle="1" w:styleId="WW8Num25z0">
    <w:name w:val="WW8Num25z0"/>
    <w:qFormat/>
    <w:rsid w:val="00516F37"/>
    <w:rPr>
      <w:rFonts w:ascii="Arial" w:eastAsia="SimSun" w:hAnsi="Arial" w:cs="Arial"/>
    </w:rPr>
  </w:style>
  <w:style w:type="character" w:customStyle="1" w:styleId="WW8Num25z1">
    <w:name w:val="WW8Num25z1"/>
    <w:qFormat/>
    <w:rsid w:val="00516F37"/>
    <w:rPr>
      <w:rFonts w:ascii="Wingdings" w:hAnsi="Wingdings"/>
    </w:rPr>
  </w:style>
  <w:style w:type="character" w:customStyle="1" w:styleId="WW8Num28z0">
    <w:name w:val="WW8Num28z0"/>
    <w:qFormat/>
    <w:rsid w:val="00516F37"/>
    <w:rPr>
      <w:rFonts w:ascii="Times New Roman" w:eastAsia="ＭＳ 明朝" w:hAnsi="Times New Roman" w:cs="Times New Roman"/>
    </w:rPr>
  </w:style>
  <w:style w:type="character" w:customStyle="1" w:styleId="WW8Num28z1">
    <w:name w:val="WW8Num28z1"/>
    <w:qFormat/>
    <w:rsid w:val="00516F37"/>
    <w:rPr>
      <w:rFonts w:ascii="Courier New" w:hAnsi="Courier New" w:cs="Courier New"/>
    </w:rPr>
  </w:style>
  <w:style w:type="character" w:customStyle="1" w:styleId="WW8Num28z2">
    <w:name w:val="WW8Num28z2"/>
    <w:qFormat/>
    <w:rsid w:val="00516F37"/>
    <w:rPr>
      <w:rFonts w:ascii="Wingdings" w:hAnsi="Wingdings"/>
    </w:rPr>
  </w:style>
  <w:style w:type="character" w:customStyle="1" w:styleId="WW8Num28z3">
    <w:name w:val="WW8Num28z3"/>
    <w:qFormat/>
    <w:rsid w:val="00516F37"/>
    <w:rPr>
      <w:rFonts w:ascii="Symbol" w:hAnsi="Symbol"/>
    </w:rPr>
  </w:style>
  <w:style w:type="character" w:customStyle="1" w:styleId="WW8Num32z0">
    <w:name w:val="WW8Num32z0"/>
    <w:qFormat/>
    <w:rsid w:val="00516F37"/>
    <w:rPr>
      <w:rFonts w:ascii="Times New Roman" w:eastAsia="Times New Roman" w:hAnsi="Times New Roman" w:cs="Times New Roman"/>
    </w:rPr>
  </w:style>
  <w:style w:type="character" w:customStyle="1" w:styleId="WW8Num32z1">
    <w:name w:val="WW8Num32z1"/>
    <w:qFormat/>
    <w:rsid w:val="00516F37"/>
    <w:rPr>
      <w:rFonts w:ascii="Courier New" w:hAnsi="Courier New" w:cs="Courier New"/>
    </w:rPr>
  </w:style>
  <w:style w:type="character" w:customStyle="1" w:styleId="WW8Num32z2">
    <w:name w:val="WW8Num32z2"/>
    <w:qFormat/>
    <w:rsid w:val="00516F37"/>
    <w:rPr>
      <w:rFonts w:ascii="Wingdings" w:hAnsi="Wingdings"/>
    </w:rPr>
  </w:style>
  <w:style w:type="character" w:customStyle="1" w:styleId="WW8Num32z3">
    <w:name w:val="WW8Num32z3"/>
    <w:qFormat/>
    <w:rsid w:val="00516F37"/>
    <w:rPr>
      <w:rFonts w:ascii="Symbol" w:hAnsi="Symbol"/>
    </w:rPr>
  </w:style>
  <w:style w:type="character" w:customStyle="1" w:styleId="WW8Num34z0">
    <w:name w:val="WW8Num34z0"/>
    <w:qFormat/>
    <w:rsid w:val="00516F37"/>
    <w:rPr>
      <w:rFonts w:ascii="Times New Roman" w:eastAsia="SimSun" w:hAnsi="Times New Roman" w:cs="Times New Roman"/>
    </w:rPr>
  </w:style>
  <w:style w:type="character" w:customStyle="1" w:styleId="WW8Num34z1">
    <w:name w:val="WW8Num34z1"/>
    <w:qFormat/>
    <w:rsid w:val="00516F37"/>
    <w:rPr>
      <w:rFonts w:ascii="Wingdings" w:hAnsi="Wingdings"/>
    </w:rPr>
  </w:style>
  <w:style w:type="character" w:customStyle="1" w:styleId="WW8Num35z0">
    <w:name w:val="WW8Num35z0"/>
    <w:qFormat/>
    <w:rsid w:val="00516F37"/>
    <w:rPr>
      <w:rFonts w:ascii="Times New Roman" w:eastAsia="SimSun" w:hAnsi="Times New Roman" w:cs="Times New Roman"/>
    </w:rPr>
  </w:style>
  <w:style w:type="character" w:customStyle="1" w:styleId="WW8Num35z1">
    <w:name w:val="WW8Num35z1"/>
    <w:qFormat/>
    <w:rsid w:val="00516F37"/>
    <w:rPr>
      <w:rFonts w:ascii="Wingdings" w:hAnsi="Wingdings"/>
    </w:rPr>
  </w:style>
  <w:style w:type="character" w:customStyle="1" w:styleId="WW8Num36z0">
    <w:name w:val="WW8Num36z0"/>
    <w:qFormat/>
    <w:rsid w:val="00516F37"/>
    <w:rPr>
      <w:rFonts w:ascii="Times New Roman" w:eastAsia="SimSun" w:hAnsi="Times New Roman" w:cs="Times New Roman"/>
    </w:rPr>
  </w:style>
  <w:style w:type="character" w:customStyle="1" w:styleId="WW8Num36z1">
    <w:name w:val="WW8Num36z1"/>
    <w:qFormat/>
    <w:rsid w:val="00516F37"/>
    <w:rPr>
      <w:rFonts w:ascii="Wingdings" w:hAnsi="Wingdings"/>
    </w:rPr>
  </w:style>
  <w:style w:type="character" w:customStyle="1" w:styleId="WW8Num39z0">
    <w:name w:val="WW8Num39z0"/>
    <w:qFormat/>
    <w:rsid w:val="00516F37"/>
    <w:rPr>
      <w:rFonts w:ascii="Times New Roman" w:eastAsia="SimSun" w:hAnsi="Times New Roman" w:cs="Times New Roman"/>
    </w:rPr>
  </w:style>
  <w:style w:type="character" w:customStyle="1" w:styleId="WW8Num39z1">
    <w:name w:val="WW8Num39z1"/>
    <w:qFormat/>
    <w:rsid w:val="00516F37"/>
    <w:rPr>
      <w:rFonts w:ascii="Wingdings" w:hAnsi="Wingdings"/>
    </w:rPr>
  </w:style>
  <w:style w:type="character" w:customStyle="1" w:styleId="WW8NumSt1z0">
    <w:name w:val="WW8NumSt1z0"/>
    <w:qFormat/>
    <w:rsid w:val="00516F37"/>
    <w:rPr>
      <w:rFonts w:ascii="Symbol" w:hAnsi="Symbol"/>
    </w:rPr>
  </w:style>
  <w:style w:type="character" w:customStyle="1" w:styleId="WW8NumSt18z0">
    <w:name w:val="WW8NumSt18z0"/>
    <w:qFormat/>
    <w:rsid w:val="00516F37"/>
    <w:rPr>
      <w:rFonts w:ascii="Geneva" w:hAnsi="Geneva"/>
    </w:rPr>
  </w:style>
  <w:style w:type="character" w:customStyle="1" w:styleId="1c">
    <w:name w:val="段落フォント1"/>
    <w:qFormat/>
    <w:rsid w:val="00516F37"/>
  </w:style>
  <w:style w:type="character" w:customStyle="1" w:styleId="affff0">
    <w:name w:val="脚注番号"/>
    <w:qFormat/>
    <w:rsid w:val="00516F37"/>
    <w:rPr>
      <w:b/>
      <w:position w:val="3"/>
      <w:sz w:val="16"/>
    </w:rPr>
  </w:style>
  <w:style w:type="character" w:customStyle="1" w:styleId="1d">
    <w:name w:val="コメント参照1"/>
    <w:qFormat/>
    <w:rsid w:val="00516F37"/>
    <w:rPr>
      <w:sz w:val="16"/>
    </w:rPr>
  </w:style>
  <w:style w:type="character" w:customStyle="1" w:styleId="H1">
    <w:name w:val="H1 (文字)"/>
    <w:qFormat/>
    <w:rsid w:val="00516F37"/>
    <w:rPr>
      <w:rFonts w:ascii="Arial" w:eastAsia="ＭＳ 明朝" w:hAnsi="Arial"/>
      <w:sz w:val="36"/>
      <w:lang w:val="en-GB" w:eastAsia="ar-SA" w:bidi="ar-SA"/>
    </w:rPr>
  </w:style>
  <w:style w:type="character" w:customStyle="1" w:styleId="Head2A">
    <w:name w:val="Head2A (文字)"/>
    <w:qFormat/>
    <w:rsid w:val="00516F37"/>
    <w:rPr>
      <w:rFonts w:ascii="Arial" w:eastAsia="ＭＳ 明朝" w:hAnsi="Arial"/>
      <w:sz w:val="32"/>
      <w:lang w:val="en-GB" w:eastAsia="ar-SA" w:bidi="ar-SA"/>
    </w:rPr>
  </w:style>
  <w:style w:type="character" w:customStyle="1" w:styleId="Underrubrik2">
    <w:name w:val="Underrubrik2 (文字)"/>
    <w:qFormat/>
    <w:rsid w:val="00516F37"/>
    <w:rPr>
      <w:rFonts w:ascii="Arial" w:eastAsia="ＭＳ 明朝" w:hAnsi="Arial"/>
      <w:sz w:val="28"/>
      <w:lang w:val="en-GB" w:eastAsia="ar-SA" w:bidi="ar-SA"/>
    </w:rPr>
  </w:style>
  <w:style w:type="character" w:customStyle="1" w:styleId="h4">
    <w:name w:val="h4 (文字)"/>
    <w:qFormat/>
    <w:rsid w:val="00516F37"/>
    <w:rPr>
      <w:rFonts w:ascii="Arial" w:eastAsia="ＭＳ 明朝" w:hAnsi="Arial" w:cs="Arial"/>
      <w:color w:val="0000FF"/>
      <w:kern w:val="2"/>
      <w:sz w:val="24"/>
      <w:szCs w:val="28"/>
      <w:lang w:val="en-GB" w:eastAsia="ar-SA" w:bidi="ar-SA"/>
    </w:rPr>
  </w:style>
  <w:style w:type="character" w:customStyle="1" w:styleId="M5">
    <w:name w:val="M5 (文字)"/>
    <w:qFormat/>
    <w:rsid w:val="00516F37"/>
    <w:rPr>
      <w:rFonts w:ascii="Arial" w:eastAsia="ＭＳ 明朝" w:hAnsi="Arial"/>
      <w:sz w:val="22"/>
      <w:lang w:val="en-GB" w:eastAsia="ar-SA" w:bidi="ar-SA"/>
    </w:rPr>
  </w:style>
  <w:style w:type="character" w:customStyle="1" w:styleId="T1">
    <w:name w:val="T1 (文字)"/>
    <w:qFormat/>
    <w:rsid w:val="00516F37"/>
    <w:rPr>
      <w:rFonts w:ascii="Arial" w:eastAsia="ＭＳ 明朝" w:hAnsi="Arial"/>
      <w:lang w:val="en-GB" w:eastAsia="ar-SA" w:bidi="ar-SA"/>
    </w:rPr>
  </w:style>
  <w:style w:type="character" w:customStyle="1" w:styleId="82">
    <w:name w:val="(文字) (文字)8"/>
    <w:qFormat/>
    <w:rsid w:val="00516F37"/>
    <w:rPr>
      <w:rFonts w:ascii="Arial" w:eastAsia="ＭＳ 明朝" w:hAnsi="Arial"/>
      <w:lang w:val="en-GB" w:eastAsia="ar-SA" w:bidi="ar-SA"/>
    </w:rPr>
  </w:style>
  <w:style w:type="character" w:customStyle="1" w:styleId="73">
    <w:name w:val="(文字) (文字)7"/>
    <w:qFormat/>
    <w:rsid w:val="00516F37"/>
    <w:rPr>
      <w:rFonts w:ascii="Arial" w:eastAsia="ＭＳ 明朝" w:hAnsi="Arial"/>
      <w:sz w:val="36"/>
      <w:lang w:val="en-GB" w:eastAsia="ar-SA" w:bidi="ar-SA"/>
    </w:rPr>
  </w:style>
  <w:style w:type="character" w:customStyle="1" w:styleId="headerodd">
    <w:name w:val="header odd (文字)"/>
    <w:qFormat/>
    <w:rsid w:val="00516F37"/>
    <w:rPr>
      <w:rFonts w:ascii="Arial" w:eastAsia="ＭＳ 明朝" w:hAnsi="Arial"/>
      <w:b/>
      <w:sz w:val="18"/>
      <w:lang w:val="en-GB" w:eastAsia="ar-SA" w:bidi="ar-SA"/>
    </w:rPr>
  </w:style>
  <w:style w:type="character" w:customStyle="1" w:styleId="footnotetext1">
    <w:name w:val="footnote text1 (文字)"/>
    <w:qFormat/>
    <w:rsid w:val="00516F37"/>
    <w:rPr>
      <w:rFonts w:eastAsia="ＭＳ 明朝"/>
      <w:sz w:val="16"/>
      <w:lang w:val="en-GB" w:eastAsia="ar-SA" w:bidi="ar-SA"/>
    </w:rPr>
  </w:style>
  <w:style w:type="character" w:customStyle="1" w:styleId="64">
    <w:name w:val="(文字) (文字)6"/>
    <w:qFormat/>
    <w:rsid w:val="00516F37"/>
    <w:rPr>
      <w:rFonts w:eastAsia="ＭＳ 明朝"/>
      <w:lang w:val="en-GB" w:eastAsia="ar-SA" w:bidi="ar-SA"/>
    </w:rPr>
  </w:style>
  <w:style w:type="character" w:customStyle="1" w:styleId="cap">
    <w:name w:val="cap (文字)"/>
    <w:qFormat/>
    <w:rsid w:val="00516F37"/>
    <w:rPr>
      <w:rFonts w:eastAsia="ＭＳ 明朝"/>
      <w:b/>
      <w:lang w:val="en-GB" w:eastAsia="ar-SA" w:bidi="ar-SA"/>
    </w:rPr>
  </w:style>
  <w:style w:type="character" w:customStyle="1" w:styleId="55">
    <w:name w:val="(文字) (文字)5"/>
    <w:qFormat/>
    <w:rsid w:val="00516F37"/>
    <w:rPr>
      <w:rFonts w:ascii="Courier New" w:eastAsia="ＭＳ 明朝" w:hAnsi="Courier New"/>
      <w:lang w:val="nb-NO" w:eastAsia="ar-SA" w:bidi="ar-SA"/>
    </w:rPr>
  </w:style>
  <w:style w:type="character" w:customStyle="1" w:styleId="bt">
    <w:name w:val="bt (文字)"/>
    <w:qFormat/>
    <w:rsid w:val="00516F37"/>
    <w:rPr>
      <w:rFonts w:eastAsia="ＭＳ 明朝"/>
      <w:lang w:val="en-GB" w:eastAsia="ar-SA" w:bidi="ar-SA"/>
    </w:rPr>
  </w:style>
  <w:style w:type="character" w:customStyle="1" w:styleId="affff1">
    <w:name w:val="番号付け記号"/>
    <w:qFormat/>
    <w:rsid w:val="00516F37"/>
  </w:style>
  <w:style w:type="paragraph" w:customStyle="1" w:styleId="affff2">
    <w:name w:val="見出し"/>
    <w:basedOn w:val="a2"/>
    <w:next w:val="aff6"/>
    <w:qFormat/>
    <w:rsid w:val="00516F37"/>
    <w:pPr>
      <w:keepNext/>
      <w:suppressAutoHyphens/>
      <w:spacing w:before="240" w:after="120"/>
    </w:pPr>
    <w:rPr>
      <w:rFonts w:ascii="Arial" w:eastAsia="ＭＳ Ｐゴシック" w:hAnsi="Arial" w:cs="Mangal"/>
      <w:sz w:val="28"/>
      <w:szCs w:val="28"/>
      <w:lang w:eastAsia="ar-SA"/>
    </w:rPr>
  </w:style>
  <w:style w:type="paragraph" w:customStyle="1" w:styleId="1e">
    <w:name w:val="図表番号1"/>
    <w:basedOn w:val="a2"/>
    <w:qFormat/>
    <w:rsid w:val="00516F37"/>
    <w:pPr>
      <w:suppressLineNumbers/>
      <w:suppressAutoHyphens/>
      <w:spacing w:before="120" w:after="120"/>
    </w:pPr>
    <w:rPr>
      <w:rFonts w:cs="Mangal"/>
      <w:i/>
      <w:iCs/>
      <w:sz w:val="24"/>
      <w:szCs w:val="24"/>
      <w:lang w:eastAsia="ar-SA"/>
    </w:rPr>
  </w:style>
  <w:style w:type="paragraph" w:customStyle="1" w:styleId="affff3">
    <w:name w:val="索引"/>
    <w:basedOn w:val="a2"/>
    <w:qFormat/>
    <w:rsid w:val="00516F37"/>
    <w:pPr>
      <w:suppressLineNumbers/>
      <w:suppressAutoHyphens/>
    </w:pPr>
    <w:rPr>
      <w:rFonts w:cs="Mangal"/>
      <w:lang w:eastAsia="ar-SA"/>
    </w:rPr>
  </w:style>
  <w:style w:type="paragraph" w:customStyle="1" w:styleId="1f">
    <w:name w:val="段落番号1"/>
    <w:basedOn w:val="ad"/>
    <w:qFormat/>
    <w:rsid w:val="00516F37"/>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516F37"/>
    <w:pPr>
      <w:ind w:left="851" w:hanging="284"/>
    </w:pPr>
  </w:style>
  <w:style w:type="paragraph" w:customStyle="1" w:styleId="1f0">
    <w:name w:val="箇条書き1"/>
    <w:basedOn w:val="ad"/>
    <w:qFormat/>
    <w:rsid w:val="00516F37"/>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516F37"/>
    <w:pPr>
      <w:tabs>
        <w:tab w:val="clear" w:pos="644"/>
        <w:tab w:val="num" w:pos="1494"/>
      </w:tabs>
      <w:ind w:left="851" w:hanging="284"/>
    </w:pPr>
  </w:style>
  <w:style w:type="paragraph" w:customStyle="1" w:styleId="310">
    <w:name w:val="箇条書き 31"/>
    <w:basedOn w:val="211"/>
    <w:qFormat/>
    <w:rsid w:val="00516F37"/>
    <w:pPr>
      <w:ind w:left="1135"/>
    </w:pPr>
  </w:style>
  <w:style w:type="paragraph" w:customStyle="1" w:styleId="212">
    <w:name w:val="一覧 21"/>
    <w:basedOn w:val="ad"/>
    <w:qFormat/>
    <w:rsid w:val="00516F37"/>
    <w:pPr>
      <w:suppressAutoHyphens/>
      <w:ind w:left="851"/>
    </w:pPr>
    <w:rPr>
      <w:rFonts w:eastAsia="Times New Roman" w:cs="CG Times (WN)"/>
      <w:lang w:eastAsia="ar-SA"/>
    </w:rPr>
  </w:style>
  <w:style w:type="paragraph" w:customStyle="1" w:styleId="311">
    <w:name w:val="一覧 31"/>
    <w:basedOn w:val="212"/>
    <w:qFormat/>
    <w:rsid w:val="00516F37"/>
    <w:pPr>
      <w:ind w:left="1135"/>
    </w:pPr>
  </w:style>
  <w:style w:type="paragraph" w:customStyle="1" w:styleId="410">
    <w:name w:val="一覧 41"/>
    <w:basedOn w:val="311"/>
    <w:qFormat/>
    <w:rsid w:val="00516F37"/>
    <w:pPr>
      <w:ind w:left="1418"/>
    </w:pPr>
  </w:style>
  <w:style w:type="paragraph" w:customStyle="1" w:styleId="510">
    <w:name w:val="一覧 51"/>
    <w:basedOn w:val="410"/>
    <w:qFormat/>
    <w:rsid w:val="00516F37"/>
    <w:pPr>
      <w:ind w:left="1702"/>
    </w:pPr>
  </w:style>
  <w:style w:type="paragraph" w:customStyle="1" w:styleId="411">
    <w:name w:val="箇条書き 41"/>
    <w:basedOn w:val="310"/>
    <w:qFormat/>
    <w:rsid w:val="00516F37"/>
    <w:pPr>
      <w:ind w:left="1418"/>
    </w:pPr>
  </w:style>
  <w:style w:type="paragraph" w:customStyle="1" w:styleId="511">
    <w:name w:val="箇条書き 51"/>
    <w:basedOn w:val="411"/>
    <w:qFormat/>
    <w:rsid w:val="00516F37"/>
    <w:pPr>
      <w:ind w:left="1702"/>
    </w:pPr>
  </w:style>
  <w:style w:type="paragraph" w:customStyle="1" w:styleId="1f1">
    <w:name w:val="コメント文字列1"/>
    <w:basedOn w:val="a2"/>
    <w:qFormat/>
    <w:rsid w:val="00516F37"/>
    <w:pPr>
      <w:suppressAutoHyphens/>
    </w:pPr>
    <w:rPr>
      <w:rFonts w:cs="CG Times (WN)"/>
      <w:lang w:eastAsia="ar-SA"/>
    </w:rPr>
  </w:style>
  <w:style w:type="paragraph" w:customStyle="1" w:styleId="1f2">
    <w:name w:val="コメント内容1"/>
    <w:basedOn w:val="1f1"/>
    <w:next w:val="1f1"/>
    <w:qFormat/>
    <w:rsid w:val="00516F37"/>
    <w:rPr>
      <w:b/>
      <w:bCs/>
    </w:rPr>
  </w:style>
  <w:style w:type="paragraph" w:customStyle="1" w:styleId="1f3">
    <w:name w:val="見出しマップ1"/>
    <w:basedOn w:val="a2"/>
    <w:qFormat/>
    <w:rsid w:val="00516F37"/>
    <w:pPr>
      <w:shd w:val="clear" w:color="auto" w:fill="000080"/>
      <w:suppressAutoHyphens/>
    </w:pPr>
    <w:rPr>
      <w:rFonts w:ascii="Tahoma" w:hAnsi="Tahoma" w:cs="Tahoma"/>
      <w:lang w:eastAsia="ar-SA"/>
    </w:rPr>
  </w:style>
  <w:style w:type="paragraph" w:customStyle="1" w:styleId="WW-">
    <w:name w:val="WW-図表番号"/>
    <w:basedOn w:val="a2"/>
    <w:next w:val="a2"/>
    <w:qFormat/>
    <w:rsid w:val="00516F37"/>
    <w:pPr>
      <w:suppressAutoHyphens/>
      <w:spacing w:before="120" w:after="120"/>
    </w:pPr>
    <w:rPr>
      <w:rFonts w:cs="CG Times (WN)"/>
      <w:b/>
      <w:lang w:eastAsia="ar-SA"/>
    </w:rPr>
  </w:style>
  <w:style w:type="paragraph" w:customStyle="1" w:styleId="1f4">
    <w:name w:val="書式なし1"/>
    <w:basedOn w:val="a2"/>
    <w:qFormat/>
    <w:rsid w:val="00516F37"/>
    <w:pPr>
      <w:suppressAutoHyphens/>
    </w:pPr>
    <w:rPr>
      <w:rFonts w:ascii="Courier New" w:hAnsi="Courier New" w:cs="CG Times (WN)"/>
      <w:lang w:val="nb-NO" w:eastAsia="ar-SA"/>
    </w:rPr>
  </w:style>
  <w:style w:type="paragraph" w:customStyle="1" w:styleId="213">
    <w:name w:val="本文 21"/>
    <w:basedOn w:val="a2"/>
    <w:qFormat/>
    <w:rsid w:val="00516F37"/>
    <w:pPr>
      <w:suppressAutoHyphens/>
      <w:spacing w:after="120"/>
    </w:pPr>
    <w:rPr>
      <w:rFonts w:cs="CG Times (WN)"/>
      <w:lang w:eastAsia="ar-SA"/>
    </w:rPr>
  </w:style>
  <w:style w:type="paragraph" w:customStyle="1" w:styleId="312">
    <w:name w:val="本文 31"/>
    <w:basedOn w:val="a2"/>
    <w:qFormat/>
    <w:rsid w:val="00516F37"/>
    <w:pPr>
      <w:suppressAutoHyphens/>
      <w:spacing w:after="120"/>
    </w:pPr>
    <w:rPr>
      <w:rFonts w:cs="CG Times (WN)"/>
      <w:lang w:eastAsia="ar-SA"/>
    </w:rPr>
  </w:style>
  <w:style w:type="paragraph" w:customStyle="1" w:styleId="Web1">
    <w:name w:val="標準 (Web)1"/>
    <w:basedOn w:val="a2"/>
    <w:qFormat/>
    <w:rsid w:val="00516F37"/>
    <w:pPr>
      <w:suppressAutoHyphens/>
      <w:spacing w:before="100" w:after="100"/>
    </w:pPr>
    <w:rPr>
      <w:rFonts w:eastAsia="Arial Unicode MS" w:cs="CG Times (WN)"/>
      <w:sz w:val="24"/>
      <w:szCs w:val="24"/>
    </w:rPr>
  </w:style>
  <w:style w:type="paragraph" w:customStyle="1" w:styleId="214">
    <w:name w:val="本文インデント 21"/>
    <w:basedOn w:val="a2"/>
    <w:qFormat/>
    <w:rsid w:val="00516F37"/>
    <w:pPr>
      <w:suppressAutoHyphens/>
      <w:ind w:left="567"/>
    </w:pPr>
    <w:rPr>
      <w:rFonts w:ascii="Arial" w:hAnsi="Arial" w:cs="Arial"/>
      <w:lang w:eastAsia="ar-SA"/>
    </w:rPr>
  </w:style>
  <w:style w:type="paragraph" w:customStyle="1" w:styleId="1f5">
    <w:name w:val="標準インデント1"/>
    <w:basedOn w:val="a2"/>
    <w:qFormat/>
    <w:rsid w:val="00516F37"/>
    <w:pPr>
      <w:suppressAutoHyphens/>
      <w:ind w:left="708"/>
    </w:pPr>
    <w:rPr>
      <w:rFonts w:cs="CG Times (WN)"/>
      <w:lang w:eastAsia="ar-SA"/>
    </w:rPr>
  </w:style>
  <w:style w:type="paragraph" w:customStyle="1" w:styleId="1f6">
    <w:name w:val="記1"/>
    <w:basedOn w:val="a2"/>
    <w:next w:val="a2"/>
    <w:qFormat/>
    <w:rsid w:val="00516F37"/>
    <w:pPr>
      <w:suppressAutoHyphens/>
    </w:pPr>
    <w:rPr>
      <w:rFonts w:cs="CG Times (WN)"/>
      <w:lang w:eastAsia="ar-SA"/>
    </w:rPr>
  </w:style>
  <w:style w:type="paragraph" w:customStyle="1" w:styleId="HTML10">
    <w:name w:val="HTML 書式付き1"/>
    <w:basedOn w:val="a2"/>
    <w:qFormat/>
    <w:rsid w:val="00516F37"/>
    <w:pPr>
      <w:suppressAutoHyphens/>
    </w:pPr>
    <w:rPr>
      <w:rFonts w:ascii="Courier New" w:hAnsi="Courier New" w:cs="Courier New"/>
      <w:lang w:eastAsia="ar-SA"/>
    </w:rPr>
  </w:style>
  <w:style w:type="paragraph" w:customStyle="1" w:styleId="affff4">
    <w:name w:val="表の内容"/>
    <w:basedOn w:val="a2"/>
    <w:qFormat/>
    <w:rsid w:val="00516F37"/>
    <w:pPr>
      <w:suppressLineNumbers/>
      <w:suppressAutoHyphens/>
    </w:pPr>
    <w:rPr>
      <w:rFonts w:cs="CG Times (WN)"/>
      <w:lang w:eastAsia="ar-SA"/>
    </w:rPr>
  </w:style>
  <w:style w:type="paragraph" w:customStyle="1" w:styleId="affff5">
    <w:name w:val="表の見出し"/>
    <w:basedOn w:val="affff4"/>
    <w:qFormat/>
    <w:rsid w:val="00516F37"/>
    <w:pPr>
      <w:jc w:val="center"/>
    </w:pPr>
    <w:rPr>
      <w:b/>
      <w:bCs/>
    </w:rPr>
  </w:style>
  <w:style w:type="character" w:customStyle="1" w:styleId="WW8Num27z0">
    <w:name w:val="WW8Num27z0"/>
    <w:qFormat/>
    <w:rsid w:val="00516F37"/>
    <w:rPr>
      <w:rFonts w:ascii="Arial" w:eastAsia="Times New Roman" w:hAnsi="Arial" w:cs="Arial"/>
    </w:rPr>
  </w:style>
  <w:style w:type="character" w:customStyle="1" w:styleId="WW8Num27z1">
    <w:name w:val="WW8Num27z1"/>
    <w:qFormat/>
    <w:rsid w:val="00516F37"/>
    <w:rPr>
      <w:rFonts w:ascii="Courier New" w:hAnsi="Courier New" w:cs="Courier New"/>
    </w:rPr>
  </w:style>
  <w:style w:type="character" w:customStyle="1" w:styleId="WW8Num27z2">
    <w:name w:val="WW8Num27z2"/>
    <w:qFormat/>
    <w:rsid w:val="00516F37"/>
    <w:rPr>
      <w:rFonts w:ascii="Wingdings" w:hAnsi="Wingdings"/>
    </w:rPr>
  </w:style>
  <w:style w:type="character" w:customStyle="1" w:styleId="WW8Num27z3">
    <w:name w:val="WW8Num27z3"/>
    <w:qFormat/>
    <w:rsid w:val="00516F37"/>
    <w:rPr>
      <w:rFonts w:ascii="Symbol" w:hAnsi="Symbol"/>
    </w:rPr>
  </w:style>
  <w:style w:type="character" w:customStyle="1" w:styleId="WW8Num29z0">
    <w:name w:val="WW8Num29z0"/>
    <w:qFormat/>
    <w:rsid w:val="00516F37"/>
    <w:rPr>
      <w:rFonts w:ascii="Times New Roman" w:eastAsia="ＭＳ 明朝" w:hAnsi="Times New Roman" w:cs="Times New Roman"/>
    </w:rPr>
  </w:style>
  <w:style w:type="character" w:customStyle="1" w:styleId="WW8Num29z1">
    <w:name w:val="WW8Num29z1"/>
    <w:qFormat/>
    <w:rsid w:val="00516F37"/>
    <w:rPr>
      <w:rFonts w:ascii="Courier New" w:hAnsi="Courier New" w:cs="Courier New"/>
    </w:rPr>
  </w:style>
  <w:style w:type="character" w:customStyle="1" w:styleId="WW8Num29z2">
    <w:name w:val="WW8Num29z2"/>
    <w:qFormat/>
    <w:rsid w:val="00516F37"/>
    <w:rPr>
      <w:rFonts w:ascii="Wingdings" w:hAnsi="Wingdings"/>
    </w:rPr>
  </w:style>
  <w:style w:type="character" w:customStyle="1" w:styleId="WW8Num29z3">
    <w:name w:val="WW8Num29z3"/>
    <w:qFormat/>
    <w:rsid w:val="00516F37"/>
    <w:rPr>
      <w:rFonts w:ascii="Symbol" w:hAnsi="Symbol"/>
    </w:rPr>
  </w:style>
  <w:style w:type="character" w:customStyle="1" w:styleId="WW8Num31z0">
    <w:name w:val="WW8Num31z0"/>
    <w:qFormat/>
    <w:rsid w:val="00516F37"/>
    <w:rPr>
      <w:rFonts w:ascii="Symbol" w:hAnsi="Symbol"/>
    </w:rPr>
  </w:style>
  <w:style w:type="character" w:customStyle="1" w:styleId="WW8Num31z1">
    <w:name w:val="WW8Num31z1"/>
    <w:qFormat/>
    <w:rsid w:val="00516F37"/>
    <w:rPr>
      <w:rFonts w:ascii="Courier New" w:hAnsi="Courier New" w:cs="Courier New"/>
    </w:rPr>
  </w:style>
  <w:style w:type="character" w:customStyle="1" w:styleId="WW8Num31z2">
    <w:name w:val="WW8Num31z2"/>
    <w:qFormat/>
    <w:rsid w:val="00516F37"/>
    <w:rPr>
      <w:rFonts w:ascii="Wingdings" w:hAnsi="Wingdings"/>
    </w:rPr>
  </w:style>
  <w:style w:type="character" w:customStyle="1" w:styleId="WW8Num34z2">
    <w:name w:val="WW8Num34z2"/>
    <w:qFormat/>
    <w:rsid w:val="00516F37"/>
    <w:rPr>
      <w:rFonts w:ascii="Wingdings" w:hAnsi="Wingdings"/>
    </w:rPr>
  </w:style>
  <w:style w:type="character" w:customStyle="1" w:styleId="WW8Num34z3">
    <w:name w:val="WW8Num34z3"/>
    <w:qFormat/>
    <w:rsid w:val="00516F37"/>
    <w:rPr>
      <w:rFonts w:ascii="Symbol" w:hAnsi="Symbol"/>
    </w:rPr>
  </w:style>
  <w:style w:type="character" w:customStyle="1" w:styleId="WW8Num37z0">
    <w:name w:val="WW8Num37z0"/>
    <w:qFormat/>
    <w:rsid w:val="00516F37"/>
    <w:rPr>
      <w:rFonts w:ascii="Times New Roman" w:eastAsia="SimSun" w:hAnsi="Times New Roman" w:cs="Times New Roman"/>
    </w:rPr>
  </w:style>
  <w:style w:type="character" w:customStyle="1" w:styleId="WW8Num37z1">
    <w:name w:val="WW8Num37z1"/>
    <w:qFormat/>
    <w:rsid w:val="00516F37"/>
    <w:rPr>
      <w:rFonts w:ascii="Wingdings" w:hAnsi="Wingdings"/>
    </w:rPr>
  </w:style>
  <w:style w:type="character" w:customStyle="1" w:styleId="WW8Num38z0">
    <w:name w:val="WW8Num38z0"/>
    <w:qFormat/>
    <w:rsid w:val="00516F37"/>
    <w:rPr>
      <w:rFonts w:ascii="Times New Roman" w:eastAsia="SimSun" w:hAnsi="Times New Roman" w:cs="Times New Roman"/>
    </w:rPr>
  </w:style>
  <w:style w:type="character" w:customStyle="1" w:styleId="WW8Num38z1">
    <w:name w:val="WW8Num38z1"/>
    <w:qFormat/>
    <w:rsid w:val="00516F37"/>
    <w:rPr>
      <w:rFonts w:ascii="Wingdings" w:hAnsi="Wingdings"/>
    </w:rPr>
  </w:style>
  <w:style w:type="character" w:customStyle="1" w:styleId="WW8Num41z0">
    <w:name w:val="WW8Num41z0"/>
    <w:qFormat/>
    <w:rsid w:val="00516F37"/>
    <w:rPr>
      <w:rFonts w:ascii="Times New Roman" w:eastAsia="SimSun" w:hAnsi="Times New Roman" w:cs="Times New Roman"/>
    </w:rPr>
  </w:style>
  <w:style w:type="character" w:customStyle="1" w:styleId="WW8Num41z1">
    <w:name w:val="WW8Num41z1"/>
    <w:qFormat/>
    <w:rsid w:val="00516F37"/>
    <w:rPr>
      <w:rFonts w:ascii="Wingdings" w:hAnsi="Wingdings"/>
    </w:rPr>
  </w:style>
  <w:style w:type="character" w:customStyle="1" w:styleId="WW8NumSt20z0">
    <w:name w:val="WW8NumSt20z0"/>
    <w:qFormat/>
    <w:rsid w:val="00516F37"/>
    <w:rPr>
      <w:rFonts w:ascii="Geneva" w:hAnsi="Geneva"/>
    </w:rPr>
  </w:style>
  <w:style w:type="character" w:customStyle="1" w:styleId="DefaultParagraphFont1">
    <w:name w:val="Default Paragraph Font1"/>
    <w:qFormat/>
    <w:rsid w:val="00516F37"/>
  </w:style>
  <w:style w:type="character" w:customStyle="1" w:styleId="CommentReference1">
    <w:name w:val="Comment Reference1"/>
    <w:qFormat/>
    <w:rsid w:val="00516F37"/>
    <w:rPr>
      <w:sz w:val="16"/>
    </w:rPr>
  </w:style>
  <w:style w:type="paragraph" w:customStyle="1" w:styleId="ListBullet1">
    <w:name w:val="List Bullet1"/>
    <w:basedOn w:val="a2"/>
    <w:qFormat/>
    <w:rsid w:val="00516F37"/>
    <w:pPr>
      <w:tabs>
        <w:tab w:val="num" w:pos="644"/>
      </w:tabs>
      <w:suppressAutoHyphens/>
      <w:ind w:left="568" w:hanging="284"/>
    </w:pPr>
    <w:rPr>
      <w:lang w:eastAsia="ar-SA"/>
    </w:rPr>
  </w:style>
  <w:style w:type="paragraph" w:customStyle="1" w:styleId="ListBullet21">
    <w:name w:val="List Bullet 21"/>
    <w:basedOn w:val="ListBullet1"/>
    <w:qFormat/>
    <w:rsid w:val="00516F37"/>
    <w:pPr>
      <w:tabs>
        <w:tab w:val="clear" w:pos="644"/>
        <w:tab w:val="num" w:pos="1494"/>
      </w:tabs>
      <w:ind w:left="851"/>
    </w:pPr>
  </w:style>
  <w:style w:type="paragraph" w:customStyle="1" w:styleId="ListBullet31">
    <w:name w:val="List Bullet 31"/>
    <w:basedOn w:val="ListBullet21"/>
    <w:qFormat/>
    <w:rsid w:val="00516F37"/>
    <w:pPr>
      <w:ind w:left="1135"/>
    </w:pPr>
  </w:style>
  <w:style w:type="paragraph" w:customStyle="1" w:styleId="ListBullet41">
    <w:name w:val="List Bullet 41"/>
    <w:basedOn w:val="ListBullet31"/>
    <w:qFormat/>
    <w:rsid w:val="00516F37"/>
    <w:pPr>
      <w:ind w:left="1418"/>
    </w:pPr>
  </w:style>
  <w:style w:type="paragraph" w:customStyle="1" w:styleId="ListBullet51">
    <w:name w:val="List Bullet 51"/>
    <w:basedOn w:val="ListBullet41"/>
    <w:qFormat/>
    <w:rsid w:val="00516F37"/>
    <w:pPr>
      <w:ind w:left="1702"/>
    </w:pPr>
  </w:style>
  <w:style w:type="paragraph" w:customStyle="1" w:styleId="DocumentMap1">
    <w:name w:val="Document Map1"/>
    <w:basedOn w:val="a2"/>
    <w:qFormat/>
    <w:rsid w:val="00516F37"/>
    <w:pPr>
      <w:shd w:val="clear" w:color="auto" w:fill="000080"/>
      <w:suppressAutoHyphens/>
    </w:pPr>
    <w:rPr>
      <w:rFonts w:ascii="Tahoma" w:hAnsi="Tahoma"/>
      <w:lang w:eastAsia="ar-SA"/>
    </w:rPr>
  </w:style>
  <w:style w:type="paragraph" w:customStyle="1" w:styleId="PlainText1">
    <w:name w:val="Plain Text1"/>
    <w:basedOn w:val="a2"/>
    <w:qFormat/>
    <w:rsid w:val="00516F37"/>
    <w:pPr>
      <w:suppressAutoHyphens/>
    </w:pPr>
    <w:rPr>
      <w:rFonts w:ascii="Courier New" w:hAnsi="Courier New"/>
      <w:lang w:val="nb-NO" w:eastAsia="ar-SA"/>
    </w:rPr>
  </w:style>
  <w:style w:type="paragraph" w:customStyle="1" w:styleId="CommentText1">
    <w:name w:val="Comment Text1"/>
    <w:basedOn w:val="a2"/>
    <w:qFormat/>
    <w:rsid w:val="00516F37"/>
    <w:pPr>
      <w:suppressAutoHyphens/>
    </w:pPr>
    <w:rPr>
      <w:lang w:eastAsia="ar-SA"/>
    </w:rPr>
  </w:style>
  <w:style w:type="paragraph" w:customStyle="1" w:styleId="List31">
    <w:name w:val="List 31"/>
    <w:basedOn w:val="a2"/>
    <w:qFormat/>
    <w:rsid w:val="00516F37"/>
    <w:pPr>
      <w:suppressAutoHyphens/>
      <w:ind w:left="849" w:hanging="283"/>
    </w:pPr>
    <w:rPr>
      <w:lang w:eastAsia="ar-SA"/>
    </w:rPr>
  </w:style>
  <w:style w:type="paragraph" w:customStyle="1" w:styleId="List41">
    <w:name w:val="List 41"/>
    <w:basedOn w:val="List31"/>
    <w:qFormat/>
    <w:rsid w:val="00516F37"/>
    <w:pPr>
      <w:ind w:left="1418" w:hanging="284"/>
    </w:pPr>
  </w:style>
  <w:style w:type="paragraph" w:customStyle="1" w:styleId="ListNumber1">
    <w:name w:val="List Number1"/>
    <w:basedOn w:val="ad"/>
    <w:qFormat/>
    <w:rsid w:val="00516F37"/>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516F37"/>
    <w:pPr>
      <w:ind w:left="851" w:hanging="284"/>
    </w:pPr>
  </w:style>
  <w:style w:type="paragraph" w:customStyle="1" w:styleId="List21">
    <w:name w:val="List 21"/>
    <w:basedOn w:val="ad"/>
    <w:qFormat/>
    <w:rsid w:val="00516F37"/>
    <w:pPr>
      <w:suppressAutoHyphens/>
      <w:ind w:left="851"/>
    </w:pPr>
    <w:rPr>
      <w:rFonts w:eastAsia="Times New Roman"/>
      <w:lang w:eastAsia="ar-SA"/>
    </w:rPr>
  </w:style>
  <w:style w:type="paragraph" w:customStyle="1" w:styleId="List51">
    <w:name w:val="List 51"/>
    <w:basedOn w:val="List41"/>
    <w:qFormat/>
    <w:rsid w:val="00516F37"/>
    <w:pPr>
      <w:ind w:left="1702"/>
    </w:pPr>
  </w:style>
  <w:style w:type="paragraph" w:customStyle="1" w:styleId="BodyText21">
    <w:name w:val="Body Text 21"/>
    <w:basedOn w:val="a2"/>
    <w:qFormat/>
    <w:rsid w:val="00516F37"/>
    <w:pPr>
      <w:suppressAutoHyphens/>
      <w:spacing w:after="120"/>
    </w:pPr>
    <w:rPr>
      <w:lang w:eastAsia="ar-SA"/>
    </w:rPr>
  </w:style>
  <w:style w:type="paragraph" w:customStyle="1" w:styleId="BodyText31">
    <w:name w:val="Body Text 31"/>
    <w:basedOn w:val="a2"/>
    <w:qFormat/>
    <w:rsid w:val="00516F37"/>
    <w:pPr>
      <w:suppressAutoHyphens/>
      <w:spacing w:after="120"/>
    </w:pPr>
    <w:rPr>
      <w:lang w:eastAsia="ar-SA"/>
    </w:rPr>
  </w:style>
  <w:style w:type="paragraph" w:customStyle="1" w:styleId="BodyTextIndent21">
    <w:name w:val="Body Text Indent 21"/>
    <w:basedOn w:val="a2"/>
    <w:qFormat/>
    <w:rsid w:val="00516F37"/>
    <w:pPr>
      <w:suppressAutoHyphens/>
      <w:ind w:left="567"/>
    </w:pPr>
    <w:rPr>
      <w:rFonts w:ascii="Arial" w:hAnsi="Arial" w:cs="Arial"/>
      <w:lang w:eastAsia="ar-SA"/>
    </w:rPr>
  </w:style>
  <w:style w:type="paragraph" w:customStyle="1" w:styleId="NormalIndent1">
    <w:name w:val="Normal Indent1"/>
    <w:basedOn w:val="a2"/>
    <w:qFormat/>
    <w:rsid w:val="00516F37"/>
    <w:pPr>
      <w:suppressAutoHyphens/>
      <w:ind w:left="708"/>
    </w:pPr>
    <w:rPr>
      <w:lang w:eastAsia="ar-SA"/>
    </w:rPr>
  </w:style>
  <w:style w:type="paragraph" w:customStyle="1" w:styleId="NoteHeading1">
    <w:name w:val="Note Heading1"/>
    <w:basedOn w:val="a2"/>
    <w:next w:val="a2"/>
    <w:qFormat/>
    <w:rsid w:val="00516F37"/>
    <w:pPr>
      <w:suppressAutoHyphens/>
    </w:pPr>
    <w:rPr>
      <w:lang w:eastAsia="ar-SA"/>
    </w:rPr>
  </w:style>
  <w:style w:type="paragraph" w:customStyle="1" w:styleId="affff6">
    <w:name w:val="枠の内容"/>
    <w:basedOn w:val="aff6"/>
    <w:qFormat/>
    <w:rsid w:val="00516F37"/>
  </w:style>
  <w:style w:type="character" w:customStyle="1" w:styleId="CharChar22">
    <w:name w:val="Char Char22"/>
    <w:qFormat/>
    <w:rsid w:val="00516F37"/>
    <w:rPr>
      <w:rFonts w:ascii="Arial" w:hAnsi="Arial"/>
      <w:lang w:val="en-GB"/>
    </w:rPr>
  </w:style>
  <w:style w:type="paragraph" w:customStyle="1" w:styleId="numberedlist0">
    <w:name w:val="numbered list"/>
    <w:basedOn w:val="ac"/>
    <w:qFormat/>
    <w:rsid w:val="00516F3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2"/>
    <w:qFormat/>
    <w:rsid w:val="00516F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2"/>
    <w:qFormat/>
    <w:rsid w:val="00516F37"/>
    <w:pPr>
      <w:spacing w:after="0" w:line="240" w:lineRule="exact"/>
      <w:jc w:val="center"/>
    </w:pPr>
    <w:rPr>
      <w:rFonts w:eastAsia="Times New Roman"/>
      <w:sz w:val="16"/>
      <w:lang w:val="en-US"/>
    </w:rPr>
  </w:style>
  <w:style w:type="paragraph" w:customStyle="1" w:styleId="h61">
    <w:name w:val="h6"/>
    <w:basedOn w:val="a2"/>
    <w:qFormat/>
    <w:rsid w:val="00516F37"/>
    <w:pPr>
      <w:spacing w:before="100" w:beforeAutospacing="1" w:after="100" w:afterAutospacing="1"/>
    </w:pPr>
    <w:rPr>
      <w:rFonts w:eastAsia="Times New Roman"/>
      <w:sz w:val="24"/>
      <w:szCs w:val="24"/>
      <w:lang w:val="en-US"/>
    </w:rPr>
  </w:style>
  <w:style w:type="paragraph" w:customStyle="1" w:styleId="tah0">
    <w:name w:val="tah"/>
    <w:basedOn w:val="a2"/>
    <w:qFormat/>
    <w:rsid w:val="00516F3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16F37"/>
    <w:rPr>
      <w:rFonts w:ascii="Arial" w:hAnsi="Arial"/>
      <w:sz w:val="24"/>
      <w:lang w:val="en-GB" w:eastAsia="ja-JP" w:bidi="ar-SA"/>
    </w:rPr>
  </w:style>
  <w:style w:type="paragraph" w:customStyle="1" w:styleId="NormalAfter3pt">
    <w:name w:val="Normal + After:  3 pt"/>
    <w:basedOn w:val="a2"/>
    <w:qFormat/>
    <w:rsid w:val="00516F37"/>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516F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16F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16F3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16F37"/>
    <w:rPr>
      <w:lang w:val="en-GB" w:eastAsia="ja-JP" w:bidi="ar-SA"/>
    </w:rPr>
  </w:style>
  <w:style w:type="character" w:customStyle="1" w:styleId="CarCar10">
    <w:name w:val="Car Car10"/>
    <w:qFormat/>
    <w:rsid w:val="00516F37"/>
    <w:rPr>
      <w:rFonts w:ascii="Arial" w:hAnsi="Arial"/>
      <w:lang w:val="en-GB" w:eastAsia="ja-JP" w:bidi="ar-SA"/>
    </w:rPr>
  </w:style>
  <w:style w:type="paragraph" w:customStyle="1" w:styleId="Revision2">
    <w:name w:val="Revision2"/>
    <w:hidden/>
    <w:semiHidden/>
    <w:qFormat/>
    <w:rsid w:val="00516F37"/>
    <w:rPr>
      <w:rFonts w:ascii="Times New Roman" w:hAnsi="Times New Roman"/>
      <w:lang w:val="en-GB" w:eastAsia="en-US"/>
    </w:rPr>
  </w:style>
  <w:style w:type="paragraph" w:customStyle="1" w:styleId="ListParagraph1">
    <w:name w:val="List Paragraph1"/>
    <w:basedOn w:val="a2"/>
    <w:qFormat/>
    <w:rsid w:val="00516F37"/>
    <w:pPr>
      <w:ind w:left="720"/>
      <w:contextualSpacing/>
    </w:pPr>
    <w:rPr>
      <w:rFonts w:eastAsia="Times New Roman"/>
    </w:rPr>
  </w:style>
  <w:style w:type="character" w:customStyle="1" w:styleId="CharChar23">
    <w:name w:val="Char Char23"/>
    <w:qFormat/>
    <w:rsid w:val="00516F37"/>
    <w:rPr>
      <w:rFonts w:ascii="Arial" w:hAnsi="Arial"/>
      <w:lang w:val="en-GB" w:eastAsia="en-US"/>
    </w:rPr>
  </w:style>
  <w:style w:type="character" w:customStyle="1" w:styleId="EmailStyle97">
    <w:name w:val="EmailStyle97"/>
    <w:semiHidden/>
    <w:qFormat/>
    <w:rsid w:val="00516F37"/>
    <w:rPr>
      <w:rFonts w:ascii="Arial" w:hAnsi="Arial" w:cs="Arial"/>
      <w:color w:val="auto"/>
      <w:sz w:val="20"/>
      <w:szCs w:val="20"/>
    </w:rPr>
  </w:style>
  <w:style w:type="character" w:customStyle="1" w:styleId="THC">
    <w:name w:val="TH C"/>
    <w:qFormat/>
    <w:rsid w:val="00516F37"/>
    <w:rPr>
      <w:rFonts w:ascii="Arial" w:eastAsia="ＭＳ 明朝" w:hAnsi="Arial" w:cs="Arial"/>
      <w:b/>
      <w:bCs/>
      <w:lang w:val="en-GB" w:eastAsia="ja-JP"/>
    </w:rPr>
  </w:style>
  <w:style w:type="character" w:customStyle="1" w:styleId="B1C">
    <w:name w:val="B1 C"/>
    <w:qFormat/>
    <w:rsid w:val="00516F37"/>
    <w:rPr>
      <w:lang w:val="en-GB" w:eastAsia="en-US" w:bidi="ar-SA"/>
    </w:rPr>
  </w:style>
  <w:style w:type="character" w:customStyle="1" w:styleId="Heading4C">
    <w:name w:val="Heading 4 C"/>
    <w:qFormat/>
    <w:rsid w:val="00516F37"/>
    <w:rPr>
      <w:rFonts w:ascii="Arial" w:hAnsi="Arial"/>
      <w:sz w:val="24"/>
      <w:szCs w:val="28"/>
      <w:lang w:val="en-GB" w:eastAsia="en-US" w:bidi="ar-SA"/>
    </w:rPr>
  </w:style>
  <w:style w:type="character" w:customStyle="1" w:styleId="Titre3">
    <w:name w:val="Titre 3"/>
    <w:qFormat/>
    <w:rsid w:val="00516F37"/>
    <w:rPr>
      <w:rFonts w:ascii="Arial" w:hAnsi="Arial"/>
      <w:sz w:val="28"/>
      <w:szCs w:val="28"/>
      <w:lang w:val="en-GB" w:eastAsia="en-GB"/>
    </w:rPr>
  </w:style>
  <w:style w:type="character" w:customStyle="1" w:styleId="B3c">
    <w:name w:val="B3 c"/>
    <w:qFormat/>
    <w:rsid w:val="00516F37"/>
    <w:rPr>
      <w:lang w:val="en-GB" w:eastAsia="en-GB"/>
    </w:rPr>
  </w:style>
  <w:style w:type="character" w:customStyle="1" w:styleId="B2C">
    <w:name w:val="B2 C"/>
    <w:qFormat/>
    <w:rsid w:val="00516F37"/>
    <w:rPr>
      <w:lang w:val="en-GB" w:eastAsia="en-GB"/>
    </w:rPr>
  </w:style>
  <w:style w:type="character" w:customStyle="1" w:styleId="H6C">
    <w:name w:val="H6 C"/>
    <w:qFormat/>
    <w:rsid w:val="00516F37"/>
    <w:rPr>
      <w:rFonts w:ascii="Arial" w:eastAsia="Times New Roman" w:hAnsi="Arial"/>
      <w:sz w:val="22"/>
      <w:lang w:eastAsia="en-US"/>
    </w:rPr>
  </w:style>
  <w:style w:type="character" w:customStyle="1" w:styleId="h51">
    <w:name w:val="h5 1"/>
    <w:qFormat/>
    <w:rsid w:val="00516F37"/>
    <w:rPr>
      <w:rFonts w:ascii="Arial" w:eastAsia="ＭＳ 明朝" w:hAnsi="Arial"/>
      <w:sz w:val="22"/>
      <w:lang w:val="en-GB" w:eastAsia="en-US" w:bidi="ar-SA"/>
    </w:rPr>
  </w:style>
  <w:style w:type="paragraph" w:customStyle="1" w:styleId="1f7">
    <w:name w:val="题注1"/>
    <w:basedOn w:val="a2"/>
    <w:next w:val="a2"/>
    <w:qFormat/>
    <w:rsid w:val="00516F37"/>
    <w:pPr>
      <w:spacing w:before="120" w:after="120"/>
    </w:pPr>
    <w:rPr>
      <w:b/>
    </w:rPr>
  </w:style>
  <w:style w:type="paragraph" w:customStyle="1" w:styleId="1f8">
    <w:name w:val="图表目录1"/>
    <w:basedOn w:val="a2"/>
    <w:next w:val="a2"/>
    <w:qFormat/>
    <w:rsid w:val="00516F37"/>
    <w:pPr>
      <w:ind w:left="400" w:hanging="400"/>
      <w:jc w:val="center"/>
    </w:pPr>
    <w:rPr>
      <w:b/>
    </w:rPr>
  </w:style>
  <w:style w:type="character" w:customStyle="1" w:styleId="st1">
    <w:name w:val="st1"/>
    <w:qFormat/>
    <w:rsid w:val="00516F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16F37"/>
    <w:rPr>
      <w:rFonts w:ascii="Arial" w:hAnsi="Arial"/>
      <w:sz w:val="24"/>
      <w:szCs w:val="28"/>
      <w:lang w:val="en-GB" w:eastAsia="en-US"/>
    </w:rPr>
  </w:style>
  <w:style w:type="character" w:customStyle="1" w:styleId="T1Char5">
    <w:name w:val="T1 Char5"/>
    <w:aliases w:val="Header 6 Char Char5"/>
    <w:qFormat/>
    <w:rsid w:val="00516F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16F3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16F3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16F3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16F3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16F3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16F3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16F37"/>
    <w:rPr>
      <w:rFonts w:ascii="Arial" w:eastAsia="ＭＳ 明朝" w:hAnsi="Arial"/>
      <w:sz w:val="22"/>
      <w:lang w:val="en-GB" w:eastAsia="en-US" w:bidi="ar-SA"/>
    </w:rPr>
  </w:style>
  <w:style w:type="character" w:customStyle="1" w:styleId="T1Car">
    <w:name w:val="T1 Car"/>
    <w:aliases w:val="Header 6 Car Car"/>
    <w:qFormat/>
    <w:rsid w:val="00516F37"/>
    <w:rPr>
      <w:rFonts w:ascii="Arial" w:eastAsia="ＭＳ 明朝" w:hAnsi="Arial"/>
      <w:lang w:val="en-GB" w:eastAsia="en-US" w:bidi="ar-SA"/>
    </w:rPr>
  </w:style>
  <w:style w:type="character" w:customStyle="1" w:styleId="CarCar4">
    <w:name w:val="Car Car4"/>
    <w:qFormat/>
    <w:rsid w:val="00516F37"/>
    <w:rPr>
      <w:rFonts w:ascii="Arial" w:eastAsia="ＭＳ 明朝" w:hAnsi="Arial"/>
      <w:lang w:val="en-GB" w:eastAsia="en-US" w:bidi="ar-SA"/>
    </w:rPr>
  </w:style>
  <w:style w:type="character" w:customStyle="1" w:styleId="CarCar8">
    <w:name w:val="Car Car8"/>
    <w:qFormat/>
    <w:rsid w:val="00516F37"/>
    <w:rPr>
      <w:rFonts w:ascii="Arial" w:eastAsia="ＭＳ 明朝" w:hAnsi="Arial"/>
      <w:sz w:val="36"/>
      <w:lang w:val="en-GB" w:eastAsia="en-US" w:bidi="ar-SA"/>
    </w:rPr>
  </w:style>
  <w:style w:type="character" w:customStyle="1" w:styleId="CarCar3">
    <w:name w:val="Car Car3"/>
    <w:qFormat/>
    <w:rsid w:val="00516F37"/>
    <w:rPr>
      <w:rFonts w:ascii="Arial" w:eastAsia="ＭＳ 明朝" w:hAnsi="Arial"/>
      <w:sz w:val="36"/>
      <w:lang w:val="en-GB" w:eastAsia="en-US" w:bidi="ar-SA"/>
    </w:rPr>
  </w:style>
  <w:style w:type="character" w:customStyle="1" w:styleId="CarCar7">
    <w:name w:val="Car Car7"/>
    <w:qFormat/>
    <w:rsid w:val="00516F3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16F3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16F37"/>
    <w:rPr>
      <w:b/>
      <w:lang w:val="en-GB" w:eastAsia="ja-JP" w:bidi="ar-SA"/>
    </w:rPr>
  </w:style>
  <w:style w:type="character" w:customStyle="1" w:styleId="CarCar6">
    <w:name w:val="Car Car6"/>
    <w:qFormat/>
    <w:rsid w:val="00516F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16F37"/>
    <w:rPr>
      <w:lang w:val="en-GB" w:eastAsia="ja-JP" w:bidi="ar-SA"/>
    </w:rPr>
  </w:style>
  <w:style w:type="character" w:customStyle="1" w:styleId="T1Char6">
    <w:name w:val="T1 Char6"/>
    <w:aliases w:val="Header 6 Char Char6"/>
    <w:qFormat/>
    <w:rsid w:val="00516F37"/>
  </w:style>
  <w:style w:type="character" w:customStyle="1" w:styleId="capChar5">
    <w:name w:val="cap Char5"/>
    <w:aliases w:val="cap Char Char5,Caption Char Char4,Caption Char1 Char Char4,cap Char Char1 Char4,Caption Char Char1 Char Char4,cap Char2 Char Char Char4"/>
    <w:qFormat/>
    <w:rsid w:val="00516F37"/>
    <w:rPr>
      <w:b/>
      <w:lang w:val="en-GB" w:eastAsia="en-US" w:bidi="ar-SA"/>
    </w:rPr>
  </w:style>
  <w:style w:type="paragraph" w:customStyle="1" w:styleId="DAText">
    <w:name w:val="DA_Text"/>
    <w:basedOn w:val="a2"/>
    <w:link w:val="DATextZchn"/>
    <w:qFormat/>
    <w:rsid w:val="00516F37"/>
    <w:pPr>
      <w:spacing w:after="0"/>
      <w:jc w:val="both"/>
    </w:pPr>
    <w:rPr>
      <w:rFonts w:eastAsia="Times New Roman"/>
      <w:szCs w:val="24"/>
      <w:lang w:val="de-DE" w:eastAsia="de-DE"/>
    </w:rPr>
  </w:style>
  <w:style w:type="character" w:customStyle="1" w:styleId="DATextZchn">
    <w:name w:val="DA_Text Zchn"/>
    <w:link w:val="DAText"/>
    <w:qFormat/>
    <w:rsid w:val="00516F3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516F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16F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16F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16F37"/>
    <w:rPr>
      <w:rFonts w:ascii="Arial" w:hAnsi="Arial"/>
      <w:sz w:val="22"/>
      <w:lang w:val="en-GB" w:eastAsia="en-GB" w:bidi="ar-SA"/>
    </w:rPr>
  </w:style>
  <w:style w:type="character" w:customStyle="1" w:styleId="T1Zchn">
    <w:name w:val="T1 Zchn"/>
    <w:aliases w:val="Header 6 Zchn Zchn"/>
    <w:qFormat/>
    <w:rsid w:val="00516F37"/>
  </w:style>
  <w:style w:type="character" w:customStyle="1" w:styleId="capChar3">
    <w:name w:val="cap Char3"/>
    <w:aliases w:val="cap Char Char3,Caption Char Char2,Caption Char1 Char Char2,cap Char Char1 Char2,Caption Char Char1 Char Char2,cap Char2 Char Char Char2"/>
    <w:qFormat/>
    <w:rsid w:val="00516F37"/>
    <w:rPr>
      <w:rFonts w:ascii="Times New Roman" w:eastAsia="Batang" w:hAnsi="Times New Roman"/>
      <w:b/>
      <w:lang w:val="en-GB"/>
    </w:rPr>
  </w:style>
  <w:style w:type="character" w:customStyle="1" w:styleId="Heading6Char2">
    <w:name w:val="Heading 6 Char2"/>
    <w:qFormat/>
    <w:rsid w:val="00516F37"/>
  </w:style>
  <w:style w:type="character" w:customStyle="1" w:styleId="capChar4">
    <w:name w:val="cap Char4"/>
    <w:aliases w:val="cap Char Char4,Caption Char Char3,Caption Char1 Char Char3,cap Char Char1 Char3,Caption Char Char1 Char Char3,cap Char2 Char Char Char3"/>
    <w:qFormat/>
    <w:rsid w:val="00516F37"/>
    <w:rPr>
      <w:rFonts w:ascii="Times New Roman" w:eastAsia="ＭＳ 明朝" w:hAnsi="Times New Roman"/>
      <w:b/>
      <w:lang w:val="en-GB"/>
    </w:rPr>
  </w:style>
  <w:style w:type="character" w:customStyle="1" w:styleId="T1Char8">
    <w:name w:val="T1 Char8"/>
    <w:aliases w:val="Header 6 Char Char7"/>
    <w:qFormat/>
    <w:rsid w:val="00516F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16F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16F37"/>
    <w:rPr>
      <w:rFonts w:ascii="Arial" w:hAnsi="Arial"/>
      <w:sz w:val="24"/>
      <w:szCs w:val="28"/>
      <w:lang w:val="en-GB" w:eastAsia="en-US"/>
    </w:rPr>
  </w:style>
  <w:style w:type="character" w:customStyle="1" w:styleId="T1Char7">
    <w:name w:val="T1 Char7"/>
    <w:aliases w:val="Header 6 Char Char8"/>
    <w:qFormat/>
    <w:rsid w:val="00516F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16F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16F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16F37"/>
    <w:rPr>
      <w:rFonts w:ascii="Arial" w:hAnsi="Arial" w:cs="Arial"/>
      <w:sz w:val="24"/>
      <w:szCs w:val="24"/>
      <w:lang w:val="en-GB" w:eastAsia="en-US" w:bidi="he-IL"/>
    </w:rPr>
  </w:style>
  <w:style w:type="character" w:customStyle="1" w:styleId="T1Char9">
    <w:name w:val="T1 Char9"/>
    <w:aliases w:val="Header 6 Char Char9"/>
    <w:qFormat/>
    <w:rsid w:val="00516F37"/>
    <w:rPr>
      <w:rFonts w:ascii="Arial" w:hAnsi="Arial" w:cs="Arial"/>
      <w:lang w:val="en-GB" w:eastAsia="en-US" w:bidi="he-IL"/>
    </w:rPr>
  </w:style>
  <w:style w:type="character" w:customStyle="1" w:styleId="36">
    <w:name w:val="一覧 3 (文字)"/>
    <w:link w:val="35"/>
    <w:qFormat/>
    <w:rsid w:val="00516F37"/>
    <w:rPr>
      <w:rFonts w:ascii="Times New Roman" w:hAnsi="Times New Roman"/>
      <w:lang w:val="en-GB" w:eastAsia="en-GB"/>
    </w:rPr>
  </w:style>
  <w:style w:type="paragraph" w:customStyle="1" w:styleId="CharChar3CharCharCharCharCharChar">
    <w:name w:val="Char Char3 Char Char Char Char Char Char"/>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16F37"/>
    <w:rPr>
      <w:rFonts w:ascii="Arial" w:hAnsi="Arial"/>
      <w:lang w:val="en-GB" w:eastAsia="en-US" w:bidi="ar-SA"/>
    </w:rPr>
  </w:style>
  <w:style w:type="paragraph" w:customStyle="1" w:styleId="2f3">
    <w:name w:val="无间隔2"/>
    <w:qFormat/>
    <w:rsid w:val="00516F37"/>
    <w:rPr>
      <w:rFonts w:ascii="Times New Roman" w:eastAsia="SimSun" w:hAnsi="Times New Roman"/>
      <w:lang w:val="en-GB" w:eastAsia="en-US"/>
    </w:rPr>
  </w:style>
  <w:style w:type="paragraph" w:customStyle="1" w:styleId="CarCar53">
    <w:name w:val="Car Car53"/>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16F37"/>
    <w:rPr>
      <w:b/>
      <w:lang w:val="en-GB" w:eastAsia="en-US" w:bidi="ar-SA"/>
    </w:rPr>
  </w:style>
  <w:style w:type="character" w:customStyle="1" w:styleId="CharChar13">
    <w:name w:val="Char Char13"/>
    <w:semiHidden/>
    <w:qFormat/>
    <w:rsid w:val="00516F37"/>
    <w:rPr>
      <w:rFonts w:eastAsia="SimSun"/>
      <w:lang w:val="en-GB" w:eastAsia="en-US" w:bidi="ar-SA"/>
    </w:rPr>
  </w:style>
  <w:style w:type="character" w:customStyle="1" w:styleId="CharChar113">
    <w:name w:val="Char Char113"/>
    <w:rsid w:val="00516F37"/>
    <w:rPr>
      <w:rFonts w:ascii="Tahoma" w:eastAsia="SimSun" w:hAnsi="Tahoma" w:cs="Tahoma"/>
      <w:lang w:val="en-GB" w:eastAsia="en-US" w:bidi="ar-SA"/>
    </w:rPr>
  </w:style>
  <w:style w:type="paragraph" w:customStyle="1" w:styleId="Normal1">
    <w:name w:val="Normal 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16F3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2"/>
    <w:qFormat/>
    <w:rsid w:val="00516F37"/>
    <w:pPr>
      <w:spacing w:before="100" w:beforeAutospacing="1" w:after="100" w:afterAutospacing="1"/>
    </w:pPr>
    <w:rPr>
      <w:rFonts w:ascii="Arial" w:eastAsia="Gulim" w:hAnsi="Arial" w:cs="Arial"/>
      <w:sz w:val="18"/>
      <w:szCs w:val="18"/>
      <w:lang w:val="en-US"/>
    </w:rPr>
  </w:style>
  <w:style w:type="paragraph" w:customStyle="1" w:styleId="font7">
    <w:name w:val="font7"/>
    <w:basedOn w:val="a2"/>
    <w:qFormat/>
    <w:rsid w:val="00516F37"/>
    <w:pPr>
      <w:spacing w:before="100" w:beforeAutospacing="1" w:after="100" w:afterAutospacing="1"/>
    </w:pPr>
    <w:rPr>
      <w:rFonts w:ascii="Arial" w:eastAsia="Gulim" w:hAnsi="Arial" w:cs="Arial"/>
      <w:sz w:val="16"/>
      <w:szCs w:val="16"/>
      <w:lang w:val="en-US"/>
    </w:rPr>
  </w:style>
  <w:style w:type="paragraph" w:customStyle="1" w:styleId="font8">
    <w:name w:val="font8"/>
    <w:basedOn w:val="a2"/>
    <w:qFormat/>
    <w:rsid w:val="00516F3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2"/>
    <w:qFormat/>
    <w:rsid w:val="00516F3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qFormat/>
    <w:rsid w:val="00516F3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qFormat/>
    <w:rsid w:val="00516F3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qFormat/>
    <w:rsid w:val="00516F3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qFormat/>
    <w:rsid w:val="00516F3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qFormat/>
    <w:rsid w:val="00516F3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qFormat/>
    <w:rsid w:val="00516F3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qFormat/>
    <w:rsid w:val="00516F3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qFormat/>
    <w:rsid w:val="00516F3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qFormat/>
    <w:rsid w:val="00516F3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qFormat/>
    <w:rsid w:val="00516F3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qFormat/>
    <w:rsid w:val="00516F3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qFormat/>
    <w:rsid w:val="00516F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qFormat/>
    <w:rsid w:val="00516F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qFormat/>
    <w:rsid w:val="00516F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qFormat/>
    <w:rsid w:val="00516F3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qFormat/>
    <w:rsid w:val="00516F3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qFormat/>
    <w:rsid w:val="00516F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qFormat/>
    <w:rsid w:val="00516F3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qFormat/>
    <w:rsid w:val="00516F3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qFormat/>
    <w:rsid w:val="00516F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qFormat/>
    <w:rsid w:val="00516F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qFormat/>
    <w:rsid w:val="00516F3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qFormat/>
    <w:rsid w:val="00516F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qFormat/>
    <w:rsid w:val="00516F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qFormat/>
    <w:rsid w:val="00516F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qFormat/>
    <w:rsid w:val="00516F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qFormat/>
    <w:rsid w:val="00516F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qFormat/>
    <w:rsid w:val="00516F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qFormat/>
    <w:rsid w:val="00516F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qFormat/>
    <w:rsid w:val="00516F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qFormat/>
    <w:rsid w:val="00516F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516F37"/>
  </w:style>
  <w:style w:type="character" w:customStyle="1" w:styleId="Absatz-Standardschriftart2">
    <w:name w:val="Absatz-Standardschriftart2"/>
    <w:qFormat/>
    <w:rsid w:val="00516F37"/>
  </w:style>
  <w:style w:type="paragraph" w:customStyle="1" w:styleId="editorsnote0">
    <w:name w:val="editorsnote"/>
    <w:basedOn w:val="a2"/>
    <w:qFormat/>
    <w:rsid w:val="00516F37"/>
    <w:pPr>
      <w:spacing w:after="0"/>
    </w:pPr>
    <w:rPr>
      <w:rFonts w:eastAsia="Calibri"/>
      <w:sz w:val="24"/>
      <w:szCs w:val="24"/>
      <w:lang w:val="sv-SE" w:eastAsia="sv-SE"/>
    </w:rPr>
  </w:style>
  <w:style w:type="character" w:customStyle="1" w:styleId="313">
    <w:name w:val="(文字) (文字)31"/>
    <w:qFormat/>
    <w:rsid w:val="00516F37"/>
    <w:rPr>
      <w:rFonts w:ascii="ＭＳ 明朝" w:eastAsia="ＭＳ 明朝" w:hAnsi="ＭＳ 明朝" w:hint="eastAsia"/>
      <w:lang w:val="en-GB" w:eastAsia="ar-SA" w:bidi="ar-SA"/>
    </w:rPr>
  </w:style>
  <w:style w:type="character" w:customStyle="1" w:styleId="110">
    <w:name w:val="(文字) (文字)11"/>
    <w:qFormat/>
    <w:rsid w:val="00516F37"/>
    <w:rPr>
      <w:rFonts w:ascii="ＭＳ 明朝" w:eastAsia="ＭＳ 明朝" w:hAnsi="ＭＳ 明朝" w:hint="eastAsia"/>
      <w:lang w:val="en-GB" w:eastAsia="ar-SA" w:bidi="ar-SA"/>
    </w:rPr>
  </w:style>
  <w:style w:type="character" w:customStyle="1" w:styleId="CharChar133">
    <w:name w:val="Char Char133"/>
    <w:semiHidden/>
    <w:rsid w:val="00516F37"/>
    <w:rPr>
      <w:rFonts w:ascii="SimSun" w:eastAsia="SimSun" w:hAnsi="SimSun" w:hint="eastAsia"/>
      <w:lang w:val="en-GB" w:eastAsia="en-US" w:bidi="ar-SA"/>
    </w:rPr>
  </w:style>
  <w:style w:type="character" w:customStyle="1" w:styleId="Absatz-Standardschriftart3">
    <w:name w:val="Absatz-Standardschriftart3"/>
    <w:qFormat/>
    <w:rsid w:val="00516F37"/>
  </w:style>
  <w:style w:type="paragraph" w:customStyle="1" w:styleId="3e">
    <w:name w:val="修订3"/>
    <w:hidden/>
    <w:semiHidden/>
    <w:qFormat/>
    <w:rsid w:val="00516F37"/>
    <w:rPr>
      <w:rFonts w:ascii="Times New Roman" w:eastAsia="Batang" w:hAnsi="Times New Roman"/>
      <w:lang w:val="en-GB" w:eastAsia="en-US"/>
    </w:rPr>
  </w:style>
  <w:style w:type="character" w:customStyle="1" w:styleId="CharChar153">
    <w:name w:val="Char Char153"/>
    <w:rsid w:val="00516F37"/>
    <w:rPr>
      <w:rFonts w:ascii="Arial" w:hAnsi="Arial"/>
      <w:sz w:val="36"/>
      <w:lang w:val="en-GB"/>
    </w:rPr>
  </w:style>
  <w:style w:type="character" w:customStyle="1" w:styleId="hps">
    <w:name w:val="hps"/>
    <w:qFormat/>
    <w:rsid w:val="00516F37"/>
  </w:style>
  <w:style w:type="paragraph" w:customStyle="1" w:styleId="B7">
    <w:name w:val="B7"/>
    <w:basedOn w:val="B6"/>
    <w:link w:val="B7Char"/>
    <w:qFormat/>
    <w:rsid w:val="00516F37"/>
    <w:pPr>
      <w:ind w:left="2269"/>
    </w:pPr>
  </w:style>
  <w:style w:type="character" w:customStyle="1" w:styleId="B7Char">
    <w:name w:val="B7 Char"/>
    <w:link w:val="B7"/>
    <w:qFormat/>
    <w:rsid w:val="00516F37"/>
    <w:rPr>
      <w:rFonts w:ascii="Times New Roman" w:eastAsia="Times New Roman" w:hAnsi="Times New Roman"/>
      <w:lang w:val="en-GB" w:eastAsia="x-none"/>
    </w:rPr>
  </w:style>
  <w:style w:type="character" w:customStyle="1" w:styleId="1f9">
    <w:name w:val="書式なし (文字)1"/>
    <w:qFormat/>
    <w:rsid w:val="00516F37"/>
    <w:rPr>
      <w:rFonts w:ascii="ＭＳ 明朝" w:eastAsia="ＭＳ 明朝" w:hAnsi="Courier New" w:cs="Courier New" w:hint="eastAsia"/>
      <w:sz w:val="21"/>
      <w:szCs w:val="21"/>
      <w:lang w:val="en-GB" w:eastAsia="en-US"/>
    </w:rPr>
  </w:style>
  <w:style w:type="character" w:customStyle="1" w:styleId="1fa">
    <w:name w:val="文末脚注文字列 (文字)1"/>
    <w:qFormat/>
    <w:rsid w:val="00516F37"/>
    <w:rPr>
      <w:rFonts w:ascii="Times New Roman" w:hAnsi="Times New Roman" w:cs="Times New Roman" w:hint="default"/>
      <w:lang w:val="en-GB" w:eastAsia="en-US"/>
    </w:rPr>
  </w:style>
  <w:style w:type="paragraph" w:customStyle="1" w:styleId="TTan">
    <w:name w:val="TTan"/>
    <w:basedOn w:val="FP"/>
    <w:qFormat/>
    <w:rsid w:val="00516F37"/>
    <w:rPr>
      <w:rFonts w:ascii="Arial" w:eastAsia="Times New Roman" w:hAnsi="Arial"/>
      <w:sz w:val="18"/>
    </w:rPr>
  </w:style>
  <w:style w:type="character" w:customStyle="1" w:styleId="8Char1">
    <w:name w:val="标题 8 Char1"/>
    <w:qFormat/>
    <w:rsid w:val="00516F37"/>
    <w:rPr>
      <w:rFonts w:ascii="Arial" w:hAnsi="Arial"/>
      <w:sz w:val="36"/>
      <w:lang w:val="en-GB" w:eastAsia="en-US" w:bidi="ar-SA"/>
    </w:rPr>
  </w:style>
  <w:style w:type="paragraph" w:customStyle="1" w:styleId="56">
    <w:name w:val="修订5"/>
    <w:hidden/>
    <w:semiHidden/>
    <w:qFormat/>
    <w:rsid w:val="00516F37"/>
    <w:rPr>
      <w:rFonts w:ascii="Times New Roman" w:eastAsia="Batang" w:hAnsi="Times New Roman"/>
      <w:lang w:val="en-GB" w:eastAsia="en-US"/>
    </w:rPr>
  </w:style>
  <w:style w:type="character" w:customStyle="1" w:styleId="Char14">
    <w:name w:val="批注文字 Char1"/>
    <w:qFormat/>
    <w:rsid w:val="00516F37"/>
    <w:rPr>
      <w:rFonts w:eastAsia="SimSun"/>
      <w:lang w:eastAsia="en-US"/>
    </w:rPr>
  </w:style>
  <w:style w:type="character" w:customStyle="1" w:styleId="Char2">
    <w:name w:val="批注主题 Char2"/>
    <w:qFormat/>
    <w:rsid w:val="00516F37"/>
    <w:rPr>
      <w:rFonts w:eastAsia="SimSun"/>
      <w:b/>
      <w:bCs/>
      <w:lang w:eastAsia="en-US"/>
    </w:rPr>
  </w:style>
  <w:style w:type="character" w:customStyle="1" w:styleId="Char15">
    <w:name w:val="注释标题 Char1"/>
    <w:qFormat/>
    <w:rsid w:val="00516F37"/>
    <w:rPr>
      <w:rFonts w:eastAsia="ＭＳ 明朝"/>
      <w:lang w:eastAsia="en-US"/>
    </w:rPr>
  </w:style>
  <w:style w:type="character" w:customStyle="1" w:styleId="9Char1">
    <w:name w:val="标题 9 Char1"/>
    <w:qFormat/>
    <w:rsid w:val="00516F37"/>
    <w:rPr>
      <w:rFonts w:ascii="Arial" w:hAnsi="Arial"/>
      <w:sz w:val="36"/>
      <w:lang w:val="en-GB"/>
    </w:rPr>
  </w:style>
  <w:style w:type="character" w:customStyle="1" w:styleId="Char16">
    <w:name w:val="文档结构图 Char1"/>
    <w:semiHidden/>
    <w:qFormat/>
    <w:rsid w:val="00516F37"/>
    <w:rPr>
      <w:rFonts w:ascii="Tahoma" w:hAnsi="Tahoma" w:cs="Tahoma"/>
      <w:shd w:val="clear" w:color="auto" w:fill="000080"/>
      <w:lang w:val="en-GB"/>
    </w:rPr>
  </w:style>
  <w:style w:type="character" w:customStyle="1" w:styleId="Char17">
    <w:name w:val="纯文本 Char1"/>
    <w:qFormat/>
    <w:rsid w:val="00516F37"/>
    <w:rPr>
      <w:rFonts w:ascii="Courier New" w:eastAsia="SimSun" w:hAnsi="Courier New"/>
      <w:lang w:val="nb-NO"/>
    </w:rPr>
  </w:style>
  <w:style w:type="character" w:customStyle="1" w:styleId="Char18">
    <w:name w:val="批注框文本 Char1"/>
    <w:uiPriority w:val="99"/>
    <w:qFormat/>
    <w:rsid w:val="00516F37"/>
    <w:rPr>
      <w:rFonts w:ascii="Tahoma" w:hAnsi="Tahoma" w:cs="Tahoma"/>
      <w:sz w:val="16"/>
      <w:szCs w:val="16"/>
      <w:lang w:val="en-GB"/>
    </w:rPr>
  </w:style>
  <w:style w:type="character" w:customStyle="1" w:styleId="Char19">
    <w:name w:val="尾注文本 Char1"/>
    <w:qFormat/>
    <w:rsid w:val="00516F37"/>
    <w:rPr>
      <w:rFonts w:eastAsia="SimSun"/>
      <w:lang w:val="en-GB"/>
    </w:rPr>
  </w:style>
  <w:style w:type="character" w:customStyle="1" w:styleId="Char1a">
    <w:name w:val="正文文本缩进 Char1"/>
    <w:qFormat/>
    <w:rsid w:val="00516F37"/>
    <w:rPr>
      <w:rFonts w:eastAsia="Batang"/>
      <w:lang w:val="en-GB"/>
    </w:rPr>
  </w:style>
  <w:style w:type="character" w:customStyle="1" w:styleId="2Char1">
    <w:name w:val="正文文本 2 Char1"/>
    <w:qFormat/>
    <w:rsid w:val="00516F37"/>
    <w:rPr>
      <w:rFonts w:ascii="CG Times (WN)" w:eastAsia="Malgun Gothic" w:hAnsi="CG Times (WN)"/>
      <w:i/>
      <w:lang w:val="en-GB" w:eastAsia="ko-KR"/>
    </w:rPr>
  </w:style>
  <w:style w:type="character" w:customStyle="1" w:styleId="3Char1">
    <w:name w:val="正文文本 3 Char1"/>
    <w:qFormat/>
    <w:rsid w:val="00516F37"/>
    <w:rPr>
      <w:rFonts w:ascii="CG Times (WN)" w:eastAsia="Osaka" w:hAnsi="CG Times (WN)"/>
      <w:color w:val="000000"/>
      <w:lang w:val="en-GB" w:eastAsia="ko-KR"/>
    </w:rPr>
  </w:style>
  <w:style w:type="character" w:customStyle="1" w:styleId="2Char10">
    <w:name w:val="正文文本缩进 2 Char1"/>
    <w:qFormat/>
    <w:rsid w:val="00516F37"/>
    <w:rPr>
      <w:rFonts w:ascii="CG Times (WN)" w:eastAsia="ＭＳ 明朝" w:hAnsi="CG Times (WN)"/>
      <w:lang w:val="en-GB"/>
    </w:rPr>
  </w:style>
  <w:style w:type="character" w:customStyle="1" w:styleId="HTMLChar1">
    <w:name w:val="HTML 预设格式 Char1"/>
    <w:qFormat/>
    <w:rsid w:val="00516F37"/>
    <w:rPr>
      <w:rFonts w:ascii="Courier New" w:eastAsia="ＭＳ 明朝" w:hAnsi="Courier New"/>
      <w:lang w:val="en-GB" w:eastAsia="x-none"/>
    </w:rPr>
  </w:style>
  <w:style w:type="paragraph" w:customStyle="1" w:styleId="3f">
    <w:name w:val="変更箇所3"/>
    <w:hidden/>
    <w:semiHidden/>
    <w:qFormat/>
    <w:rsid w:val="00516F37"/>
    <w:rPr>
      <w:rFonts w:ascii="Times New Roman" w:hAnsi="Times New Roman"/>
      <w:lang w:val="en-GB" w:eastAsia="en-US"/>
    </w:rPr>
  </w:style>
  <w:style w:type="paragraph" w:customStyle="1" w:styleId="2f4">
    <w:name w:val="変更箇所2"/>
    <w:hidden/>
    <w:semiHidden/>
    <w:qFormat/>
    <w:rsid w:val="00516F37"/>
    <w:rPr>
      <w:rFonts w:ascii="Times New Roman" w:hAnsi="Times New Roman"/>
      <w:lang w:val="en-GB" w:eastAsia="en-US"/>
    </w:rPr>
  </w:style>
  <w:style w:type="paragraph" w:customStyle="1" w:styleId="2f5">
    <w:name w:val="수정2"/>
    <w:hidden/>
    <w:semiHidden/>
    <w:qFormat/>
    <w:rsid w:val="00516F37"/>
    <w:rPr>
      <w:rFonts w:ascii="Times New Roman" w:eastAsia="Batang" w:hAnsi="Times New Roman"/>
      <w:lang w:val="en-GB" w:eastAsia="en-US"/>
    </w:rPr>
  </w:style>
  <w:style w:type="character" w:customStyle="1" w:styleId="h410">
    <w:name w:val="h410"/>
    <w:rsid w:val="00516F37"/>
    <w:rPr>
      <w:rFonts w:ascii="Arial" w:hAnsi="Arial"/>
      <w:sz w:val="24"/>
      <w:lang w:val="en-GB"/>
    </w:rPr>
  </w:style>
  <w:style w:type="character" w:customStyle="1" w:styleId="h53">
    <w:name w:val="h53"/>
    <w:rsid w:val="00516F37"/>
    <w:rPr>
      <w:rFonts w:ascii="Arial" w:eastAsia="SimSun" w:hAnsi="Arial"/>
      <w:sz w:val="22"/>
      <w:lang w:val="en-GB" w:eastAsia="en-US" w:bidi="ar-SA"/>
    </w:rPr>
  </w:style>
  <w:style w:type="paragraph" w:customStyle="1" w:styleId="47">
    <w:name w:val="修订4"/>
    <w:hidden/>
    <w:semiHidden/>
    <w:qFormat/>
    <w:rsid w:val="00516F37"/>
    <w:rPr>
      <w:rFonts w:ascii="Times New Roman" w:eastAsia="Batang" w:hAnsi="Times New Roman"/>
      <w:lang w:val="en-GB" w:eastAsia="en-US"/>
    </w:rPr>
  </w:style>
  <w:style w:type="character" w:customStyle="1" w:styleId="gt-baf-word-clickable1">
    <w:name w:val="gt-baf-word-clickable1"/>
    <w:qFormat/>
    <w:rsid w:val="00516F37"/>
    <w:rPr>
      <w:color w:val="000000"/>
    </w:rPr>
  </w:style>
  <w:style w:type="paragraph" w:customStyle="1" w:styleId="911">
    <w:name w:val="目錄 91"/>
    <w:basedOn w:val="81"/>
    <w:qFormat/>
    <w:rsid w:val="00516F37"/>
    <w:pPr>
      <w:ind w:left="1418" w:hanging="1418"/>
    </w:pPr>
    <w:rPr>
      <w:lang w:val="en-US"/>
    </w:rPr>
  </w:style>
  <w:style w:type="paragraph" w:customStyle="1" w:styleId="1fb">
    <w:name w:val="標號1"/>
    <w:basedOn w:val="a2"/>
    <w:next w:val="a2"/>
    <w:qFormat/>
    <w:rsid w:val="00516F37"/>
    <w:pPr>
      <w:spacing w:before="120" w:after="120"/>
    </w:pPr>
    <w:rPr>
      <w:b/>
    </w:rPr>
  </w:style>
  <w:style w:type="paragraph" w:customStyle="1" w:styleId="1fc">
    <w:name w:val="圖表目錄1"/>
    <w:basedOn w:val="a2"/>
    <w:next w:val="a2"/>
    <w:qFormat/>
    <w:rsid w:val="00516F37"/>
    <w:pPr>
      <w:ind w:left="400" w:hanging="400"/>
      <w:jc w:val="center"/>
    </w:pPr>
    <w:rPr>
      <w: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16F37"/>
    <w:rPr>
      <w:rFonts w:ascii="Arial" w:hAnsi="Arial"/>
      <w:b/>
      <w:sz w:val="18"/>
      <w:lang w:val="en-GB" w:eastAsia="en-US"/>
    </w:rPr>
  </w:style>
  <w:style w:type="paragraph" w:customStyle="1" w:styleId="Verzeichnis91">
    <w:name w:val="Verzeichnis 91"/>
    <w:basedOn w:val="81"/>
    <w:qFormat/>
    <w:rsid w:val="00516F37"/>
    <w:pPr>
      <w:ind w:left="1418" w:hanging="1418"/>
    </w:pPr>
    <w:rPr>
      <w:lang w:val="en-US"/>
    </w:rPr>
  </w:style>
  <w:style w:type="paragraph" w:customStyle="1" w:styleId="Beschriftung1">
    <w:name w:val="Beschriftung1"/>
    <w:basedOn w:val="a2"/>
    <w:next w:val="a2"/>
    <w:qFormat/>
    <w:rsid w:val="00516F37"/>
    <w:pPr>
      <w:spacing w:before="120" w:after="120"/>
    </w:pPr>
    <w:rPr>
      <w:b/>
    </w:rPr>
  </w:style>
  <w:style w:type="paragraph" w:customStyle="1" w:styleId="Abbildungsverzeichnis1">
    <w:name w:val="Abbildungsverzeichnis1"/>
    <w:basedOn w:val="a2"/>
    <w:next w:val="a2"/>
    <w:qFormat/>
    <w:rsid w:val="00516F37"/>
    <w:pPr>
      <w:ind w:left="400" w:hanging="400"/>
      <w:jc w:val="center"/>
    </w:pPr>
    <w:rPr>
      <w:b/>
    </w:rPr>
  </w:style>
  <w:style w:type="paragraph" w:customStyle="1" w:styleId="65">
    <w:name w:val="修订6"/>
    <w:hidden/>
    <w:semiHidden/>
    <w:qFormat/>
    <w:rsid w:val="00516F37"/>
    <w:rPr>
      <w:rFonts w:ascii="Times New Roman" w:eastAsia="Batang" w:hAnsi="Times New Roman"/>
      <w:lang w:val="en-GB" w:eastAsia="en-US"/>
    </w:rPr>
  </w:style>
  <w:style w:type="paragraph" w:customStyle="1" w:styleId="3f0">
    <w:name w:val="无间隔3"/>
    <w:qFormat/>
    <w:rsid w:val="00516F37"/>
    <w:rPr>
      <w:rFonts w:ascii="Times New Roman" w:eastAsia="SimSun" w:hAnsi="Times New Roman"/>
      <w:lang w:val="en-GB" w:eastAsia="en-US"/>
    </w:rPr>
  </w:style>
  <w:style w:type="paragraph" w:customStyle="1" w:styleId="3f1">
    <w:name w:val="수정3"/>
    <w:hidden/>
    <w:semiHidden/>
    <w:qFormat/>
    <w:rsid w:val="00516F37"/>
    <w:rPr>
      <w:rFonts w:ascii="Times New Roman" w:eastAsia="Batang" w:hAnsi="Times New Roman"/>
      <w:lang w:val="en-GB" w:eastAsia="en-US"/>
    </w:rPr>
  </w:style>
  <w:style w:type="character" w:customStyle="1" w:styleId="Char20">
    <w:name w:val="메모 주제 Char2"/>
    <w:qFormat/>
    <w:rsid w:val="00516F37"/>
    <w:rPr>
      <w:rFonts w:ascii="Times New Roman" w:eastAsia="Times New Roman" w:hAnsi="Times New Roman"/>
      <w:b/>
      <w:bCs/>
      <w:lang w:val="en-GB" w:eastAsia="en-US"/>
    </w:rPr>
  </w:style>
  <w:style w:type="paragraph" w:customStyle="1" w:styleId="48">
    <w:name w:val="수정4"/>
    <w:hidden/>
    <w:semiHidden/>
    <w:qFormat/>
    <w:rsid w:val="00516F3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16F37"/>
    <w:rPr>
      <w:rFonts w:ascii="Arial" w:eastAsia="Times New Roman" w:hAnsi="Arial"/>
      <w:lang w:val="x-none" w:eastAsia="en-GB"/>
    </w:rPr>
  </w:style>
  <w:style w:type="paragraph" w:customStyle="1" w:styleId="TableContent-Bulleted">
    <w:name w:val="Table Content - Bulleted"/>
    <w:basedOn w:val="a2"/>
    <w:qFormat/>
    <w:rsid w:val="00516F37"/>
    <w:pPr>
      <w:numPr>
        <w:numId w:val="22"/>
      </w:numPr>
      <w:tabs>
        <w:tab w:val="clear" w:pos="460"/>
      </w:tabs>
      <w:ind w:left="0" w:firstLine="0"/>
    </w:pPr>
    <w:rPr>
      <w:rFonts w:eastAsia="Times New Roman"/>
    </w:rPr>
  </w:style>
  <w:style w:type="paragraph" w:customStyle="1" w:styleId="Tadc">
    <w:name w:val="Tadc"/>
    <w:basedOn w:val="a2"/>
    <w:qFormat/>
    <w:rsid w:val="00516F37"/>
    <w:rPr>
      <w:rFonts w:eastAsia="Times New Roman" w:cs="v4.2.0"/>
    </w:rPr>
  </w:style>
  <w:style w:type="character" w:customStyle="1" w:styleId="searchcontent1">
    <w:name w:val="search_content1"/>
    <w:qFormat/>
    <w:rsid w:val="00516F37"/>
    <w:rPr>
      <w:sz w:val="13"/>
      <w:szCs w:val="13"/>
    </w:rPr>
  </w:style>
  <w:style w:type="paragraph" w:customStyle="1" w:styleId="Es">
    <w:name w:val="Es"/>
    <w:basedOn w:val="B10"/>
    <w:qFormat/>
    <w:rsid w:val="00516F37"/>
    <w:rPr>
      <w:rFonts w:eastAsia="Times New Roman" w:cs="v4.2.0"/>
      <w:lang w:eastAsia="x-none"/>
    </w:rPr>
  </w:style>
  <w:style w:type="paragraph" w:customStyle="1" w:styleId="TTH">
    <w:name w:val="TTH"/>
    <w:basedOn w:val="a2"/>
    <w:qFormat/>
    <w:rsid w:val="00516F37"/>
    <w:pPr>
      <w:jc w:val="center"/>
    </w:pPr>
    <w:rPr>
      <w:rFonts w:ascii="Arial" w:eastAsia="Times New Roman" w:hAnsi="Arial" w:cs="Arial"/>
      <w:b/>
    </w:rPr>
  </w:style>
  <w:style w:type="paragraph" w:customStyle="1" w:styleId="standard">
    <w:name w:val="standard"/>
    <w:qFormat/>
    <w:rsid w:val="00516F3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16F37"/>
    <w:pPr>
      <w:tabs>
        <w:tab w:val="left" w:pos="432"/>
      </w:tabs>
      <w:ind w:left="0" w:firstLine="0"/>
      <w:outlineLvl w:val="9"/>
    </w:pPr>
    <w:rPr>
      <w:rFonts w:eastAsia="Times New Roman"/>
      <w:lang w:eastAsia="zh-CN"/>
    </w:rPr>
  </w:style>
  <w:style w:type="paragraph" w:customStyle="1" w:styleId="21">
    <w:name w:val="21"/>
    <w:basedOn w:val="a2"/>
    <w:qFormat/>
    <w:rsid w:val="00516F37"/>
    <w:pPr>
      <w:numPr>
        <w:ilvl w:val="1"/>
        <w:numId w:val="23"/>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16F37"/>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16F3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16F37"/>
    <w:pPr>
      <w:spacing w:before="200" w:after="0"/>
      <w:ind w:left="0" w:firstLine="0"/>
    </w:pPr>
    <w:rPr>
      <w:rFonts w:eastAsia="Times New Roman" w:cs="Arial"/>
      <w:bCs/>
    </w:rPr>
  </w:style>
  <w:style w:type="paragraph" w:customStyle="1" w:styleId="Heading4specs">
    <w:name w:val="Heading4 specs"/>
    <w:basedOn w:val="Heading3Specs"/>
    <w:qFormat/>
    <w:rsid w:val="00516F37"/>
    <w:rPr>
      <w:sz w:val="24"/>
    </w:rPr>
  </w:style>
  <w:style w:type="table" w:customStyle="1" w:styleId="TableGrid4">
    <w:name w:val="Table Grid4"/>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16F37"/>
    <w:rPr>
      <w:rFonts w:ascii="Times New Roman" w:eastAsia="Times New Roman" w:hAnsi="Times New Roman"/>
      <w:lang w:val="en-GB" w:eastAsia="en-GB"/>
    </w:rPr>
    <w:tblPr/>
  </w:style>
  <w:style w:type="table" w:customStyle="1" w:styleId="TableGrid21">
    <w:name w:val="Table Grid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16F37"/>
    <w:rPr>
      <w:rFonts w:ascii="MingLiU" w:eastAsia="MingLiU" w:hAnsi="Courier New" w:cs="Courier New"/>
      <w:sz w:val="24"/>
      <w:szCs w:val="24"/>
      <w:lang w:val="en-GB" w:eastAsia="en-US"/>
    </w:rPr>
  </w:style>
  <w:style w:type="character" w:customStyle="1" w:styleId="1fe">
    <w:name w:val="章節附註文字 字元1"/>
    <w:qFormat/>
    <w:rsid w:val="00516F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6F37"/>
    <w:rPr>
      <w:rFonts w:ascii="Arial" w:eastAsia="Times New Roman" w:hAnsi="Arial"/>
      <w:sz w:val="36"/>
      <w:lang w:val="en-GB" w:eastAsia="ja-JP" w:bidi="ar-SA"/>
    </w:rPr>
  </w:style>
  <w:style w:type="paragraph" w:customStyle="1" w:styleId="220">
    <w:name w:val="本文 22"/>
    <w:basedOn w:val="a2"/>
    <w:qFormat/>
    <w:rsid w:val="00516F37"/>
    <w:pPr>
      <w:suppressAutoHyphens/>
      <w:spacing w:after="120"/>
    </w:pPr>
    <w:rPr>
      <w:rFonts w:cs="CG Times (WN)"/>
      <w:lang w:eastAsia="ar-SA"/>
    </w:rPr>
  </w:style>
  <w:style w:type="paragraph" w:customStyle="1" w:styleId="320">
    <w:name w:val="本文 32"/>
    <w:basedOn w:val="a2"/>
    <w:qFormat/>
    <w:rsid w:val="00516F37"/>
    <w:pPr>
      <w:suppressAutoHyphens/>
      <w:spacing w:after="120"/>
    </w:pPr>
    <w:rPr>
      <w:rFonts w:cs="CG Times (WN)"/>
      <w:lang w:eastAsia="ar-SA"/>
    </w:rPr>
  </w:style>
  <w:style w:type="character" w:customStyle="1" w:styleId="CommentSubjectChar2">
    <w:name w:val="Comment Subject Char2"/>
    <w:qFormat/>
    <w:rsid w:val="00516F37"/>
    <w:rPr>
      <w:rFonts w:eastAsia="Times New Roman"/>
      <w:b/>
      <w:bCs/>
      <w:lang w:val="en-GB"/>
    </w:rPr>
  </w:style>
  <w:style w:type="paragraph" w:customStyle="1" w:styleId="49">
    <w:name w:val="吹き出し4"/>
    <w:basedOn w:val="a2"/>
    <w:qFormat/>
    <w:rsid w:val="00516F37"/>
    <w:rPr>
      <w:rFonts w:ascii="Tahoma" w:hAnsi="Tahoma" w:cs="Tahoma"/>
      <w:sz w:val="16"/>
      <w:szCs w:val="16"/>
    </w:rPr>
  </w:style>
  <w:style w:type="character" w:customStyle="1" w:styleId="2f6">
    <w:name w:val="段落フォント2"/>
    <w:qFormat/>
    <w:rsid w:val="00516F37"/>
  </w:style>
  <w:style w:type="character" w:customStyle="1" w:styleId="2f7">
    <w:name w:val="コメント参照2"/>
    <w:qFormat/>
    <w:rsid w:val="00516F37"/>
    <w:rPr>
      <w:sz w:val="16"/>
    </w:rPr>
  </w:style>
  <w:style w:type="paragraph" w:customStyle="1" w:styleId="2f8">
    <w:name w:val="図表番号2"/>
    <w:basedOn w:val="a2"/>
    <w:qFormat/>
    <w:rsid w:val="00516F37"/>
    <w:pPr>
      <w:suppressLineNumbers/>
      <w:suppressAutoHyphens/>
      <w:spacing w:before="120" w:after="120"/>
    </w:pPr>
    <w:rPr>
      <w:rFonts w:cs="Mangal"/>
      <w:i/>
      <w:iCs/>
      <w:sz w:val="24"/>
      <w:szCs w:val="24"/>
      <w:lang w:eastAsia="ar-SA"/>
    </w:rPr>
  </w:style>
  <w:style w:type="paragraph" w:customStyle="1" w:styleId="2f9">
    <w:name w:val="段落番号2"/>
    <w:basedOn w:val="ad"/>
    <w:qFormat/>
    <w:rsid w:val="00516F37"/>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516F37"/>
    <w:pPr>
      <w:ind w:left="851" w:hanging="284"/>
    </w:pPr>
  </w:style>
  <w:style w:type="paragraph" w:customStyle="1" w:styleId="2fa">
    <w:name w:val="箇条書き2"/>
    <w:basedOn w:val="ad"/>
    <w:qFormat/>
    <w:rsid w:val="00516F37"/>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516F37"/>
    <w:pPr>
      <w:tabs>
        <w:tab w:val="clear" w:pos="644"/>
        <w:tab w:val="num" w:pos="1494"/>
      </w:tabs>
      <w:ind w:left="851" w:hanging="284"/>
    </w:pPr>
  </w:style>
  <w:style w:type="paragraph" w:customStyle="1" w:styleId="321">
    <w:name w:val="箇条書き 32"/>
    <w:basedOn w:val="222"/>
    <w:qFormat/>
    <w:rsid w:val="00516F37"/>
    <w:pPr>
      <w:ind w:left="1135"/>
    </w:pPr>
  </w:style>
  <w:style w:type="paragraph" w:customStyle="1" w:styleId="223">
    <w:name w:val="一覧 22"/>
    <w:basedOn w:val="ad"/>
    <w:qFormat/>
    <w:rsid w:val="00516F37"/>
    <w:pPr>
      <w:suppressAutoHyphens/>
      <w:ind w:left="851"/>
    </w:pPr>
    <w:rPr>
      <w:rFonts w:eastAsia="Times New Roman" w:cs="CG Times (WN)"/>
      <w:lang w:eastAsia="ar-SA"/>
    </w:rPr>
  </w:style>
  <w:style w:type="paragraph" w:customStyle="1" w:styleId="322">
    <w:name w:val="一覧 32"/>
    <w:basedOn w:val="223"/>
    <w:qFormat/>
    <w:rsid w:val="00516F37"/>
    <w:pPr>
      <w:ind w:left="1135"/>
    </w:pPr>
  </w:style>
  <w:style w:type="paragraph" w:customStyle="1" w:styleId="420">
    <w:name w:val="一覧 42"/>
    <w:basedOn w:val="322"/>
    <w:qFormat/>
    <w:rsid w:val="00516F37"/>
    <w:pPr>
      <w:ind w:left="1418"/>
    </w:pPr>
  </w:style>
  <w:style w:type="paragraph" w:customStyle="1" w:styleId="520">
    <w:name w:val="一覧 52"/>
    <w:basedOn w:val="420"/>
    <w:qFormat/>
    <w:rsid w:val="00516F37"/>
    <w:pPr>
      <w:ind w:left="1702"/>
    </w:pPr>
  </w:style>
  <w:style w:type="paragraph" w:customStyle="1" w:styleId="421">
    <w:name w:val="箇条書き 42"/>
    <w:basedOn w:val="321"/>
    <w:qFormat/>
    <w:rsid w:val="00516F37"/>
    <w:pPr>
      <w:ind w:left="1418"/>
    </w:pPr>
  </w:style>
  <w:style w:type="paragraph" w:customStyle="1" w:styleId="521">
    <w:name w:val="箇条書き 52"/>
    <w:basedOn w:val="421"/>
    <w:qFormat/>
    <w:rsid w:val="00516F37"/>
    <w:pPr>
      <w:ind w:left="1702"/>
    </w:pPr>
  </w:style>
  <w:style w:type="paragraph" w:customStyle="1" w:styleId="2fb">
    <w:name w:val="コメント文字列2"/>
    <w:basedOn w:val="a2"/>
    <w:qFormat/>
    <w:rsid w:val="00516F37"/>
    <w:pPr>
      <w:suppressAutoHyphens/>
    </w:pPr>
    <w:rPr>
      <w:rFonts w:cs="CG Times (WN)"/>
      <w:lang w:eastAsia="ar-SA"/>
    </w:rPr>
  </w:style>
  <w:style w:type="paragraph" w:customStyle="1" w:styleId="2fc">
    <w:name w:val="コメント内容2"/>
    <w:basedOn w:val="2fb"/>
    <w:next w:val="2fb"/>
    <w:qFormat/>
    <w:rsid w:val="00516F37"/>
    <w:rPr>
      <w:b/>
      <w:bCs/>
    </w:rPr>
  </w:style>
  <w:style w:type="paragraph" w:customStyle="1" w:styleId="2fd">
    <w:name w:val="見出しマップ2"/>
    <w:basedOn w:val="a2"/>
    <w:qFormat/>
    <w:rsid w:val="00516F37"/>
    <w:pPr>
      <w:shd w:val="clear" w:color="auto" w:fill="000080"/>
      <w:suppressAutoHyphens/>
    </w:pPr>
    <w:rPr>
      <w:rFonts w:ascii="Tahoma" w:hAnsi="Tahoma" w:cs="Tahoma"/>
      <w:lang w:eastAsia="ar-SA"/>
    </w:rPr>
  </w:style>
  <w:style w:type="paragraph" w:customStyle="1" w:styleId="2fe">
    <w:name w:val="書式なし2"/>
    <w:basedOn w:val="a2"/>
    <w:qFormat/>
    <w:rsid w:val="00516F37"/>
    <w:pPr>
      <w:suppressAutoHyphens/>
    </w:pPr>
    <w:rPr>
      <w:rFonts w:ascii="Courier New" w:hAnsi="Courier New" w:cs="CG Times (WN)"/>
      <w:lang w:val="nb-NO" w:eastAsia="ar-SA"/>
    </w:rPr>
  </w:style>
  <w:style w:type="paragraph" w:customStyle="1" w:styleId="Web2">
    <w:name w:val="標準 (Web)2"/>
    <w:basedOn w:val="a2"/>
    <w:qFormat/>
    <w:rsid w:val="00516F37"/>
    <w:pPr>
      <w:suppressAutoHyphens/>
      <w:spacing w:before="100" w:after="100"/>
    </w:pPr>
    <w:rPr>
      <w:rFonts w:eastAsia="Arial Unicode MS" w:cs="CG Times (WN)"/>
      <w:sz w:val="24"/>
      <w:szCs w:val="24"/>
    </w:rPr>
  </w:style>
  <w:style w:type="paragraph" w:customStyle="1" w:styleId="224">
    <w:name w:val="本文インデント 22"/>
    <w:basedOn w:val="a2"/>
    <w:qFormat/>
    <w:rsid w:val="00516F37"/>
    <w:pPr>
      <w:suppressAutoHyphens/>
      <w:ind w:left="567"/>
    </w:pPr>
    <w:rPr>
      <w:rFonts w:ascii="Arial" w:hAnsi="Arial" w:cs="Arial"/>
      <w:lang w:eastAsia="ar-SA"/>
    </w:rPr>
  </w:style>
  <w:style w:type="paragraph" w:customStyle="1" w:styleId="2ff">
    <w:name w:val="標準インデント2"/>
    <w:basedOn w:val="a2"/>
    <w:qFormat/>
    <w:rsid w:val="00516F37"/>
    <w:pPr>
      <w:suppressAutoHyphens/>
      <w:ind w:left="708"/>
    </w:pPr>
    <w:rPr>
      <w:rFonts w:cs="CG Times (WN)"/>
      <w:lang w:eastAsia="ar-SA"/>
    </w:rPr>
  </w:style>
  <w:style w:type="paragraph" w:customStyle="1" w:styleId="2ff0">
    <w:name w:val="記2"/>
    <w:basedOn w:val="a2"/>
    <w:next w:val="a2"/>
    <w:qFormat/>
    <w:rsid w:val="00516F37"/>
    <w:pPr>
      <w:suppressAutoHyphens/>
    </w:pPr>
    <w:rPr>
      <w:rFonts w:cs="CG Times (WN)"/>
      <w:lang w:eastAsia="ar-SA"/>
    </w:rPr>
  </w:style>
  <w:style w:type="paragraph" w:customStyle="1" w:styleId="HTML20">
    <w:name w:val="HTML 書式付き2"/>
    <w:basedOn w:val="a2"/>
    <w:qFormat/>
    <w:rsid w:val="00516F37"/>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6F37"/>
    <w:rPr>
      <w:rFonts w:ascii="Arial" w:eastAsia="Times New Roman" w:hAnsi="Arial"/>
      <w:sz w:val="36"/>
      <w:lang w:val="en-GB"/>
    </w:rPr>
  </w:style>
  <w:style w:type="paragraph" w:styleId="affff8">
    <w:name w:val="Subtitle"/>
    <w:basedOn w:val="a2"/>
    <w:next w:val="a2"/>
    <w:link w:val="affff9"/>
    <w:qFormat/>
    <w:rsid w:val="00516F37"/>
    <w:pPr>
      <w:spacing w:after="60"/>
      <w:jc w:val="center"/>
      <w:outlineLvl w:val="1"/>
    </w:pPr>
    <w:rPr>
      <w:rFonts w:ascii="Cambria" w:eastAsia="PMingLiU" w:hAnsi="Cambria"/>
      <w:i/>
      <w:iCs/>
      <w:sz w:val="24"/>
      <w:szCs w:val="24"/>
    </w:rPr>
  </w:style>
  <w:style w:type="character" w:customStyle="1" w:styleId="affff9">
    <w:name w:val="副題 (文字)"/>
    <w:basedOn w:val="a3"/>
    <w:link w:val="affff8"/>
    <w:qFormat/>
    <w:rsid w:val="00516F37"/>
    <w:rPr>
      <w:rFonts w:ascii="Cambria" w:eastAsia="PMingLiU" w:hAnsi="Cambria"/>
      <w:i/>
      <w:iCs/>
      <w:sz w:val="24"/>
      <w:szCs w:val="24"/>
      <w:lang w:val="en-GB" w:eastAsia="en-GB"/>
    </w:rPr>
  </w:style>
  <w:style w:type="paragraph" w:styleId="affffa">
    <w:name w:val="No Spacing"/>
    <w:basedOn w:val="a2"/>
    <w:link w:val="affffb"/>
    <w:uiPriority w:val="1"/>
    <w:qFormat/>
    <w:rsid w:val="00516F37"/>
    <w:pPr>
      <w:spacing w:after="0"/>
      <w:jc w:val="both"/>
    </w:pPr>
    <w:rPr>
      <w:rFonts w:ascii="Arial" w:eastAsia="PMingLiU" w:hAnsi="Arial"/>
      <w:lang w:val="x-none" w:eastAsia="x-none"/>
    </w:rPr>
  </w:style>
  <w:style w:type="character" w:customStyle="1" w:styleId="affffb">
    <w:name w:val="行間詰め (文字)"/>
    <w:link w:val="affffa"/>
    <w:uiPriority w:val="1"/>
    <w:qFormat/>
    <w:rsid w:val="00516F37"/>
    <w:rPr>
      <w:rFonts w:ascii="Arial" w:eastAsia="PMingLiU" w:hAnsi="Arial"/>
      <w:lang w:val="x-none" w:eastAsia="x-none"/>
    </w:rPr>
  </w:style>
  <w:style w:type="paragraph" w:styleId="affffc">
    <w:name w:val="Quote"/>
    <w:basedOn w:val="a2"/>
    <w:next w:val="a2"/>
    <w:link w:val="affffd"/>
    <w:uiPriority w:val="29"/>
    <w:qFormat/>
    <w:rsid w:val="00516F37"/>
    <w:pPr>
      <w:jc w:val="both"/>
    </w:pPr>
    <w:rPr>
      <w:rFonts w:ascii="Arial" w:eastAsia="PMingLiU" w:hAnsi="Arial"/>
      <w:i/>
      <w:iCs/>
    </w:rPr>
  </w:style>
  <w:style w:type="character" w:customStyle="1" w:styleId="affffd">
    <w:name w:val="引用文 (文字)"/>
    <w:basedOn w:val="a3"/>
    <w:link w:val="affffc"/>
    <w:uiPriority w:val="29"/>
    <w:qFormat/>
    <w:rsid w:val="00516F37"/>
    <w:rPr>
      <w:rFonts w:ascii="Arial" w:eastAsia="PMingLiU" w:hAnsi="Arial"/>
      <w:i/>
      <w:iCs/>
      <w:lang w:val="en-GB" w:eastAsia="en-GB"/>
    </w:rPr>
  </w:style>
  <w:style w:type="paragraph" w:styleId="2ff1">
    <w:name w:val="Intense Quote"/>
    <w:basedOn w:val="a2"/>
    <w:next w:val="a2"/>
    <w:link w:val="2ff2"/>
    <w:uiPriority w:val="30"/>
    <w:qFormat/>
    <w:rsid w:val="00516F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3"/>
    <w:link w:val="2ff1"/>
    <w:uiPriority w:val="30"/>
    <w:qFormat/>
    <w:rsid w:val="00516F37"/>
    <w:rPr>
      <w:rFonts w:ascii="Arial" w:eastAsia="PMingLiU" w:hAnsi="Arial"/>
      <w:b/>
      <w:bCs/>
      <w:i/>
      <w:iCs/>
      <w:color w:val="4F81BD"/>
      <w:lang w:val="en-GB" w:eastAsia="en-GB"/>
    </w:rPr>
  </w:style>
  <w:style w:type="character" w:styleId="affffe">
    <w:name w:val="Subtle Emphasis"/>
    <w:uiPriority w:val="19"/>
    <w:qFormat/>
    <w:rsid w:val="00516F37"/>
    <w:rPr>
      <w:i/>
      <w:iCs/>
      <w:color w:val="808080"/>
    </w:rPr>
  </w:style>
  <w:style w:type="character" w:styleId="2ff3">
    <w:name w:val="Intense Emphasis"/>
    <w:uiPriority w:val="21"/>
    <w:qFormat/>
    <w:rsid w:val="00516F37"/>
    <w:rPr>
      <w:b/>
      <w:bCs/>
      <w:i/>
      <w:iCs/>
      <w:color w:val="4F81BD"/>
    </w:rPr>
  </w:style>
  <w:style w:type="character" w:styleId="2ff4">
    <w:name w:val="Intense Reference"/>
    <w:uiPriority w:val="32"/>
    <w:qFormat/>
    <w:rsid w:val="00516F37"/>
    <w:rPr>
      <w:b/>
      <w:bCs/>
      <w:smallCaps/>
      <w:color w:val="C0504D"/>
      <w:spacing w:val="5"/>
      <w:u w:val="single"/>
    </w:rPr>
  </w:style>
  <w:style w:type="character" w:styleId="afffff">
    <w:name w:val="Book Title"/>
    <w:uiPriority w:val="33"/>
    <w:qFormat/>
    <w:rsid w:val="00516F37"/>
    <w:rPr>
      <w:b/>
      <w:bCs/>
      <w:smallCaps/>
      <w:spacing w:val="5"/>
    </w:rPr>
  </w:style>
  <w:style w:type="paragraph" w:styleId="afffff0">
    <w:name w:val="TOC Heading"/>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516F37"/>
    <w:pPr>
      <w:numPr>
        <w:numId w:val="26"/>
      </w:numPr>
      <w:spacing w:before="60"/>
      <w:ind w:left="0" w:firstLine="0"/>
    </w:pPr>
    <w:rPr>
      <w:rFonts w:eastAsia="PMingLiU"/>
      <w:lang w:val="x-none" w:eastAsia="x-none" w:bidi="en-US"/>
    </w:rPr>
  </w:style>
  <w:style w:type="character" w:customStyle="1" w:styleId="List1Char">
    <w:name w:val="List 1 Char"/>
    <w:link w:val="List1"/>
    <w:uiPriority w:val="99"/>
    <w:qFormat/>
    <w:rsid w:val="00516F37"/>
    <w:rPr>
      <w:rFonts w:ascii="Times New Roman" w:eastAsia="PMingLiU" w:hAnsi="Times New Roman"/>
      <w:lang w:val="x-none" w:eastAsia="x-none" w:bidi="en-US"/>
    </w:rPr>
  </w:style>
  <w:style w:type="paragraph" w:customStyle="1" w:styleId="Highlight">
    <w:name w:val="Highlight"/>
    <w:basedOn w:val="a2"/>
    <w:uiPriority w:val="99"/>
    <w:qFormat/>
    <w:rsid w:val="00516F37"/>
    <w:rPr>
      <w:rFonts w:eastAsia="Times New Roman"/>
      <w:color w:val="E36C0A"/>
    </w:rPr>
  </w:style>
  <w:style w:type="paragraph" w:customStyle="1" w:styleId="Numbered1">
    <w:name w:val="Numbered 1"/>
    <w:basedOn w:val="a2"/>
    <w:qFormat/>
    <w:rsid w:val="00516F37"/>
    <w:pPr>
      <w:numPr>
        <w:numId w:val="27"/>
      </w:numPr>
      <w:spacing w:before="60"/>
      <w:ind w:left="0" w:firstLine="0"/>
    </w:pPr>
    <w:rPr>
      <w:rFonts w:eastAsia="Times New Roman"/>
    </w:rPr>
  </w:style>
  <w:style w:type="paragraph" w:customStyle="1" w:styleId="List2">
    <w:name w:val="List2"/>
    <w:basedOn w:val="List1"/>
    <w:uiPriority w:val="99"/>
    <w:qFormat/>
    <w:rsid w:val="00516F37"/>
    <w:pPr>
      <w:numPr>
        <w:numId w:val="0"/>
      </w:numPr>
      <w:spacing w:before="0"/>
    </w:pPr>
    <w:rPr>
      <w:szCs w:val="24"/>
      <w:lang w:val="fr-FR" w:eastAsia="fr-FR" w:bidi="ar-SA"/>
    </w:rPr>
  </w:style>
  <w:style w:type="paragraph" w:customStyle="1" w:styleId="StyleHeading5Firstline0cm">
    <w:name w:val="Style Heading 5 + First line:  0 cm"/>
    <w:basedOn w:val="5"/>
    <w:qFormat/>
    <w:rsid w:val="00516F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16F37"/>
    <w:pPr>
      <w:spacing w:before="40"/>
    </w:pPr>
    <w:rPr>
      <w:rFonts w:eastAsia="Times New Roman"/>
      <w:sz w:val="16"/>
      <w:szCs w:val="16"/>
      <w:lang w:val="x-none" w:eastAsia="x-none"/>
    </w:rPr>
  </w:style>
  <w:style w:type="character" w:customStyle="1" w:styleId="GlossaryChar">
    <w:name w:val="Glossary Char"/>
    <w:link w:val="Glossary"/>
    <w:uiPriority w:val="99"/>
    <w:qFormat/>
    <w:rsid w:val="00516F37"/>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6F37"/>
    <w:pPr>
      <w:numPr>
        <w:numId w:val="29"/>
      </w:numPr>
    </w:pPr>
  </w:style>
  <w:style w:type="table" w:styleId="1ff">
    <w:name w:val="Table Colorful 1"/>
    <w:basedOn w:val="a4"/>
    <w:qFormat/>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16F37"/>
    <w:rPr>
      <w:rFonts w:ascii="Arial" w:hAnsi="Arial"/>
      <w:sz w:val="36"/>
      <w:lang w:val="en-GB" w:eastAsia="en-US"/>
    </w:rPr>
  </w:style>
  <w:style w:type="paragraph" w:customStyle="1" w:styleId="57">
    <w:name w:val="吹き出し5"/>
    <w:basedOn w:val="a2"/>
    <w:qFormat/>
    <w:rsid w:val="00516F37"/>
    <w:rPr>
      <w:rFonts w:ascii="Tahoma" w:hAnsi="Tahoma" w:cs="Tahoma"/>
      <w:sz w:val="16"/>
      <w:szCs w:val="16"/>
    </w:rPr>
  </w:style>
  <w:style w:type="character" w:customStyle="1" w:styleId="3f3">
    <w:name w:val="段落フォント3"/>
    <w:qFormat/>
    <w:rsid w:val="00516F37"/>
  </w:style>
  <w:style w:type="character" w:customStyle="1" w:styleId="3f4">
    <w:name w:val="コメント参照3"/>
    <w:qFormat/>
    <w:rsid w:val="00516F37"/>
    <w:rPr>
      <w:sz w:val="16"/>
    </w:rPr>
  </w:style>
  <w:style w:type="paragraph" w:customStyle="1" w:styleId="3f5">
    <w:name w:val="図表番号3"/>
    <w:basedOn w:val="a2"/>
    <w:qFormat/>
    <w:rsid w:val="00516F37"/>
    <w:pPr>
      <w:suppressLineNumbers/>
      <w:suppressAutoHyphens/>
      <w:spacing w:before="120" w:after="120"/>
    </w:pPr>
    <w:rPr>
      <w:rFonts w:cs="Mangal"/>
      <w:i/>
      <w:iCs/>
      <w:sz w:val="24"/>
      <w:szCs w:val="24"/>
      <w:lang w:eastAsia="ar-SA"/>
    </w:rPr>
  </w:style>
  <w:style w:type="paragraph" w:customStyle="1" w:styleId="3f6">
    <w:name w:val="段落番号3"/>
    <w:basedOn w:val="ad"/>
    <w:qFormat/>
    <w:rsid w:val="00516F37"/>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516F37"/>
    <w:pPr>
      <w:ind w:left="851" w:hanging="284"/>
    </w:pPr>
  </w:style>
  <w:style w:type="paragraph" w:customStyle="1" w:styleId="3f7">
    <w:name w:val="箇条書き3"/>
    <w:basedOn w:val="ad"/>
    <w:qFormat/>
    <w:rsid w:val="00516F37"/>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516F37"/>
    <w:pPr>
      <w:tabs>
        <w:tab w:val="clear" w:pos="644"/>
        <w:tab w:val="num" w:pos="1494"/>
      </w:tabs>
      <w:ind w:left="851" w:hanging="284"/>
    </w:pPr>
  </w:style>
  <w:style w:type="paragraph" w:customStyle="1" w:styleId="330">
    <w:name w:val="箇条書き 33"/>
    <w:basedOn w:val="231"/>
    <w:qFormat/>
    <w:rsid w:val="00516F37"/>
    <w:pPr>
      <w:ind w:left="1135"/>
    </w:pPr>
  </w:style>
  <w:style w:type="paragraph" w:customStyle="1" w:styleId="232">
    <w:name w:val="一覧 23"/>
    <w:basedOn w:val="ad"/>
    <w:qFormat/>
    <w:rsid w:val="00516F37"/>
    <w:pPr>
      <w:suppressAutoHyphens/>
      <w:ind w:left="851"/>
    </w:pPr>
    <w:rPr>
      <w:rFonts w:eastAsia="Times New Roman" w:cs="CG Times (WN)"/>
      <w:lang w:eastAsia="ar-SA"/>
    </w:rPr>
  </w:style>
  <w:style w:type="paragraph" w:customStyle="1" w:styleId="331">
    <w:name w:val="一覧 33"/>
    <w:basedOn w:val="232"/>
    <w:qFormat/>
    <w:rsid w:val="00516F37"/>
    <w:pPr>
      <w:ind w:left="1135"/>
    </w:pPr>
  </w:style>
  <w:style w:type="paragraph" w:customStyle="1" w:styleId="430">
    <w:name w:val="一覧 43"/>
    <w:basedOn w:val="331"/>
    <w:qFormat/>
    <w:rsid w:val="00516F37"/>
    <w:pPr>
      <w:ind w:left="1418"/>
    </w:pPr>
  </w:style>
  <w:style w:type="paragraph" w:customStyle="1" w:styleId="530">
    <w:name w:val="一覧 53"/>
    <w:basedOn w:val="430"/>
    <w:qFormat/>
    <w:rsid w:val="00516F37"/>
    <w:pPr>
      <w:ind w:left="1702"/>
    </w:pPr>
  </w:style>
  <w:style w:type="paragraph" w:customStyle="1" w:styleId="431">
    <w:name w:val="箇条書き 43"/>
    <w:basedOn w:val="330"/>
    <w:qFormat/>
    <w:rsid w:val="00516F37"/>
    <w:pPr>
      <w:ind w:left="1418"/>
    </w:pPr>
  </w:style>
  <w:style w:type="paragraph" w:customStyle="1" w:styleId="531">
    <w:name w:val="箇条書き 53"/>
    <w:basedOn w:val="431"/>
    <w:qFormat/>
    <w:rsid w:val="00516F37"/>
    <w:pPr>
      <w:ind w:left="1702"/>
    </w:pPr>
  </w:style>
  <w:style w:type="paragraph" w:customStyle="1" w:styleId="3f8">
    <w:name w:val="コメント文字列3"/>
    <w:basedOn w:val="a2"/>
    <w:qFormat/>
    <w:rsid w:val="00516F37"/>
    <w:pPr>
      <w:suppressAutoHyphens/>
    </w:pPr>
    <w:rPr>
      <w:rFonts w:cs="CG Times (WN)"/>
      <w:lang w:eastAsia="ar-SA"/>
    </w:rPr>
  </w:style>
  <w:style w:type="paragraph" w:customStyle="1" w:styleId="3f9">
    <w:name w:val="コメント内容3"/>
    <w:basedOn w:val="3f8"/>
    <w:next w:val="3f8"/>
    <w:qFormat/>
    <w:rsid w:val="00516F37"/>
  </w:style>
  <w:style w:type="paragraph" w:customStyle="1" w:styleId="3fa">
    <w:name w:val="見出しマップ3"/>
    <w:basedOn w:val="a2"/>
    <w:qFormat/>
    <w:rsid w:val="00516F37"/>
    <w:pPr>
      <w:shd w:val="clear" w:color="auto" w:fill="000080"/>
      <w:suppressAutoHyphens/>
    </w:pPr>
    <w:rPr>
      <w:rFonts w:ascii="Tahoma" w:hAnsi="Tahoma" w:cs="Tahoma"/>
      <w:lang w:eastAsia="ar-SA"/>
    </w:rPr>
  </w:style>
  <w:style w:type="paragraph" w:customStyle="1" w:styleId="3fb">
    <w:name w:val="書式なし3"/>
    <w:basedOn w:val="a2"/>
    <w:qFormat/>
    <w:rsid w:val="00516F37"/>
    <w:pPr>
      <w:suppressAutoHyphens/>
    </w:pPr>
    <w:rPr>
      <w:rFonts w:ascii="Courier New" w:hAnsi="Courier New" w:cs="CG Times (WN)"/>
      <w:lang w:val="nb-NO" w:eastAsia="ar-SA"/>
    </w:rPr>
  </w:style>
  <w:style w:type="paragraph" w:customStyle="1" w:styleId="Web3">
    <w:name w:val="標準 (Web)3"/>
    <w:basedOn w:val="a2"/>
    <w:qFormat/>
    <w:rsid w:val="00516F37"/>
    <w:pPr>
      <w:suppressAutoHyphens/>
      <w:spacing w:before="100" w:after="100"/>
    </w:pPr>
    <w:rPr>
      <w:rFonts w:eastAsia="Arial Unicode MS" w:cs="CG Times (WN)"/>
      <w:sz w:val="24"/>
      <w:szCs w:val="24"/>
    </w:rPr>
  </w:style>
  <w:style w:type="paragraph" w:customStyle="1" w:styleId="233">
    <w:name w:val="本文インデント 23"/>
    <w:basedOn w:val="a2"/>
    <w:qFormat/>
    <w:rsid w:val="00516F37"/>
    <w:pPr>
      <w:suppressAutoHyphens/>
      <w:ind w:left="567"/>
    </w:pPr>
    <w:rPr>
      <w:rFonts w:ascii="Arial" w:hAnsi="Arial" w:cs="Arial"/>
      <w:lang w:eastAsia="ar-SA"/>
    </w:rPr>
  </w:style>
  <w:style w:type="paragraph" w:customStyle="1" w:styleId="3fc">
    <w:name w:val="標準インデント3"/>
    <w:basedOn w:val="a2"/>
    <w:qFormat/>
    <w:rsid w:val="00516F37"/>
    <w:pPr>
      <w:suppressAutoHyphens/>
      <w:ind w:left="708"/>
    </w:pPr>
    <w:rPr>
      <w:rFonts w:cs="CG Times (WN)"/>
      <w:lang w:eastAsia="ar-SA"/>
    </w:rPr>
  </w:style>
  <w:style w:type="paragraph" w:customStyle="1" w:styleId="3fd">
    <w:name w:val="記3"/>
    <w:basedOn w:val="a2"/>
    <w:next w:val="a2"/>
    <w:qFormat/>
    <w:rsid w:val="00516F37"/>
    <w:pPr>
      <w:suppressAutoHyphens/>
    </w:pPr>
    <w:rPr>
      <w:rFonts w:cs="CG Times (WN)"/>
      <w:lang w:eastAsia="ar-SA"/>
    </w:rPr>
  </w:style>
  <w:style w:type="paragraph" w:customStyle="1" w:styleId="HTML3">
    <w:name w:val="HTML 書式付き3"/>
    <w:basedOn w:val="a2"/>
    <w:qFormat/>
    <w:rsid w:val="00516F37"/>
    <w:pPr>
      <w:suppressAutoHyphens/>
    </w:pPr>
    <w:rPr>
      <w:rFonts w:ascii="Courier New" w:hAnsi="Courier New" w:cs="Courier New"/>
      <w:lang w:eastAsia="ar-SA"/>
    </w:rPr>
  </w:style>
  <w:style w:type="character" w:customStyle="1" w:styleId="CommentSubjectChar3">
    <w:name w:val="Comment Subject Char3"/>
    <w:qFormat/>
    <w:rsid w:val="00516F37"/>
    <w:rPr>
      <w:rFonts w:ascii="Times New Roman" w:hAnsi="Times New Roman"/>
      <w:b/>
      <w:bCs/>
      <w:lang w:val="en-GB" w:eastAsia="en-US"/>
    </w:rPr>
  </w:style>
  <w:style w:type="character" w:customStyle="1" w:styleId="1ff0">
    <w:name w:val="吹き出し (文字)1"/>
    <w:uiPriority w:val="99"/>
    <w:semiHidden/>
    <w:qFormat/>
    <w:rsid w:val="00516F3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516F3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6F37"/>
    <w:rPr>
      <w:rFonts w:ascii="Times New Roman" w:eastAsia="Times New Roman" w:hAnsi="Times New Roman"/>
      <w:lang w:val="en-GB" w:eastAsia="en-US"/>
    </w:rPr>
  </w:style>
  <w:style w:type="character" w:customStyle="1" w:styleId="1ff3">
    <w:name w:val="コメント文字列 (文字)1"/>
    <w:uiPriority w:val="99"/>
    <w:semiHidden/>
    <w:qFormat/>
    <w:rsid w:val="00516F37"/>
    <w:rPr>
      <w:rFonts w:ascii="Times New Roman" w:eastAsia="Times New Roman" w:hAnsi="Times New Roman"/>
      <w:lang w:val="en-GB" w:eastAsia="en-US"/>
    </w:rPr>
  </w:style>
  <w:style w:type="character" w:customStyle="1" w:styleId="1ff4">
    <w:name w:val="コメント内容 (文字)1"/>
    <w:uiPriority w:val="99"/>
    <w:semiHidden/>
    <w:qFormat/>
    <w:rsid w:val="00516F3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16F37"/>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516F37"/>
    <w:rPr>
      <w:rFonts w:ascii="Arial" w:eastAsia="PMingLiU" w:hAnsi="Arial"/>
      <w:lang w:val="x-none" w:eastAsia="x-none"/>
    </w:rPr>
  </w:style>
  <w:style w:type="character" w:customStyle="1" w:styleId="ColorfulGrid-Accent1Char">
    <w:name w:val="Colorful Grid - Accent 1 Char"/>
    <w:link w:val="141"/>
    <w:uiPriority w:val="29"/>
    <w:qFormat/>
    <w:rsid w:val="00516F3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516F37"/>
    <w:rPr>
      <w:rFonts w:ascii="Arial" w:eastAsia="PMingLiU" w:hAnsi="Arial"/>
      <w:b/>
      <w:bCs/>
      <w:i/>
      <w:iCs/>
      <w:color w:val="4F81BD"/>
      <w:lang w:val="en-GB" w:eastAsia="en-US"/>
    </w:rPr>
  </w:style>
  <w:style w:type="character" w:customStyle="1" w:styleId="PlainTable34">
    <w:name w:val="Plain Table 34"/>
    <w:uiPriority w:val="19"/>
    <w:qFormat/>
    <w:rsid w:val="00516F37"/>
    <w:rPr>
      <w:i/>
      <w:iCs/>
      <w:color w:val="808080"/>
    </w:rPr>
  </w:style>
  <w:style w:type="character" w:customStyle="1" w:styleId="PlainTable44">
    <w:name w:val="Plain Table 44"/>
    <w:uiPriority w:val="21"/>
    <w:qFormat/>
    <w:rsid w:val="00516F37"/>
    <w:rPr>
      <w:b/>
      <w:bCs/>
      <w:i/>
      <w:iCs/>
      <w:color w:val="4F81BD"/>
    </w:rPr>
  </w:style>
  <w:style w:type="character" w:customStyle="1" w:styleId="PlainTable54">
    <w:name w:val="Plain Table 54"/>
    <w:uiPriority w:val="31"/>
    <w:qFormat/>
    <w:rsid w:val="00516F37"/>
    <w:rPr>
      <w:smallCaps/>
      <w:color w:val="C0504D"/>
      <w:u w:val="single"/>
    </w:rPr>
  </w:style>
  <w:style w:type="character" w:customStyle="1" w:styleId="TableGridLight4">
    <w:name w:val="Table Grid Light4"/>
    <w:uiPriority w:val="32"/>
    <w:qFormat/>
    <w:rsid w:val="00516F37"/>
    <w:rPr>
      <w:b/>
      <w:bCs/>
      <w:smallCaps/>
      <w:color w:val="C0504D"/>
      <w:spacing w:val="5"/>
      <w:u w:val="single"/>
    </w:rPr>
  </w:style>
  <w:style w:type="character" w:customStyle="1" w:styleId="GridTable1Light4">
    <w:name w:val="Grid Table 1 Light4"/>
    <w:uiPriority w:val="33"/>
    <w:qFormat/>
    <w:rsid w:val="00516F37"/>
    <w:rPr>
      <w:b/>
      <w:bCs/>
      <w:smallCaps/>
      <w:spacing w:val="5"/>
    </w:rPr>
  </w:style>
  <w:style w:type="paragraph" w:customStyle="1" w:styleId="GridTable34">
    <w:name w:val="Grid Table 34"/>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4"/>
    <w:link w:val="ColorfulGrid-Accent1Char"/>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516F37"/>
    <w:rPr>
      <w:rFonts w:ascii="Times New Roman" w:eastAsia="Times New Roman" w:hAnsi="Times New Roman"/>
      <w:lang w:val="en-GB"/>
    </w:rPr>
  </w:style>
  <w:style w:type="character" w:customStyle="1" w:styleId="1ff6">
    <w:name w:val="註解主旨 字元1"/>
    <w:qFormat/>
    <w:rsid w:val="00516F37"/>
    <w:rPr>
      <w:b/>
      <w:bCs/>
      <w:lang w:val="en-GB" w:eastAsia="sv-SE"/>
    </w:rPr>
  </w:style>
  <w:style w:type="paragraph" w:customStyle="1" w:styleId="4a">
    <w:name w:val="无间隔4"/>
    <w:qFormat/>
    <w:rsid w:val="00516F37"/>
    <w:rPr>
      <w:rFonts w:ascii="Times New Roman" w:eastAsia="SimSun" w:hAnsi="Times New Roman"/>
      <w:lang w:val="en-GB" w:eastAsia="en-US"/>
    </w:rPr>
  </w:style>
  <w:style w:type="character" w:customStyle="1" w:styleId="NurTextZchn1">
    <w:name w:val="Nur Text Zchn1"/>
    <w:qFormat/>
    <w:rsid w:val="00516F37"/>
    <w:rPr>
      <w:rFonts w:ascii="Courier New" w:hAnsi="Courier New" w:cs="Courier New"/>
      <w:lang w:val="en-GB" w:eastAsia="en-US"/>
    </w:rPr>
  </w:style>
  <w:style w:type="character" w:customStyle="1" w:styleId="EndnotentextZchn1">
    <w:name w:val="Endnotentext Zchn1"/>
    <w:qFormat/>
    <w:rsid w:val="00516F37"/>
    <w:rPr>
      <w:rFonts w:ascii="Times New Roman" w:hAnsi="Times New Roman"/>
      <w:lang w:val="en-GB" w:eastAsia="en-US"/>
    </w:rPr>
  </w:style>
  <w:style w:type="paragraph" w:customStyle="1" w:styleId="xl63">
    <w:name w:val="xl63"/>
    <w:basedOn w:val="a2"/>
    <w:qFormat/>
    <w:rsid w:val="00516F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516F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516F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16F37"/>
    <w:rPr>
      <w:rFonts w:ascii="Times New Roman" w:eastAsia="SimSun" w:hAnsi="Times New Roman"/>
      <w:lang w:val="en-GB" w:eastAsia="en-US"/>
    </w:rPr>
  </w:style>
  <w:style w:type="paragraph" w:customStyle="1" w:styleId="66">
    <w:name w:val="吹き出し6"/>
    <w:basedOn w:val="a2"/>
    <w:qFormat/>
    <w:rsid w:val="00516F37"/>
    <w:rPr>
      <w:rFonts w:ascii="Tahoma" w:hAnsi="Tahoma" w:cs="Tahoma"/>
      <w:sz w:val="16"/>
      <w:szCs w:val="16"/>
    </w:rPr>
  </w:style>
  <w:style w:type="paragraph" w:customStyle="1" w:styleId="4b">
    <w:name w:val="変更箇所4"/>
    <w:hidden/>
    <w:semiHidden/>
    <w:qFormat/>
    <w:rsid w:val="00516F37"/>
    <w:rPr>
      <w:rFonts w:ascii="Times New Roman" w:hAnsi="Times New Roman"/>
      <w:lang w:val="en-GB" w:eastAsia="en-US"/>
    </w:rPr>
  </w:style>
  <w:style w:type="character" w:customStyle="1" w:styleId="4c">
    <w:name w:val="段落フォント4"/>
    <w:qFormat/>
    <w:rsid w:val="00516F37"/>
  </w:style>
  <w:style w:type="character" w:customStyle="1" w:styleId="4d">
    <w:name w:val="コメント参照4"/>
    <w:qFormat/>
    <w:rsid w:val="00516F37"/>
    <w:rPr>
      <w:sz w:val="16"/>
    </w:rPr>
  </w:style>
  <w:style w:type="paragraph" w:customStyle="1" w:styleId="4e">
    <w:name w:val="図表番号4"/>
    <w:basedOn w:val="a2"/>
    <w:qFormat/>
    <w:rsid w:val="00516F37"/>
    <w:pPr>
      <w:suppressLineNumbers/>
      <w:suppressAutoHyphens/>
      <w:spacing w:before="120" w:after="120"/>
    </w:pPr>
    <w:rPr>
      <w:rFonts w:cs="Mangal"/>
      <w:i/>
      <w:iCs/>
      <w:sz w:val="24"/>
      <w:szCs w:val="24"/>
      <w:lang w:eastAsia="ar-SA"/>
    </w:rPr>
  </w:style>
  <w:style w:type="paragraph" w:customStyle="1" w:styleId="4f">
    <w:name w:val="段落番号4"/>
    <w:basedOn w:val="ad"/>
    <w:qFormat/>
    <w:rsid w:val="00516F37"/>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516F37"/>
    <w:pPr>
      <w:ind w:left="851" w:hanging="284"/>
    </w:pPr>
  </w:style>
  <w:style w:type="paragraph" w:customStyle="1" w:styleId="4f0">
    <w:name w:val="箇条書き4"/>
    <w:basedOn w:val="ad"/>
    <w:qFormat/>
    <w:rsid w:val="00516F37"/>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516F37"/>
    <w:pPr>
      <w:tabs>
        <w:tab w:val="clear" w:pos="644"/>
        <w:tab w:val="num" w:pos="1494"/>
      </w:tabs>
      <w:ind w:left="851" w:hanging="284"/>
    </w:pPr>
  </w:style>
  <w:style w:type="paragraph" w:customStyle="1" w:styleId="341">
    <w:name w:val="箇条書き 34"/>
    <w:basedOn w:val="242"/>
    <w:qFormat/>
    <w:rsid w:val="00516F37"/>
    <w:pPr>
      <w:ind w:left="1135"/>
    </w:pPr>
  </w:style>
  <w:style w:type="paragraph" w:customStyle="1" w:styleId="243">
    <w:name w:val="一覧 24"/>
    <w:basedOn w:val="ad"/>
    <w:qFormat/>
    <w:rsid w:val="00516F37"/>
    <w:pPr>
      <w:suppressAutoHyphens/>
      <w:ind w:left="851"/>
    </w:pPr>
    <w:rPr>
      <w:rFonts w:eastAsia="Times New Roman" w:cs="CG Times (WN)"/>
      <w:lang w:eastAsia="ar-SA"/>
    </w:rPr>
  </w:style>
  <w:style w:type="paragraph" w:customStyle="1" w:styleId="342">
    <w:name w:val="一覧 34"/>
    <w:basedOn w:val="243"/>
    <w:qFormat/>
    <w:rsid w:val="00516F37"/>
    <w:pPr>
      <w:ind w:left="1135"/>
    </w:pPr>
  </w:style>
  <w:style w:type="paragraph" w:customStyle="1" w:styleId="441">
    <w:name w:val="一覧 44"/>
    <w:basedOn w:val="342"/>
    <w:qFormat/>
    <w:rsid w:val="00516F37"/>
    <w:pPr>
      <w:ind w:left="1418"/>
    </w:pPr>
  </w:style>
  <w:style w:type="paragraph" w:customStyle="1" w:styleId="540">
    <w:name w:val="一覧 54"/>
    <w:basedOn w:val="441"/>
    <w:qFormat/>
    <w:rsid w:val="00516F37"/>
    <w:pPr>
      <w:ind w:left="1702"/>
    </w:pPr>
  </w:style>
  <w:style w:type="paragraph" w:customStyle="1" w:styleId="442">
    <w:name w:val="箇条書き 44"/>
    <w:basedOn w:val="341"/>
    <w:qFormat/>
    <w:rsid w:val="00516F37"/>
    <w:pPr>
      <w:ind w:left="1418"/>
    </w:pPr>
  </w:style>
  <w:style w:type="paragraph" w:customStyle="1" w:styleId="541">
    <w:name w:val="箇条書き 54"/>
    <w:basedOn w:val="442"/>
    <w:qFormat/>
    <w:rsid w:val="00516F37"/>
    <w:pPr>
      <w:ind w:left="1702"/>
    </w:pPr>
  </w:style>
  <w:style w:type="paragraph" w:customStyle="1" w:styleId="4f1">
    <w:name w:val="コメント文字列4"/>
    <w:basedOn w:val="a2"/>
    <w:qFormat/>
    <w:rsid w:val="00516F37"/>
    <w:pPr>
      <w:suppressAutoHyphens/>
    </w:pPr>
    <w:rPr>
      <w:rFonts w:cs="CG Times (WN)"/>
      <w:lang w:eastAsia="ar-SA"/>
    </w:rPr>
  </w:style>
  <w:style w:type="paragraph" w:customStyle="1" w:styleId="4f2">
    <w:name w:val="コメント内容4"/>
    <w:basedOn w:val="4f1"/>
    <w:next w:val="4f1"/>
    <w:qFormat/>
    <w:rsid w:val="00516F37"/>
    <w:rPr>
      <w:b/>
      <w:bCs/>
    </w:rPr>
  </w:style>
  <w:style w:type="paragraph" w:customStyle="1" w:styleId="4f3">
    <w:name w:val="見出しマップ4"/>
    <w:basedOn w:val="a2"/>
    <w:qFormat/>
    <w:rsid w:val="00516F37"/>
    <w:pPr>
      <w:shd w:val="clear" w:color="auto" w:fill="000080"/>
      <w:suppressAutoHyphens/>
    </w:pPr>
    <w:rPr>
      <w:rFonts w:ascii="Tahoma" w:hAnsi="Tahoma" w:cs="Tahoma"/>
      <w:lang w:eastAsia="ar-SA"/>
    </w:rPr>
  </w:style>
  <w:style w:type="paragraph" w:customStyle="1" w:styleId="4f4">
    <w:name w:val="書式なし4"/>
    <w:basedOn w:val="a2"/>
    <w:qFormat/>
    <w:rsid w:val="00516F37"/>
    <w:pPr>
      <w:suppressAutoHyphens/>
    </w:pPr>
    <w:rPr>
      <w:rFonts w:ascii="Courier New" w:hAnsi="Courier New" w:cs="CG Times (WN)"/>
      <w:lang w:val="nb-NO" w:eastAsia="ar-SA"/>
    </w:rPr>
  </w:style>
  <w:style w:type="paragraph" w:customStyle="1" w:styleId="Web4">
    <w:name w:val="標準 (Web)4"/>
    <w:basedOn w:val="a2"/>
    <w:qFormat/>
    <w:rsid w:val="00516F37"/>
    <w:pPr>
      <w:suppressAutoHyphens/>
      <w:spacing w:before="100" w:after="100"/>
    </w:pPr>
    <w:rPr>
      <w:rFonts w:eastAsia="Arial Unicode MS" w:cs="CG Times (WN)"/>
      <w:sz w:val="24"/>
      <w:szCs w:val="24"/>
    </w:rPr>
  </w:style>
  <w:style w:type="paragraph" w:customStyle="1" w:styleId="244">
    <w:name w:val="本文インデント 24"/>
    <w:basedOn w:val="a2"/>
    <w:qFormat/>
    <w:rsid w:val="00516F37"/>
    <w:pPr>
      <w:suppressAutoHyphens/>
      <w:ind w:left="567"/>
    </w:pPr>
    <w:rPr>
      <w:rFonts w:ascii="Arial" w:hAnsi="Arial" w:cs="Arial"/>
      <w:lang w:eastAsia="ar-SA"/>
    </w:rPr>
  </w:style>
  <w:style w:type="paragraph" w:customStyle="1" w:styleId="4f5">
    <w:name w:val="標準インデント4"/>
    <w:basedOn w:val="a2"/>
    <w:qFormat/>
    <w:rsid w:val="00516F37"/>
    <w:pPr>
      <w:suppressAutoHyphens/>
      <w:ind w:left="708"/>
    </w:pPr>
    <w:rPr>
      <w:rFonts w:cs="CG Times (WN)"/>
      <w:lang w:eastAsia="ar-SA"/>
    </w:rPr>
  </w:style>
  <w:style w:type="paragraph" w:customStyle="1" w:styleId="4f6">
    <w:name w:val="記4"/>
    <w:basedOn w:val="a2"/>
    <w:next w:val="a2"/>
    <w:qFormat/>
    <w:rsid w:val="00516F37"/>
    <w:pPr>
      <w:suppressAutoHyphens/>
    </w:pPr>
    <w:rPr>
      <w:rFonts w:cs="CG Times (WN)"/>
      <w:lang w:eastAsia="ar-SA"/>
    </w:rPr>
  </w:style>
  <w:style w:type="paragraph" w:customStyle="1" w:styleId="HTML4">
    <w:name w:val="HTML 書式付き4"/>
    <w:basedOn w:val="a2"/>
    <w:qFormat/>
    <w:rsid w:val="00516F37"/>
    <w:pPr>
      <w:suppressAutoHyphens/>
    </w:pPr>
    <w:rPr>
      <w:rFonts w:ascii="Courier New" w:hAnsi="Courier New" w:cs="Courier New"/>
      <w:lang w:eastAsia="ar-SA"/>
    </w:rPr>
  </w:style>
  <w:style w:type="paragraph" w:customStyle="1" w:styleId="234">
    <w:name w:val="本文 23"/>
    <w:basedOn w:val="a2"/>
    <w:qFormat/>
    <w:rsid w:val="00516F37"/>
    <w:pPr>
      <w:suppressAutoHyphens/>
      <w:spacing w:after="120"/>
    </w:pPr>
    <w:rPr>
      <w:rFonts w:cs="CG Times (WN)"/>
      <w:lang w:eastAsia="ar-SA"/>
    </w:rPr>
  </w:style>
  <w:style w:type="paragraph" w:customStyle="1" w:styleId="332">
    <w:name w:val="本文 33"/>
    <w:basedOn w:val="a2"/>
    <w:qFormat/>
    <w:rsid w:val="00516F37"/>
    <w:pPr>
      <w:suppressAutoHyphens/>
      <w:spacing w:after="120"/>
    </w:pPr>
    <w:rPr>
      <w:rFonts w:cs="CG Times (WN)"/>
      <w:lang w:eastAsia="ar-SA"/>
    </w:rPr>
  </w:style>
  <w:style w:type="character" w:customStyle="1" w:styleId="Char1b">
    <w:name w:val="글자만 Char1"/>
    <w:uiPriority w:val="99"/>
    <w:semiHidden/>
    <w:qFormat/>
    <w:rsid w:val="00516F37"/>
    <w:rPr>
      <w:rFonts w:ascii="Malgun Gothic" w:hAnsi="Courier New" w:cs="Courier New"/>
      <w:lang w:val="en-GB" w:eastAsia="en-US"/>
    </w:rPr>
  </w:style>
  <w:style w:type="character" w:customStyle="1" w:styleId="Char1c">
    <w:name w:val="미주 텍스트 Char1"/>
    <w:uiPriority w:val="99"/>
    <w:semiHidden/>
    <w:qFormat/>
    <w:rsid w:val="00516F37"/>
    <w:rPr>
      <w:rFonts w:ascii="Times New Roman" w:eastAsia="Times New Roman" w:hAnsi="Times New Roman"/>
      <w:lang w:val="en-GB" w:eastAsia="en-US"/>
    </w:rPr>
  </w:style>
  <w:style w:type="character" w:customStyle="1" w:styleId="Char1d">
    <w:name w:val="풍선 도움말 텍스트 Char1"/>
    <w:uiPriority w:val="99"/>
    <w:semiHidden/>
    <w:qFormat/>
    <w:rsid w:val="00516F3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16F3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16F37"/>
    <w:rPr>
      <w:rFonts w:ascii="Times New Roman" w:eastAsia="Times New Roman" w:hAnsi="Times New Roman"/>
      <w:lang w:val="en-GB" w:eastAsia="en-US"/>
    </w:rPr>
  </w:style>
  <w:style w:type="character" w:customStyle="1" w:styleId="Char1f0">
    <w:name w:val="메모 텍스트 Char1"/>
    <w:uiPriority w:val="99"/>
    <w:semiHidden/>
    <w:qFormat/>
    <w:rsid w:val="00516F37"/>
    <w:rPr>
      <w:rFonts w:ascii="Times New Roman" w:eastAsia="Times New Roman" w:hAnsi="Times New Roman"/>
      <w:lang w:val="en-GB" w:eastAsia="en-US"/>
    </w:rPr>
  </w:style>
  <w:style w:type="character" w:customStyle="1" w:styleId="Char1f1">
    <w:name w:val="메모 주제 Char1"/>
    <w:uiPriority w:val="99"/>
    <w:semiHidden/>
    <w:qFormat/>
    <w:rsid w:val="00516F37"/>
    <w:rPr>
      <w:rFonts w:ascii="Times New Roman" w:eastAsia="Times New Roman" w:hAnsi="Times New Roman"/>
      <w:b/>
      <w:bCs/>
      <w:lang w:val="en-GB" w:eastAsia="en-US"/>
    </w:rPr>
  </w:style>
  <w:style w:type="table" w:customStyle="1" w:styleId="ColorfulGrid-Accent11">
    <w:name w:val="Colorful Grid - Accent 11"/>
    <w:basedOn w:val="a4"/>
    <w:next w:val="141"/>
    <w:uiPriority w:val="29"/>
    <w:qFormat/>
    <w:rsid w:val="00516F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516F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16F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516F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16F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qFormat/>
    <w:rsid w:val="00516F3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16F37"/>
    <w:rPr>
      <w:rFonts w:ascii="Times New Roman" w:eastAsia="PMingLiU" w:hAnsi="Times New Roman"/>
      <w:lang w:val="en-GB" w:eastAsia="en-GB"/>
    </w:rPr>
    <w:tblPr>
      <w:tblInd w:w="0" w:type="nil"/>
    </w:tblPr>
  </w:style>
  <w:style w:type="table" w:customStyle="1" w:styleId="TableGrid111">
    <w:name w:val="Table Grid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16F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16F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6F37"/>
    <w:pPr>
      <w:numPr>
        <w:numId w:val="31"/>
      </w:numPr>
    </w:pPr>
  </w:style>
  <w:style w:type="numbering" w:customStyle="1" w:styleId="Style11">
    <w:name w:val="Style11"/>
    <w:uiPriority w:val="99"/>
    <w:rsid w:val="00516F37"/>
    <w:pPr>
      <w:numPr>
        <w:numId w:val="25"/>
      </w:numPr>
    </w:pPr>
  </w:style>
  <w:style w:type="character" w:customStyle="1" w:styleId="Absatz-Standardschriftart4">
    <w:name w:val="Absatz-Standardschriftart4"/>
    <w:qFormat/>
    <w:rsid w:val="00516F37"/>
  </w:style>
  <w:style w:type="character" w:customStyle="1" w:styleId="CommentSubjectChar4">
    <w:name w:val="Comment Subject Char4"/>
    <w:qFormat/>
    <w:rsid w:val="00516F37"/>
    <w:rPr>
      <w:rFonts w:ascii="Times New Roman" w:hAnsi="Times New Roman"/>
      <w:b/>
      <w:bCs/>
      <w:lang w:val="en-GB" w:eastAsia="en-US"/>
    </w:rPr>
  </w:style>
  <w:style w:type="character" w:customStyle="1" w:styleId="Char3">
    <w:name w:val="메모 주제 Char"/>
    <w:qFormat/>
    <w:rsid w:val="00516F37"/>
    <w:rPr>
      <w:rFonts w:ascii="Times New Roman" w:hAnsi="Times New Roman"/>
      <w:b/>
      <w:bCs/>
      <w:lang w:val="en-GB" w:eastAsia="en-US"/>
    </w:rPr>
  </w:style>
  <w:style w:type="character" w:customStyle="1" w:styleId="Char5">
    <w:name w:val="批注主题 Char"/>
    <w:qFormat/>
    <w:rsid w:val="00516F3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16F3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16F37"/>
    <w:rPr>
      <w:rFonts w:ascii="Times New Roman" w:hAnsi="Times New Roman"/>
      <w:b/>
      <w:lang w:val="en-GB" w:eastAsia="x-none"/>
    </w:rPr>
  </w:style>
  <w:style w:type="character" w:customStyle="1" w:styleId="Absatz-Standardschriftart5">
    <w:name w:val="Absatz-Standardschriftart5"/>
    <w:qFormat/>
    <w:rsid w:val="00516F37"/>
  </w:style>
  <w:style w:type="character" w:customStyle="1" w:styleId="PlainTable31">
    <w:name w:val="Plain Table 31"/>
    <w:uiPriority w:val="19"/>
    <w:qFormat/>
    <w:rsid w:val="00516F37"/>
    <w:rPr>
      <w:i/>
      <w:iCs/>
      <w:color w:val="808080"/>
    </w:rPr>
  </w:style>
  <w:style w:type="character" w:customStyle="1" w:styleId="PlainTable41">
    <w:name w:val="Plain Table 41"/>
    <w:uiPriority w:val="21"/>
    <w:qFormat/>
    <w:rsid w:val="00516F37"/>
    <w:rPr>
      <w:b/>
      <w:bCs/>
      <w:i/>
      <w:iCs/>
      <w:color w:val="4F81BD"/>
    </w:rPr>
  </w:style>
  <w:style w:type="character" w:customStyle="1" w:styleId="PlainTable51">
    <w:name w:val="Plain Table 51"/>
    <w:uiPriority w:val="31"/>
    <w:qFormat/>
    <w:rsid w:val="00516F37"/>
    <w:rPr>
      <w:smallCaps/>
      <w:color w:val="C0504D"/>
      <w:u w:val="single"/>
    </w:rPr>
  </w:style>
  <w:style w:type="character" w:customStyle="1" w:styleId="TableGridLight1">
    <w:name w:val="Table Grid Light1"/>
    <w:uiPriority w:val="32"/>
    <w:qFormat/>
    <w:rsid w:val="00516F37"/>
    <w:rPr>
      <w:b/>
      <w:bCs/>
      <w:smallCaps/>
      <w:color w:val="C0504D"/>
      <w:spacing w:val="5"/>
      <w:u w:val="single"/>
    </w:rPr>
  </w:style>
  <w:style w:type="character" w:customStyle="1" w:styleId="GridTable1Light1">
    <w:name w:val="Grid Table 1 Light1"/>
    <w:uiPriority w:val="33"/>
    <w:qFormat/>
    <w:rsid w:val="00516F37"/>
    <w:rPr>
      <w:b/>
      <w:bCs/>
      <w:smallCaps/>
      <w:spacing w:val="5"/>
    </w:rPr>
  </w:style>
  <w:style w:type="paragraph" w:customStyle="1" w:styleId="GridTable31">
    <w:name w:val="Grid Table 31"/>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6F37"/>
    <w:rPr>
      <w:rFonts w:ascii="Arial" w:eastAsia="ＭＳ ゴシック" w:hAnsi="Arial" w:cs="Times New Roman"/>
      <w:lang w:val="en-GB" w:eastAsia="en-US"/>
    </w:rPr>
  </w:style>
  <w:style w:type="character" w:customStyle="1" w:styleId="PlainTable32">
    <w:name w:val="Plain Table 32"/>
    <w:uiPriority w:val="19"/>
    <w:qFormat/>
    <w:rsid w:val="00516F37"/>
    <w:rPr>
      <w:i/>
      <w:iCs/>
      <w:color w:val="808080"/>
    </w:rPr>
  </w:style>
  <w:style w:type="character" w:customStyle="1" w:styleId="PlainTable42">
    <w:name w:val="Plain Table 42"/>
    <w:uiPriority w:val="21"/>
    <w:qFormat/>
    <w:rsid w:val="00516F37"/>
    <w:rPr>
      <w:b/>
      <w:bCs/>
      <w:i/>
      <w:iCs/>
      <w:color w:val="4F81BD"/>
    </w:rPr>
  </w:style>
  <w:style w:type="character" w:customStyle="1" w:styleId="PlainTable52">
    <w:name w:val="Plain Table 52"/>
    <w:uiPriority w:val="31"/>
    <w:qFormat/>
    <w:rsid w:val="00516F37"/>
    <w:rPr>
      <w:smallCaps/>
      <w:color w:val="C0504D"/>
      <w:u w:val="single"/>
    </w:rPr>
  </w:style>
  <w:style w:type="character" w:customStyle="1" w:styleId="TableGridLight2">
    <w:name w:val="Table Grid Light2"/>
    <w:uiPriority w:val="32"/>
    <w:qFormat/>
    <w:rsid w:val="00516F37"/>
    <w:rPr>
      <w:b/>
      <w:bCs/>
      <w:smallCaps/>
      <w:color w:val="C0504D"/>
      <w:spacing w:val="5"/>
      <w:u w:val="single"/>
    </w:rPr>
  </w:style>
  <w:style w:type="character" w:customStyle="1" w:styleId="GridTable1Light2">
    <w:name w:val="Grid Table 1 Light2"/>
    <w:uiPriority w:val="33"/>
    <w:qFormat/>
    <w:rsid w:val="00516F37"/>
    <w:rPr>
      <w:b/>
      <w:bCs/>
      <w:smallCaps/>
      <w:spacing w:val="5"/>
    </w:rPr>
  </w:style>
  <w:style w:type="paragraph" w:customStyle="1" w:styleId="GridTable32">
    <w:name w:val="Grid Table 32"/>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16F37"/>
  </w:style>
  <w:style w:type="character" w:customStyle="1" w:styleId="PlainTable33">
    <w:name w:val="Plain Table 33"/>
    <w:uiPriority w:val="19"/>
    <w:qFormat/>
    <w:rsid w:val="00516F37"/>
    <w:rPr>
      <w:i/>
      <w:iCs/>
      <w:color w:val="808080"/>
    </w:rPr>
  </w:style>
  <w:style w:type="character" w:customStyle="1" w:styleId="PlainTable43">
    <w:name w:val="Plain Table 43"/>
    <w:uiPriority w:val="21"/>
    <w:qFormat/>
    <w:rsid w:val="00516F37"/>
    <w:rPr>
      <w:b/>
      <w:bCs/>
      <w:i/>
      <w:iCs/>
      <w:color w:val="4F81BD"/>
    </w:rPr>
  </w:style>
  <w:style w:type="character" w:customStyle="1" w:styleId="PlainTable53">
    <w:name w:val="Plain Table 53"/>
    <w:uiPriority w:val="31"/>
    <w:qFormat/>
    <w:rsid w:val="00516F37"/>
    <w:rPr>
      <w:smallCaps/>
      <w:color w:val="C0504D"/>
      <w:u w:val="single"/>
    </w:rPr>
  </w:style>
  <w:style w:type="character" w:customStyle="1" w:styleId="TableGridLight3">
    <w:name w:val="Table Grid Light3"/>
    <w:uiPriority w:val="32"/>
    <w:qFormat/>
    <w:rsid w:val="00516F37"/>
    <w:rPr>
      <w:b/>
      <w:bCs/>
      <w:smallCaps/>
      <w:color w:val="C0504D"/>
      <w:spacing w:val="5"/>
      <w:u w:val="single"/>
    </w:rPr>
  </w:style>
  <w:style w:type="character" w:customStyle="1" w:styleId="GridTable1Light3">
    <w:name w:val="Grid Table 1 Light3"/>
    <w:uiPriority w:val="33"/>
    <w:qFormat/>
    <w:rsid w:val="00516F37"/>
    <w:rPr>
      <w:b/>
      <w:bCs/>
      <w:smallCaps/>
      <w:spacing w:val="5"/>
    </w:rPr>
  </w:style>
  <w:style w:type="paragraph" w:customStyle="1" w:styleId="GridTable33">
    <w:name w:val="Grid Table 33"/>
    <w:basedOn w:val="11"/>
    <w:next w:val="a2"/>
    <w:uiPriority w:val="39"/>
    <w:unhideWhenUsed/>
    <w:qFormat/>
    <w:rsid w:val="00516F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2"/>
    <w:qFormat/>
    <w:rsid w:val="00516F37"/>
    <w:pPr>
      <w:suppressAutoHyphens/>
      <w:spacing w:after="120"/>
    </w:pPr>
    <w:rPr>
      <w:rFonts w:cs="CG Times (WN)"/>
      <w:lang w:eastAsia="ar-SA"/>
    </w:rPr>
  </w:style>
  <w:style w:type="paragraph" w:customStyle="1" w:styleId="343">
    <w:name w:val="本文 34"/>
    <w:basedOn w:val="a2"/>
    <w:qFormat/>
    <w:rsid w:val="00516F37"/>
    <w:pPr>
      <w:suppressAutoHyphens/>
      <w:spacing w:after="120"/>
    </w:pPr>
    <w:rPr>
      <w:rFonts w:cs="CG Times (WN)"/>
      <w:lang w:eastAsia="ar-SA"/>
    </w:rPr>
  </w:style>
  <w:style w:type="paragraph" w:customStyle="1" w:styleId="tac1">
    <w:name w:val="tac"/>
    <w:basedOn w:val="a2"/>
    <w:uiPriority w:val="99"/>
    <w:qFormat/>
    <w:rsid w:val="00516F37"/>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2"/>
    <w:qFormat/>
    <w:rsid w:val="00516F37"/>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516F37"/>
    <w:pPr>
      <w:ind w:left="1418" w:hanging="1418"/>
    </w:pPr>
    <w:rPr>
      <w:bCs/>
      <w:szCs w:val="22"/>
      <w:lang w:val="en-US"/>
    </w:rPr>
  </w:style>
  <w:style w:type="paragraph" w:customStyle="1" w:styleId="2ff5">
    <w:name w:val="题注2"/>
    <w:basedOn w:val="a2"/>
    <w:next w:val="a2"/>
    <w:qFormat/>
    <w:rsid w:val="00516F37"/>
    <w:pPr>
      <w:spacing w:before="120" w:after="120"/>
    </w:pPr>
    <w:rPr>
      <w:b/>
    </w:rPr>
  </w:style>
  <w:style w:type="paragraph" w:customStyle="1" w:styleId="2ff6">
    <w:name w:val="图表目录2"/>
    <w:basedOn w:val="a2"/>
    <w:next w:val="a2"/>
    <w:qFormat/>
    <w:rsid w:val="00516F37"/>
    <w:pPr>
      <w:ind w:left="400" w:hanging="400"/>
      <w:jc w:val="center"/>
    </w:pPr>
    <w:rPr>
      <w:b/>
    </w:rPr>
  </w:style>
  <w:style w:type="character" w:customStyle="1" w:styleId="Absatz-Standardschriftart7">
    <w:name w:val="Absatz-Standardschriftart7"/>
    <w:qFormat/>
    <w:rsid w:val="00516F37"/>
  </w:style>
  <w:style w:type="character" w:customStyle="1" w:styleId="KommentarthemaZchn">
    <w:name w:val="Kommentarthema Zchn"/>
    <w:qFormat/>
    <w:rsid w:val="00516F37"/>
    <w:rPr>
      <w:b/>
      <w:bCs/>
      <w:lang w:val="en-GB" w:eastAsia="en-US" w:bidi="ar-SA"/>
    </w:rPr>
  </w:style>
  <w:style w:type="paragraph" w:customStyle="1" w:styleId="afffff2">
    <w:name w:val="修订"/>
    <w:hidden/>
    <w:semiHidden/>
    <w:qFormat/>
    <w:rsid w:val="00516F37"/>
    <w:rPr>
      <w:rFonts w:ascii="Times New Roman" w:eastAsia="Batang" w:hAnsi="Times New Roman"/>
      <w:lang w:val="en-GB" w:eastAsia="en-US"/>
    </w:rPr>
  </w:style>
  <w:style w:type="paragraph" w:customStyle="1" w:styleId="afffff3">
    <w:name w:val="无间隔"/>
    <w:qFormat/>
    <w:rsid w:val="00516F3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16F37"/>
    <w:rPr>
      <w:rFonts w:ascii="Arial" w:hAnsi="Arial"/>
      <w:sz w:val="36"/>
      <w:lang w:val="en-GB" w:eastAsia="en-US"/>
    </w:rPr>
  </w:style>
  <w:style w:type="character" w:customStyle="1" w:styleId="UnresolvedMention4">
    <w:name w:val="Unresolved Mention4"/>
    <w:uiPriority w:val="99"/>
    <w:unhideWhenUsed/>
    <w:qFormat/>
    <w:rsid w:val="00516F37"/>
    <w:rPr>
      <w:color w:val="808080"/>
      <w:shd w:val="clear" w:color="auto" w:fill="E6E6E6"/>
    </w:rPr>
  </w:style>
  <w:style w:type="character" w:customStyle="1" w:styleId="MediumShading1-Accent1Char">
    <w:name w:val="Medium Shading 1 - Accent 1 Char"/>
    <w:link w:val="4f7"/>
    <w:uiPriority w:val="1"/>
    <w:qFormat/>
    <w:rsid w:val="00516F37"/>
    <w:rPr>
      <w:rFonts w:ascii="Arial" w:eastAsia="PMingLiU" w:hAnsi="Arial"/>
      <w:lang w:val="x-none" w:eastAsia="x-none"/>
    </w:rPr>
  </w:style>
  <w:style w:type="character" w:customStyle="1" w:styleId="MediumGrid2-Accent2Char">
    <w:name w:val="Medium Grid 2 - Accent 2 Char"/>
    <w:link w:val="93"/>
    <w:uiPriority w:val="29"/>
    <w:qFormat/>
    <w:rsid w:val="00516F3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16F37"/>
    <w:rPr>
      <w:rFonts w:ascii="Arial" w:eastAsia="PMingLiU" w:hAnsi="Arial"/>
      <w:b/>
      <w:bCs/>
      <w:i/>
      <w:iCs/>
      <w:color w:val="4F81BD"/>
      <w:lang w:val="en-GB" w:eastAsia="en-GB"/>
    </w:rPr>
  </w:style>
  <w:style w:type="table" w:styleId="4f8">
    <w:name w:val="Medium Shading 1 Accent 3"/>
    <w:basedOn w:val="a4"/>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16F37"/>
    <w:rPr>
      <w:rFonts w:ascii="Times New Roman" w:eastAsia="Batang" w:hAnsi="Times New Roman"/>
      <w:lang w:val="en-GB" w:eastAsia="en-US"/>
    </w:rPr>
  </w:style>
  <w:style w:type="paragraph" w:customStyle="1" w:styleId="74">
    <w:name w:val="无间隔7"/>
    <w:qFormat/>
    <w:rsid w:val="00516F37"/>
    <w:rPr>
      <w:rFonts w:ascii="Times New Roman" w:eastAsia="SimSun" w:hAnsi="Times New Roman"/>
      <w:lang w:val="en-GB" w:eastAsia="en-US"/>
    </w:rPr>
  </w:style>
  <w:style w:type="table" w:styleId="4f7">
    <w:name w:val="Medium Shading 1 Accent 1"/>
    <w:basedOn w:val="a4"/>
    <w:link w:val="MediumShading1-Accent1Char"/>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16F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16F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16F37"/>
    <w:rPr>
      <w:rFonts w:eastAsia="ＭＳ 明朝"/>
      <w:b/>
      <w:bCs/>
      <w:lang w:val="x-none" w:eastAsia="en-US"/>
    </w:rPr>
  </w:style>
  <w:style w:type="character" w:customStyle="1" w:styleId="afffa">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9"/>
    <w:uiPriority w:val="99"/>
    <w:qFormat/>
    <w:locked/>
    <w:rsid w:val="00516F37"/>
    <w:rPr>
      <w:rFonts w:ascii="Calibri" w:eastAsia="Calibri" w:hAnsi="Calibri"/>
      <w:sz w:val="22"/>
      <w:szCs w:val="22"/>
      <w:lang w:val="en-US" w:eastAsia="en-GB"/>
    </w:rPr>
  </w:style>
  <w:style w:type="character" w:customStyle="1" w:styleId="Char21">
    <w:name w:val="日期 Char2"/>
    <w:qFormat/>
    <w:rsid w:val="00516F37"/>
    <w:rPr>
      <w:lang w:val="en-GB" w:eastAsia="x-none"/>
    </w:rPr>
  </w:style>
  <w:style w:type="paragraph" w:customStyle="1" w:styleId="Char22">
    <w:name w:val="(文字) (文字)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16F37"/>
    <w:pPr>
      <w:tabs>
        <w:tab w:val="left" w:pos="540"/>
        <w:tab w:val="left" w:pos="1260"/>
        <w:tab w:val="left" w:pos="1800"/>
      </w:tabs>
      <w:spacing w:before="240" w:after="160" w:line="240" w:lineRule="exact"/>
    </w:pPr>
    <w:rPr>
      <w:rFonts w:ascii="Verdana" w:eastAsia="Batang" w:hAnsi="Verdana"/>
      <w:sz w:val="24"/>
      <w:lang w:val="en-US"/>
    </w:rPr>
  </w:style>
  <w:style w:type="character" w:styleId="afffff4">
    <w:name w:val="Placeholder Text"/>
    <w:uiPriority w:val="99"/>
    <w:unhideWhenUsed/>
    <w:qFormat/>
    <w:rsid w:val="00516F37"/>
    <w:rPr>
      <w:color w:val="808080"/>
    </w:rPr>
  </w:style>
  <w:style w:type="paragraph" w:customStyle="1" w:styleId="CharCharCharCharCharCharCharCharCharCharCharCharChar2">
    <w:name w:val="Char Char Char Char Char Char Char Char Char Char Char Char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6F3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6F3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6F3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6F37"/>
    <w:rPr>
      <w:rFonts w:ascii="Times New Roman" w:eastAsia="游明朝" w:hAnsi="Times New Roman"/>
      <w:b/>
      <w:bCs/>
      <w:lang w:val="en-GB" w:eastAsia="en-US"/>
    </w:rPr>
  </w:style>
  <w:style w:type="paragraph" w:customStyle="1" w:styleId="msonormal0">
    <w:name w:val="msonormal"/>
    <w:basedOn w:val="a2"/>
    <w:qFormat/>
    <w:rsid w:val="00516F37"/>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6F3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6F37"/>
    <w:rPr>
      <w:rFonts w:ascii="Times New Roman" w:eastAsia="游明朝" w:hAnsi="Times New Roman"/>
      <w:lang w:val="en-GB" w:eastAsia="en-US"/>
    </w:rPr>
  </w:style>
  <w:style w:type="table" w:customStyle="1" w:styleId="TableGrid51">
    <w:name w:val="Table Grid5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39"/>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uiPriority w:val="39"/>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516F37"/>
    <w:rPr>
      <w:lang w:eastAsia="en-US"/>
    </w:rPr>
  </w:style>
  <w:style w:type="paragraph" w:customStyle="1" w:styleId="75">
    <w:name w:val="吹き出し7"/>
    <w:basedOn w:val="a2"/>
    <w:qFormat/>
    <w:rsid w:val="00516F37"/>
    <w:pPr>
      <w:overflowPunct/>
      <w:autoSpaceDE/>
      <w:autoSpaceDN/>
      <w:adjustRightInd/>
      <w:textAlignment w:val="auto"/>
    </w:pPr>
    <w:rPr>
      <w:rFonts w:ascii="Tahoma" w:hAnsi="Tahoma" w:cs="Tahoma"/>
      <w:sz w:val="16"/>
      <w:szCs w:val="16"/>
    </w:rPr>
  </w:style>
  <w:style w:type="paragraph" w:customStyle="1" w:styleId="5a">
    <w:name w:val="変更箇所5"/>
    <w:hidden/>
    <w:semiHidden/>
    <w:qFormat/>
    <w:rsid w:val="00516F37"/>
    <w:rPr>
      <w:rFonts w:ascii="Times New Roman" w:hAnsi="Times New Roman"/>
      <w:lang w:val="en-GB" w:eastAsia="en-US"/>
    </w:rPr>
  </w:style>
  <w:style w:type="character" w:customStyle="1" w:styleId="5b">
    <w:name w:val="段落フォント5"/>
    <w:qFormat/>
    <w:rsid w:val="00516F37"/>
  </w:style>
  <w:style w:type="character" w:customStyle="1" w:styleId="5c">
    <w:name w:val="コメント参照5"/>
    <w:qFormat/>
    <w:rsid w:val="00516F37"/>
    <w:rPr>
      <w:sz w:val="16"/>
    </w:rPr>
  </w:style>
  <w:style w:type="paragraph" w:customStyle="1" w:styleId="5d">
    <w:name w:val="図表番号5"/>
    <w:basedOn w:val="a2"/>
    <w:qFormat/>
    <w:rsid w:val="00516F37"/>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d"/>
    <w:qFormat/>
    <w:rsid w:val="00516F37"/>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qFormat/>
    <w:rsid w:val="00516F37"/>
    <w:pPr>
      <w:ind w:left="851" w:hanging="284"/>
    </w:pPr>
  </w:style>
  <w:style w:type="paragraph" w:customStyle="1" w:styleId="5f">
    <w:name w:val="箇条書き5"/>
    <w:basedOn w:val="ad"/>
    <w:qFormat/>
    <w:rsid w:val="00516F37"/>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qFormat/>
    <w:rsid w:val="00516F37"/>
    <w:pPr>
      <w:tabs>
        <w:tab w:val="clear" w:pos="644"/>
        <w:tab w:val="num" w:pos="1494"/>
      </w:tabs>
      <w:ind w:left="851" w:hanging="284"/>
    </w:pPr>
  </w:style>
  <w:style w:type="paragraph" w:customStyle="1" w:styleId="350">
    <w:name w:val="箇条書き 35"/>
    <w:basedOn w:val="251"/>
    <w:qFormat/>
    <w:rsid w:val="00516F37"/>
    <w:pPr>
      <w:ind w:left="1135"/>
    </w:pPr>
  </w:style>
  <w:style w:type="paragraph" w:customStyle="1" w:styleId="252">
    <w:name w:val="一覧 25"/>
    <w:basedOn w:val="ad"/>
    <w:qFormat/>
    <w:rsid w:val="00516F37"/>
    <w:pPr>
      <w:suppressAutoHyphens/>
      <w:overflowPunct/>
      <w:autoSpaceDE/>
      <w:autoSpaceDN/>
      <w:adjustRightInd/>
      <w:ind w:left="851"/>
      <w:textAlignment w:val="auto"/>
    </w:pPr>
    <w:rPr>
      <w:rFonts w:cs="CG Times (WN)"/>
      <w:lang w:eastAsia="ar-SA"/>
    </w:rPr>
  </w:style>
  <w:style w:type="paragraph" w:customStyle="1" w:styleId="351">
    <w:name w:val="一覧 35"/>
    <w:basedOn w:val="252"/>
    <w:qFormat/>
    <w:rsid w:val="00516F37"/>
    <w:pPr>
      <w:ind w:left="1135"/>
    </w:pPr>
  </w:style>
  <w:style w:type="paragraph" w:customStyle="1" w:styleId="450">
    <w:name w:val="一覧 45"/>
    <w:basedOn w:val="351"/>
    <w:qFormat/>
    <w:rsid w:val="00516F37"/>
    <w:pPr>
      <w:ind w:left="1418"/>
    </w:pPr>
  </w:style>
  <w:style w:type="paragraph" w:customStyle="1" w:styleId="550">
    <w:name w:val="一覧 55"/>
    <w:basedOn w:val="450"/>
    <w:qFormat/>
    <w:rsid w:val="00516F37"/>
    <w:pPr>
      <w:ind w:left="1702"/>
    </w:pPr>
  </w:style>
  <w:style w:type="paragraph" w:customStyle="1" w:styleId="451">
    <w:name w:val="箇条書き 45"/>
    <w:basedOn w:val="350"/>
    <w:qFormat/>
    <w:rsid w:val="00516F37"/>
    <w:pPr>
      <w:ind w:left="1418"/>
    </w:pPr>
  </w:style>
  <w:style w:type="paragraph" w:customStyle="1" w:styleId="551">
    <w:name w:val="箇条書き 55"/>
    <w:basedOn w:val="451"/>
    <w:qFormat/>
    <w:rsid w:val="00516F37"/>
    <w:pPr>
      <w:ind w:left="1702"/>
    </w:pPr>
  </w:style>
  <w:style w:type="paragraph" w:customStyle="1" w:styleId="5f0">
    <w:name w:val="コメント文字列5"/>
    <w:basedOn w:val="a2"/>
    <w:qFormat/>
    <w:rsid w:val="00516F37"/>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qFormat/>
    <w:rsid w:val="00516F37"/>
    <w:rPr>
      <w:b/>
      <w:bCs/>
    </w:rPr>
  </w:style>
  <w:style w:type="paragraph" w:customStyle="1" w:styleId="5f2">
    <w:name w:val="見出しマップ5"/>
    <w:basedOn w:val="a2"/>
    <w:qFormat/>
    <w:rsid w:val="00516F37"/>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2"/>
    <w:qFormat/>
    <w:rsid w:val="00516F37"/>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2"/>
    <w:qFormat/>
    <w:rsid w:val="00516F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2"/>
    <w:qFormat/>
    <w:rsid w:val="00516F37"/>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2"/>
    <w:qFormat/>
    <w:rsid w:val="00516F37"/>
    <w:pPr>
      <w:suppressAutoHyphens/>
      <w:overflowPunct/>
      <w:autoSpaceDE/>
      <w:autoSpaceDN/>
      <w:adjustRightInd/>
      <w:ind w:left="708"/>
      <w:textAlignment w:val="auto"/>
    </w:pPr>
    <w:rPr>
      <w:rFonts w:cs="CG Times (WN)"/>
      <w:lang w:eastAsia="ar-SA"/>
    </w:rPr>
  </w:style>
  <w:style w:type="paragraph" w:customStyle="1" w:styleId="5f5">
    <w:name w:val="記5"/>
    <w:basedOn w:val="a2"/>
    <w:next w:val="a2"/>
    <w:qFormat/>
    <w:rsid w:val="00516F37"/>
    <w:pPr>
      <w:suppressAutoHyphens/>
      <w:overflowPunct/>
      <w:autoSpaceDE/>
      <w:autoSpaceDN/>
      <w:adjustRightInd/>
      <w:textAlignment w:val="auto"/>
    </w:pPr>
    <w:rPr>
      <w:rFonts w:cs="CG Times (WN)"/>
      <w:lang w:eastAsia="ar-SA"/>
    </w:rPr>
  </w:style>
  <w:style w:type="paragraph" w:customStyle="1" w:styleId="HTML5">
    <w:name w:val="HTML 書式付き5"/>
    <w:basedOn w:val="a2"/>
    <w:qFormat/>
    <w:rsid w:val="00516F37"/>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2"/>
    <w:qFormat/>
    <w:rsid w:val="00516F37"/>
    <w:pPr>
      <w:suppressAutoHyphens/>
      <w:overflowPunct/>
      <w:autoSpaceDE/>
      <w:autoSpaceDN/>
      <w:adjustRightInd/>
      <w:spacing w:after="120"/>
      <w:textAlignment w:val="auto"/>
    </w:pPr>
    <w:rPr>
      <w:rFonts w:cs="CG Times (WN)"/>
      <w:lang w:eastAsia="ar-SA"/>
    </w:rPr>
  </w:style>
  <w:style w:type="paragraph" w:customStyle="1" w:styleId="352">
    <w:name w:val="本文 35"/>
    <w:basedOn w:val="a2"/>
    <w:qFormat/>
    <w:rsid w:val="00516F37"/>
    <w:pPr>
      <w:suppressAutoHyphens/>
      <w:overflowPunct/>
      <w:autoSpaceDE/>
      <w:autoSpaceDN/>
      <w:adjustRightInd/>
      <w:spacing w:after="120"/>
      <w:textAlignment w:val="auto"/>
    </w:pPr>
    <w:rPr>
      <w:rFonts w:cs="CG Times (WN)"/>
      <w:lang w:eastAsia="ar-SA"/>
    </w:rPr>
  </w:style>
  <w:style w:type="paragraph" w:customStyle="1" w:styleId="930">
    <w:name w:val="目录 93"/>
    <w:basedOn w:val="81"/>
    <w:qFormat/>
    <w:rsid w:val="00516F37"/>
    <w:pPr>
      <w:ind w:left="1418" w:hanging="1418"/>
    </w:pPr>
  </w:style>
  <w:style w:type="paragraph" w:customStyle="1" w:styleId="3fe">
    <w:name w:val="题注3"/>
    <w:basedOn w:val="a2"/>
    <w:next w:val="a2"/>
    <w:qFormat/>
    <w:rsid w:val="00516F37"/>
    <w:pPr>
      <w:spacing w:before="120" w:after="120"/>
    </w:pPr>
    <w:rPr>
      <w:b/>
    </w:rPr>
  </w:style>
  <w:style w:type="paragraph" w:customStyle="1" w:styleId="3ff">
    <w:name w:val="图表目录3"/>
    <w:basedOn w:val="a2"/>
    <w:next w:val="a2"/>
    <w:qFormat/>
    <w:rsid w:val="00516F37"/>
    <w:pPr>
      <w:ind w:left="400" w:hanging="400"/>
      <w:jc w:val="center"/>
    </w:pPr>
    <w:rPr>
      <w:b/>
    </w:rPr>
  </w:style>
  <w:style w:type="paragraph" w:customStyle="1" w:styleId="qqq">
    <w:name w:val="qqq"/>
    <w:basedOn w:val="5"/>
    <w:link w:val="qqqChar"/>
    <w:qFormat/>
    <w:rsid w:val="00516F37"/>
    <w:rPr>
      <w:rFonts w:eastAsia="Times New Roman"/>
      <w:lang w:eastAsia="zh-CN"/>
    </w:rPr>
  </w:style>
  <w:style w:type="character" w:customStyle="1" w:styleId="qqqChar">
    <w:name w:val="qqq Char"/>
    <w:link w:val="qqq"/>
    <w:qFormat/>
    <w:rsid w:val="00516F37"/>
    <w:rPr>
      <w:rFonts w:ascii="Arial" w:eastAsia="Times New Roman" w:hAnsi="Arial"/>
      <w:sz w:val="22"/>
      <w:lang w:val="en-GB" w:eastAsia="zh-CN"/>
    </w:rPr>
  </w:style>
  <w:style w:type="paragraph" w:customStyle="1" w:styleId="ZchnZchn3">
    <w:name w:val="Zchn Zchn3"/>
    <w:semiHidden/>
    <w:qFormat/>
    <w:rsid w:val="00516F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16F37"/>
    <w:rPr>
      <w:rFonts w:ascii="Courier New" w:hAnsi="Courier New"/>
      <w:lang w:val="nb-NO" w:eastAsia="ja-JP"/>
    </w:rPr>
  </w:style>
  <w:style w:type="paragraph" w:customStyle="1" w:styleId="CharCharCharCharCharChar1">
    <w:name w:val="Char Char Char Char Char Ch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16F37"/>
    <w:rPr>
      <w:rFonts w:ascii="Tahoma" w:hAnsi="Tahoma"/>
      <w:shd w:val="clear" w:color="auto" w:fill="000080"/>
      <w:lang w:val="en-GB" w:eastAsia="en-US"/>
    </w:rPr>
  </w:style>
  <w:style w:type="character" w:customStyle="1" w:styleId="CharChar101">
    <w:name w:val="Char Char101"/>
    <w:qFormat/>
    <w:rsid w:val="00516F37"/>
    <w:rPr>
      <w:rFonts w:ascii="Times New Roman" w:hAnsi="Times New Roman"/>
      <w:lang w:val="en-GB" w:eastAsia="en-US"/>
    </w:rPr>
  </w:style>
  <w:style w:type="character" w:customStyle="1" w:styleId="CharChar91">
    <w:name w:val="Char Char91"/>
    <w:qFormat/>
    <w:rsid w:val="00516F37"/>
    <w:rPr>
      <w:rFonts w:ascii="Tahoma" w:hAnsi="Tahoma"/>
      <w:sz w:val="16"/>
      <w:lang w:val="en-GB" w:eastAsia="en-US"/>
    </w:rPr>
  </w:style>
  <w:style w:type="character" w:customStyle="1" w:styleId="CharChar81">
    <w:name w:val="Char Char81"/>
    <w:semiHidden/>
    <w:qFormat/>
    <w:rsid w:val="00516F37"/>
    <w:rPr>
      <w:rFonts w:ascii="Times New Roman" w:hAnsi="Times New Roman"/>
      <w:b/>
      <w:lang w:val="en-GB" w:eastAsia="en-US"/>
    </w:rPr>
  </w:style>
  <w:style w:type="paragraph" w:customStyle="1" w:styleId="CharChar2CharChar1">
    <w:name w:val="Char Char2 Char Char1"/>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16F37"/>
    <w:rPr>
      <w:rFonts w:ascii="Arial" w:hAnsi="Arial" w:cs="Arial" w:hint="default"/>
      <w:sz w:val="22"/>
      <w:lang w:val="en-GB" w:eastAsia="en-US" w:bidi="ar-SA"/>
    </w:rPr>
  </w:style>
  <w:style w:type="character" w:customStyle="1" w:styleId="CharChar210">
    <w:name w:val="Char Char210"/>
    <w:qFormat/>
    <w:rsid w:val="00516F37"/>
    <w:rPr>
      <w:rFonts w:ascii="Arial" w:hAnsi="Arial" w:cs="Arial" w:hint="default"/>
      <w:lang w:val="en-GB" w:eastAsia="en-US" w:bidi="ar-SA"/>
    </w:rPr>
  </w:style>
  <w:style w:type="character" w:customStyle="1" w:styleId="CharChar51">
    <w:name w:val="Char Char51"/>
    <w:qFormat/>
    <w:rsid w:val="00516F37"/>
    <w:rPr>
      <w:rFonts w:ascii="Arial" w:hAnsi="Arial" w:cs="Arial" w:hint="default"/>
      <w:sz w:val="28"/>
      <w:lang w:val="en-GB" w:eastAsia="en-US" w:bidi="ar-SA"/>
    </w:rPr>
  </w:style>
  <w:style w:type="character" w:customStyle="1" w:styleId="CharChar211">
    <w:name w:val="Char Char211"/>
    <w:qFormat/>
    <w:rsid w:val="00516F37"/>
    <w:rPr>
      <w:rFonts w:ascii="Times New Roman" w:hAnsi="Times New Roman"/>
      <w:lang w:val="en-GB" w:eastAsia="en-US"/>
    </w:rPr>
  </w:style>
  <w:style w:type="character" w:customStyle="1" w:styleId="CharChar61">
    <w:name w:val="Char Char61"/>
    <w:qFormat/>
    <w:rsid w:val="00516F37"/>
    <w:rPr>
      <w:rFonts w:ascii="Arial" w:eastAsia="SimSun" w:hAnsi="Arial"/>
      <w:sz w:val="32"/>
      <w:lang w:val="en-GB" w:eastAsia="en-US" w:bidi="ar-SA"/>
    </w:rPr>
  </w:style>
  <w:style w:type="character" w:customStyle="1" w:styleId="CharChar161">
    <w:name w:val="Char Char161"/>
    <w:qFormat/>
    <w:rsid w:val="00516F37"/>
    <w:rPr>
      <w:rFonts w:ascii="Arial" w:eastAsia="SimSun" w:hAnsi="Arial"/>
      <w:lang w:val="en-GB" w:eastAsia="en-US" w:bidi="ar-SA"/>
    </w:rPr>
  </w:style>
  <w:style w:type="character" w:customStyle="1" w:styleId="CharChar141">
    <w:name w:val="Char Char141"/>
    <w:qFormat/>
    <w:rsid w:val="00516F37"/>
    <w:rPr>
      <w:rFonts w:ascii="Arial" w:eastAsia="SimSun" w:hAnsi="Arial"/>
      <w:sz w:val="36"/>
      <w:lang w:val="en-GB" w:eastAsia="en-US" w:bidi="ar-SA"/>
    </w:rPr>
  </w:style>
  <w:style w:type="paragraph" w:customStyle="1" w:styleId="CarCar1CharCharCarCar1">
    <w:name w:val="Car Car1 Char Char Car Car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16F37"/>
    <w:rPr>
      <w:rFonts w:ascii="Arial" w:hAnsi="Arial"/>
      <w:lang w:val="en-GB" w:eastAsia="en-US"/>
    </w:rPr>
  </w:style>
  <w:style w:type="character" w:customStyle="1" w:styleId="CharChar241">
    <w:name w:val="Char Char241"/>
    <w:qFormat/>
    <w:rsid w:val="00516F37"/>
    <w:rPr>
      <w:rFonts w:ascii="Arial" w:hAnsi="Arial"/>
      <w:sz w:val="36"/>
      <w:lang w:val="en-GB" w:eastAsia="en-US"/>
    </w:rPr>
  </w:style>
  <w:style w:type="character" w:customStyle="1" w:styleId="CharChar171">
    <w:name w:val="Char Char171"/>
    <w:qFormat/>
    <w:rsid w:val="00516F37"/>
    <w:rPr>
      <w:rFonts w:ascii="Tahoma" w:hAnsi="Tahoma" w:cs="Tahoma"/>
      <w:shd w:val="clear" w:color="auto" w:fill="000080"/>
      <w:lang w:val="en-GB" w:eastAsia="en-US"/>
    </w:rPr>
  </w:style>
  <w:style w:type="character" w:customStyle="1" w:styleId="CharChar191">
    <w:name w:val="Char Char191"/>
    <w:qFormat/>
    <w:rsid w:val="00516F37"/>
    <w:rPr>
      <w:rFonts w:ascii="Times New Roman" w:hAnsi="Times New Roman"/>
      <w:lang w:val="en-GB"/>
    </w:rPr>
  </w:style>
  <w:style w:type="character" w:customStyle="1" w:styleId="CharChar201">
    <w:name w:val="Char Char201"/>
    <w:qFormat/>
    <w:rsid w:val="00516F37"/>
    <w:rPr>
      <w:rFonts w:ascii="Tahoma" w:hAnsi="Tahoma" w:cs="Tahoma"/>
      <w:sz w:val="16"/>
      <w:szCs w:val="16"/>
      <w:lang w:val="en-GB" w:eastAsia="en-US"/>
    </w:rPr>
  </w:style>
  <w:style w:type="character" w:customStyle="1" w:styleId="CharChar301">
    <w:name w:val="Char Char301"/>
    <w:qFormat/>
    <w:rsid w:val="00516F37"/>
    <w:rPr>
      <w:rFonts w:ascii="Arial" w:hAnsi="Arial"/>
      <w:lang w:val="en-GB" w:eastAsia="en-US"/>
    </w:rPr>
  </w:style>
  <w:style w:type="character" w:customStyle="1" w:styleId="CharChar291">
    <w:name w:val="Char Char291"/>
    <w:qFormat/>
    <w:rsid w:val="00516F37"/>
    <w:rPr>
      <w:rFonts w:ascii="Arial" w:hAnsi="Arial"/>
      <w:sz w:val="36"/>
      <w:lang w:val="en-GB" w:eastAsia="en-US"/>
    </w:rPr>
  </w:style>
  <w:style w:type="character" w:customStyle="1" w:styleId="CharChar261">
    <w:name w:val="Char Char261"/>
    <w:qFormat/>
    <w:rsid w:val="00516F37"/>
    <w:rPr>
      <w:rFonts w:ascii="Times New Roman" w:hAnsi="Times New Roman"/>
      <w:lang w:val="en-GB" w:eastAsia="en-US"/>
    </w:rPr>
  </w:style>
  <w:style w:type="character" w:customStyle="1" w:styleId="CharChar281">
    <w:name w:val="Char Char281"/>
    <w:qFormat/>
    <w:rsid w:val="00516F37"/>
    <w:rPr>
      <w:rFonts w:ascii="Arial" w:hAnsi="Arial"/>
      <w:sz w:val="36"/>
      <w:lang w:val="en-GB" w:eastAsia="en-US"/>
    </w:rPr>
  </w:style>
  <w:style w:type="character" w:customStyle="1" w:styleId="CharChar271">
    <w:name w:val="Char Char271"/>
    <w:qFormat/>
    <w:rsid w:val="00516F37"/>
    <w:rPr>
      <w:rFonts w:ascii="Arial" w:hAnsi="Arial"/>
      <w:b/>
      <w:i/>
      <w:noProof/>
      <w:sz w:val="18"/>
      <w:lang w:val="en-GB" w:eastAsia="en-US"/>
    </w:rPr>
  </w:style>
  <w:style w:type="character" w:customStyle="1" w:styleId="CharChar111">
    <w:name w:val="Char Char111"/>
    <w:qFormat/>
    <w:rsid w:val="00516F37"/>
    <w:rPr>
      <w:lang w:val="en-GB" w:eastAsia="en-US" w:bidi="ar-SA"/>
    </w:rPr>
  </w:style>
  <w:style w:type="paragraph" w:customStyle="1" w:styleId="TOC911">
    <w:name w:val="TOC 911"/>
    <w:basedOn w:val="81"/>
    <w:qFormat/>
    <w:rsid w:val="00516F37"/>
    <w:pPr>
      <w:keepNext w:val="0"/>
      <w:ind w:left="1418" w:hanging="1418"/>
    </w:pPr>
  </w:style>
  <w:style w:type="paragraph" w:customStyle="1" w:styleId="Caption11">
    <w:name w:val="Caption11"/>
    <w:basedOn w:val="a2"/>
    <w:next w:val="a2"/>
    <w:qFormat/>
    <w:rsid w:val="00516F37"/>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16F3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16F37"/>
    <w:pPr>
      <w:ind w:left="400" w:hanging="400"/>
      <w:jc w:val="center"/>
    </w:pPr>
    <w:rPr>
      <w:b/>
    </w:rPr>
  </w:style>
  <w:style w:type="paragraph" w:customStyle="1" w:styleId="CarCar51">
    <w:name w:val="Car Car51"/>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16F37"/>
    <w:rPr>
      <w:rFonts w:ascii="Arial" w:hAnsi="Arial"/>
      <w:sz w:val="36"/>
      <w:lang w:val="en-GB"/>
    </w:rPr>
  </w:style>
  <w:style w:type="character" w:customStyle="1" w:styleId="CharChar131">
    <w:name w:val="Char Char131"/>
    <w:semiHidden/>
    <w:qFormat/>
    <w:rsid w:val="00516F37"/>
    <w:rPr>
      <w:rFonts w:ascii="SimSun" w:eastAsia="SimSun" w:hAnsi="SimSun" w:hint="eastAsia"/>
      <w:lang w:val="en-GB" w:eastAsia="en-US" w:bidi="ar-SA"/>
    </w:rPr>
  </w:style>
  <w:style w:type="character" w:customStyle="1" w:styleId="h48">
    <w:name w:val="h48"/>
    <w:qFormat/>
    <w:rsid w:val="00516F37"/>
    <w:rPr>
      <w:rFonts w:ascii="Arial" w:hAnsi="Arial"/>
      <w:sz w:val="24"/>
      <w:lang w:val="en-GB"/>
    </w:rPr>
  </w:style>
  <w:style w:type="character" w:customStyle="1" w:styleId="h510">
    <w:name w:val="h51"/>
    <w:qFormat/>
    <w:rsid w:val="00516F37"/>
    <w:rPr>
      <w:rFonts w:ascii="Arial" w:eastAsia="SimSun" w:hAnsi="Arial"/>
      <w:sz w:val="22"/>
      <w:lang w:val="en-GB" w:eastAsia="en-US" w:bidi="ar-SA"/>
    </w:rPr>
  </w:style>
  <w:style w:type="paragraph" w:customStyle="1" w:styleId="TOC921">
    <w:name w:val="TOC 921"/>
    <w:basedOn w:val="81"/>
    <w:qFormat/>
    <w:rsid w:val="00516F37"/>
    <w:pPr>
      <w:ind w:left="1418" w:hanging="1418"/>
    </w:pPr>
    <w:rPr>
      <w:bCs/>
      <w:szCs w:val="22"/>
    </w:rPr>
  </w:style>
  <w:style w:type="paragraph" w:customStyle="1" w:styleId="Caption21">
    <w:name w:val="Caption21"/>
    <w:basedOn w:val="a2"/>
    <w:next w:val="a2"/>
    <w:qFormat/>
    <w:rsid w:val="00516F37"/>
    <w:pPr>
      <w:spacing w:before="120" w:after="120"/>
    </w:pPr>
    <w:rPr>
      <w:b/>
    </w:rPr>
  </w:style>
  <w:style w:type="paragraph" w:customStyle="1" w:styleId="TableofFigures21">
    <w:name w:val="Table of Figures21"/>
    <w:basedOn w:val="a2"/>
    <w:next w:val="a2"/>
    <w:qFormat/>
    <w:rsid w:val="00516F37"/>
    <w:pPr>
      <w:ind w:left="400" w:hanging="400"/>
      <w:jc w:val="center"/>
    </w:pPr>
    <w:rPr>
      <w:b/>
    </w:rPr>
  </w:style>
  <w:style w:type="paragraph" w:customStyle="1" w:styleId="aria">
    <w:name w:val="aria"/>
    <w:basedOn w:val="a2"/>
    <w:qFormat/>
    <w:rsid w:val="00516F3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516F37"/>
    <w:rPr>
      <w:rFonts w:eastAsia="ＭＳ 明朝"/>
      <w:b/>
      <w:bCs/>
      <w:lang w:val="x-none" w:eastAsia="en-US"/>
    </w:rPr>
  </w:style>
  <w:style w:type="paragraph" w:customStyle="1" w:styleId="95">
    <w:name w:val="修订9"/>
    <w:hidden/>
    <w:semiHidden/>
    <w:qFormat/>
    <w:rsid w:val="00516F37"/>
    <w:rPr>
      <w:rFonts w:ascii="Times New Roman" w:eastAsia="Batang" w:hAnsi="Times New Roman"/>
      <w:lang w:val="en-GB" w:eastAsia="en-US"/>
    </w:rPr>
  </w:style>
  <w:style w:type="paragraph" w:customStyle="1" w:styleId="85">
    <w:name w:val="无间隔8"/>
    <w:qFormat/>
    <w:rsid w:val="00516F37"/>
    <w:rPr>
      <w:rFonts w:ascii="Times New Roman" w:eastAsia="SimSun" w:hAnsi="Times New Roman"/>
      <w:lang w:val="en-GB" w:eastAsia="en-US"/>
    </w:rPr>
  </w:style>
  <w:style w:type="character" w:customStyle="1" w:styleId="Char1f2">
    <w:name w:val="标题 Char1"/>
    <w:aliases w:val="Section Header Char1"/>
    <w:qFormat/>
    <w:rsid w:val="00516F37"/>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16F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516F37"/>
    <w:rPr>
      <w:lang w:val="en-GB" w:eastAsia="ja-JP" w:bidi="ar-SA"/>
    </w:rPr>
  </w:style>
  <w:style w:type="character" w:customStyle="1" w:styleId="PlainTable35">
    <w:name w:val="Plain Table 35"/>
    <w:uiPriority w:val="19"/>
    <w:qFormat/>
    <w:rsid w:val="00516F37"/>
    <w:rPr>
      <w:i/>
      <w:iCs/>
      <w:color w:val="808080"/>
    </w:rPr>
  </w:style>
  <w:style w:type="character" w:customStyle="1" w:styleId="PlainTable45">
    <w:name w:val="Plain Table 45"/>
    <w:uiPriority w:val="21"/>
    <w:qFormat/>
    <w:rsid w:val="00516F37"/>
    <w:rPr>
      <w:b/>
      <w:bCs/>
      <w:i/>
      <w:iCs/>
      <w:color w:val="4F81BD"/>
    </w:rPr>
  </w:style>
  <w:style w:type="character" w:customStyle="1" w:styleId="PlainTable55">
    <w:name w:val="Plain Table 55"/>
    <w:uiPriority w:val="31"/>
    <w:qFormat/>
    <w:rsid w:val="00516F37"/>
    <w:rPr>
      <w:smallCaps/>
      <w:color w:val="C0504D"/>
      <w:u w:val="single"/>
    </w:rPr>
  </w:style>
  <w:style w:type="character" w:customStyle="1" w:styleId="TableGridLight5">
    <w:name w:val="Table Grid Light5"/>
    <w:uiPriority w:val="32"/>
    <w:qFormat/>
    <w:rsid w:val="00516F37"/>
    <w:rPr>
      <w:b/>
      <w:bCs/>
      <w:smallCaps/>
      <w:color w:val="C0504D"/>
      <w:spacing w:val="5"/>
      <w:u w:val="single"/>
    </w:rPr>
  </w:style>
  <w:style w:type="character" w:customStyle="1" w:styleId="GridTable1Light5">
    <w:name w:val="Grid Table 1 Light5"/>
    <w:uiPriority w:val="33"/>
    <w:qFormat/>
    <w:rsid w:val="00516F37"/>
    <w:rPr>
      <w:b/>
      <w:bCs/>
      <w:smallCaps/>
      <w:spacing w:val="5"/>
    </w:rPr>
  </w:style>
  <w:style w:type="table" w:customStyle="1" w:styleId="MediumShading1-Accent11">
    <w:name w:val="Medium Shading 1 - Accent 11"/>
    <w:basedOn w:val="a4"/>
    <w:uiPriority w:val="1"/>
    <w:qFormat/>
    <w:rsid w:val="00516F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6F3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16F37"/>
    <w:pPr>
      <w:ind w:left="720"/>
      <w:textAlignment w:val="auto"/>
    </w:pPr>
    <w:rPr>
      <w:rFonts w:eastAsia="DengXian"/>
    </w:rPr>
  </w:style>
  <w:style w:type="paragraph" w:customStyle="1" w:styleId="MediumList1-Accent42">
    <w:name w:val="Medium List 1 - Accent 42"/>
    <w:uiPriority w:val="99"/>
    <w:semiHidden/>
    <w:qFormat/>
    <w:rsid w:val="00516F3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6F3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6F3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6F3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16F37"/>
    <w:pPr>
      <w:ind w:left="720"/>
      <w:textAlignment w:val="auto"/>
    </w:pPr>
    <w:rPr>
      <w:rFonts w:eastAsia="DengXian"/>
    </w:rPr>
  </w:style>
  <w:style w:type="paragraph" w:customStyle="1" w:styleId="MediumList1-Accent411">
    <w:name w:val="Medium List 1 - Accent 411"/>
    <w:uiPriority w:val="99"/>
    <w:semiHidden/>
    <w:qFormat/>
    <w:rsid w:val="00516F3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6F3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6F37"/>
    <w:pPr>
      <w:autoSpaceDN w:val="0"/>
    </w:pPr>
    <w:rPr>
      <w:rFonts w:ascii="Times New Roman" w:eastAsia="SimSun" w:hAnsi="Times New Roman"/>
      <w:lang w:val="en-GB" w:eastAsia="en-US"/>
    </w:rPr>
  </w:style>
  <w:style w:type="character" w:customStyle="1" w:styleId="2ff7">
    <w:name w:val="未处理的提及2"/>
    <w:uiPriority w:val="52"/>
    <w:qFormat/>
    <w:rsid w:val="00516F37"/>
    <w:rPr>
      <w:color w:val="808080"/>
      <w:shd w:val="clear" w:color="auto" w:fill="E6E6E6"/>
    </w:rPr>
  </w:style>
  <w:style w:type="character" w:customStyle="1" w:styleId="1ffa">
    <w:name w:val="未处理的提及1"/>
    <w:uiPriority w:val="52"/>
    <w:qFormat/>
    <w:rsid w:val="00516F37"/>
    <w:rPr>
      <w:color w:val="808080"/>
      <w:shd w:val="clear" w:color="auto" w:fill="E6E6E6"/>
    </w:rPr>
  </w:style>
  <w:style w:type="character" w:customStyle="1" w:styleId="tlid-translation">
    <w:name w:val="tlid-translation"/>
    <w:qFormat/>
    <w:rsid w:val="00516F37"/>
  </w:style>
  <w:style w:type="paragraph" w:customStyle="1" w:styleId="101">
    <w:name w:val="修订10"/>
    <w:hidden/>
    <w:semiHidden/>
    <w:qFormat/>
    <w:rsid w:val="00516F37"/>
    <w:rPr>
      <w:rFonts w:ascii="Times New Roman" w:eastAsia="Batang" w:hAnsi="Times New Roman"/>
      <w:lang w:val="en-GB" w:eastAsia="en-US"/>
    </w:rPr>
  </w:style>
  <w:style w:type="paragraph" w:customStyle="1" w:styleId="96">
    <w:name w:val="无间隔9"/>
    <w:qFormat/>
    <w:rsid w:val="00516F37"/>
    <w:rPr>
      <w:rFonts w:ascii="Times New Roman" w:eastAsia="SimSun" w:hAnsi="Times New Roman"/>
      <w:lang w:val="en-GB" w:eastAsia="en-US"/>
    </w:rPr>
  </w:style>
  <w:style w:type="paragraph" w:customStyle="1" w:styleId="LightShading-Accent53">
    <w:name w:val="Light Shading - Accent 53"/>
    <w:hidden/>
    <w:uiPriority w:val="99"/>
    <w:semiHidden/>
    <w:qFormat/>
    <w:rsid w:val="00516F37"/>
    <w:rPr>
      <w:rFonts w:ascii="Times New Roman" w:eastAsia="SimSun" w:hAnsi="Times New Roman"/>
      <w:lang w:val="en-GB" w:eastAsia="en-US"/>
    </w:rPr>
  </w:style>
  <w:style w:type="paragraph" w:customStyle="1" w:styleId="LightList-Accent53">
    <w:name w:val="Light List - Accent 53"/>
    <w:basedOn w:val="a2"/>
    <w:uiPriority w:val="34"/>
    <w:qFormat/>
    <w:rsid w:val="00516F37"/>
    <w:pPr>
      <w:ind w:left="720"/>
    </w:pPr>
    <w:rPr>
      <w:rFonts w:eastAsia="DengXian"/>
    </w:rPr>
  </w:style>
  <w:style w:type="paragraph" w:customStyle="1" w:styleId="MediumList1-Accent43">
    <w:name w:val="Medium List 1 - Accent 43"/>
    <w:hidden/>
    <w:uiPriority w:val="99"/>
    <w:semiHidden/>
    <w:qFormat/>
    <w:rsid w:val="00516F37"/>
    <w:rPr>
      <w:rFonts w:ascii="Times New Roman" w:eastAsia="SimSun" w:hAnsi="Times New Roman"/>
      <w:lang w:val="en-GB" w:eastAsia="en-US"/>
    </w:rPr>
  </w:style>
  <w:style w:type="character" w:customStyle="1" w:styleId="3ff0">
    <w:name w:val="未处理的提及3"/>
    <w:uiPriority w:val="52"/>
    <w:qFormat/>
    <w:rsid w:val="00516F37"/>
    <w:rPr>
      <w:color w:val="808080"/>
      <w:shd w:val="clear" w:color="auto" w:fill="E6E6E6"/>
    </w:rPr>
  </w:style>
  <w:style w:type="paragraph" w:customStyle="1" w:styleId="LightList-Accent34">
    <w:name w:val="Light List - Accent 34"/>
    <w:hidden/>
    <w:uiPriority w:val="99"/>
    <w:semiHidden/>
    <w:qFormat/>
    <w:rsid w:val="00516F3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6F37"/>
    <w:rPr>
      <w:rFonts w:ascii="Times New Roman" w:eastAsia="SimSun" w:hAnsi="Times New Roman"/>
      <w:lang w:val="en-GB" w:eastAsia="en-US"/>
    </w:rPr>
  </w:style>
  <w:style w:type="character" w:customStyle="1" w:styleId="UnresolvedMention5">
    <w:name w:val="Unresolved Mention5"/>
    <w:uiPriority w:val="99"/>
    <w:unhideWhenUsed/>
    <w:rsid w:val="00516F37"/>
    <w:rPr>
      <w:color w:val="808080"/>
      <w:shd w:val="clear" w:color="auto" w:fill="E6E6E6"/>
    </w:rPr>
  </w:style>
  <w:style w:type="character" w:customStyle="1" w:styleId="MediumGrid2Char1">
    <w:name w:val="Medium Grid 2 Char1"/>
    <w:link w:val="97"/>
    <w:uiPriority w:val="1"/>
    <w:rsid w:val="00516F37"/>
    <w:rPr>
      <w:rFonts w:ascii="Arial" w:eastAsia="PMingLiU" w:hAnsi="Arial"/>
      <w:lang w:val="x-none" w:eastAsia="x-none"/>
    </w:rPr>
  </w:style>
  <w:style w:type="character" w:customStyle="1" w:styleId="ColorfulGrid-Accent1Char1">
    <w:name w:val="Colorful Grid - Accent 1 Char1"/>
    <w:uiPriority w:val="29"/>
    <w:rsid w:val="00516F37"/>
    <w:rPr>
      <w:rFonts w:ascii="Arial" w:eastAsia="PMingLiU" w:hAnsi="Arial"/>
      <w:i/>
      <w:iCs/>
      <w:color w:val="000000"/>
      <w:lang w:val="en-GB" w:eastAsia="en-GB"/>
    </w:rPr>
  </w:style>
  <w:style w:type="character" w:customStyle="1" w:styleId="LightShading-Accent2Char1">
    <w:name w:val="Light Shading - Accent 2 Char1"/>
    <w:uiPriority w:val="30"/>
    <w:rsid w:val="00516F37"/>
    <w:rPr>
      <w:rFonts w:ascii="Arial" w:eastAsia="PMingLiU" w:hAnsi="Arial"/>
      <w:b/>
      <w:bCs/>
      <w:i/>
      <w:iCs/>
      <w:color w:val="4F81BD"/>
      <w:lang w:val="en-GB" w:eastAsia="en-GB"/>
    </w:rPr>
  </w:style>
  <w:style w:type="table" w:styleId="130">
    <w:name w:val="Colorful List Accent 3"/>
    <w:basedOn w:val="a4"/>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16F37"/>
    <w:rPr>
      <w:rFonts w:ascii="Calibri" w:eastAsia="Calibri" w:hAnsi="Calibri"/>
      <w:sz w:val="22"/>
      <w:szCs w:val="22"/>
      <w:lang w:eastAsia="en-GB"/>
    </w:rPr>
  </w:style>
  <w:style w:type="table" w:styleId="97">
    <w:name w:val="Medium Grid 2"/>
    <w:basedOn w:val="a4"/>
    <w:link w:val="MediumGrid2Char1"/>
    <w:uiPriority w:val="1"/>
    <w:unhideWhenUsed/>
    <w:rsid w:val="00516F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16F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16F37"/>
    <w:rPr>
      <w:rFonts w:ascii="Courier New" w:hAnsi="Courier New" w:cs="Courier New" w:hint="default"/>
      <w:lang w:val="nb-NO" w:eastAsia="ja-JP" w:bidi="ar-SA"/>
    </w:rPr>
  </w:style>
  <w:style w:type="character" w:customStyle="1" w:styleId="CharChar72">
    <w:name w:val="Char Char72"/>
    <w:qFormat/>
    <w:rsid w:val="00516F37"/>
    <w:rPr>
      <w:rFonts w:ascii="Tahoma" w:hAnsi="Tahoma" w:cs="Tahoma" w:hint="default"/>
      <w:shd w:val="clear" w:color="auto" w:fill="000080"/>
      <w:lang w:val="en-GB" w:eastAsia="en-US"/>
    </w:rPr>
  </w:style>
  <w:style w:type="character" w:customStyle="1" w:styleId="CharChar102">
    <w:name w:val="Char Char102"/>
    <w:qFormat/>
    <w:rsid w:val="00516F37"/>
    <w:rPr>
      <w:rFonts w:ascii="Times New Roman" w:hAnsi="Times New Roman" w:cs="Times New Roman" w:hint="default"/>
      <w:lang w:val="en-GB" w:eastAsia="en-US"/>
    </w:rPr>
  </w:style>
  <w:style w:type="character" w:customStyle="1" w:styleId="CharChar92">
    <w:name w:val="Char Char92"/>
    <w:qFormat/>
    <w:rsid w:val="00516F37"/>
    <w:rPr>
      <w:rFonts w:ascii="Tahoma" w:hAnsi="Tahoma" w:cs="Tahoma" w:hint="default"/>
      <w:sz w:val="16"/>
      <w:szCs w:val="16"/>
      <w:lang w:val="en-GB" w:eastAsia="en-US"/>
    </w:rPr>
  </w:style>
  <w:style w:type="character" w:customStyle="1" w:styleId="CharChar82">
    <w:name w:val="Char Char82"/>
    <w:semiHidden/>
    <w:qFormat/>
    <w:rsid w:val="00516F37"/>
    <w:rPr>
      <w:rFonts w:ascii="Times New Roman" w:hAnsi="Times New Roman" w:cs="Times New Roman" w:hint="default"/>
      <w:b/>
      <w:bCs/>
      <w:lang w:val="en-GB" w:eastAsia="en-US"/>
    </w:rPr>
  </w:style>
  <w:style w:type="character" w:customStyle="1" w:styleId="CharChar292">
    <w:name w:val="Char Char292"/>
    <w:qFormat/>
    <w:rsid w:val="00516F37"/>
    <w:rPr>
      <w:rFonts w:ascii="Arial" w:hAnsi="Arial" w:cs="Arial" w:hint="default"/>
      <w:sz w:val="36"/>
      <w:lang w:val="en-GB" w:eastAsia="en-US" w:bidi="ar-SA"/>
    </w:rPr>
  </w:style>
  <w:style w:type="character" w:customStyle="1" w:styleId="CharChar282">
    <w:name w:val="Char Char282"/>
    <w:qFormat/>
    <w:rsid w:val="00516F37"/>
    <w:rPr>
      <w:rFonts w:ascii="Arial" w:hAnsi="Arial" w:cs="Arial" w:hint="default"/>
      <w:sz w:val="32"/>
      <w:lang w:val="en-GB"/>
    </w:rPr>
  </w:style>
  <w:style w:type="character" w:customStyle="1" w:styleId="ZchnZchn52">
    <w:name w:val="Zchn Zchn52"/>
    <w:qFormat/>
    <w:rsid w:val="00516F3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16F37"/>
    <w:rPr>
      <w:color w:val="808080"/>
      <w:shd w:val="clear" w:color="auto" w:fill="E6E6E6"/>
    </w:rPr>
  </w:style>
  <w:style w:type="paragraph" w:customStyle="1" w:styleId="Char1f3">
    <w:name w:val="(文字) (文字)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6F3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6F3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6F3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6F3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6F3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6F3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16F37"/>
    <w:rPr>
      <w:rFonts w:ascii="Times New Roman" w:eastAsia="Times New Roman" w:hAnsi="Times New Roman"/>
      <w:sz w:val="18"/>
      <w:szCs w:val="18"/>
      <w:lang w:val="en-GB" w:eastAsia="en-GB"/>
    </w:rPr>
  </w:style>
  <w:style w:type="character" w:customStyle="1" w:styleId="1ffd">
    <w:name w:val="标题 字符1"/>
    <w:aliases w:val="Section Header 字符1"/>
    <w:rsid w:val="00516F3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6F37"/>
    <w:rPr>
      <w:rFonts w:ascii="Times New Roman" w:hAnsi="Times New Roman"/>
      <w:lang w:val="en-GB" w:eastAsia="en-US"/>
    </w:rPr>
  </w:style>
  <w:style w:type="character" w:customStyle="1" w:styleId="MediumGrid2Char2">
    <w:name w:val="Medium Grid 2 Char2"/>
    <w:uiPriority w:val="1"/>
    <w:locked/>
    <w:rsid w:val="00516F3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6F37"/>
    <w:rPr>
      <w:rFonts w:ascii="Calibri" w:eastAsia="Calibri" w:hAnsi="Calibri" w:cs="Calibri"/>
    </w:rPr>
  </w:style>
  <w:style w:type="paragraph" w:customStyle="1" w:styleId="ColorfulList-Accent11">
    <w:name w:val="Colorful List - Accent 11"/>
    <w:basedOn w:val="a2"/>
    <w:link w:val="ColorfulList-Accent1Char1"/>
    <w:uiPriority w:val="34"/>
    <w:qFormat/>
    <w:rsid w:val="00516F3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16F37"/>
    <w:rPr>
      <w:rFonts w:ascii="Arial" w:eastAsia="PMingLiU" w:hAnsi="Arial"/>
      <w:i/>
      <w:iCs/>
      <w:color w:val="000000"/>
      <w:lang w:val="en-GB" w:eastAsia="en-GB"/>
    </w:rPr>
  </w:style>
  <w:style w:type="character" w:customStyle="1" w:styleId="LightShading-Accent2Char2">
    <w:name w:val="Light Shading - Accent 2 Char2"/>
    <w:uiPriority w:val="30"/>
    <w:rsid w:val="00516F37"/>
    <w:rPr>
      <w:rFonts w:ascii="Arial" w:eastAsia="PMingLiU" w:hAnsi="Arial"/>
      <w:b/>
      <w:bCs/>
      <w:i/>
      <w:iCs/>
      <w:color w:val="4F81BD"/>
      <w:lang w:val="en-GB" w:eastAsia="en-GB"/>
    </w:rPr>
  </w:style>
  <w:style w:type="paragraph" w:customStyle="1" w:styleId="113">
    <w:name w:val="修订11"/>
    <w:semiHidden/>
    <w:qFormat/>
    <w:rsid w:val="00516F37"/>
    <w:pPr>
      <w:autoSpaceDN w:val="0"/>
    </w:pPr>
    <w:rPr>
      <w:rFonts w:ascii="Times New Roman" w:eastAsia="Batang" w:hAnsi="Times New Roman"/>
      <w:lang w:val="en-GB" w:eastAsia="en-US"/>
    </w:rPr>
  </w:style>
  <w:style w:type="paragraph" w:customStyle="1" w:styleId="102">
    <w:name w:val="无间隔10"/>
    <w:qFormat/>
    <w:rsid w:val="00516F37"/>
    <w:pPr>
      <w:autoSpaceDN w:val="0"/>
    </w:pPr>
    <w:rPr>
      <w:rFonts w:ascii="Times New Roman" w:eastAsia="SimSun" w:hAnsi="Times New Roman"/>
      <w:lang w:val="en-GB" w:eastAsia="en-US"/>
    </w:rPr>
  </w:style>
  <w:style w:type="character" w:customStyle="1" w:styleId="MediumGrid11">
    <w:name w:val="Medium Grid 11"/>
    <w:uiPriority w:val="99"/>
    <w:rsid w:val="00516F37"/>
    <w:rPr>
      <w:color w:val="808080"/>
    </w:rPr>
  </w:style>
  <w:style w:type="character" w:customStyle="1" w:styleId="5f6">
    <w:name w:val="未处理的提及5"/>
    <w:uiPriority w:val="52"/>
    <w:qFormat/>
    <w:rsid w:val="00516F37"/>
    <w:rPr>
      <w:color w:val="808080"/>
      <w:shd w:val="clear" w:color="auto" w:fill="E6E6E6"/>
    </w:rPr>
  </w:style>
  <w:style w:type="character" w:customStyle="1" w:styleId="4f9">
    <w:name w:val="未处理的提及4"/>
    <w:uiPriority w:val="52"/>
    <w:qFormat/>
    <w:rsid w:val="00516F37"/>
    <w:rPr>
      <w:color w:val="808080"/>
      <w:shd w:val="clear" w:color="auto" w:fill="E6E6E6"/>
    </w:rPr>
  </w:style>
  <w:style w:type="table" w:styleId="86">
    <w:name w:val="Medium Grid 1 Accent 2"/>
    <w:basedOn w:val="a4"/>
    <w:uiPriority w:val="34"/>
    <w:unhideWhenUsed/>
    <w:rsid w:val="00516F3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16F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16F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16F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16F37"/>
    <w:rPr>
      <w:rFonts w:ascii="Times New Roman" w:hAnsi="Times New Roman"/>
      <w:b/>
      <w:bCs/>
      <w:lang w:val="en-GB" w:eastAsia="en-US"/>
    </w:rPr>
  </w:style>
  <w:style w:type="table" w:customStyle="1" w:styleId="SGSTableBasic12">
    <w:name w:val="SGS Table Basic 12"/>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16F37"/>
    <w:rPr>
      <w:rFonts w:ascii="Arial" w:hAnsi="Arial"/>
      <w:sz w:val="32"/>
      <w:lang w:val="en-GB" w:eastAsia="en-US" w:bidi="ar-SA"/>
    </w:rPr>
  </w:style>
  <w:style w:type="character" w:customStyle="1" w:styleId="h49">
    <w:name w:val="h49"/>
    <w:qFormat/>
    <w:rsid w:val="00516F37"/>
    <w:rPr>
      <w:rFonts w:ascii="Arial" w:hAnsi="Arial"/>
      <w:sz w:val="24"/>
      <w:lang w:val="en-GB"/>
    </w:rPr>
  </w:style>
  <w:style w:type="character" w:customStyle="1" w:styleId="h52">
    <w:name w:val="h52"/>
    <w:qFormat/>
    <w:rsid w:val="00516F37"/>
    <w:rPr>
      <w:rFonts w:ascii="Arial" w:eastAsia="SimSun" w:hAnsi="Arial"/>
      <w:sz w:val="22"/>
      <w:lang w:val="en-GB" w:eastAsia="en-US" w:bidi="ar-SA"/>
    </w:rPr>
  </w:style>
  <w:style w:type="paragraph" w:customStyle="1" w:styleId="TOC93">
    <w:name w:val="TOC 93"/>
    <w:basedOn w:val="81"/>
    <w:qFormat/>
    <w:rsid w:val="00516F37"/>
    <w:pPr>
      <w:ind w:left="1418" w:hanging="1418"/>
    </w:pPr>
    <w:rPr>
      <w:lang w:val="en-US"/>
    </w:rPr>
  </w:style>
  <w:style w:type="character" w:customStyle="1" w:styleId="CharChar213">
    <w:name w:val="Char Char213"/>
    <w:qFormat/>
    <w:rsid w:val="00516F37"/>
    <w:rPr>
      <w:rFonts w:ascii="Times New Roman" w:hAnsi="Times New Roman"/>
      <w:lang w:val="en-GB" w:eastAsia="en-US"/>
    </w:rPr>
  </w:style>
  <w:style w:type="paragraph" w:customStyle="1" w:styleId="CarCar11">
    <w:name w:val="Car Car11"/>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16F37"/>
    <w:rPr>
      <w:rFonts w:ascii="Times New Roman" w:hAnsi="Times New Roman"/>
      <w:b/>
      <w:bCs/>
      <w:lang w:val="en-GB" w:eastAsia="en-US"/>
    </w:rPr>
  </w:style>
  <w:style w:type="paragraph" w:customStyle="1" w:styleId="Char31">
    <w:name w:val="Char3"/>
    <w:uiPriority w:val="99"/>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16F37"/>
    <w:rPr>
      <w:rFonts w:eastAsia="SimSun"/>
      <w:lang w:val="en-GB" w:eastAsia="en-US" w:bidi="ar-SA"/>
    </w:rPr>
  </w:style>
  <w:style w:type="character" w:customStyle="1" w:styleId="CharChar73">
    <w:name w:val="Char Char73"/>
    <w:qFormat/>
    <w:rsid w:val="00516F37"/>
    <w:rPr>
      <w:rFonts w:ascii="Arial" w:eastAsia="SimSun" w:hAnsi="Arial"/>
      <w:sz w:val="36"/>
      <w:lang w:val="en-GB" w:eastAsia="en-US" w:bidi="ar-SA"/>
    </w:rPr>
  </w:style>
  <w:style w:type="character" w:customStyle="1" w:styleId="CharChar62">
    <w:name w:val="Char Char62"/>
    <w:qFormat/>
    <w:rsid w:val="00516F37"/>
    <w:rPr>
      <w:rFonts w:ascii="Arial" w:eastAsia="SimSun" w:hAnsi="Arial"/>
      <w:sz w:val="32"/>
      <w:lang w:val="en-GB" w:eastAsia="en-US" w:bidi="ar-SA"/>
    </w:rPr>
  </w:style>
  <w:style w:type="character" w:customStyle="1" w:styleId="CharChar52">
    <w:name w:val="Char Char52"/>
    <w:qFormat/>
    <w:rsid w:val="00516F37"/>
    <w:rPr>
      <w:rFonts w:ascii="Arial" w:eastAsia="SimSun" w:hAnsi="Arial"/>
      <w:sz w:val="28"/>
      <w:lang w:val="en-GB" w:eastAsia="en-US" w:bidi="ar-SA"/>
    </w:rPr>
  </w:style>
  <w:style w:type="character" w:customStyle="1" w:styleId="CharChar162">
    <w:name w:val="Char Char162"/>
    <w:qFormat/>
    <w:rsid w:val="00516F37"/>
    <w:rPr>
      <w:rFonts w:ascii="Arial" w:eastAsia="SimSun" w:hAnsi="Arial"/>
      <w:lang w:val="en-GB" w:eastAsia="en-US" w:bidi="ar-SA"/>
    </w:rPr>
  </w:style>
  <w:style w:type="character" w:customStyle="1" w:styleId="CharChar142">
    <w:name w:val="Char Char142"/>
    <w:qFormat/>
    <w:rsid w:val="00516F37"/>
    <w:rPr>
      <w:rFonts w:ascii="Arial" w:eastAsia="SimSun" w:hAnsi="Arial"/>
      <w:sz w:val="36"/>
      <w:lang w:val="en-GB" w:eastAsia="en-US" w:bidi="ar-SA"/>
    </w:rPr>
  </w:style>
  <w:style w:type="character" w:customStyle="1" w:styleId="CharChar112">
    <w:name w:val="Char Char112"/>
    <w:qFormat/>
    <w:rsid w:val="00516F3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16F37"/>
    <w:rPr>
      <w:rFonts w:ascii="Tahoma" w:hAnsi="Tahoma" w:cs="Tahoma"/>
      <w:sz w:val="16"/>
      <w:szCs w:val="16"/>
      <w:lang w:val="en-GB" w:eastAsia="en-US" w:bidi="ar-SA"/>
    </w:rPr>
  </w:style>
  <w:style w:type="character" w:customStyle="1" w:styleId="CharChar252">
    <w:name w:val="Char Char252"/>
    <w:qFormat/>
    <w:rsid w:val="00516F37"/>
    <w:rPr>
      <w:rFonts w:ascii="Arial" w:hAnsi="Arial"/>
      <w:lang w:val="en-GB" w:eastAsia="en-US"/>
    </w:rPr>
  </w:style>
  <w:style w:type="character" w:customStyle="1" w:styleId="CharChar242">
    <w:name w:val="Char Char242"/>
    <w:rsid w:val="00516F37"/>
    <w:rPr>
      <w:rFonts w:ascii="Arial" w:hAnsi="Arial"/>
      <w:sz w:val="36"/>
      <w:lang w:val="en-GB" w:eastAsia="en-US"/>
    </w:rPr>
  </w:style>
  <w:style w:type="character" w:customStyle="1" w:styleId="CharChar172">
    <w:name w:val="Char Char172"/>
    <w:qFormat/>
    <w:rsid w:val="00516F37"/>
    <w:rPr>
      <w:rFonts w:ascii="Tahoma" w:hAnsi="Tahoma" w:cs="Tahoma"/>
      <w:shd w:val="clear" w:color="auto" w:fill="000080"/>
      <w:lang w:val="en-GB" w:eastAsia="en-US"/>
    </w:rPr>
  </w:style>
  <w:style w:type="character" w:customStyle="1" w:styleId="CharChar192">
    <w:name w:val="Char Char192"/>
    <w:qFormat/>
    <w:rsid w:val="00516F37"/>
    <w:rPr>
      <w:rFonts w:ascii="Times New Roman" w:hAnsi="Times New Roman"/>
      <w:lang w:val="en-GB"/>
    </w:rPr>
  </w:style>
  <w:style w:type="character" w:customStyle="1" w:styleId="CharChar202">
    <w:name w:val="Char Char202"/>
    <w:qFormat/>
    <w:rsid w:val="00516F37"/>
    <w:rPr>
      <w:rFonts w:ascii="Tahoma" w:hAnsi="Tahoma" w:cs="Tahoma"/>
      <w:sz w:val="16"/>
      <w:szCs w:val="16"/>
      <w:lang w:val="en-GB" w:eastAsia="en-US"/>
    </w:rPr>
  </w:style>
  <w:style w:type="character" w:customStyle="1" w:styleId="CharChar302">
    <w:name w:val="Char Char302"/>
    <w:qFormat/>
    <w:rsid w:val="00516F37"/>
    <w:rPr>
      <w:rFonts w:ascii="Arial" w:hAnsi="Arial"/>
      <w:lang w:val="en-GB" w:eastAsia="en-US"/>
    </w:rPr>
  </w:style>
  <w:style w:type="character" w:customStyle="1" w:styleId="CharChar293">
    <w:name w:val="Char Char293"/>
    <w:qFormat/>
    <w:rsid w:val="00516F37"/>
    <w:rPr>
      <w:rFonts w:ascii="Arial" w:hAnsi="Arial"/>
      <w:sz w:val="36"/>
      <w:lang w:val="en-GB" w:eastAsia="en-US"/>
    </w:rPr>
  </w:style>
  <w:style w:type="character" w:customStyle="1" w:styleId="CharChar262">
    <w:name w:val="Char Char262"/>
    <w:qFormat/>
    <w:rsid w:val="00516F37"/>
    <w:rPr>
      <w:rFonts w:ascii="Times New Roman" w:hAnsi="Times New Roman"/>
      <w:lang w:val="en-GB" w:eastAsia="en-US"/>
    </w:rPr>
  </w:style>
  <w:style w:type="character" w:customStyle="1" w:styleId="CharChar283">
    <w:name w:val="Char Char283"/>
    <w:qFormat/>
    <w:rsid w:val="00516F37"/>
    <w:rPr>
      <w:rFonts w:ascii="Arial" w:hAnsi="Arial"/>
      <w:sz w:val="36"/>
      <w:lang w:val="en-GB" w:eastAsia="en-US"/>
    </w:rPr>
  </w:style>
  <w:style w:type="character" w:customStyle="1" w:styleId="CharChar272">
    <w:name w:val="Char Char272"/>
    <w:qFormat/>
    <w:rsid w:val="00516F37"/>
    <w:rPr>
      <w:rFonts w:ascii="Arial" w:hAnsi="Arial"/>
      <w:b/>
      <w:i/>
      <w:noProof/>
      <w:sz w:val="18"/>
      <w:lang w:val="en-GB" w:eastAsia="en-US"/>
    </w:rPr>
  </w:style>
  <w:style w:type="paragraph" w:customStyle="1" w:styleId="432">
    <w:name w:val="(文字) (文字)4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16F37"/>
    <w:rPr>
      <w:rFonts w:ascii="Arial" w:eastAsia="ＭＳ 明朝" w:hAnsi="Arial" w:cs="CG Times (WN)"/>
      <w:kern w:val="0"/>
      <w:sz w:val="22"/>
      <w:szCs w:val="20"/>
      <w:lang w:val="en-GB" w:eastAsia="ar-SA"/>
    </w:rPr>
  </w:style>
  <w:style w:type="character" w:customStyle="1" w:styleId="CharChar34">
    <w:name w:val="Char Char34"/>
    <w:qFormat/>
    <w:rsid w:val="00516F37"/>
    <w:rPr>
      <w:rFonts w:ascii="Arial" w:hAnsi="Arial"/>
      <w:sz w:val="22"/>
      <w:lang w:val="en-GB" w:eastAsia="en-US" w:bidi="ar-SA"/>
    </w:rPr>
  </w:style>
  <w:style w:type="paragraph" w:customStyle="1" w:styleId="CharCharCharCharChar3">
    <w:name w:val="Char Char Char Char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516F37"/>
    <w:rPr>
      <w:rFonts w:ascii="Courier New" w:hAnsi="Courier New"/>
      <w:lang w:val="nb-NO" w:eastAsia="ja-JP" w:bidi="ar-SA"/>
    </w:rPr>
  </w:style>
  <w:style w:type="character" w:customStyle="1" w:styleId="CharChar103">
    <w:name w:val="Char Char103"/>
    <w:semiHidden/>
    <w:qFormat/>
    <w:rsid w:val="00516F37"/>
    <w:rPr>
      <w:rFonts w:ascii="Times New Roman" w:hAnsi="Times New Roman"/>
      <w:lang w:val="en-GB" w:eastAsia="en-US"/>
    </w:rPr>
  </w:style>
  <w:style w:type="character" w:customStyle="1" w:styleId="CharChar152">
    <w:name w:val="Char Char152"/>
    <w:qFormat/>
    <w:rsid w:val="00516F37"/>
    <w:rPr>
      <w:rFonts w:ascii="Arial" w:hAnsi="Arial"/>
      <w:sz w:val="36"/>
      <w:lang w:val="en-GB"/>
    </w:rPr>
  </w:style>
  <w:style w:type="character" w:customStyle="1" w:styleId="CharChar212">
    <w:name w:val="Char Char212"/>
    <w:qFormat/>
    <w:rsid w:val="00516F37"/>
    <w:rPr>
      <w:rFonts w:ascii="Arial" w:hAnsi="Arial"/>
      <w:lang w:val="en-GB" w:eastAsia="en-US" w:bidi="ar-SA"/>
    </w:rPr>
  </w:style>
  <w:style w:type="paragraph" w:customStyle="1" w:styleId="CarCar52">
    <w:name w:val="Car Car52"/>
    <w:uiPriority w:val="99"/>
    <w:semiHidden/>
    <w:qFormat/>
    <w:rsid w:val="00516F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16F37"/>
    <w:rPr>
      <w:rFonts w:ascii="Times New Roman" w:hAnsi="Times New Roman"/>
      <w:lang w:val="en-GB" w:eastAsia="en-GB"/>
    </w:rPr>
    <w:tblPr/>
  </w:style>
  <w:style w:type="paragraph" w:customStyle="1" w:styleId="Caption3">
    <w:name w:val="Caption3"/>
    <w:basedOn w:val="a2"/>
    <w:next w:val="a2"/>
    <w:qFormat/>
    <w:rsid w:val="00516F37"/>
    <w:pPr>
      <w:spacing w:before="120" w:after="120"/>
    </w:pPr>
    <w:rPr>
      <w:b/>
      <w:lang w:eastAsia="en-US"/>
    </w:rPr>
  </w:style>
  <w:style w:type="paragraph" w:customStyle="1" w:styleId="TableofFigures3">
    <w:name w:val="Table of Figures3"/>
    <w:basedOn w:val="a2"/>
    <w:next w:val="a2"/>
    <w:qFormat/>
    <w:rsid w:val="00516F37"/>
    <w:pPr>
      <w:ind w:left="400" w:hanging="400"/>
      <w:jc w:val="center"/>
    </w:pPr>
    <w:rPr>
      <w:b/>
      <w:lang w:eastAsia="en-US"/>
    </w:rPr>
  </w:style>
  <w:style w:type="table" w:customStyle="1" w:styleId="Tabellengitternetz14">
    <w:name w:val="Tabellengitternetz1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516F37"/>
    <w:rPr>
      <w:rFonts w:ascii="SimSun" w:eastAsia="SimSun"/>
      <w:sz w:val="18"/>
      <w:szCs w:val="18"/>
      <w:lang w:val="en-GB" w:eastAsia="en-US"/>
    </w:rPr>
  </w:style>
  <w:style w:type="character" w:customStyle="1" w:styleId="afffff6">
    <w:name w:val="页脚 字符"/>
    <w:aliases w:val="footer odd 字符,footer 字符,fo 字符,pie de página 字符"/>
    <w:qFormat/>
    <w:rsid w:val="00516F37"/>
    <w:rPr>
      <w:rFonts w:ascii="Arial" w:eastAsia="Times New Roman" w:hAnsi="Arial"/>
      <w:b/>
      <w:i/>
      <w:noProof/>
      <w:sz w:val="18"/>
    </w:rPr>
  </w:style>
  <w:style w:type="character" w:customStyle="1" w:styleId="afffff7">
    <w:name w:val="批注框文本 字符"/>
    <w:qFormat/>
    <w:rsid w:val="00516F37"/>
    <w:rPr>
      <w:sz w:val="18"/>
      <w:szCs w:val="18"/>
      <w:lang w:val="en-GB" w:eastAsia="en-US"/>
    </w:rPr>
  </w:style>
  <w:style w:type="character" w:customStyle="1" w:styleId="afffff8">
    <w:name w:val="批注文字 字符"/>
    <w:qFormat/>
    <w:rsid w:val="00516F37"/>
    <w:rPr>
      <w:rFonts w:eastAsia="ＭＳ 明朝"/>
      <w:lang w:val="x-none" w:eastAsia="en-US"/>
    </w:rPr>
  </w:style>
  <w:style w:type="character" w:customStyle="1" w:styleId="afffff9">
    <w:name w:val="批注主题 字符"/>
    <w:qFormat/>
    <w:rsid w:val="00516F3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16F37"/>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16F37"/>
    <w:rPr>
      <w:rFonts w:eastAsia="Times New Roman"/>
      <w:sz w:val="16"/>
    </w:rPr>
  </w:style>
  <w:style w:type="character" w:customStyle="1" w:styleId="afffffb">
    <w:name w:val="正文文本缩进 字符"/>
    <w:qFormat/>
    <w:rsid w:val="00516F3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16F3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16F3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16F3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16F37"/>
    <w:rPr>
      <w:rFonts w:ascii="Arial" w:eastAsia="Times New Roman" w:hAnsi="Arial"/>
      <w:sz w:val="32"/>
    </w:rPr>
  </w:style>
  <w:style w:type="character" w:customStyle="1" w:styleId="67">
    <w:name w:val="标题 6 字符"/>
    <w:aliases w:val="T1 字符,Header 6 字符"/>
    <w:qFormat/>
    <w:rsid w:val="00516F3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16F37"/>
    <w:rPr>
      <w:rFonts w:ascii="Arial" w:eastAsia="Times New Roman" w:hAnsi="Arial"/>
      <w:b/>
      <w:noProof/>
      <w:sz w:val="18"/>
    </w:rPr>
  </w:style>
  <w:style w:type="character" w:customStyle="1" w:styleId="afffffc">
    <w:name w:val="纯文本 字符"/>
    <w:qFormat/>
    <w:rsid w:val="00516F37"/>
    <w:rPr>
      <w:rFonts w:ascii="Courier New" w:eastAsia="SimSun"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16F37"/>
    <w:rPr>
      <w:rFonts w:eastAsia="SimSun"/>
      <w:lang w:val="en-GB" w:eastAsia="ja-JP"/>
    </w:rPr>
  </w:style>
  <w:style w:type="character" w:customStyle="1" w:styleId="2ff9">
    <w:name w:val="正文文本 2 字符"/>
    <w:qFormat/>
    <w:rsid w:val="00516F37"/>
    <w:rPr>
      <w:rFonts w:eastAsia="SimSun"/>
      <w:i/>
      <w:lang w:val="en-GB" w:eastAsia="x-none"/>
    </w:rPr>
  </w:style>
  <w:style w:type="character" w:customStyle="1" w:styleId="3ff2">
    <w:name w:val="正文文本 3 字符"/>
    <w:qFormat/>
    <w:rsid w:val="00516F37"/>
    <w:rPr>
      <w:rFonts w:eastAsia="Osaka"/>
      <w:color w:val="000000"/>
      <w:lang w:val="en-GB" w:eastAsia="x-none"/>
    </w:rPr>
  </w:style>
  <w:style w:type="character" w:customStyle="1" w:styleId="2ffa">
    <w:name w:val="正文文本缩进 2 字符"/>
    <w:qFormat/>
    <w:rsid w:val="00516F37"/>
    <w:rPr>
      <w:rFonts w:eastAsia="ＭＳ 明朝"/>
      <w:lang w:val="en-GB" w:eastAsia="en-GB"/>
    </w:rPr>
  </w:style>
  <w:style w:type="character" w:customStyle="1" w:styleId="afffffe">
    <w:name w:val="尾注文本 字符"/>
    <w:qFormat/>
    <w:rsid w:val="00516F37"/>
    <w:rPr>
      <w:rFonts w:eastAsia="SimSun"/>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16F37"/>
    <w:rPr>
      <w:rFonts w:eastAsia="ＭＳ 明朝"/>
      <w:b/>
      <w:lang w:val="en-GB" w:eastAsia="en-US"/>
    </w:rPr>
  </w:style>
  <w:style w:type="table" w:customStyle="1" w:styleId="TableGrid113">
    <w:name w:val="Table Grid113"/>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16F37"/>
    <w:rPr>
      <w:rFonts w:ascii="Arial" w:eastAsia="Times New Roman" w:hAnsi="Arial"/>
    </w:rPr>
  </w:style>
  <w:style w:type="character" w:customStyle="1" w:styleId="88">
    <w:name w:val="标题 8 字符"/>
    <w:qFormat/>
    <w:rsid w:val="00516F37"/>
    <w:rPr>
      <w:rFonts w:ascii="Arial" w:eastAsia="Times New Roman" w:hAnsi="Arial"/>
      <w:sz w:val="36"/>
    </w:rPr>
  </w:style>
  <w:style w:type="character" w:customStyle="1" w:styleId="9a">
    <w:name w:val="标题 9 字符"/>
    <w:qFormat/>
    <w:rsid w:val="00516F37"/>
    <w:rPr>
      <w:rFonts w:ascii="Arial" w:eastAsia="Times New Roman" w:hAnsi="Arial"/>
      <w:sz w:val="36"/>
    </w:rPr>
  </w:style>
  <w:style w:type="table" w:customStyle="1" w:styleId="TableClassic23">
    <w:name w:val="Table Classic 23"/>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16F3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注释标题 字符"/>
    <w:qFormat/>
    <w:rsid w:val="00516F37"/>
    <w:rPr>
      <w:rFonts w:eastAsia="ＭＳ 明朝"/>
      <w:lang w:eastAsia="en-US"/>
    </w:rPr>
  </w:style>
  <w:style w:type="character" w:customStyle="1" w:styleId="HTML6">
    <w:name w:val="HTML 预设格式 字符"/>
    <w:qFormat/>
    <w:rsid w:val="00516F37"/>
    <w:rPr>
      <w:rFonts w:ascii="Courier New" w:eastAsia="ＭＳ 明朝" w:hAnsi="Courier New"/>
      <w:lang w:val="en-GB" w:eastAsia="ja-JP"/>
    </w:rPr>
  </w:style>
  <w:style w:type="table" w:customStyle="1" w:styleId="TableGrid43">
    <w:name w:val="Table Grid43"/>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16F37"/>
    <w:rPr>
      <w:rFonts w:ascii="Times New Roman" w:eastAsia="Times New Roman" w:hAnsi="Times New Roman"/>
      <w:lang w:val="en-GB" w:eastAsia="en-GB"/>
    </w:rPr>
    <w:tblPr/>
  </w:style>
  <w:style w:type="table" w:customStyle="1" w:styleId="TableGrid212">
    <w:name w:val="Table Grid2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qFormat/>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qFormat/>
    <w:rsid w:val="00516F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qFormat/>
    <w:rsid w:val="00516F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16F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qFormat/>
    <w:rsid w:val="00516F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16F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qFormat/>
    <w:rsid w:val="00516F3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16F37"/>
    <w:rPr>
      <w:rFonts w:ascii="Times New Roman" w:eastAsia="PMingLiU" w:hAnsi="Times New Roman"/>
      <w:lang w:val="en-GB" w:eastAsia="en-GB"/>
    </w:rPr>
    <w:tblPr>
      <w:tblInd w:w="0" w:type="nil"/>
    </w:tblPr>
  </w:style>
  <w:style w:type="table" w:customStyle="1" w:styleId="TableGrid1111">
    <w:name w:val="Table Grid1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16F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16F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16F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16F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16F37"/>
    <w:rPr>
      <w:rFonts w:ascii="Times New Roman" w:eastAsia="Times New Roman" w:hAnsi="Times New Roman"/>
      <w:lang w:val="en-GB" w:eastAsia="ja-JP"/>
    </w:rPr>
  </w:style>
  <w:style w:type="table" w:customStyle="1" w:styleId="TableGrid16">
    <w:name w:val="Table Grid16"/>
    <w:basedOn w:val="a4"/>
    <w:next w:val="aff1"/>
    <w:uiPriority w:val="39"/>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516F3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16F37"/>
    <w:rPr>
      <w:rFonts w:ascii="Times New Roman" w:eastAsia="PMingLiU" w:hAnsi="Times New Roman"/>
      <w:lang w:val="en-GB" w:eastAsia="en-GB"/>
    </w:rPr>
    <w:tblPr/>
  </w:style>
  <w:style w:type="table" w:customStyle="1" w:styleId="TableGrid44">
    <w:name w:val="Table Grid44"/>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16F37"/>
    <w:rPr>
      <w:rFonts w:ascii="Times New Roman" w:eastAsia="Times New Roman" w:hAnsi="Times New Roman"/>
      <w:lang w:val="en-GB" w:eastAsia="en-GB"/>
    </w:rPr>
    <w:tblPr/>
  </w:style>
  <w:style w:type="table" w:customStyle="1" w:styleId="TableGrid213">
    <w:name w:val="Table Grid213"/>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16F37"/>
    <w:pPr>
      <w:numPr>
        <w:numId w:val="27"/>
      </w:numPr>
    </w:pPr>
  </w:style>
  <w:style w:type="table" w:customStyle="1" w:styleId="SGSTableBasic23">
    <w:name w:val="SGS Table Basic 23"/>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6F37"/>
    <w:pPr>
      <w:numPr>
        <w:numId w:val="28"/>
      </w:numPr>
    </w:pPr>
  </w:style>
  <w:style w:type="table" w:customStyle="1" w:styleId="TableColorful12">
    <w:name w:val="Table Colorful 12"/>
    <w:basedOn w:val="a4"/>
    <w:next w:val="1ff"/>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16F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16F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16F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516F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16F37"/>
    <w:rPr>
      <w:rFonts w:ascii="Times New Roman" w:eastAsia="PMingLiU" w:hAnsi="Times New Roman"/>
      <w:lang w:val="en-GB" w:eastAsia="en-GB"/>
    </w:rPr>
    <w:tblPr/>
  </w:style>
  <w:style w:type="table" w:customStyle="1" w:styleId="TableGrid1112">
    <w:name w:val="Table Grid1112"/>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16F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6F37"/>
    <w:pPr>
      <w:numPr>
        <w:numId w:val="23"/>
      </w:numPr>
    </w:pPr>
  </w:style>
  <w:style w:type="numbering" w:customStyle="1" w:styleId="Style112">
    <w:name w:val="Style112"/>
    <w:uiPriority w:val="99"/>
    <w:rsid w:val="00516F37"/>
    <w:pPr>
      <w:numPr>
        <w:numId w:val="24"/>
      </w:numPr>
    </w:pPr>
  </w:style>
  <w:style w:type="table" w:customStyle="1" w:styleId="MediumShading1-Accent31">
    <w:name w:val="Medium Shading 1 - Accent 31"/>
    <w:basedOn w:val="a4"/>
    <w:next w:val="4f8"/>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16F3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16F3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1"/>
    <w:qFormat/>
    <w:rsid w:val="00516F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16F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16F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16F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16F3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16F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16F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16F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16F37"/>
    <w:pPr>
      <w:ind w:left="1418" w:hanging="1418"/>
    </w:pPr>
    <w:rPr>
      <w:lang w:val="en-US"/>
    </w:rPr>
  </w:style>
  <w:style w:type="table" w:customStyle="1" w:styleId="TableStyle131">
    <w:name w:val="Table Style131"/>
    <w:basedOn w:val="a4"/>
    <w:rsid w:val="00516F37"/>
    <w:rPr>
      <w:rFonts w:ascii="Times New Roman" w:hAnsi="Times New Roman"/>
      <w:lang w:val="en-GB" w:eastAsia="en-GB"/>
    </w:rPr>
    <w:tblPr/>
  </w:style>
  <w:style w:type="paragraph" w:customStyle="1" w:styleId="4fc">
    <w:name w:val="题注4"/>
    <w:basedOn w:val="a2"/>
    <w:next w:val="a2"/>
    <w:qFormat/>
    <w:rsid w:val="00516F37"/>
    <w:pPr>
      <w:spacing w:before="120" w:after="120"/>
    </w:pPr>
    <w:rPr>
      <w:b/>
      <w:lang w:eastAsia="en-US"/>
    </w:rPr>
  </w:style>
  <w:style w:type="paragraph" w:customStyle="1" w:styleId="4fd">
    <w:name w:val="图表目录4"/>
    <w:basedOn w:val="a2"/>
    <w:next w:val="a2"/>
    <w:qFormat/>
    <w:rsid w:val="00516F37"/>
    <w:pPr>
      <w:ind w:left="400" w:hanging="400"/>
      <w:jc w:val="center"/>
    </w:pPr>
    <w:rPr>
      <w:b/>
      <w:lang w:eastAsia="en-US"/>
    </w:rPr>
  </w:style>
  <w:style w:type="table" w:customStyle="1" w:styleId="Tabellengitternetz141">
    <w:name w:val="Tabellengitternetz1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1"/>
    <w:qFormat/>
    <w:rsid w:val="00516F3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1"/>
    <w:qFormat/>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1"/>
    <w:qFormat/>
    <w:rsid w:val="00516F3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16F37"/>
    <w:rPr>
      <w:rFonts w:ascii="Times New Roman" w:eastAsia="Times New Roman" w:hAnsi="Times New Roman"/>
      <w:lang w:val="en-GB" w:eastAsia="en-GB"/>
    </w:rPr>
    <w:tblPr/>
  </w:style>
  <w:style w:type="table" w:customStyle="1" w:styleId="TableGrid2121">
    <w:name w:val="Table Grid212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1"/>
    <w:qFormat/>
    <w:rsid w:val="00516F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1"/>
    <w:qFormat/>
    <w:rsid w:val="00516F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rsid w:val="00516F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16F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16F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16F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16F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16F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16F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16F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16F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516F3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16F37"/>
    <w:rPr>
      <w:rFonts w:ascii="Times New Roman" w:eastAsia="PMingLiU" w:hAnsi="Times New Roman"/>
      <w:lang w:val="en-GB" w:eastAsia="en-GB"/>
    </w:rPr>
    <w:tblPr/>
  </w:style>
  <w:style w:type="table" w:customStyle="1" w:styleId="TableGrid11111">
    <w:name w:val="Table Grid111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16F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16F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16F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16F37"/>
  </w:style>
  <w:style w:type="character" w:styleId="HTML7">
    <w:name w:val="HTML Sample"/>
    <w:qFormat/>
    <w:rsid w:val="00516F37"/>
    <w:rPr>
      <w:rFonts w:ascii="Courier New" w:eastAsia="SimSun" w:hAnsi="Courier New" w:cs="Courier New"/>
      <w:color w:val="0000FF"/>
      <w:kern w:val="2"/>
      <w:lang w:val="en-US" w:eastAsia="zh-CN" w:bidi="ar-SA"/>
    </w:rPr>
  </w:style>
  <w:style w:type="character" w:styleId="affffff1">
    <w:name w:val="line number"/>
    <w:qFormat/>
    <w:rsid w:val="00516F37"/>
    <w:rPr>
      <w:rFonts w:ascii="Arial" w:eastAsia="SimSun" w:hAnsi="Arial" w:cs="Arial"/>
      <w:color w:val="0000FF"/>
      <w:kern w:val="2"/>
      <w:lang w:val="en-US" w:eastAsia="zh-CN" w:bidi="ar-SA"/>
    </w:rPr>
  </w:style>
  <w:style w:type="paragraph" w:styleId="affffff2">
    <w:name w:val="Block Text"/>
    <w:basedOn w:val="a2"/>
    <w:qFormat/>
    <w:rsid w:val="00516F37"/>
    <w:pPr>
      <w:overflowPunct/>
      <w:autoSpaceDE/>
      <w:autoSpaceDN/>
      <w:adjustRightInd/>
      <w:spacing w:after="120"/>
      <w:ind w:left="1440" w:right="1440"/>
      <w:textAlignment w:val="auto"/>
    </w:pPr>
    <w:rPr>
      <w:lang w:eastAsia="en-US"/>
    </w:rPr>
  </w:style>
  <w:style w:type="paragraph" w:customStyle="1" w:styleId="Table0">
    <w:name w:val="Table"/>
    <w:basedOn w:val="a2"/>
    <w:link w:val="Table1"/>
    <w:qFormat/>
    <w:rsid w:val="00516F3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516F37"/>
    <w:rPr>
      <w:rFonts w:ascii="Arial" w:eastAsia="SimSun" w:hAnsi="Arial" w:cs="Arial"/>
      <w:b/>
      <w:lang w:val="en-GB" w:eastAsia="en-US"/>
    </w:rPr>
  </w:style>
  <w:style w:type="character" w:customStyle="1" w:styleId="1fff1">
    <w:name w:val="不明显参考1"/>
    <w:uiPriority w:val="31"/>
    <w:qFormat/>
    <w:rsid w:val="00516F37"/>
    <w:rPr>
      <w:smallCaps/>
      <w:color w:val="5A5A5A"/>
    </w:rPr>
  </w:style>
  <w:style w:type="paragraph" w:customStyle="1" w:styleId="TOC1">
    <w:name w:val="TOC 标题1"/>
    <w:basedOn w:val="11"/>
    <w:next w:val="a2"/>
    <w:uiPriority w:val="39"/>
    <w:unhideWhenUsed/>
    <w:qFormat/>
    <w:rsid w:val="00516F3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516F37"/>
    <w:rPr>
      <w:b/>
      <w:bCs/>
      <w:i/>
      <w:iCs/>
      <w:color w:val="4F81BD"/>
    </w:rPr>
  </w:style>
  <w:style w:type="paragraph" w:customStyle="1" w:styleId="FT">
    <w:name w:val="FT"/>
    <w:basedOn w:val="a2"/>
    <w:qFormat/>
    <w:rsid w:val="00516F37"/>
    <w:rPr>
      <w:rFonts w:ascii="Arial" w:eastAsia="Times New Roman" w:hAnsi="Arial" w:cs="Arial"/>
      <w:b/>
    </w:rPr>
  </w:style>
  <w:style w:type="table" w:customStyle="1" w:styleId="TableGrid7">
    <w:name w:val="Table Grid7"/>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16F37"/>
    <w:pPr>
      <w:jc w:val="both"/>
    </w:pPr>
    <w:rPr>
      <w:rFonts w:ascii="SimSun" w:eastAsia="SimSun" w:hAnsi="SimSun" w:cs="SimSun"/>
      <w:kern w:val="2"/>
      <w:sz w:val="21"/>
      <w:szCs w:val="21"/>
      <w:lang w:val="en-US" w:eastAsia="zh-CN"/>
    </w:rPr>
  </w:style>
  <w:style w:type="character" w:customStyle="1" w:styleId="Char50">
    <w:name w:val="批注主题 Char5"/>
    <w:qFormat/>
    <w:rsid w:val="00516F37"/>
    <w:rPr>
      <w:rFonts w:eastAsia="Malgun Gothic"/>
      <w:b/>
      <w:bCs/>
      <w:lang w:val="en-GB"/>
    </w:rPr>
  </w:style>
  <w:style w:type="character" w:customStyle="1" w:styleId="Char6">
    <w:name w:val="日期 Char"/>
    <w:rsid w:val="00516F37"/>
    <w:rPr>
      <w:rFonts w:ascii="Times New Roman" w:hAnsi="Times New Roman"/>
      <w:lang w:val="en-GB" w:eastAsia="en-US"/>
    </w:rPr>
  </w:style>
  <w:style w:type="character" w:customStyle="1" w:styleId="ListChar4">
    <w:name w:val="List Char4"/>
    <w:rsid w:val="00516F37"/>
    <w:rPr>
      <w:rFonts w:ascii="Times New Roman" w:hAnsi="Times New Roman"/>
      <w:lang w:val="en-GB" w:eastAsia="en-US"/>
    </w:rPr>
  </w:style>
  <w:style w:type="paragraph" w:customStyle="1" w:styleId="9110">
    <w:name w:val="目录 911"/>
    <w:basedOn w:val="81"/>
    <w:qFormat/>
    <w:rsid w:val="00516F37"/>
    <w:pPr>
      <w:keepNext w:val="0"/>
      <w:ind w:left="1418" w:hanging="1418"/>
    </w:pPr>
    <w:rPr>
      <w:lang w:val="en-US"/>
    </w:rPr>
  </w:style>
  <w:style w:type="paragraph" w:customStyle="1" w:styleId="114">
    <w:name w:val="题注11"/>
    <w:basedOn w:val="a2"/>
    <w:next w:val="a2"/>
    <w:qFormat/>
    <w:rsid w:val="00516F37"/>
    <w:pPr>
      <w:spacing w:before="120" w:after="120"/>
    </w:pPr>
    <w:rPr>
      <w:b/>
    </w:rPr>
  </w:style>
  <w:style w:type="paragraph" w:customStyle="1" w:styleId="115">
    <w:name w:val="图表目录11"/>
    <w:basedOn w:val="a2"/>
    <w:next w:val="a2"/>
    <w:qFormat/>
    <w:rsid w:val="00516F37"/>
    <w:pPr>
      <w:ind w:left="400" w:hanging="400"/>
      <w:jc w:val="center"/>
    </w:pPr>
    <w:rPr>
      <w:b/>
    </w:rPr>
  </w:style>
  <w:style w:type="character" w:customStyle="1" w:styleId="MTDisplayEquationChar">
    <w:name w:val="MTDisplayEquation Char"/>
    <w:locked/>
    <w:rsid w:val="00516F37"/>
    <w:rPr>
      <w:rFonts w:ascii="Times New Roman" w:eastAsia="SimSun" w:hAnsi="Times New Roman"/>
      <w:lang w:val="en-GB" w:eastAsia="zh-CN"/>
    </w:rPr>
  </w:style>
  <w:style w:type="paragraph" w:customStyle="1" w:styleId="3GPPNormalText">
    <w:name w:val="3GPP Normal Text"/>
    <w:basedOn w:val="aff6"/>
    <w:link w:val="3GPPNormalTextChar"/>
    <w:qFormat/>
    <w:rsid w:val="00516F37"/>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16F37"/>
    <w:rPr>
      <w:rFonts w:ascii="Arial" w:hAnsi="Arial" w:cs="Arial"/>
      <w:sz w:val="24"/>
      <w:szCs w:val="24"/>
      <w:lang w:val="en-US" w:eastAsia="en-US"/>
    </w:rPr>
  </w:style>
  <w:style w:type="paragraph" w:customStyle="1" w:styleId="tah00">
    <w:name w:val="tah0"/>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516F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516F37"/>
    <w:pPr>
      <w:textAlignment w:val="auto"/>
    </w:pPr>
    <w:rPr>
      <w:rFonts w:eastAsia="SimSun"/>
      <w:lang w:eastAsia="zh-CN"/>
    </w:rPr>
  </w:style>
  <w:style w:type="character" w:customStyle="1" w:styleId="B1Car">
    <w:name w:val="B1+ Car"/>
    <w:link w:val="B1"/>
    <w:qFormat/>
    <w:rsid w:val="00516F37"/>
    <w:rPr>
      <w:rFonts w:ascii="Times New Roman" w:eastAsia="Times New Roman" w:hAnsi="Times New Roman"/>
      <w:lang w:val="en-GB" w:eastAsia="x-none"/>
    </w:rPr>
  </w:style>
  <w:style w:type="character" w:customStyle="1" w:styleId="Char60">
    <w:name w:val="批注主题 Char6"/>
    <w:qFormat/>
    <w:rsid w:val="00516F37"/>
    <w:rPr>
      <w:rFonts w:eastAsia="ＭＳ 明朝"/>
      <w:b/>
      <w:bCs/>
      <w:lang w:val="x-none" w:eastAsia="en-US"/>
    </w:rPr>
  </w:style>
  <w:style w:type="character" w:customStyle="1" w:styleId="Char32">
    <w:name w:val="日期 Char3"/>
    <w:qFormat/>
    <w:rsid w:val="00516F37"/>
    <w:rPr>
      <w:rFonts w:eastAsia="SimSun"/>
      <w:lang w:val="en-GB" w:eastAsia="x-none"/>
    </w:rPr>
  </w:style>
  <w:style w:type="character" w:customStyle="1" w:styleId="abstractlabel">
    <w:name w:val="abstractlabel"/>
    <w:rsid w:val="00516F37"/>
  </w:style>
  <w:style w:type="character" w:customStyle="1" w:styleId="TF2">
    <w:name w:val="TF (文字)"/>
    <w:rsid w:val="00516F37"/>
    <w:rPr>
      <w:rFonts w:ascii="Arial" w:hAnsi="Arial"/>
      <w:b/>
      <w:lang w:val="en-US" w:eastAsia="en-US"/>
    </w:rPr>
  </w:style>
  <w:style w:type="paragraph" w:customStyle="1" w:styleId="TAHCarNotBold">
    <w:name w:val="TAH Car + Not Bold"/>
    <w:basedOn w:val="a2"/>
    <w:qFormat/>
    <w:rsid w:val="00516F37"/>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516F37"/>
    <w:rPr>
      <w:lang w:val="en-GB"/>
    </w:rPr>
  </w:style>
  <w:style w:type="paragraph" w:customStyle="1" w:styleId="B8">
    <w:name w:val="B8"/>
    <w:basedOn w:val="B7"/>
    <w:link w:val="B8Char"/>
    <w:qFormat/>
    <w:rsid w:val="00516F37"/>
    <w:pPr>
      <w:ind w:left="2552"/>
    </w:pPr>
    <w:rPr>
      <w:rFonts w:eastAsia="ＭＳ 明朝"/>
      <w:lang w:eastAsia="ja-JP"/>
    </w:rPr>
  </w:style>
  <w:style w:type="character" w:customStyle="1" w:styleId="B8Char">
    <w:name w:val="B8 Char"/>
    <w:link w:val="B8"/>
    <w:rsid w:val="00516F37"/>
    <w:rPr>
      <w:rFonts w:ascii="Times New Roman" w:hAnsi="Times New Roman"/>
      <w:lang w:val="en-GB" w:eastAsia="ja-JP"/>
    </w:rPr>
  </w:style>
  <w:style w:type="paragraph" w:customStyle="1" w:styleId="BalloonText1">
    <w:name w:val="Balloon Text1"/>
    <w:basedOn w:val="a2"/>
    <w:qFormat/>
    <w:rsid w:val="00516F3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516F37"/>
    <w:pPr>
      <w:adjustRightInd/>
      <w:textAlignment w:val="auto"/>
    </w:pPr>
    <w:rPr>
      <w:rFonts w:eastAsia="Calibri"/>
      <w:b/>
      <w:bCs/>
      <w:lang w:val="en-US" w:eastAsia="en-US"/>
    </w:rPr>
  </w:style>
  <w:style w:type="paragraph" w:customStyle="1" w:styleId="870">
    <w:name w:val="87"/>
    <w:basedOn w:val="a2"/>
    <w:qFormat/>
    <w:rsid w:val="00516F37"/>
    <w:pPr>
      <w:ind w:left="2269" w:hanging="284"/>
    </w:pPr>
    <w:rPr>
      <w:rFonts w:eastAsia="Times New Roman"/>
    </w:rPr>
  </w:style>
  <w:style w:type="character" w:customStyle="1" w:styleId="NOChar2">
    <w:name w:val="NO Char2"/>
    <w:locked/>
    <w:rsid w:val="00516F37"/>
    <w:rPr>
      <w:lang w:eastAsia="en-US"/>
    </w:rPr>
  </w:style>
  <w:style w:type="paragraph" w:customStyle="1" w:styleId="TAHLeft">
    <w:name w:val="TAH + Left"/>
    <w:basedOn w:val="TAL"/>
    <w:qFormat/>
    <w:rsid w:val="00516F37"/>
    <w:pPr>
      <w:overflowPunct/>
      <w:autoSpaceDE/>
      <w:autoSpaceDN/>
      <w:adjustRightInd/>
      <w:textAlignment w:val="auto"/>
    </w:pPr>
    <w:rPr>
      <w:rFonts w:eastAsia="Times New Roman"/>
      <w:lang w:eastAsia="en-US"/>
    </w:rPr>
  </w:style>
  <w:style w:type="paragraph" w:customStyle="1" w:styleId="63-13">
    <w:name w:val=".6.3-13"/>
    <w:basedOn w:val="TAH"/>
    <w:rsid w:val="00516F37"/>
    <w:pPr>
      <w:overflowPunct/>
      <w:autoSpaceDE/>
      <w:autoSpaceDN/>
      <w:adjustRightInd/>
      <w:jc w:val="left"/>
      <w:textAlignment w:val="auto"/>
    </w:pPr>
    <w:rPr>
      <w:rFonts w:eastAsia="Times New Roman"/>
      <w:b w:val="0"/>
      <w:lang w:eastAsia="en-US"/>
    </w:rPr>
  </w:style>
  <w:style w:type="character" w:customStyle="1" w:styleId="H10">
    <w:name w:val="H1_"/>
    <w:rsid w:val="00516F37"/>
    <w:rPr>
      <w:rFonts w:ascii="Arial" w:eastAsia="ＭＳ 明朝" w:hAnsi="Arial"/>
      <w:sz w:val="36"/>
      <w:lang w:val="en-GB" w:eastAsia="en-US" w:bidi="ar-SA"/>
    </w:rPr>
  </w:style>
  <w:style w:type="character" w:customStyle="1" w:styleId="Heading2-">
    <w:name w:val="Heading 2-"/>
    <w:rsid w:val="00516F3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6F37"/>
    <w:rPr>
      <w:rFonts w:ascii="Arial" w:hAnsi="Arial"/>
      <w:sz w:val="32"/>
      <w:lang w:val="en-GB" w:eastAsia="en-US"/>
    </w:rPr>
  </w:style>
  <w:style w:type="paragraph" w:customStyle="1" w:styleId="TDC91">
    <w:name w:val="TDC 91"/>
    <w:basedOn w:val="81"/>
    <w:qFormat/>
    <w:rsid w:val="00516F37"/>
    <w:pPr>
      <w:keepNext w:val="0"/>
      <w:ind w:left="1418" w:hanging="1418"/>
    </w:pPr>
  </w:style>
  <w:style w:type="character" w:customStyle="1" w:styleId="NoteHeadingChar1">
    <w:name w:val="Note Heading Char1"/>
    <w:rsid w:val="00516F37"/>
    <w:rPr>
      <w:rFonts w:eastAsia="ＭＳ 明朝"/>
      <w:lang w:val="en-GB" w:eastAsia="x-none"/>
    </w:rPr>
  </w:style>
  <w:style w:type="character" w:customStyle="1" w:styleId="HTMLPreformattedChar1">
    <w:name w:val="HTML Preformatted Char1"/>
    <w:rsid w:val="00516F37"/>
    <w:rPr>
      <w:rFonts w:ascii="Courier New" w:eastAsia="ＭＳ 明朝" w:hAnsi="Courier New"/>
      <w:lang w:val="en-GB" w:eastAsia="x-none"/>
    </w:rPr>
  </w:style>
  <w:style w:type="paragraph" w:customStyle="1" w:styleId="Epgrafe1">
    <w:name w:val="Epígrafe1"/>
    <w:basedOn w:val="a2"/>
    <w:next w:val="a2"/>
    <w:qFormat/>
    <w:rsid w:val="00516F37"/>
    <w:pPr>
      <w:spacing w:before="120" w:after="120"/>
    </w:pPr>
    <w:rPr>
      <w:b/>
    </w:rPr>
  </w:style>
  <w:style w:type="paragraph" w:customStyle="1" w:styleId="Tabladeilustraciones1">
    <w:name w:val="Tabla de ilustraciones1"/>
    <w:basedOn w:val="a2"/>
    <w:next w:val="a2"/>
    <w:qFormat/>
    <w:rsid w:val="00516F37"/>
    <w:pPr>
      <w:ind w:left="400" w:hanging="400"/>
      <w:jc w:val="center"/>
    </w:pPr>
    <w:rPr>
      <w:b/>
    </w:rPr>
  </w:style>
  <w:style w:type="paragraph" w:customStyle="1" w:styleId="3ff3">
    <w:name w:val="列出段落3"/>
    <w:basedOn w:val="a2"/>
    <w:qFormat/>
    <w:rsid w:val="00516F37"/>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516F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6F37"/>
    <w:rPr>
      <w:rFonts w:ascii="Times New Roman" w:eastAsia="SimSun" w:hAnsi="Times New Roman"/>
      <w:sz w:val="22"/>
      <w:lang w:val="en-GB" w:eastAsia="en-GB"/>
    </w:rPr>
  </w:style>
  <w:style w:type="paragraph" w:customStyle="1" w:styleId="4fe">
    <w:name w:val="列出段落4"/>
    <w:basedOn w:val="a2"/>
    <w:qFormat/>
    <w:rsid w:val="00516F37"/>
    <w:pPr>
      <w:overflowPunct/>
      <w:autoSpaceDE/>
      <w:autoSpaceDN/>
      <w:adjustRightInd/>
      <w:ind w:firstLineChars="200" w:firstLine="420"/>
      <w:textAlignment w:val="auto"/>
    </w:pPr>
    <w:rPr>
      <w:rFonts w:eastAsia="Times New Roman"/>
    </w:rPr>
  </w:style>
  <w:style w:type="paragraph" w:customStyle="1" w:styleId="TF1">
    <w:name w:val="TF1"/>
    <w:link w:val="TFZchn"/>
    <w:qFormat/>
    <w:rsid w:val="00516F37"/>
    <w:pPr>
      <w:keepLines/>
      <w:spacing w:after="240"/>
      <w:jc w:val="center"/>
    </w:pPr>
    <w:rPr>
      <w:rFonts w:ascii="Arial" w:hAnsi="Arial"/>
      <w:b/>
      <w:bCs/>
      <w:lang w:eastAsia="en-GB"/>
    </w:rPr>
  </w:style>
  <w:style w:type="character" w:customStyle="1" w:styleId="2Char">
    <w:name w:val="标题 2 Char"/>
    <w:aliases w:val="22 Char"/>
    <w:uiPriority w:val="9"/>
    <w:rsid w:val="00516F37"/>
    <w:rPr>
      <w:rFonts w:ascii="Arial" w:hAnsi="Arial"/>
      <w:sz w:val="32"/>
      <w:lang w:val="en-GB"/>
    </w:rPr>
  </w:style>
  <w:style w:type="character" w:customStyle="1" w:styleId="3Char">
    <w:name w:val="标题 3 Char"/>
    <w:rsid w:val="00516F37"/>
    <w:rPr>
      <w:rFonts w:ascii="Arial" w:hAnsi="Arial"/>
      <w:sz w:val="28"/>
      <w:lang w:val="en-GB"/>
    </w:rPr>
  </w:style>
  <w:style w:type="character" w:customStyle="1" w:styleId="6Char">
    <w:name w:val="标题 6 Char"/>
    <w:uiPriority w:val="9"/>
    <w:rsid w:val="00516F37"/>
    <w:rPr>
      <w:rFonts w:ascii="Arial" w:hAnsi="Arial"/>
      <w:lang w:val="en-GB"/>
    </w:rPr>
  </w:style>
  <w:style w:type="character" w:customStyle="1" w:styleId="7Char">
    <w:name w:val="标题 7 Char"/>
    <w:uiPriority w:val="9"/>
    <w:rsid w:val="00516F37"/>
    <w:rPr>
      <w:rFonts w:ascii="Arial" w:hAnsi="Arial"/>
      <w:lang w:val="en-GB"/>
    </w:rPr>
  </w:style>
  <w:style w:type="character" w:customStyle="1" w:styleId="8Char">
    <w:name w:val="标题 8 Char"/>
    <w:uiPriority w:val="9"/>
    <w:rsid w:val="00516F37"/>
    <w:rPr>
      <w:rFonts w:ascii="Arial" w:hAnsi="Arial"/>
      <w:sz w:val="36"/>
      <w:lang w:val="en-GB"/>
    </w:rPr>
  </w:style>
  <w:style w:type="character" w:customStyle="1" w:styleId="9Char">
    <w:name w:val="标题 9 Char"/>
    <w:uiPriority w:val="9"/>
    <w:rsid w:val="00516F37"/>
    <w:rPr>
      <w:rFonts w:ascii="Arial" w:hAnsi="Arial"/>
      <w:sz w:val="36"/>
      <w:lang w:val="en-GB"/>
    </w:rPr>
  </w:style>
  <w:style w:type="character" w:customStyle="1" w:styleId="Char7">
    <w:name w:val="页脚 Char"/>
    <w:uiPriority w:val="99"/>
    <w:rsid w:val="00516F37"/>
    <w:rPr>
      <w:rFonts w:ascii="Arial" w:hAnsi="Arial"/>
      <w:b/>
      <w:i/>
      <w:noProof/>
      <w:sz w:val="18"/>
    </w:rPr>
  </w:style>
  <w:style w:type="character" w:customStyle="1" w:styleId="Char8">
    <w:name w:val="列表 Char"/>
    <w:rsid w:val="00516F37"/>
    <w:rPr>
      <w:lang w:val="en-GB"/>
    </w:rPr>
  </w:style>
  <w:style w:type="character" w:customStyle="1" w:styleId="Char9">
    <w:name w:val="文档结构图 Char"/>
    <w:uiPriority w:val="99"/>
    <w:rsid w:val="00516F37"/>
    <w:rPr>
      <w:rFonts w:ascii="Tahoma" w:hAnsi="Tahoma"/>
      <w:lang w:val="en-GB" w:eastAsia="en-US"/>
    </w:rPr>
  </w:style>
  <w:style w:type="character" w:customStyle="1" w:styleId="Chara">
    <w:name w:val="纯文本 Char"/>
    <w:rsid w:val="00516F37"/>
    <w:rPr>
      <w:rFonts w:ascii="Courier New" w:hAnsi="Courier New"/>
      <w:lang w:val="nb-NO"/>
    </w:rPr>
  </w:style>
  <w:style w:type="character" w:customStyle="1" w:styleId="Charb">
    <w:name w:val="批注框文本 Char"/>
    <w:uiPriority w:val="99"/>
    <w:rsid w:val="00516F37"/>
    <w:rPr>
      <w:rFonts w:ascii="Tahoma" w:hAnsi="Tahoma" w:cs="Tahoma"/>
      <w:sz w:val="16"/>
      <w:szCs w:val="16"/>
      <w:lang w:val="en-GB" w:eastAsia="en-GB" w:bidi="ar-SA"/>
    </w:rPr>
  </w:style>
  <w:style w:type="paragraph" w:customStyle="1" w:styleId="Commentnokia0">
    <w:name w:val="Comment nokia"/>
    <w:basedOn w:val="40"/>
    <w:qFormat/>
    <w:rsid w:val="00516F37"/>
    <w:rPr>
      <w:rFonts w:eastAsia="Times New Roman"/>
      <w:b/>
      <w:sz w:val="28"/>
      <w:lang w:eastAsia="x-none"/>
    </w:rPr>
  </w:style>
  <w:style w:type="paragraph" w:customStyle="1" w:styleId="5f8">
    <w:name w:val="列出段落5"/>
    <w:basedOn w:val="a2"/>
    <w:qFormat/>
    <w:rsid w:val="00516F37"/>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516F37"/>
    <w:rPr>
      <w:lang w:val="en-GB" w:eastAsia="x-none"/>
    </w:rPr>
  </w:style>
  <w:style w:type="character" w:customStyle="1" w:styleId="Titre32">
    <w:name w:val="Titre 32"/>
    <w:rsid w:val="00516F37"/>
    <w:rPr>
      <w:rFonts w:ascii="Arial" w:hAnsi="Arial"/>
      <w:sz w:val="28"/>
      <w:szCs w:val="28"/>
      <w:lang w:val="en-GB" w:eastAsia="en-GB"/>
    </w:rPr>
  </w:style>
  <w:style w:type="character" w:customStyle="1" w:styleId="Titre31">
    <w:name w:val="Titre 31"/>
    <w:rsid w:val="00516F37"/>
    <w:rPr>
      <w:rFonts w:ascii="Arial" w:hAnsi="Arial"/>
      <w:sz w:val="28"/>
      <w:szCs w:val="28"/>
      <w:lang w:val="en-GB" w:eastAsia="en-GB"/>
    </w:rPr>
  </w:style>
  <w:style w:type="character" w:customStyle="1" w:styleId="trans">
    <w:name w:val="trans"/>
    <w:rsid w:val="00516F37"/>
  </w:style>
  <w:style w:type="character" w:customStyle="1" w:styleId="Head2A1">
    <w:name w:val="Head2A1"/>
    <w:rsid w:val="00516F37"/>
    <w:rPr>
      <w:rFonts w:ascii="Arial" w:eastAsia="ＭＳ 明朝" w:hAnsi="Arial" w:cs="Arial" w:hint="default"/>
      <w:sz w:val="32"/>
      <w:lang w:val="en-GB" w:eastAsia="en-US" w:bidi="ar-SA"/>
    </w:rPr>
  </w:style>
  <w:style w:type="character" w:customStyle="1" w:styleId="Heading7Char4">
    <w:name w:val="Heading 7 Char4"/>
    <w:aliases w:val="L7 Char1,Header 7 Char1"/>
    <w:rsid w:val="00516F37"/>
    <w:rPr>
      <w:rFonts w:ascii="Arial" w:eastAsia="Times New Roman" w:hAnsi="Arial"/>
    </w:rPr>
  </w:style>
  <w:style w:type="character" w:customStyle="1" w:styleId="Heading8Char4">
    <w:name w:val="Heading 8 Char4"/>
    <w:rsid w:val="00516F37"/>
    <w:rPr>
      <w:rFonts w:ascii="Arial" w:eastAsia="Times New Roman" w:hAnsi="Arial"/>
      <w:sz w:val="36"/>
    </w:rPr>
  </w:style>
  <w:style w:type="character" w:customStyle="1" w:styleId="Heading9Char3">
    <w:name w:val="Heading 9 Char3"/>
    <w:rsid w:val="00516F37"/>
    <w:rPr>
      <w:rFonts w:ascii="Arial" w:eastAsia="Times New Roman" w:hAnsi="Arial"/>
      <w:sz w:val="36"/>
    </w:rPr>
  </w:style>
  <w:style w:type="character" w:customStyle="1" w:styleId="FooterChar3">
    <w:name w:val="Footer Char3"/>
    <w:rsid w:val="00516F37"/>
    <w:rPr>
      <w:rFonts w:ascii="Arial" w:eastAsia="Times New Roman" w:hAnsi="Arial"/>
      <w:b/>
      <w:i/>
      <w:noProof/>
      <w:sz w:val="18"/>
    </w:rPr>
  </w:style>
  <w:style w:type="character" w:customStyle="1" w:styleId="CommentTextChar3">
    <w:name w:val="Comment Text Char3"/>
    <w:rsid w:val="00516F37"/>
    <w:rPr>
      <w:rFonts w:eastAsia="SimSun"/>
      <w:lang w:val="en-GB"/>
    </w:rPr>
  </w:style>
  <w:style w:type="character" w:customStyle="1" w:styleId="DocumentMapChar2">
    <w:name w:val="Document Map Char2"/>
    <w:uiPriority w:val="99"/>
    <w:rsid w:val="00516F37"/>
    <w:rPr>
      <w:rFonts w:ascii="Tahoma" w:eastAsia="Times New Roman" w:hAnsi="Tahoma" w:cs="Tahoma"/>
      <w:shd w:val="clear" w:color="auto" w:fill="000080"/>
      <w:lang w:val="en-GB"/>
    </w:rPr>
  </w:style>
  <w:style w:type="character" w:customStyle="1" w:styleId="NoteHeadingChar2">
    <w:name w:val="Note Heading Char2"/>
    <w:rsid w:val="00516F37"/>
    <w:rPr>
      <w:lang w:val="x-none" w:eastAsia="x-none"/>
    </w:rPr>
  </w:style>
  <w:style w:type="character" w:customStyle="1" w:styleId="PlainTextChar4">
    <w:name w:val="Plain Text Char4"/>
    <w:rsid w:val="00516F37"/>
    <w:rPr>
      <w:rFonts w:ascii="Courier New" w:eastAsia="SimSun" w:hAnsi="Courier New"/>
      <w:lang w:val="nb-NO"/>
    </w:rPr>
  </w:style>
  <w:style w:type="character" w:customStyle="1" w:styleId="BalloonTextChar2">
    <w:name w:val="Balloon Text Char2"/>
    <w:uiPriority w:val="99"/>
    <w:rsid w:val="00516F37"/>
    <w:rPr>
      <w:rFonts w:ascii="Tahoma" w:eastAsia="Times New Roman" w:hAnsi="Tahoma" w:cs="Tahoma"/>
      <w:sz w:val="16"/>
      <w:szCs w:val="16"/>
      <w:lang w:val="en-GB"/>
    </w:rPr>
  </w:style>
  <w:style w:type="character" w:customStyle="1" w:styleId="BodyTextIndentChar4">
    <w:name w:val="Body Text Indent Char4"/>
    <w:rsid w:val="00516F37"/>
    <w:rPr>
      <w:rFonts w:eastAsia="Batang"/>
      <w:lang w:val="en-GB"/>
    </w:rPr>
  </w:style>
  <w:style w:type="character" w:customStyle="1" w:styleId="BodyText2Char4">
    <w:name w:val="Body Text 2 Char4"/>
    <w:rsid w:val="00516F37"/>
    <w:rPr>
      <w:rFonts w:ascii="CG Times (WN)" w:eastAsia="Malgun Gothic" w:hAnsi="CG Times (WN)"/>
      <w:i/>
      <w:lang w:val="en-GB" w:eastAsia="ko-KR"/>
    </w:rPr>
  </w:style>
  <w:style w:type="character" w:customStyle="1" w:styleId="BodyText3Char4">
    <w:name w:val="Body Text 3 Char4"/>
    <w:rsid w:val="00516F37"/>
    <w:rPr>
      <w:rFonts w:ascii="CG Times (WN)" w:eastAsia="Osaka" w:hAnsi="CG Times (WN)"/>
      <w:color w:val="000000"/>
      <w:lang w:val="en-GB" w:eastAsia="ko-KR"/>
    </w:rPr>
  </w:style>
  <w:style w:type="character" w:customStyle="1" w:styleId="BodyTextIndent2Char4">
    <w:name w:val="Body Text Indent 2 Char4"/>
    <w:rsid w:val="00516F37"/>
    <w:rPr>
      <w:rFonts w:ascii="CG Times (WN)" w:hAnsi="CG Times (WN)"/>
      <w:lang w:val="en-GB"/>
    </w:rPr>
  </w:style>
  <w:style w:type="character" w:customStyle="1" w:styleId="HTMLPreformattedChar2">
    <w:name w:val="HTML Preformatted Char2"/>
    <w:rsid w:val="00516F37"/>
    <w:rPr>
      <w:rFonts w:ascii="Courier New" w:hAnsi="Courier New"/>
      <w:lang w:val="en-GB" w:eastAsia="x-none"/>
    </w:rPr>
  </w:style>
  <w:style w:type="paragraph" w:customStyle="1" w:styleId="wxs">
    <w:name w:val="wxs_正文"/>
    <w:basedOn w:val="a2"/>
    <w:qFormat/>
    <w:rsid w:val="00516F37"/>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516F37"/>
    <w:pPr>
      <w:keepNext w:val="0"/>
      <w:keepLines w:val="0"/>
      <w:numPr>
        <w:numId w:val="30"/>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516F37"/>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516F37"/>
    <w:rPr>
      <w:rFonts w:ascii="Times New Roman" w:eastAsia="Times New Roman" w:hAnsi="Times New Roman"/>
      <w:b/>
      <w:bCs/>
      <w:kern w:val="44"/>
      <w:sz w:val="30"/>
      <w:lang w:val="en-GB" w:eastAsia="en-US"/>
    </w:rPr>
  </w:style>
  <w:style w:type="paragraph" w:customStyle="1" w:styleId="NOTE1">
    <w:name w:val="NOTE"/>
    <w:basedOn w:val="B30"/>
    <w:qFormat/>
    <w:rsid w:val="00516F37"/>
    <w:pPr>
      <w:overflowPunct/>
      <w:autoSpaceDE/>
      <w:autoSpaceDN/>
      <w:adjustRightInd/>
      <w:textAlignment w:val="auto"/>
    </w:pPr>
    <w:rPr>
      <w:rFonts w:eastAsia="Times New Roman"/>
    </w:rPr>
  </w:style>
  <w:style w:type="table" w:customStyle="1" w:styleId="1fff4">
    <w:name w:val="网格型1"/>
    <w:basedOn w:val="a4"/>
    <w:next w:val="aff1"/>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16F37"/>
    <w:pPr>
      <w:ind w:left="720" w:hanging="360"/>
    </w:pPr>
    <w:rPr>
      <w:rFonts w:ascii="Arial" w:eastAsia="Times New Roman" w:hAnsi="Arial"/>
    </w:rPr>
  </w:style>
  <w:style w:type="paragraph" w:customStyle="1" w:styleId="text3bullet">
    <w:name w:val="text3 bullet"/>
    <w:basedOn w:val="a2"/>
    <w:qFormat/>
    <w:rsid w:val="00516F37"/>
    <w:pPr>
      <w:tabs>
        <w:tab w:val="num" w:pos="1492"/>
      </w:tabs>
      <w:ind w:left="1492" w:hanging="360"/>
    </w:pPr>
    <w:rPr>
      <w:rFonts w:ascii="Arial" w:eastAsia="Times New Roman" w:hAnsi="Arial"/>
    </w:rPr>
  </w:style>
  <w:style w:type="paragraph" w:customStyle="1" w:styleId="UnnumberedSubheading">
    <w:name w:val="Unnumbered Subheading"/>
    <w:basedOn w:val="H6"/>
    <w:next w:val="aff4"/>
    <w:qFormat/>
    <w:rsid w:val="00516F37"/>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6"/>
    <w:qFormat/>
    <w:rsid w:val="00516F37"/>
    <w:pPr>
      <w:widowControl w:val="0"/>
      <w:spacing w:after="120"/>
    </w:pPr>
    <w:rPr>
      <w:rFonts w:ascii="Arial" w:eastAsia="‚l‚r ‚oƒSƒVƒbƒN" w:hAnsi="Arial"/>
      <w:snapToGrid w:val="0"/>
      <w:lang w:eastAsia="ko-KR"/>
    </w:rPr>
  </w:style>
  <w:style w:type="paragraph" w:customStyle="1" w:styleId="L3">
    <w:name w:val="L3"/>
    <w:qFormat/>
    <w:rsid w:val="00516F37"/>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516F3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16F37"/>
    <w:pPr>
      <w:spacing w:before="120" w:after="220"/>
    </w:pPr>
    <w:rPr>
      <w:rFonts w:ascii="Arial" w:hAnsi="Arial"/>
      <w:noProof/>
      <w:lang w:val="en-US" w:eastAsia="en-US"/>
    </w:rPr>
  </w:style>
  <w:style w:type="paragraph" w:customStyle="1" w:styleId="nroaml">
    <w:name w:val="nroaml"/>
    <w:basedOn w:val="H6"/>
    <w:qFormat/>
    <w:rsid w:val="00516F37"/>
    <w:pPr>
      <w:ind w:left="0" w:firstLine="0"/>
    </w:pPr>
    <w:rPr>
      <w:rFonts w:eastAsia="Times New Roman"/>
      <w:snapToGrid w:val="0"/>
    </w:rPr>
  </w:style>
  <w:style w:type="paragraph" w:customStyle="1" w:styleId="00BodyText">
    <w:name w:val="00 BodyText"/>
    <w:basedOn w:val="a2"/>
    <w:qFormat/>
    <w:rsid w:val="00516F37"/>
    <w:pPr>
      <w:spacing w:after="220"/>
    </w:pPr>
    <w:rPr>
      <w:rFonts w:ascii="Arial" w:eastAsia="Times New Roman" w:hAnsi="Arial"/>
      <w:sz w:val="22"/>
      <w:lang w:val="en-US"/>
    </w:rPr>
  </w:style>
  <w:style w:type="character" w:customStyle="1" w:styleId="affffff3">
    <w:name w:val="標準太字"/>
    <w:autoRedefine/>
    <w:rsid w:val="00516F37"/>
    <w:rPr>
      <w:b/>
    </w:rPr>
  </w:style>
  <w:style w:type="paragraph" w:customStyle="1" w:styleId="ActionPoint">
    <w:name w:val="ActionPoint"/>
    <w:basedOn w:val="a2"/>
    <w:qFormat/>
    <w:rsid w:val="00516F37"/>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16F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16F3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16F37"/>
    <w:rPr>
      <w:rFonts w:ascii="Arial Unicode MS" w:eastAsia="Arial Unicode MS" w:hAnsi="Arial Unicode MS" w:cs="Arial Unicode MS"/>
      <w:sz w:val="20"/>
      <w:szCs w:val="20"/>
    </w:rPr>
  </w:style>
  <w:style w:type="paragraph" w:customStyle="1" w:styleId="NormalAfter0pt">
    <w:name w:val="Normal + After:  0 pt"/>
    <w:basedOn w:val="a2"/>
    <w:qFormat/>
    <w:rsid w:val="00516F37"/>
    <w:pPr>
      <w:overflowPunct/>
      <w:spacing w:after="0"/>
      <w:textAlignment w:val="auto"/>
    </w:pPr>
    <w:rPr>
      <w:rFonts w:ascii="Arial" w:eastAsia="Times New Roman" w:hAnsi="Arial"/>
    </w:rPr>
  </w:style>
  <w:style w:type="character" w:customStyle="1" w:styleId="PTK">
    <w:name w:val="PTK"/>
    <w:semiHidden/>
    <w:rsid w:val="00516F37"/>
    <w:rPr>
      <w:rFonts w:ascii="Arial" w:hAnsi="Arial" w:cs="Arial"/>
      <w:color w:val="000080"/>
      <w:sz w:val="20"/>
      <w:szCs w:val="20"/>
    </w:rPr>
  </w:style>
  <w:style w:type="paragraph" w:customStyle="1" w:styleId="TdocList">
    <w:name w:val="Tdoc_List"/>
    <w:basedOn w:val="a2"/>
    <w:qFormat/>
    <w:rsid w:val="00516F37"/>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6F37"/>
    <w:pPr>
      <w:ind w:left="2836"/>
    </w:pPr>
    <w:rPr>
      <w:rFonts w:eastAsia="Times New Roman"/>
      <w:lang w:val="x-none"/>
    </w:rPr>
  </w:style>
  <w:style w:type="character" w:customStyle="1" w:styleId="Char24">
    <w:name w:val="批注文字 Char2"/>
    <w:qFormat/>
    <w:rsid w:val="00516F37"/>
    <w:rPr>
      <w:lang w:val="en-GB" w:eastAsia="en-US"/>
    </w:rPr>
  </w:style>
  <w:style w:type="paragraph" w:customStyle="1" w:styleId="T">
    <w:name w:val="T"/>
    <w:basedOn w:val="TAC"/>
    <w:rsid w:val="00516F37"/>
    <w:rPr>
      <w:rFonts w:eastAsia="Times New Roman"/>
      <w:lang w:eastAsia="x-none"/>
    </w:rPr>
  </w:style>
  <w:style w:type="character" w:customStyle="1" w:styleId="Char25">
    <w:name w:val="页脚 Char2"/>
    <w:aliases w:val="footer odd Char2,footer Char2,fo Char2,pie de página Char2,页脚 Char3"/>
    <w:qFormat/>
    <w:rsid w:val="00516F37"/>
    <w:rPr>
      <w:rFonts w:ascii="Arial" w:hAnsi="Arial"/>
      <w:b/>
      <w:i/>
      <w:noProof/>
      <w:sz w:val="18"/>
    </w:rPr>
  </w:style>
  <w:style w:type="character" w:customStyle="1" w:styleId="Char33">
    <w:name w:val="批注文字 Char3"/>
    <w:uiPriority w:val="99"/>
    <w:qFormat/>
    <w:rsid w:val="00516F37"/>
    <w:rPr>
      <w:lang w:val="en-GB" w:eastAsia="en-US"/>
    </w:rPr>
  </w:style>
  <w:style w:type="paragraph" w:customStyle="1" w:styleId="Pl0">
    <w:name w:val="Pl"/>
    <w:basedOn w:val="a2"/>
    <w:qFormat/>
    <w:rsid w:val="00516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2"/>
    <w:qFormat/>
    <w:rsid w:val="00516F37"/>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516F37"/>
    <w:rPr>
      <w:rFonts w:ascii="Arial" w:eastAsia="Times New Roman" w:hAnsi="Arial"/>
      <w:sz w:val="36"/>
      <w:lang w:val="en-GB" w:eastAsia="en-GB"/>
    </w:rPr>
  </w:style>
  <w:style w:type="character" w:customStyle="1" w:styleId="9Char2">
    <w:name w:val="标题 9 Char2"/>
    <w:aliases w:val="Figure Heading Char2,FH Char2"/>
    <w:rsid w:val="00516F37"/>
    <w:rPr>
      <w:rFonts w:ascii="Arial" w:eastAsia="Times New Roman" w:hAnsi="Arial"/>
      <w:sz w:val="36"/>
      <w:lang w:val="en-GB" w:eastAsia="en-GB"/>
    </w:rPr>
  </w:style>
  <w:style w:type="character" w:customStyle="1" w:styleId="Char26">
    <w:name w:val="批注框文本 Char2"/>
    <w:rsid w:val="00516F37"/>
    <w:rPr>
      <w:rFonts w:ascii="Segoe UI" w:eastAsia="Times New Roman" w:hAnsi="Segoe UI"/>
      <w:sz w:val="18"/>
      <w:szCs w:val="18"/>
      <w:lang w:val="x-none" w:eastAsia="en-GB"/>
    </w:rPr>
  </w:style>
  <w:style w:type="character" w:customStyle="1" w:styleId="Char27">
    <w:name w:val="文档结构图 Char2"/>
    <w:rsid w:val="00516F37"/>
    <w:rPr>
      <w:rFonts w:ascii="Tahoma" w:eastAsia="Times New Roman" w:hAnsi="Tahoma"/>
      <w:shd w:val="clear" w:color="auto" w:fill="000080"/>
      <w:lang w:val="en-GB" w:eastAsia="en-GB"/>
    </w:rPr>
  </w:style>
  <w:style w:type="character" w:customStyle="1" w:styleId="Char28">
    <w:name w:val="纯文本 Char2"/>
    <w:rsid w:val="00516F37"/>
    <w:rPr>
      <w:rFonts w:ascii="Courier New" w:eastAsia="Times New Roman" w:hAnsi="Courier New"/>
      <w:lang w:val="nb-NO" w:eastAsia="en-GB"/>
    </w:rPr>
  </w:style>
  <w:style w:type="character" w:styleId="HTML9">
    <w:name w:val="HTML Cite"/>
    <w:unhideWhenUsed/>
    <w:qFormat/>
    <w:rsid w:val="00516F37"/>
    <w:rPr>
      <w:i w:val="0"/>
      <w:color w:val="008000"/>
    </w:rPr>
  </w:style>
  <w:style w:type="character" w:customStyle="1" w:styleId="opdict3lineoneresulttip">
    <w:name w:val="op_dict3_lineone_result_tip"/>
    <w:qFormat/>
    <w:rsid w:val="00516F37"/>
    <w:rPr>
      <w:color w:val="999999"/>
    </w:rPr>
  </w:style>
  <w:style w:type="character" w:customStyle="1" w:styleId="c-icon">
    <w:name w:val="c-icon"/>
    <w:qFormat/>
    <w:rsid w:val="00516F37"/>
  </w:style>
  <w:style w:type="paragraph" w:customStyle="1" w:styleId="StyleFPArialLatin9ptCentrGauche5cmDroite50">
    <w:name w:val="Style FP + Arial (Latin) 9 pt Centré Gauche? :  5 cm Droite :  5.."/>
    <w:basedOn w:val="FP"/>
    <w:qFormat/>
    <w:rsid w:val="00516F37"/>
    <w:pPr>
      <w:spacing w:after="20"/>
      <w:ind w:left="2835" w:right="2835"/>
      <w:jc w:val="center"/>
    </w:pPr>
    <w:rPr>
      <w:rFonts w:ascii="Arial" w:eastAsia="Times New Roman" w:hAnsi="Arial" w:cs="Arial"/>
      <w:sz w:val="18"/>
    </w:rPr>
  </w:style>
  <w:style w:type="paragraph" w:customStyle="1" w:styleId="Char110">
    <w:name w:val="Char11"/>
    <w:semiHidden/>
    <w:qFormat/>
    <w:rsid w:val="00516F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16F37"/>
    <w:rPr>
      <w:rFonts w:ascii="Arial" w:hAnsi="Arial"/>
      <w:b/>
      <w:i/>
      <w:noProof/>
      <w:sz w:val="18"/>
      <w:lang w:val="en-GB"/>
    </w:rPr>
  </w:style>
  <w:style w:type="character" w:customStyle="1" w:styleId="CharChar181">
    <w:name w:val="Char Char181"/>
    <w:qFormat/>
    <w:rsid w:val="00516F37"/>
    <w:rPr>
      <w:rFonts w:ascii="Arial" w:hAnsi="Arial"/>
      <w:lang w:val="x-none" w:eastAsia="en-US"/>
    </w:rPr>
  </w:style>
  <w:style w:type="paragraph" w:customStyle="1" w:styleId="CharCharCharCharCharCharCharCharCharCharCharChar1">
    <w:name w:val="Char Char Char Char Char Char Char Char Char Char Char Char1"/>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6F37"/>
    <w:rPr>
      <w:rFonts w:ascii="Arial" w:eastAsia="ＭＳ 明朝" w:hAnsi="Arial"/>
      <w:lang w:val="en-GB" w:eastAsia="en-US"/>
    </w:rPr>
  </w:style>
  <w:style w:type="character" w:customStyle="1" w:styleId="CarCar81">
    <w:name w:val="Car Car81"/>
    <w:rsid w:val="00516F37"/>
    <w:rPr>
      <w:rFonts w:ascii="Arial" w:eastAsia="ＭＳ 明朝" w:hAnsi="Arial"/>
      <w:sz w:val="36"/>
      <w:lang w:val="en-GB" w:eastAsia="en-US"/>
    </w:rPr>
  </w:style>
  <w:style w:type="character" w:customStyle="1" w:styleId="CarCar31">
    <w:name w:val="Car Car31"/>
    <w:rsid w:val="00516F37"/>
    <w:rPr>
      <w:rFonts w:ascii="Arial" w:eastAsia="ＭＳ 明朝" w:hAnsi="Arial"/>
      <w:sz w:val="36"/>
      <w:lang w:val="en-GB" w:eastAsia="en-US"/>
    </w:rPr>
  </w:style>
  <w:style w:type="character" w:customStyle="1" w:styleId="CarCar71">
    <w:name w:val="Car Car71"/>
    <w:rsid w:val="00516F37"/>
    <w:rPr>
      <w:rFonts w:eastAsia="ＭＳ 明朝"/>
      <w:lang w:val="en-GB" w:eastAsia="en-US"/>
    </w:rPr>
  </w:style>
  <w:style w:type="character" w:customStyle="1" w:styleId="CarCar61">
    <w:name w:val="Car Car61"/>
    <w:qFormat/>
    <w:rsid w:val="00516F37"/>
    <w:rPr>
      <w:rFonts w:ascii="Courier New" w:hAnsi="Courier New"/>
      <w:lang w:val="nb-NO" w:eastAsia="ja-JP"/>
    </w:rPr>
  </w:style>
  <w:style w:type="character" w:customStyle="1" w:styleId="CarCar21">
    <w:name w:val="Car Car21"/>
    <w:qFormat/>
    <w:rsid w:val="00516F37"/>
    <w:rPr>
      <w:rFonts w:eastAsia="ＭＳ 明朝"/>
      <w:lang w:val="en-GB" w:eastAsia="ja-JP"/>
    </w:rPr>
  </w:style>
  <w:style w:type="character" w:customStyle="1" w:styleId="CarCar91">
    <w:name w:val="Car Car91"/>
    <w:rsid w:val="00516F37"/>
    <w:rPr>
      <w:rFonts w:ascii="Arial" w:hAnsi="Arial"/>
      <w:lang w:val="en-GB" w:eastAsia="ja-JP"/>
    </w:rPr>
  </w:style>
  <w:style w:type="character" w:customStyle="1" w:styleId="CarCar101">
    <w:name w:val="Car Car101"/>
    <w:rsid w:val="00516F37"/>
    <w:rPr>
      <w:rFonts w:ascii="Arial" w:hAnsi="Arial"/>
      <w:lang w:val="en-GB" w:eastAsia="ja-JP"/>
    </w:rPr>
  </w:style>
  <w:style w:type="character" w:customStyle="1" w:styleId="811">
    <w:name w:val="(文字) (文字)81"/>
    <w:rsid w:val="00516F37"/>
    <w:rPr>
      <w:rFonts w:ascii="Arial" w:eastAsia="ＭＳ 明朝" w:hAnsi="Arial"/>
      <w:lang w:val="en-GB" w:eastAsia="ar-SA" w:bidi="ar-SA"/>
    </w:rPr>
  </w:style>
  <w:style w:type="character" w:customStyle="1" w:styleId="710">
    <w:name w:val="(文字) (文字)71"/>
    <w:rsid w:val="00516F37"/>
    <w:rPr>
      <w:rFonts w:ascii="Arial" w:eastAsia="ＭＳ 明朝" w:hAnsi="Arial"/>
      <w:sz w:val="36"/>
      <w:lang w:val="en-GB" w:eastAsia="ar-SA" w:bidi="ar-SA"/>
    </w:rPr>
  </w:style>
  <w:style w:type="character" w:customStyle="1" w:styleId="610">
    <w:name w:val="(文字) (文字)61"/>
    <w:rsid w:val="00516F37"/>
    <w:rPr>
      <w:rFonts w:eastAsia="ＭＳ 明朝"/>
      <w:lang w:val="en-GB" w:eastAsia="ar-SA" w:bidi="ar-SA"/>
    </w:rPr>
  </w:style>
  <w:style w:type="character" w:customStyle="1" w:styleId="514">
    <w:name w:val="(文字) (文字)51"/>
    <w:rsid w:val="00516F37"/>
    <w:rPr>
      <w:rFonts w:ascii="Courier New" w:eastAsia="ＭＳ 明朝" w:hAnsi="Courier New"/>
      <w:lang w:val="nb-NO" w:eastAsia="ar-SA" w:bidi="ar-SA"/>
    </w:rPr>
  </w:style>
  <w:style w:type="character" w:customStyle="1" w:styleId="CharChar231">
    <w:name w:val="Char Char231"/>
    <w:rsid w:val="00516F37"/>
    <w:rPr>
      <w:rFonts w:ascii="Arial" w:hAnsi="Arial"/>
      <w:lang w:val="en-GB" w:eastAsia="en-US"/>
    </w:rPr>
  </w:style>
  <w:style w:type="character" w:customStyle="1" w:styleId="Titre33">
    <w:name w:val="Titre 33"/>
    <w:rsid w:val="00516F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16F37"/>
    <w:rPr>
      <w:rFonts w:ascii="Times New Roman" w:eastAsia="DengXian" w:hAnsi="Times New Roman" w:hint="eastAsia"/>
      <w:lang w:val="en-GB" w:eastAsia="en-GB"/>
    </w:rPr>
    <w:tblPr>
      <w:tblInd w:w="0" w:type="nil"/>
    </w:tblPr>
  </w:style>
  <w:style w:type="paragraph" w:customStyle="1" w:styleId="89">
    <w:name w:val="吹き出し8"/>
    <w:basedOn w:val="a2"/>
    <w:qFormat/>
    <w:rsid w:val="00516F37"/>
    <w:rPr>
      <w:rFonts w:ascii="Tahoma" w:hAnsi="Tahoma" w:cs="Tahoma"/>
      <w:sz w:val="16"/>
      <w:szCs w:val="16"/>
    </w:rPr>
  </w:style>
  <w:style w:type="paragraph" w:customStyle="1" w:styleId="68">
    <w:name w:val="変更箇所6"/>
    <w:hidden/>
    <w:semiHidden/>
    <w:qFormat/>
    <w:rsid w:val="00516F37"/>
    <w:rPr>
      <w:rFonts w:ascii="Times New Roman" w:hAnsi="Times New Roman"/>
      <w:lang w:val="en-GB" w:eastAsia="en-US"/>
    </w:rPr>
  </w:style>
  <w:style w:type="character" w:customStyle="1" w:styleId="69">
    <w:name w:val="段落フォント6"/>
    <w:rsid w:val="00516F37"/>
  </w:style>
  <w:style w:type="character" w:customStyle="1" w:styleId="6a">
    <w:name w:val="コメント参照6"/>
    <w:rsid w:val="00516F37"/>
    <w:rPr>
      <w:sz w:val="16"/>
    </w:rPr>
  </w:style>
  <w:style w:type="paragraph" w:customStyle="1" w:styleId="6b">
    <w:name w:val="図表番号6"/>
    <w:basedOn w:val="a2"/>
    <w:qFormat/>
    <w:rsid w:val="00516F37"/>
    <w:pPr>
      <w:suppressLineNumbers/>
      <w:suppressAutoHyphens/>
      <w:spacing w:before="120" w:after="120"/>
    </w:pPr>
    <w:rPr>
      <w:rFonts w:cs="Mangal"/>
      <w:i/>
      <w:iCs/>
      <w:sz w:val="24"/>
      <w:szCs w:val="24"/>
      <w:lang w:eastAsia="ar-SA"/>
    </w:rPr>
  </w:style>
  <w:style w:type="paragraph" w:customStyle="1" w:styleId="6c">
    <w:name w:val="段落番号6"/>
    <w:basedOn w:val="ad"/>
    <w:qFormat/>
    <w:rsid w:val="00516F37"/>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516F37"/>
    <w:pPr>
      <w:ind w:left="851" w:hanging="284"/>
    </w:pPr>
  </w:style>
  <w:style w:type="paragraph" w:customStyle="1" w:styleId="6d">
    <w:name w:val="箇条書き6"/>
    <w:basedOn w:val="ad"/>
    <w:qFormat/>
    <w:rsid w:val="00516F37"/>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516F37"/>
    <w:pPr>
      <w:tabs>
        <w:tab w:val="clear" w:pos="644"/>
        <w:tab w:val="num" w:pos="1494"/>
      </w:tabs>
      <w:ind w:left="851" w:hanging="284"/>
    </w:pPr>
  </w:style>
  <w:style w:type="paragraph" w:customStyle="1" w:styleId="360">
    <w:name w:val="箇条書き 36"/>
    <w:basedOn w:val="261"/>
    <w:qFormat/>
    <w:rsid w:val="00516F37"/>
    <w:pPr>
      <w:ind w:left="1135"/>
    </w:pPr>
  </w:style>
  <w:style w:type="paragraph" w:customStyle="1" w:styleId="262">
    <w:name w:val="一覧 26"/>
    <w:basedOn w:val="ad"/>
    <w:qFormat/>
    <w:rsid w:val="00516F37"/>
    <w:pPr>
      <w:suppressAutoHyphens/>
      <w:ind w:left="851"/>
    </w:pPr>
    <w:rPr>
      <w:rFonts w:eastAsia="Times New Roman" w:cs="CG Times (WN)"/>
      <w:lang w:eastAsia="ar-SA"/>
    </w:rPr>
  </w:style>
  <w:style w:type="paragraph" w:customStyle="1" w:styleId="361">
    <w:name w:val="一覧 36"/>
    <w:basedOn w:val="262"/>
    <w:qFormat/>
    <w:rsid w:val="00516F37"/>
    <w:pPr>
      <w:ind w:left="1135"/>
    </w:pPr>
  </w:style>
  <w:style w:type="paragraph" w:customStyle="1" w:styleId="460">
    <w:name w:val="一覧 46"/>
    <w:basedOn w:val="361"/>
    <w:qFormat/>
    <w:rsid w:val="00516F37"/>
    <w:pPr>
      <w:ind w:left="1418"/>
    </w:pPr>
  </w:style>
  <w:style w:type="paragraph" w:customStyle="1" w:styleId="560">
    <w:name w:val="一覧 56"/>
    <w:basedOn w:val="460"/>
    <w:qFormat/>
    <w:rsid w:val="00516F37"/>
  </w:style>
  <w:style w:type="paragraph" w:customStyle="1" w:styleId="461">
    <w:name w:val="箇条書き 46"/>
    <w:basedOn w:val="360"/>
    <w:qFormat/>
    <w:rsid w:val="00516F37"/>
    <w:pPr>
      <w:ind w:left="1418"/>
    </w:pPr>
  </w:style>
  <w:style w:type="paragraph" w:customStyle="1" w:styleId="561">
    <w:name w:val="箇条書き 56"/>
    <w:basedOn w:val="461"/>
    <w:qFormat/>
    <w:rsid w:val="00516F37"/>
    <w:pPr>
      <w:ind w:left="1702"/>
    </w:pPr>
  </w:style>
  <w:style w:type="paragraph" w:customStyle="1" w:styleId="6e">
    <w:name w:val="コメント文字列6"/>
    <w:basedOn w:val="a2"/>
    <w:qFormat/>
    <w:rsid w:val="00516F37"/>
    <w:pPr>
      <w:suppressAutoHyphens/>
    </w:pPr>
    <w:rPr>
      <w:rFonts w:cs="CG Times (WN)"/>
      <w:lang w:eastAsia="ar-SA"/>
    </w:rPr>
  </w:style>
  <w:style w:type="paragraph" w:customStyle="1" w:styleId="6f">
    <w:name w:val="コメント内容6"/>
    <w:basedOn w:val="6e"/>
    <w:next w:val="6e"/>
    <w:qFormat/>
    <w:rsid w:val="00516F37"/>
    <w:rPr>
      <w:b/>
      <w:bCs/>
    </w:rPr>
  </w:style>
  <w:style w:type="paragraph" w:customStyle="1" w:styleId="6f0">
    <w:name w:val="見出しマップ6"/>
    <w:basedOn w:val="a2"/>
    <w:qFormat/>
    <w:rsid w:val="00516F37"/>
    <w:pPr>
      <w:shd w:val="clear" w:color="auto" w:fill="000080"/>
      <w:suppressAutoHyphens/>
    </w:pPr>
    <w:rPr>
      <w:rFonts w:ascii="Tahoma" w:hAnsi="Tahoma" w:cs="Tahoma"/>
      <w:lang w:eastAsia="ar-SA"/>
    </w:rPr>
  </w:style>
  <w:style w:type="paragraph" w:customStyle="1" w:styleId="6f1">
    <w:name w:val="書式なし6"/>
    <w:basedOn w:val="a2"/>
    <w:qFormat/>
    <w:rsid w:val="00516F37"/>
    <w:pPr>
      <w:suppressAutoHyphens/>
    </w:pPr>
    <w:rPr>
      <w:rFonts w:ascii="Courier New" w:hAnsi="Courier New" w:cs="CG Times (WN)"/>
      <w:lang w:val="nb-NO" w:eastAsia="ar-SA"/>
    </w:rPr>
  </w:style>
  <w:style w:type="paragraph" w:customStyle="1" w:styleId="263">
    <w:name w:val="本文 26"/>
    <w:basedOn w:val="a2"/>
    <w:qFormat/>
    <w:rsid w:val="00516F37"/>
    <w:pPr>
      <w:suppressAutoHyphens/>
      <w:spacing w:after="120"/>
    </w:pPr>
    <w:rPr>
      <w:rFonts w:cs="CG Times (WN)"/>
      <w:lang w:eastAsia="ar-SA"/>
    </w:rPr>
  </w:style>
  <w:style w:type="paragraph" w:customStyle="1" w:styleId="362">
    <w:name w:val="本文 36"/>
    <w:basedOn w:val="a2"/>
    <w:qFormat/>
    <w:rsid w:val="00516F37"/>
    <w:pPr>
      <w:suppressAutoHyphens/>
      <w:spacing w:after="120"/>
    </w:pPr>
    <w:rPr>
      <w:rFonts w:cs="CG Times (WN)"/>
      <w:lang w:eastAsia="ar-SA"/>
    </w:rPr>
  </w:style>
  <w:style w:type="paragraph" w:customStyle="1" w:styleId="Web6">
    <w:name w:val="標準 (Web)6"/>
    <w:basedOn w:val="a2"/>
    <w:qFormat/>
    <w:rsid w:val="00516F37"/>
    <w:pPr>
      <w:suppressAutoHyphens/>
      <w:spacing w:before="100" w:after="100"/>
    </w:pPr>
    <w:rPr>
      <w:rFonts w:eastAsia="Arial Unicode MS" w:cs="CG Times (WN)"/>
      <w:sz w:val="24"/>
      <w:szCs w:val="24"/>
    </w:rPr>
  </w:style>
  <w:style w:type="paragraph" w:customStyle="1" w:styleId="264">
    <w:name w:val="本文インデント 26"/>
    <w:basedOn w:val="a2"/>
    <w:qFormat/>
    <w:rsid w:val="00516F37"/>
    <w:pPr>
      <w:suppressAutoHyphens/>
      <w:ind w:left="567"/>
    </w:pPr>
    <w:rPr>
      <w:rFonts w:ascii="Arial" w:hAnsi="Arial" w:cs="Arial"/>
      <w:lang w:eastAsia="ar-SA"/>
    </w:rPr>
  </w:style>
  <w:style w:type="paragraph" w:customStyle="1" w:styleId="6f2">
    <w:name w:val="標準インデント6"/>
    <w:basedOn w:val="a2"/>
    <w:qFormat/>
    <w:rsid w:val="00516F37"/>
    <w:pPr>
      <w:suppressAutoHyphens/>
      <w:ind w:left="708"/>
    </w:pPr>
    <w:rPr>
      <w:rFonts w:cs="CG Times (WN)"/>
      <w:lang w:eastAsia="ar-SA"/>
    </w:rPr>
  </w:style>
  <w:style w:type="paragraph" w:customStyle="1" w:styleId="6f3">
    <w:name w:val="記6"/>
    <w:basedOn w:val="a2"/>
    <w:next w:val="a2"/>
    <w:qFormat/>
    <w:rsid w:val="00516F37"/>
    <w:pPr>
      <w:suppressAutoHyphens/>
    </w:pPr>
    <w:rPr>
      <w:rFonts w:cs="CG Times (WN)"/>
      <w:lang w:eastAsia="ar-SA"/>
    </w:rPr>
  </w:style>
  <w:style w:type="paragraph" w:customStyle="1" w:styleId="HTML60">
    <w:name w:val="HTML 書式付き6"/>
    <w:basedOn w:val="a2"/>
    <w:qFormat/>
    <w:rsid w:val="00516F37"/>
    <w:pPr>
      <w:suppressAutoHyphens/>
    </w:pPr>
    <w:rPr>
      <w:rFonts w:ascii="Courier New" w:hAnsi="Courier New" w:cs="Courier New"/>
      <w:lang w:eastAsia="ar-SA"/>
    </w:rPr>
  </w:style>
  <w:style w:type="table" w:customStyle="1" w:styleId="TableStyle113">
    <w:name w:val="Table Style113"/>
    <w:basedOn w:val="a4"/>
    <w:qFormat/>
    <w:rsid w:val="00516F37"/>
    <w:rPr>
      <w:rFonts w:ascii="Times New Roman" w:hAnsi="Times New Roman"/>
      <w:lang w:val="sv-SE" w:eastAsia="sv-SE"/>
    </w:rPr>
    <w:tblPr/>
  </w:style>
  <w:style w:type="table" w:customStyle="1" w:styleId="218">
    <w:name w:val="表 (クラシック) 21"/>
    <w:basedOn w:val="a4"/>
    <w:next w:val="2f0"/>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16F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516F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16F37"/>
    <w:rPr>
      <w:rFonts w:ascii="Times New Roman" w:eastAsia="SimSun" w:hAnsi="Times New Roman"/>
      <w:lang w:val="sv-SE" w:eastAsia="sv-SE"/>
    </w:rPr>
    <w:tblPr/>
  </w:style>
  <w:style w:type="table" w:customStyle="1" w:styleId="TableColorful13">
    <w:name w:val="Table Colorful 13"/>
    <w:basedOn w:val="a4"/>
    <w:next w:val="1ff"/>
    <w:rsid w:val="00516F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516F3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516F3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16F37"/>
    <w:rPr>
      <w:rFonts w:ascii="Times New Roman" w:eastAsia="SimSun" w:hAnsi="Times New Roman"/>
      <w:lang w:val="sv-SE" w:eastAsia="sv-SE"/>
    </w:rPr>
    <w:tblPr/>
  </w:style>
  <w:style w:type="table" w:customStyle="1" w:styleId="TableGrid1122">
    <w:name w:val="Table Grid11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516F3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16F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1"/>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516F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516F37"/>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16F37"/>
    <w:rPr>
      <w:rFonts w:ascii="Times New Roman" w:hAnsi="Times New Roman"/>
      <w:lang w:val="sv-SE" w:eastAsia="sv-SE"/>
    </w:rPr>
    <w:tblPr/>
  </w:style>
  <w:style w:type="numbering" w:customStyle="1" w:styleId="Style131">
    <w:name w:val="Style131"/>
    <w:uiPriority w:val="99"/>
    <w:rsid w:val="00516F37"/>
    <w:pPr>
      <w:numPr>
        <w:numId w:val="19"/>
      </w:numPr>
    </w:pPr>
  </w:style>
  <w:style w:type="table" w:customStyle="1" w:styleId="2110">
    <w:name w:val="表 (クラシック) 211"/>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16F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1"/>
    <w:qFormat/>
    <w:rsid w:val="00516F3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1"/>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1"/>
    <w:qFormat/>
    <w:rsid w:val="00516F3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1"/>
    <w:qFormat/>
    <w:rsid w:val="00516F3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1"/>
    <w:qFormat/>
    <w:rsid w:val="00516F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1"/>
    <w:qFormat/>
    <w:rsid w:val="00516F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16F37"/>
    <w:pPr>
      <w:numPr>
        <w:numId w:val="20"/>
      </w:numPr>
    </w:pPr>
  </w:style>
  <w:style w:type="numbering" w:customStyle="1" w:styleId="SGS211">
    <w:name w:val="SGS211"/>
    <w:uiPriority w:val="99"/>
    <w:rsid w:val="00516F37"/>
    <w:pPr>
      <w:numPr>
        <w:numId w:val="21"/>
      </w:numPr>
    </w:pPr>
  </w:style>
  <w:style w:type="table" w:customStyle="1" w:styleId="TableClassic2211">
    <w:name w:val="Table Classic 2211"/>
    <w:basedOn w:val="a4"/>
    <w:next w:val="2f0"/>
    <w:qFormat/>
    <w:rsid w:val="00516F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6F37"/>
    <w:rPr>
      <w:rFonts w:eastAsia="Times New Roman"/>
    </w:rPr>
  </w:style>
  <w:style w:type="character" w:customStyle="1" w:styleId="1fff5">
    <w:name w:val="フッター (文字)1"/>
    <w:aliases w:val="footer odd (文字)1,footer (文字)1,fo (文字)1,pie de página (文字)1"/>
    <w:semiHidden/>
    <w:rsid w:val="00516F37"/>
    <w:rPr>
      <w:rFonts w:ascii="Times New Roman" w:eastAsia="Times New Roman" w:hAnsi="Times New Roman"/>
      <w:lang w:eastAsia="en-GB"/>
    </w:rPr>
  </w:style>
  <w:style w:type="character" w:customStyle="1" w:styleId="1fff6">
    <w:name w:val="表題 (文字)1"/>
    <w:aliases w:val="Section Header (文字)1"/>
    <w:rsid w:val="00516F3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16F37"/>
    <w:pPr>
      <w:autoSpaceDN w:val="0"/>
    </w:pPr>
    <w:rPr>
      <w:rFonts w:ascii="Times New Roman" w:hAnsi="Times New Roman"/>
      <w:lang w:val="en-GB" w:eastAsia="en-US"/>
    </w:rPr>
  </w:style>
  <w:style w:type="paragraph" w:customStyle="1" w:styleId="9b">
    <w:name w:val="吹き出し9"/>
    <w:basedOn w:val="a2"/>
    <w:uiPriority w:val="99"/>
    <w:qFormat/>
    <w:rsid w:val="00516F37"/>
    <w:pPr>
      <w:overflowPunct/>
      <w:autoSpaceDE/>
      <w:adjustRightInd/>
      <w:textAlignment w:val="auto"/>
    </w:pPr>
    <w:rPr>
      <w:rFonts w:ascii="Tahoma" w:hAnsi="Tahoma" w:cs="Tahoma"/>
      <w:sz w:val="16"/>
      <w:szCs w:val="16"/>
    </w:rPr>
  </w:style>
  <w:style w:type="paragraph" w:customStyle="1" w:styleId="78">
    <w:name w:val="図表番号7"/>
    <w:basedOn w:val="a2"/>
    <w:uiPriority w:val="99"/>
    <w:qFormat/>
    <w:rsid w:val="00516F37"/>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d"/>
    <w:uiPriority w:val="99"/>
    <w:qFormat/>
    <w:rsid w:val="00516F37"/>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qFormat/>
    <w:rsid w:val="00516F37"/>
    <w:pPr>
      <w:ind w:left="851" w:hanging="284"/>
    </w:pPr>
  </w:style>
  <w:style w:type="paragraph" w:customStyle="1" w:styleId="7a">
    <w:name w:val="箇条書き7"/>
    <w:basedOn w:val="ad"/>
    <w:uiPriority w:val="99"/>
    <w:qFormat/>
    <w:rsid w:val="00516F37"/>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qFormat/>
    <w:rsid w:val="00516F37"/>
    <w:pPr>
      <w:tabs>
        <w:tab w:val="clear" w:pos="644"/>
        <w:tab w:val="num" w:pos="1494"/>
      </w:tabs>
      <w:ind w:left="851" w:hanging="284"/>
    </w:pPr>
  </w:style>
  <w:style w:type="paragraph" w:customStyle="1" w:styleId="370">
    <w:name w:val="箇条書き 37"/>
    <w:basedOn w:val="271"/>
    <w:uiPriority w:val="99"/>
    <w:qFormat/>
    <w:rsid w:val="00516F37"/>
    <w:pPr>
      <w:ind w:left="1135"/>
    </w:pPr>
  </w:style>
  <w:style w:type="paragraph" w:customStyle="1" w:styleId="272">
    <w:name w:val="一覧 27"/>
    <w:basedOn w:val="ad"/>
    <w:uiPriority w:val="99"/>
    <w:qFormat/>
    <w:rsid w:val="00516F37"/>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qFormat/>
    <w:rsid w:val="00516F37"/>
    <w:pPr>
      <w:ind w:left="1135"/>
    </w:pPr>
  </w:style>
  <w:style w:type="paragraph" w:customStyle="1" w:styleId="470">
    <w:name w:val="一覧 47"/>
    <w:basedOn w:val="371"/>
    <w:uiPriority w:val="99"/>
    <w:qFormat/>
    <w:rsid w:val="00516F37"/>
    <w:pPr>
      <w:ind w:left="1418"/>
    </w:pPr>
  </w:style>
  <w:style w:type="paragraph" w:customStyle="1" w:styleId="570">
    <w:name w:val="一覧 57"/>
    <w:basedOn w:val="470"/>
    <w:uiPriority w:val="99"/>
    <w:qFormat/>
    <w:rsid w:val="00516F37"/>
    <w:pPr>
      <w:ind w:left="1702"/>
    </w:pPr>
  </w:style>
  <w:style w:type="paragraph" w:customStyle="1" w:styleId="471">
    <w:name w:val="箇条書き 47"/>
    <w:basedOn w:val="370"/>
    <w:uiPriority w:val="99"/>
    <w:qFormat/>
    <w:rsid w:val="00516F37"/>
    <w:pPr>
      <w:ind w:left="1418"/>
    </w:pPr>
  </w:style>
  <w:style w:type="paragraph" w:customStyle="1" w:styleId="571">
    <w:name w:val="箇条書き 57"/>
    <w:basedOn w:val="471"/>
    <w:uiPriority w:val="99"/>
    <w:qFormat/>
    <w:rsid w:val="00516F37"/>
    <w:pPr>
      <w:ind w:left="1702"/>
    </w:pPr>
  </w:style>
  <w:style w:type="paragraph" w:customStyle="1" w:styleId="7b">
    <w:name w:val="コメント文字列7"/>
    <w:basedOn w:val="a2"/>
    <w:uiPriority w:val="99"/>
    <w:qFormat/>
    <w:rsid w:val="00516F37"/>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qFormat/>
    <w:rsid w:val="00516F37"/>
    <w:rPr>
      <w:b/>
      <w:bCs/>
    </w:rPr>
  </w:style>
  <w:style w:type="paragraph" w:customStyle="1" w:styleId="7d">
    <w:name w:val="見出しマップ7"/>
    <w:basedOn w:val="a2"/>
    <w:uiPriority w:val="99"/>
    <w:qFormat/>
    <w:rsid w:val="00516F37"/>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2"/>
    <w:uiPriority w:val="99"/>
    <w:qFormat/>
    <w:rsid w:val="00516F37"/>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2"/>
    <w:uiPriority w:val="99"/>
    <w:qFormat/>
    <w:rsid w:val="00516F3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516F37"/>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2"/>
    <w:uiPriority w:val="99"/>
    <w:qFormat/>
    <w:rsid w:val="00516F37"/>
    <w:pPr>
      <w:suppressAutoHyphens/>
      <w:overflowPunct/>
      <w:autoSpaceDE/>
      <w:adjustRightInd/>
      <w:ind w:left="708"/>
      <w:textAlignment w:val="auto"/>
    </w:pPr>
    <w:rPr>
      <w:rFonts w:cs="CG Times (WN)"/>
      <w:lang w:eastAsia="ar-SA"/>
    </w:rPr>
  </w:style>
  <w:style w:type="paragraph" w:customStyle="1" w:styleId="7f0">
    <w:name w:val="記7"/>
    <w:basedOn w:val="a2"/>
    <w:next w:val="a2"/>
    <w:uiPriority w:val="99"/>
    <w:qFormat/>
    <w:rsid w:val="00516F37"/>
    <w:pPr>
      <w:suppressAutoHyphens/>
      <w:overflowPunct/>
      <w:autoSpaceDE/>
      <w:adjustRightInd/>
      <w:textAlignment w:val="auto"/>
    </w:pPr>
    <w:rPr>
      <w:rFonts w:cs="CG Times (WN)"/>
      <w:lang w:eastAsia="ar-SA"/>
    </w:rPr>
  </w:style>
  <w:style w:type="paragraph" w:customStyle="1" w:styleId="HTML70">
    <w:name w:val="HTML 書式付き7"/>
    <w:basedOn w:val="a2"/>
    <w:uiPriority w:val="99"/>
    <w:qFormat/>
    <w:rsid w:val="00516F37"/>
    <w:pPr>
      <w:suppressAutoHyphens/>
      <w:overflowPunct/>
      <w:autoSpaceDE/>
      <w:adjustRightInd/>
      <w:textAlignment w:val="auto"/>
    </w:pPr>
    <w:rPr>
      <w:rFonts w:ascii="Courier New" w:hAnsi="Courier New" w:cs="Courier New"/>
      <w:lang w:eastAsia="ar-SA"/>
    </w:rPr>
  </w:style>
  <w:style w:type="paragraph" w:customStyle="1" w:styleId="274">
    <w:name w:val="本文 27"/>
    <w:basedOn w:val="a2"/>
    <w:uiPriority w:val="99"/>
    <w:qFormat/>
    <w:rsid w:val="00516F37"/>
    <w:pPr>
      <w:suppressAutoHyphens/>
      <w:overflowPunct/>
      <w:autoSpaceDE/>
      <w:adjustRightInd/>
      <w:spacing w:after="120"/>
      <w:textAlignment w:val="auto"/>
    </w:pPr>
    <w:rPr>
      <w:rFonts w:cs="CG Times (WN)"/>
      <w:lang w:eastAsia="ar-SA"/>
    </w:rPr>
  </w:style>
  <w:style w:type="paragraph" w:customStyle="1" w:styleId="372">
    <w:name w:val="本文 37"/>
    <w:basedOn w:val="a2"/>
    <w:uiPriority w:val="99"/>
    <w:qFormat/>
    <w:rsid w:val="00516F37"/>
    <w:pPr>
      <w:suppressAutoHyphens/>
      <w:overflowPunct/>
      <w:autoSpaceDE/>
      <w:adjustRightInd/>
      <w:spacing w:after="120"/>
      <w:textAlignment w:val="auto"/>
    </w:pPr>
    <w:rPr>
      <w:rFonts w:cs="CG Times (WN)"/>
      <w:lang w:eastAsia="ar-SA"/>
    </w:rPr>
  </w:style>
  <w:style w:type="character" w:customStyle="1" w:styleId="7f1">
    <w:name w:val="段落フォント7"/>
    <w:rsid w:val="00516F37"/>
  </w:style>
  <w:style w:type="character" w:customStyle="1" w:styleId="7f2">
    <w:name w:val="コメント参照7"/>
    <w:rsid w:val="00516F37"/>
    <w:rPr>
      <w:sz w:val="16"/>
    </w:rPr>
  </w:style>
  <w:style w:type="table" w:customStyle="1" w:styleId="TableGrid8">
    <w:name w:val="Table Grid8"/>
    <w:basedOn w:val="a4"/>
    <w:next w:val="aff1"/>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16F37"/>
  </w:style>
  <w:style w:type="paragraph" w:customStyle="1" w:styleId="Figuretitle0">
    <w:name w:val="Figure_title"/>
    <w:basedOn w:val="a2"/>
    <w:next w:val="a2"/>
    <w:qFormat/>
    <w:rsid w:val="00516F3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516F3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516F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516F37"/>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link w:val="TableNo0"/>
    <w:qFormat/>
    <w:rsid w:val="00516F3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516F3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516F37"/>
    <w:pPr>
      <w:numPr>
        <w:numId w:val="32"/>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2"/>
    <w:next w:val="a2"/>
    <w:qFormat/>
    <w:rsid w:val="00516F37"/>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516F37"/>
    <w:pPr>
      <w:numPr>
        <w:numId w:val="32"/>
      </w:numPr>
    </w:pPr>
  </w:style>
  <w:style w:type="paragraph" w:customStyle="1" w:styleId="enumlev3">
    <w:name w:val="enumlev3"/>
    <w:basedOn w:val="enumlev2"/>
    <w:qFormat/>
    <w:rsid w:val="00516F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516F37"/>
  </w:style>
  <w:style w:type="paragraph" w:customStyle="1" w:styleId="TdocHeader2">
    <w:name w:val="Tdoc_Header_2"/>
    <w:basedOn w:val="a2"/>
    <w:qFormat/>
    <w:rsid w:val="00516F3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516F37"/>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f1"/>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16F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16F3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6F37"/>
    <w:pPr>
      <w:spacing w:after="160" w:line="259" w:lineRule="auto"/>
    </w:pPr>
    <w:rPr>
      <w:rFonts w:ascii="Times New Roman" w:hAnsi="Times New Roman"/>
      <w:lang w:val="en-GB" w:eastAsia="en-US"/>
    </w:rPr>
  </w:style>
  <w:style w:type="character" w:customStyle="1" w:styleId="Style105">
    <w:name w:val="_Style 105"/>
    <w:uiPriority w:val="31"/>
    <w:qFormat/>
    <w:rsid w:val="00516F37"/>
    <w:rPr>
      <w:smallCaps/>
      <w:color w:val="5A5A5A"/>
    </w:rPr>
  </w:style>
  <w:style w:type="paragraph" w:customStyle="1" w:styleId="Style90">
    <w:name w:val="_Style 90"/>
    <w:uiPriority w:val="99"/>
    <w:semiHidden/>
    <w:qFormat/>
    <w:rsid w:val="00516F37"/>
    <w:pPr>
      <w:spacing w:after="160" w:line="259" w:lineRule="auto"/>
    </w:pPr>
    <w:rPr>
      <w:rFonts w:ascii="Times New Roman" w:hAnsi="Times New Roman"/>
      <w:lang w:val="en-GB" w:eastAsia="en-US"/>
    </w:rPr>
  </w:style>
  <w:style w:type="character" w:customStyle="1" w:styleId="Style113">
    <w:name w:val="_Style 113"/>
    <w:uiPriority w:val="31"/>
    <w:qFormat/>
    <w:rsid w:val="00516F37"/>
    <w:rPr>
      <w:smallCaps/>
      <w:color w:val="5A5A5A"/>
    </w:rPr>
  </w:style>
  <w:style w:type="character" w:customStyle="1" w:styleId="Char70">
    <w:name w:val="批注主题 Char7"/>
    <w:qFormat/>
    <w:rsid w:val="00516F37"/>
    <w:rPr>
      <w:rFonts w:eastAsia="ＭＳ 明朝"/>
      <w:b/>
      <w:bCs/>
      <w:lang w:val="x-none" w:eastAsia="zh-CN"/>
    </w:rPr>
  </w:style>
  <w:style w:type="character" w:customStyle="1" w:styleId="Char41">
    <w:name w:val="日期 Char4"/>
    <w:qFormat/>
    <w:rsid w:val="00516F37"/>
    <w:rPr>
      <w:lang w:eastAsia="x-none"/>
    </w:rPr>
  </w:style>
  <w:style w:type="character" w:customStyle="1" w:styleId="1fff7">
    <w:name w:val="文档结构图 字符1"/>
    <w:qFormat/>
    <w:rsid w:val="00516F3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16F37"/>
    <w:rPr>
      <w:rFonts w:ascii="Arial" w:eastAsia="Times New Roman" w:hAnsi="Arial"/>
      <w:b/>
      <w:i/>
      <w:noProof/>
      <w:sz w:val="18"/>
    </w:rPr>
  </w:style>
  <w:style w:type="character" w:customStyle="1" w:styleId="1fff8">
    <w:name w:val="批注框文本 字符1"/>
    <w:qFormat/>
    <w:rsid w:val="00516F37"/>
    <w:rPr>
      <w:sz w:val="18"/>
      <w:szCs w:val="18"/>
      <w:lang w:val="en-GB" w:eastAsia="en-US"/>
    </w:rPr>
  </w:style>
  <w:style w:type="character" w:customStyle="1" w:styleId="1fff9">
    <w:name w:val="批注文字 字符1"/>
    <w:qFormat/>
    <w:rsid w:val="00516F37"/>
    <w:rPr>
      <w:rFonts w:eastAsia="ＭＳ 明朝"/>
      <w:lang w:val="x-none" w:eastAsia="en-US"/>
    </w:rPr>
  </w:style>
  <w:style w:type="character" w:customStyle="1" w:styleId="1fffa">
    <w:name w:val="批注主题 字符1"/>
    <w:qFormat/>
    <w:rsid w:val="00516F3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16F3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16F37"/>
    <w:rPr>
      <w:rFonts w:eastAsia="Times New Roman"/>
      <w:sz w:val="16"/>
    </w:rPr>
  </w:style>
  <w:style w:type="character" w:customStyle="1" w:styleId="1fffb">
    <w:name w:val="正文文本缩进 字符1"/>
    <w:qFormat/>
    <w:rsid w:val="00516F3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16F3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16F3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16F3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16F37"/>
    <w:rPr>
      <w:rFonts w:ascii="Arial" w:eastAsia="Times New Roman" w:hAnsi="Arial"/>
      <w:sz w:val="32"/>
    </w:rPr>
  </w:style>
  <w:style w:type="character" w:customStyle="1" w:styleId="611">
    <w:name w:val="标题 6 字符1"/>
    <w:aliases w:val="T1 字符1,Header 6 字符1"/>
    <w:qFormat/>
    <w:rsid w:val="00516F3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16F37"/>
    <w:rPr>
      <w:rFonts w:ascii="Arial" w:eastAsia="Times New Roman" w:hAnsi="Arial"/>
      <w:b/>
      <w:noProof/>
      <w:sz w:val="18"/>
    </w:rPr>
  </w:style>
  <w:style w:type="character" w:customStyle="1" w:styleId="1fffc">
    <w:name w:val="纯文本 字符1"/>
    <w:qFormat/>
    <w:rsid w:val="00516F3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16F37"/>
    <w:rPr>
      <w:rFonts w:eastAsia="SimSun"/>
      <w:lang w:val="en-GB" w:eastAsia="ja-JP"/>
    </w:rPr>
  </w:style>
  <w:style w:type="character" w:customStyle="1" w:styleId="21a">
    <w:name w:val="正文文本 2 字符1"/>
    <w:qFormat/>
    <w:rsid w:val="00516F37"/>
    <w:rPr>
      <w:rFonts w:eastAsia="SimSun"/>
      <w:i/>
      <w:lang w:val="en-GB" w:eastAsia="x-none"/>
    </w:rPr>
  </w:style>
  <w:style w:type="character" w:customStyle="1" w:styleId="317">
    <w:name w:val="正文文本 3 字符1"/>
    <w:qFormat/>
    <w:rsid w:val="00516F37"/>
    <w:rPr>
      <w:rFonts w:eastAsia="Osaka"/>
      <w:color w:val="000000"/>
      <w:lang w:val="en-GB" w:eastAsia="x-none"/>
    </w:rPr>
  </w:style>
  <w:style w:type="character" w:customStyle="1" w:styleId="21b">
    <w:name w:val="正文文本缩进 2 字符1"/>
    <w:qFormat/>
    <w:rsid w:val="00516F37"/>
    <w:rPr>
      <w:rFonts w:eastAsia="ＭＳ 明朝"/>
      <w:lang w:val="en-GB" w:eastAsia="en-GB"/>
    </w:rPr>
  </w:style>
  <w:style w:type="character" w:customStyle="1" w:styleId="1fffd">
    <w:name w:val="尾注文本 字符1"/>
    <w:qFormat/>
    <w:rsid w:val="00516F3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16F37"/>
    <w:rPr>
      <w:rFonts w:eastAsia="ＭＳ 明朝"/>
      <w:b/>
      <w:lang w:val="en-GB" w:eastAsia="en-US"/>
    </w:rPr>
  </w:style>
  <w:style w:type="character" w:customStyle="1" w:styleId="711">
    <w:name w:val="标题 7 字符1"/>
    <w:aliases w:val="L7 字符1,Header 7 字符1"/>
    <w:qFormat/>
    <w:rsid w:val="00516F37"/>
    <w:rPr>
      <w:rFonts w:ascii="Arial" w:eastAsia="Times New Roman" w:hAnsi="Arial"/>
    </w:rPr>
  </w:style>
  <w:style w:type="character" w:customStyle="1" w:styleId="812">
    <w:name w:val="标题 8 字符1"/>
    <w:qFormat/>
    <w:rsid w:val="00516F37"/>
    <w:rPr>
      <w:rFonts w:ascii="Arial" w:eastAsia="Times New Roman" w:hAnsi="Arial"/>
      <w:sz w:val="36"/>
    </w:rPr>
  </w:style>
  <w:style w:type="character" w:customStyle="1" w:styleId="912">
    <w:name w:val="标题 9 字符1"/>
    <w:aliases w:val="Figure Heading 字符,FH 字符"/>
    <w:qFormat/>
    <w:rsid w:val="00516F37"/>
    <w:rPr>
      <w:rFonts w:ascii="Arial" w:eastAsia="Times New Roman" w:hAnsi="Arial"/>
      <w:sz w:val="36"/>
    </w:rPr>
  </w:style>
  <w:style w:type="character" w:customStyle="1" w:styleId="1ffff">
    <w:name w:val="注释标题 字符1"/>
    <w:qFormat/>
    <w:rsid w:val="00516F37"/>
    <w:rPr>
      <w:rFonts w:eastAsia="ＭＳ 明朝"/>
      <w:lang w:eastAsia="en-US"/>
    </w:rPr>
  </w:style>
  <w:style w:type="character" w:customStyle="1" w:styleId="HTML11">
    <w:name w:val="HTML 预设格式 字符1"/>
    <w:rsid w:val="00516F37"/>
    <w:rPr>
      <w:rFonts w:ascii="Courier New" w:eastAsia="ＭＳ 明朝" w:hAnsi="Courier New"/>
      <w:lang w:val="en-GB" w:eastAsia="ja-JP"/>
    </w:rPr>
  </w:style>
  <w:style w:type="character" w:customStyle="1" w:styleId="jlqj4b">
    <w:name w:val="jlqj4b"/>
    <w:basedOn w:val="a3"/>
    <w:rsid w:val="00516F37"/>
  </w:style>
  <w:style w:type="character" w:customStyle="1" w:styleId="yieifb">
    <w:name w:val="yieifb"/>
    <w:basedOn w:val="a3"/>
    <w:rsid w:val="00516F37"/>
  </w:style>
  <w:style w:type="character" w:customStyle="1" w:styleId="kihvae">
    <w:name w:val="kihvae"/>
    <w:basedOn w:val="a3"/>
    <w:rsid w:val="00516F37"/>
  </w:style>
  <w:style w:type="character" w:customStyle="1" w:styleId="viiyi">
    <w:name w:val="viiyi"/>
    <w:basedOn w:val="a3"/>
    <w:rsid w:val="00516F37"/>
  </w:style>
  <w:style w:type="character" w:customStyle="1" w:styleId="NichtaufgelsteErwhnung1">
    <w:name w:val="Nicht aufgelöste Erwähnung1"/>
    <w:uiPriority w:val="99"/>
    <w:unhideWhenUsed/>
    <w:qFormat/>
    <w:rsid w:val="00516F37"/>
    <w:rPr>
      <w:color w:val="808080"/>
      <w:shd w:val="clear" w:color="auto" w:fill="E6E6E6"/>
    </w:rPr>
  </w:style>
  <w:style w:type="character" w:customStyle="1" w:styleId="UnresolvedMention6">
    <w:name w:val="Unresolved Mention6"/>
    <w:uiPriority w:val="99"/>
    <w:unhideWhenUsed/>
    <w:rsid w:val="00516F37"/>
    <w:rPr>
      <w:color w:val="808080"/>
      <w:shd w:val="clear" w:color="auto" w:fill="E6E6E6"/>
    </w:rPr>
  </w:style>
  <w:style w:type="character" w:customStyle="1" w:styleId="font11">
    <w:name w:val="font11"/>
    <w:basedOn w:val="a3"/>
    <w:qFormat/>
    <w:rsid w:val="00516F37"/>
    <w:rPr>
      <w:rFonts w:ascii="Arial" w:hAnsi="Arial" w:cs="Arial" w:hint="default"/>
      <w:color w:val="000000"/>
      <w:sz w:val="18"/>
      <w:szCs w:val="18"/>
      <w:u w:val="none"/>
      <w:vertAlign w:val="superscript"/>
    </w:rPr>
  </w:style>
  <w:style w:type="character" w:customStyle="1" w:styleId="font31">
    <w:name w:val="font31"/>
    <w:basedOn w:val="a3"/>
    <w:qFormat/>
    <w:rsid w:val="00516F37"/>
    <w:rPr>
      <w:rFonts w:ascii="Arial" w:hAnsi="Arial" w:cs="Arial" w:hint="default"/>
      <w:color w:val="000000"/>
      <w:sz w:val="18"/>
      <w:szCs w:val="18"/>
      <w:u w:val="none"/>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516F37"/>
    <w:rPr>
      <w:rFonts w:ascii="Arial" w:hAnsi="Arial"/>
      <w:sz w:val="36"/>
      <w:lang w:val="en-GB" w:eastAsia="en-US" w:bidi="ar-SA"/>
    </w:rPr>
  </w:style>
  <w:style w:type="numbering" w:customStyle="1" w:styleId="1ffff0">
    <w:name w:val="无列表1"/>
    <w:next w:val="a5"/>
    <w:semiHidden/>
    <w:rsid w:val="00516F37"/>
  </w:style>
  <w:style w:type="numbering" w:customStyle="1" w:styleId="1ffff1">
    <w:name w:val="リストなし1"/>
    <w:next w:val="a5"/>
    <w:uiPriority w:val="99"/>
    <w:semiHidden/>
    <w:unhideWhenUsed/>
    <w:rsid w:val="00516F37"/>
  </w:style>
  <w:style w:type="numbering" w:customStyle="1" w:styleId="NoList1">
    <w:name w:val="No List1"/>
    <w:next w:val="a5"/>
    <w:uiPriority w:val="99"/>
    <w:semiHidden/>
    <w:rsid w:val="00516F37"/>
  </w:style>
  <w:style w:type="numbering" w:customStyle="1" w:styleId="NoList2">
    <w:name w:val="No List2"/>
    <w:next w:val="a5"/>
    <w:uiPriority w:val="99"/>
    <w:semiHidden/>
    <w:rsid w:val="00516F37"/>
  </w:style>
  <w:style w:type="numbering" w:customStyle="1" w:styleId="NoList3">
    <w:name w:val="No List3"/>
    <w:next w:val="a5"/>
    <w:uiPriority w:val="99"/>
    <w:semiHidden/>
    <w:rsid w:val="00516F37"/>
  </w:style>
  <w:style w:type="numbering" w:customStyle="1" w:styleId="NoList4">
    <w:name w:val="No List4"/>
    <w:next w:val="a5"/>
    <w:uiPriority w:val="99"/>
    <w:semiHidden/>
    <w:rsid w:val="00516F37"/>
  </w:style>
  <w:style w:type="numbering" w:customStyle="1" w:styleId="NoList5">
    <w:name w:val="No List5"/>
    <w:next w:val="a5"/>
    <w:uiPriority w:val="99"/>
    <w:semiHidden/>
    <w:rsid w:val="00516F37"/>
  </w:style>
  <w:style w:type="numbering" w:customStyle="1" w:styleId="NoList6">
    <w:name w:val="No List6"/>
    <w:next w:val="a5"/>
    <w:uiPriority w:val="99"/>
    <w:semiHidden/>
    <w:rsid w:val="00516F37"/>
  </w:style>
  <w:style w:type="numbering" w:customStyle="1" w:styleId="NoList7">
    <w:name w:val="No List7"/>
    <w:next w:val="a5"/>
    <w:uiPriority w:val="99"/>
    <w:semiHidden/>
    <w:rsid w:val="00516F37"/>
  </w:style>
  <w:style w:type="numbering" w:customStyle="1" w:styleId="NoList11">
    <w:name w:val="No List11"/>
    <w:next w:val="a5"/>
    <w:uiPriority w:val="99"/>
    <w:semiHidden/>
    <w:rsid w:val="00516F37"/>
  </w:style>
  <w:style w:type="numbering" w:customStyle="1" w:styleId="NoList21">
    <w:name w:val="No List21"/>
    <w:next w:val="a5"/>
    <w:uiPriority w:val="99"/>
    <w:semiHidden/>
    <w:rsid w:val="00516F37"/>
  </w:style>
  <w:style w:type="numbering" w:customStyle="1" w:styleId="NoList8">
    <w:name w:val="No List8"/>
    <w:next w:val="a5"/>
    <w:uiPriority w:val="99"/>
    <w:semiHidden/>
    <w:rsid w:val="00516F37"/>
  </w:style>
  <w:style w:type="numbering" w:customStyle="1" w:styleId="NoList12">
    <w:name w:val="No List12"/>
    <w:next w:val="a5"/>
    <w:uiPriority w:val="99"/>
    <w:semiHidden/>
    <w:rsid w:val="00516F37"/>
  </w:style>
  <w:style w:type="numbering" w:customStyle="1" w:styleId="NoList22">
    <w:name w:val="No List22"/>
    <w:next w:val="a5"/>
    <w:uiPriority w:val="99"/>
    <w:semiHidden/>
    <w:rsid w:val="00516F37"/>
  </w:style>
  <w:style w:type="numbering" w:customStyle="1" w:styleId="NoList9">
    <w:name w:val="No List9"/>
    <w:next w:val="a5"/>
    <w:uiPriority w:val="99"/>
    <w:semiHidden/>
    <w:rsid w:val="00516F37"/>
  </w:style>
  <w:style w:type="numbering" w:customStyle="1" w:styleId="NoList13">
    <w:name w:val="No List13"/>
    <w:next w:val="a5"/>
    <w:uiPriority w:val="99"/>
    <w:semiHidden/>
    <w:rsid w:val="00516F37"/>
  </w:style>
  <w:style w:type="numbering" w:customStyle="1" w:styleId="NoList23">
    <w:name w:val="No List23"/>
    <w:next w:val="a5"/>
    <w:uiPriority w:val="99"/>
    <w:semiHidden/>
    <w:rsid w:val="00516F37"/>
  </w:style>
  <w:style w:type="numbering" w:customStyle="1" w:styleId="NoList10">
    <w:name w:val="No List10"/>
    <w:next w:val="a5"/>
    <w:uiPriority w:val="99"/>
    <w:semiHidden/>
    <w:rsid w:val="00516F37"/>
  </w:style>
  <w:style w:type="numbering" w:customStyle="1" w:styleId="NoList14">
    <w:name w:val="No List14"/>
    <w:next w:val="a5"/>
    <w:uiPriority w:val="99"/>
    <w:semiHidden/>
    <w:rsid w:val="00516F37"/>
  </w:style>
  <w:style w:type="numbering" w:customStyle="1" w:styleId="NoList24">
    <w:name w:val="No List24"/>
    <w:next w:val="a5"/>
    <w:uiPriority w:val="99"/>
    <w:semiHidden/>
    <w:rsid w:val="00516F37"/>
  </w:style>
  <w:style w:type="numbering" w:customStyle="1" w:styleId="NoList31">
    <w:name w:val="No List31"/>
    <w:next w:val="a5"/>
    <w:uiPriority w:val="99"/>
    <w:semiHidden/>
    <w:rsid w:val="00516F37"/>
  </w:style>
  <w:style w:type="numbering" w:customStyle="1" w:styleId="NoList41">
    <w:name w:val="No List41"/>
    <w:next w:val="a5"/>
    <w:uiPriority w:val="99"/>
    <w:semiHidden/>
    <w:rsid w:val="00516F37"/>
  </w:style>
  <w:style w:type="numbering" w:customStyle="1" w:styleId="NoList51">
    <w:name w:val="No List51"/>
    <w:next w:val="a5"/>
    <w:uiPriority w:val="99"/>
    <w:semiHidden/>
    <w:rsid w:val="00516F37"/>
  </w:style>
  <w:style w:type="numbering" w:customStyle="1" w:styleId="NoList15">
    <w:name w:val="No List15"/>
    <w:next w:val="a5"/>
    <w:uiPriority w:val="99"/>
    <w:semiHidden/>
    <w:rsid w:val="00516F37"/>
  </w:style>
  <w:style w:type="numbering" w:customStyle="1" w:styleId="NoList16">
    <w:name w:val="No List16"/>
    <w:next w:val="a5"/>
    <w:uiPriority w:val="99"/>
    <w:semiHidden/>
    <w:rsid w:val="00516F37"/>
  </w:style>
  <w:style w:type="numbering" w:customStyle="1" w:styleId="118">
    <w:name w:val="无列表11"/>
    <w:next w:val="a5"/>
    <w:semiHidden/>
    <w:rsid w:val="00516F37"/>
  </w:style>
  <w:style w:type="numbering" w:customStyle="1" w:styleId="1ffff2">
    <w:name w:val="목록 없음1"/>
    <w:next w:val="a5"/>
    <w:semiHidden/>
    <w:unhideWhenUsed/>
    <w:rsid w:val="00516F37"/>
  </w:style>
  <w:style w:type="numbering" w:customStyle="1" w:styleId="2fff">
    <w:name w:val="목록 없음2"/>
    <w:next w:val="a5"/>
    <w:semiHidden/>
    <w:rsid w:val="00516F37"/>
  </w:style>
  <w:style w:type="numbering" w:customStyle="1" w:styleId="NoList111">
    <w:name w:val="No List111"/>
    <w:next w:val="a5"/>
    <w:uiPriority w:val="99"/>
    <w:semiHidden/>
    <w:rsid w:val="00516F37"/>
  </w:style>
  <w:style w:type="numbering" w:customStyle="1" w:styleId="Style1">
    <w:name w:val="Style1"/>
    <w:uiPriority w:val="99"/>
    <w:rsid w:val="00516F37"/>
  </w:style>
  <w:style w:type="numbering" w:customStyle="1" w:styleId="NoList17">
    <w:name w:val="No List17"/>
    <w:next w:val="a5"/>
    <w:uiPriority w:val="99"/>
    <w:semiHidden/>
    <w:unhideWhenUsed/>
    <w:rsid w:val="00516F37"/>
  </w:style>
  <w:style w:type="numbering" w:customStyle="1" w:styleId="123">
    <w:name w:val="无列表12"/>
    <w:next w:val="a5"/>
    <w:semiHidden/>
    <w:rsid w:val="00516F37"/>
  </w:style>
  <w:style w:type="numbering" w:customStyle="1" w:styleId="NoList18">
    <w:name w:val="No List18"/>
    <w:next w:val="a5"/>
    <w:semiHidden/>
    <w:rsid w:val="00516F37"/>
  </w:style>
  <w:style w:type="numbering" w:customStyle="1" w:styleId="119">
    <w:name w:val="リストなし11"/>
    <w:next w:val="a5"/>
    <w:uiPriority w:val="99"/>
    <w:semiHidden/>
    <w:unhideWhenUsed/>
    <w:rsid w:val="00516F37"/>
  </w:style>
  <w:style w:type="numbering" w:customStyle="1" w:styleId="NoList19">
    <w:name w:val="No List19"/>
    <w:next w:val="a5"/>
    <w:uiPriority w:val="99"/>
    <w:semiHidden/>
    <w:unhideWhenUsed/>
    <w:rsid w:val="00516F37"/>
  </w:style>
  <w:style w:type="numbering" w:customStyle="1" w:styleId="NoList110">
    <w:name w:val="No List110"/>
    <w:next w:val="a5"/>
    <w:semiHidden/>
    <w:rsid w:val="00516F37"/>
  </w:style>
  <w:style w:type="numbering" w:customStyle="1" w:styleId="133">
    <w:name w:val="无列表13"/>
    <w:next w:val="a5"/>
    <w:semiHidden/>
    <w:rsid w:val="00516F37"/>
  </w:style>
  <w:style w:type="numbering" w:customStyle="1" w:styleId="124">
    <w:name w:val="リストなし12"/>
    <w:next w:val="a5"/>
    <w:uiPriority w:val="99"/>
    <w:semiHidden/>
    <w:unhideWhenUsed/>
    <w:rsid w:val="00516F37"/>
  </w:style>
  <w:style w:type="numbering" w:customStyle="1" w:styleId="NoList25">
    <w:name w:val="No List25"/>
    <w:next w:val="a5"/>
    <w:uiPriority w:val="99"/>
    <w:semiHidden/>
    <w:rsid w:val="00516F37"/>
  </w:style>
  <w:style w:type="numbering" w:customStyle="1" w:styleId="1111">
    <w:name w:val="无列表111"/>
    <w:next w:val="a5"/>
    <w:semiHidden/>
    <w:rsid w:val="00516F37"/>
  </w:style>
  <w:style w:type="numbering" w:customStyle="1" w:styleId="1112">
    <w:name w:val="リストなし111"/>
    <w:next w:val="a5"/>
    <w:uiPriority w:val="99"/>
    <w:semiHidden/>
    <w:unhideWhenUsed/>
    <w:rsid w:val="00516F37"/>
  </w:style>
  <w:style w:type="numbering" w:customStyle="1" w:styleId="NoList32">
    <w:name w:val="No List32"/>
    <w:next w:val="a5"/>
    <w:uiPriority w:val="99"/>
    <w:semiHidden/>
    <w:unhideWhenUsed/>
    <w:rsid w:val="00516F37"/>
  </w:style>
  <w:style w:type="numbering" w:customStyle="1" w:styleId="1210">
    <w:name w:val="无列表121"/>
    <w:next w:val="a5"/>
    <w:semiHidden/>
    <w:rsid w:val="00516F37"/>
  </w:style>
  <w:style w:type="numbering" w:customStyle="1" w:styleId="1211">
    <w:name w:val="リストなし121"/>
    <w:next w:val="a5"/>
    <w:uiPriority w:val="99"/>
    <w:semiHidden/>
    <w:unhideWhenUsed/>
    <w:rsid w:val="00516F37"/>
  </w:style>
  <w:style w:type="numbering" w:customStyle="1" w:styleId="NoList112">
    <w:name w:val="No List112"/>
    <w:next w:val="a5"/>
    <w:uiPriority w:val="99"/>
    <w:semiHidden/>
    <w:unhideWhenUsed/>
    <w:rsid w:val="00516F37"/>
  </w:style>
  <w:style w:type="numbering" w:customStyle="1" w:styleId="11110">
    <w:name w:val="无列表1111"/>
    <w:next w:val="a5"/>
    <w:semiHidden/>
    <w:rsid w:val="00516F37"/>
  </w:style>
  <w:style w:type="numbering" w:customStyle="1" w:styleId="11111">
    <w:name w:val="リストなし1111"/>
    <w:next w:val="a5"/>
    <w:uiPriority w:val="99"/>
    <w:semiHidden/>
    <w:unhideWhenUsed/>
    <w:rsid w:val="00516F37"/>
  </w:style>
  <w:style w:type="numbering" w:customStyle="1" w:styleId="NoList42">
    <w:name w:val="No List42"/>
    <w:next w:val="a5"/>
    <w:uiPriority w:val="99"/>
    <w:semiHidden/>
    <w:unhideWhenUsed/>
    <w:rsid w:val="00516F37"/>
  </w:style>
  <w:style w:type="numbering" w:customStyle="1" w:styleId="1310">
    <w:name w:val="无列表131"/>
    <w:next w:val="a5"/>
    <w:semiHidden/>
    <w:rsid w:val="00516F37"/>
  </w:style>
  <w:style w:type="numbering" w:customStyle="1" w:styleId="134">
    <w:name w:val="リストなし13"/>
    <w:next w:val="a5"/>
    <w:uiPriority w:val="99"/>
    <w:semiHidden/>
    <w:unhideWhenUsed/>
    <w:rsid w:val="00516F37"/>
  </w:style>
  <w:style w:type="numbering" w:customStyle="1" w:styleId="NoList121">
    <w:name w:val="No List121"/>
    <w:next w:val="a5"/>
    <w:uiPriority w:val="99"/>
    <w:semiHidden/>
    <w:unhideWhenUsed/>
    <w:rsid w:val="00516F37"/>
  </w:style>
  <w:style w:type="numbering" w:customStyle="1" w:styleId="1120">
    <w:name w:val="无列表112"/>
    <w:next w:val="a5"/>
    <w:semiHidden/>
    <w:rsid w:val="00516F37"/>
  </w:style>
  <w:style w:type="numbering" w:customStyle="1" w:styleId="1121">
    <w:name w:val="リストなし112"/>
    <w:next w:val="a5"/>
    <w:uiPriority w:val="99"/>
    <w:semiHidden/>
    <w:unhideWhenUsed/>
    <w:rsid w:val="00516F37"/>
  </w:style>
  <w:style w:type="numbering" w:customStyle="1" w:styleId="NoList20">
    <w:name w:val="No List20"/>
    <w:next w:val="a5"/>
    <w:uiPriority w:val="99"/>
    <w:semiHidden/>
    <w:unhideWhenUsed/>
    <w:rsid w:val="00516F37"/>
  </w:style>
  <w:style w:type="numbering" w:customStyle="1" w:styleId="NoList113">
    <w:name w:val="No List113"/>
    <w:next w:val="a5"/>
    <w:uiPriority w:val="99"/>
    <w:semiHidden/>
    <w:rsid w:val="00516F37"/>
  </w:style>
  <w:style w:type="numbering" w:customStyle="1" w:styleId="143">
    <w:name w:val="无列表14"/>
    <w:next w:val="a5"/>
    <w:semiHidden/>
    <w:rsid w:val="00516F37"/>
  </w:style>
  <w:style w:type="numbering" w:customStyle="1" w:styleId="144">
    <w:name w:val="リストなし14"/>
    <w:next w:val="a5"/>
    <w:uiPriority w:val="99"/>
    <w:semiHidden/>
    <w:unhideWhenUsed/>
    <w:rsid w:val="00516F37"/>
  </w:style>
  <w:style w:type="numbering" w:customStyle="1" w:styleId="NoList26">
    <w:name w:val="No List26"/>
    <w:next w:val="a5"/>
    <w:semiHidden/>
    <w:rsid w:val="00516F37"/>
  </w:style>
  <w:style w:type="numbering" w:customStyle="1" w:styleId="1130">
    <w:name w:val="无列表113"/>
    <w:next w:val="a5"/>
    <w:semiHidden/>
    <w:rsid w:val="00516F37"/>
  </w:style>
  <w:style w:type="numbering" w:customStyle="1" w:styleId="1131">
    <w:name w:val="リストなし113"/>
    <w:next w:val="a5"/>
    <w:uiPriority w:val="99"/>
    <w:semiHidden/>
    <w:unhideWhenUsed/>
    <w:rsid w:val="00516F37"/>
  </w:style>
  <w:style w:type="numbering" w:customStyle="1" w:styleId="NoList33">
    <w:name w:val="No List33"/>
    <w:next w:val="a5"/>
    <w:uiPriority w:val="99"/>
    <w:semiHidden/>
    <w:unhideWhenUsed/>
    <w:rsid w:val="00516F37"/>
  </w:style>
  <w:style w:type="numbering" w:customStyle="1" w:styleId="1220">
    <w:name w:val="无列表122"/>
    <w:next w:val="a5"/>
    <w:semiHidden/>
    <w:rsid w:val="00516F37"/>
  </w:style>
  <w:style w:type="numbering" w:customStyle="1" w:styleId="1221">
    <w:name w:val="リストなし122"/>
    <w:next w:val="a5"/>
    <w:uiPriority w:val="99"/>
    <w:semiHidden/>
    <w:unhideWhenUsed/>
    <w:rsid w:val="00516F37"/>
  </w:style>
  <w:style w:type="numbering" w:customStyle="1" w:styleId="NoList114">
    <w:name w:val="No List114"/>
    <w:next w:val="a5"/>
    <w:uiPriority w:val="99"/>
    <w:semiHidden/>
    <w:unhideWhenUsed/>
    <w:rsid w:val="00516F37"/>
  </w:style>
  <w:style w:type="numbering" w:customStyle="1" w:styleId="11120">
    <w:name w:val="无列表1112"/>
    <w:next w:val="a5"/>
    <w:semiHidden/>
    <w:rsid w:val="00516F37"/>
  </w:style>
  <w:style w:type="numbering" w:customStyle="1" w:styleId="11121">
    <w:name w:val="リストなし1112"/>
    <w:next w:val="a5"/>
    <w:uiPriority w:val="99"/>
    <w:semiHidden/>
    <w:unhideWhenUsed/>
    <w:rsid w:val="00516F37"/>
  </w:style>
  <w:style w:type="numbering" w:customStyle="1" w:styleId="NoList43">
    <w:name w:val="No List43"/>
    <w:next w:val="a5"/>
    <w:uiPriority w:val="99"/>
    <w:semiHidden/>
    <w:unhideWhenUsed/>
    <w:rsid w:val="00516F37"/>
  </w:style>
  <w:style w:type="numbering" w:customStyle="1" w:styleId="1320">
    <w:name w:val="无列表132"/>
    <w:next w:val="a5"/>
    <w:semiHidden/>
    <w:rsid w:val="00516F37"/>
  </w:style>
  <w:style w:type="numbering" w:customStyle="1" w:styleId="1311">
    <w:name w:val="リストなし131"/>
    <w:next w:val="a5"/>
    <w:uiPriority w:val="99"/>
    <w:semiHidden/>
    <w:unhideWhenUsed/>
    <w:rsid w:val="00516F37"/>
  </w:style>
  <w:style w:type="numbering" w:customStyle="1" w:styleId="NoList122">
    <w:name w:val="No List122"/>
    <w:next w:val="a5"/>
    <w:uiPriority w:val="99"/>
    <w:semiHidden/>
    <w:unhideWhenUsed/>
    <w:rsid w:val="00516F37"/>
  </w:style>
  <w:style w:type="numbering" w:customStyle="1" w:styleId="11210">
    <w:name w:val="无列表1121"/>
    <w:next w:val="a5"/>
    <w:semiHidden/>
    <w:rsid w:val="00516F37"/>
  </w:style>
  <w:style w:type="numbering" w:customStyle="1" w:styleId="11211">
    <w:name w:val="リストなし1121"/>
    <w:next w:val="a5"/>
    <w:uiPriority w:val="99"/>
    <w:semiHidden/>
    <w:unhideWhenUsed/>
    <w:rsid w:val="00516F37"/>
  </w:style>
  <w:style w:type="numbering" w:customStyle="1" w:styleId="NoList27">
    <w:name w:val="No List27"/>
    <w:next w:val="a5"/>
    <w:uiPriority w:val="99"/>
    <w:semiHidden/>
    <w:unhideWhenUsed/>
    <w:rsid w:val="00516F37"/>
  </w:style>
  <w:style w:type="numbering" w:customStyle="1" w:styleId="NoList115">
    <w:name w:val="No List115"/>
    <w:next w:val="a5"/>
    <w:uiPriority w:val="99"/>
    <w:semiHidden/>
    <w:rsid w:val="00516F37"/>
  </w:style>
  <w:style w:type="numbering" w:customStyle="1" w:styleId="151">
    <w:name w:val="无列表15"/>
    <w:next w:val="a5"/>
    <w:semiHidden/>
    <w:rsid w:val="00516F37"/>
  </w:style>
  <w:style w:type="numbering" w:customStyle="1" w:styleId="152">
    <w:name w:val="リストなし15"/>
    <w:next w:val="a5"/>
    <w:uiPriority w:val="99"/>
    <w:semiHidden/>
    <w:unhideWhenUsed/>
    <w:rsid w:val="00516F37"/>
  </w:style>
  <w:style w:type="numbering" w:customStyle="1" w:styleId="NoList28">
    <w:name w:val="No List28"/>
    <w:next w:val="a5"/>
    <w:uiPriority w:val="99"/>
    <w:semiHidden/>
    <w:rsid w:val="00516F37"/>
  </w:style>
  <w:style w:type="numbering" w:customStyle="1" w:styleId="1140">
    <w:name w:val="无列表114"/>
    <w:next w:val="a5"/>
    <w:semiHidden/>
    <w:rsid w:val="00516F37"/>
  </w:style>
  <w:style w:type="numbering" w:customStyle="1" w:styleId="1141">
    <w:name w:val="リストなし114"/>
    <w:next w:val="a5"/>
    <w:uiPriority w:val="99"/>
    <w:semiHidden/>
    <w:unhideWhenUsed/>
    <w:rsid w:val="00516F37"/>
  </w:style>
  <w:style w:type="numbering" w:customStyle="1" w:styleId="NoList34">
    <w:name w:val="No List34"/>
    <w:next w:val="a5"/>
    <w:uiPriority w:val="99"/>
    <w:semiHidden/>
    <w:unhideWhenUsed/>
    <w:rsid w:val="00516F37"/>
  </w:style>
  <w:style w:type="numbering" w:customStyle="1" w:styleId="1230">
    <w:name w:val="无列表123"/>
    <w:next w:val="a5"/>
    <w:semiHidden/>
    <w:rsid w:val="00516F37"/>
  </w:style>
  <w:style w:type="numbering" w:customStyle="1" w:styleId="1231">
    <w:name w:val="リストなし123"/>
    <w:next w:val="a5"/>
    <w:uiPriority w:val="99"/>
    <w:semiHidden/>
    <w:unhideWhenUsed/>
    <w:rsid w:val="00516F37"/>
  </w:style>
  <w:style w:type="numbering" w:customStyle="1" w:styleId="NoList116">
    <w:name w:val="No List116"/>
    <w:next w:val="a5"/>
    <w:uiPriority w:val="99"/>
    <w:semiHidden/>
    <w:unhideWhenUsed/>
    <w:rsid w:val="00516F37"/>
  </w:style>
  <w:style w:type="numbering" w:customStyle="1" w:styleId="1113">
    <w:name w:val="无列表1113"/>
    <w:next w:val="a5"/>
    <w:semiHidden/>
    <w:rsid w:val="00516F37"/>
  </w:style>
  <w:style w:type="numbering" w:customStyle="1" w:styleId="11130">
    <w:name w:val="リストなし1113"/>
    <w:next w:val="a5"/>
    <w:uiPriority w:val="99"/>
    <w:semiHidden/>
    <w:unhideWhenUsed/>
    <w:rsid w:val="00516F37"/>
  </w:style>
  <w:style w:type="numbering" w:customStyle="1" w:styleId="NoList44">
    <w:name w:val="No List44"/>
    <w:next w:val="a5"/>
    <w:uiPriority w:val="99"/>
    <w:semiHidden/>
    <w:unhideWhenUsed/>
    <w:rsid w:val="00516F37"/>
  </w:style>
  <w:style w:type="numbering" w:customStyle="1" w:styleId="1330">
    <w:name w:val="无列表133"/>
    <w:next w:val="a5"/>
    <w:semiHidden/>
    <w:rsid w:val="00516F37"/>
  </w:style>
  <w:style w:type="numbering" w:customStyle="1" w:styleId="1321">
    <w:name w:val="リストなし132"/>
    <w:next w:val="a5"/>
    <w:uiPriority w:val="99"/>
    <w:semiHidden/>
    <w:unhideWhenUsed/>
    <w:rsid w:val="00516F37"/>
  </w:style>
  <w:style w:type="numbering" w:customStyle="1" w:styleId="NoList123">
    <w:name w:val="No List123"/>
    <w:next w:val="a5"/>
    <w:uiPriority w:val="99"/>
    <w:semiHidden/>
    <w:unhideWhenUsed/>
    <w:rsid w:val="00516F37"/>
  </w:style>
  <w:style w:type="numbering" w:customStyle="1" w:styleId="1122">
    <w:name w:val="无列表1122"/>
    <w:next w:val="a5"/>
    <w:semiHidden/>
    <w:rsid w:val="00516F37"/>
  </w:style>
  <w:style w:type="numbering" w:customStyle="1" w:styleId="11220">
    <w:name w:val="リストなし1122"/>
    <w:next w:val="a5"/>
    <w:uiPriority w:val="99"/>
    <w:semiHidden/>
    <w:unhideWhenUsed/>
    <w:rsid w:val="00516F37"/>
  </w:style>
  <w:style w:type="numbering" w:customStyle="1" w:styleId="NoList29">
    <w:name w:val="No List29"/>
    <w:next w:val="a5"/>
    <w:uiPriority w:val="99"/>
    <w:semiHidden/>
    <w:unhideWhenUsed/>
    <w:rsid w:val="00516F37"/>
  </w:style>
  <w:style w:type="numbering" w:customStyle="1" w:styleId="NoList117">
    <w:name w:val="No List117"/>
    <w:next w:val="a5"/>
    <w:uiPriority w:val="99"/>
    <w:semiHidden/>
    <w:rsid w:val="00516F37"/>
  </w:style>
  <w:style w:type="numbering" w:customStyle="1" w:styleId="161">
    <w:name w:val="无列表16"/>
    <w:next w:val="a5"/>
    <w:semiHidden/>
    <w:rsid w:val="00516F37"/>
  </w:style>
  <w:style w:type="numbering" w:customStyle="1" w:styleId="162">
    <w:name w:val="リストなし16"/>
    <w:next w:val="a5"/>
    <w:uiPriority w:val="99"/>
    <w:semiHidden/>
    <w:unhideWhenUsed/>
    <w:rsid w:val="00516F37"/>
  </w:style>
  <w:style w:type="numbering" w:customStyle="1" w:styleId="NoList210">
    <w:name w:val="No List210"/>
    <w:next w:val="a5"/>
    <w:uiPriority w:val="99"/>
    <w:semiHidden/>
    <w:rsid w:val="00516F37"/>
  </w:style>
  <w:style w:type="numbering" w:customStyle="1" w:styleId="1150">
    <w:name w:val="无列表115"/>
    <w:next w:val="a5"/>
    <w:semiHidden/>
    <w:rsid w:val="00516F37"/>
  </w:style>
  <w:style w:type="numbering" w:customStyle="1" w:styleId="1151">
    <w:name w:val="リストなし115"/>
    <w:next w:val="a5"/>
    <w:uiPriority w:val="99"/>
    <w:semiHidden/>
    <w:unhideWhenUsed/>
    <w:rsid w:val="00516F37"/>
  </w:style>
  <w:style w:type="numbering" w:customStyle="1" w:styleId="NoList35">
    <w:name w:val="No List35"/>
    <w:next w:val="a5"/>
    <w:uiPriority w:val="99"/>
    <w:semiHidden/>
    <w:unhideWhenUsed/>
    <w:rsid w:val="00516F37"/>
  </w:style>
  <w:style w:type="numbering" w:customStyle="1" w:styleId="1240">
    <w:name w:val="无列表124"/>
    <w:next w:val="a5"/>
    <w:semiHidden/>
    <w:rsid w:val="00516F37"/>
  </w:style>
  <w:style w:type="numbering" w:customStyle="1" w:styleId="1241">
    <w:name w:val="リストなし124"/>
    <w:next w:val="a5"/>
    <w:uiPriority w:val="99"/>
    <w:semiHidden/>
    <w:unhideWhenUsed/>
    <w:rsid w:val="00516F37"/>
  </w:style>
  <w:style w:type="numbering" w:customStyle="1" w:styleId="NoList118">
    <w:name w:val="No List118"/>
    <w:next w:val="a5"/>
    <w:uiPriority w:val="99"/>
    <w:semiHidden/>
    <w:unhideWhenUsed/>
    <w:rsid w:val="00516F37"/>
  </w:style>
  <w:style w:type="numbering" w:customStyle="1" w:styleId="1114">
    <w:name w:val="无列表1114"/>
    <w:next w:val="a5"/>
    <w:semiHidden/>
    <w:rsid w:val="00516F37"/>
  </w:style>
  <w:style w:type="numbering" w:customStyle="1" w:styleId="11140">
    <w:name w:val="リストなし1114"/>
    <w:next w:val="a5"/>
    <w:uiPriority w:val="99"/>
    <w:semiHidden/>
    <w:unhideWhenUsed/>
    <w:rsid w:val="00516F37"/>
  </w:style>
  <w:style w:type="numbering" w:customStyle="1" w:styleId="NoList45">
    <w:name w:val="No List45"/>
    <w:next w:val="a5"/>
    <w:uiPriority w:val="99"/>
    <w:semiHidden/>
    <w:unhideWhenUsed/>
    <w:rsid w:val="00516F37"/>
  </w:style>
  <w:style w:type="numbering" w:customStyle="1" w:styleId="1340">
    <w:name w:val="无列表134"/>
    <w:next w:val="a5"/>
    <w:semiHidden/>
    <w:rsid w:val="00516F37"/>
  </w:style>
  <w:style w:type="numbering" w:customStyle="1" w:styleId="1331">
    <w:name w:val="リストなし133"/>
    <w:next w:val="a5"/>
    <w:uiPriority w:val="99"/>
    <w:semiHidden/>
    <w:unhideWhenUsed/>
    <w:rsid w:val="00516F37"/>
  </w:style>
  <w:style w:type="numbering" w:customStyle="1" w:styleId="NoList124">
    <w:name w:val="No List124"/>
    <w:next w:val="a5"/>
    <w:uiPriority w:val="99"/>
    <w:semiHidden/>
    <w:unhideWhenUsed/>
    <w:rsid w:val="00516F37"/>
  </w:style>
  <w:style w:type="numbering" w:customStyle="1" w:styleId="1123">
    <w:name w:val="无列表1123"/>
    <w:next w:val="a5"/>
    <w:semiHidden/>
    <w:rsid w:val="00516F37"/>
  </w:style>
  <w:style w:type="numbering" w:customStyle="1" w:styleId="11230">
    <w:name w:val="リストなし1123"/>
    <w:next w:val="a5"/>
    <w:uiPriority w:val="99"/>
    <w:semiHidden/>
    <w:unhideWhenUsed/>
    <w:rsid w:val="00516F37"/>
  </w:style>
  <w:style w:type="numbering" w:customStyle="1" w:styleId="NoList30">
    <w:name w:val="No List30"/>
    <w:next w:val="a5"/>
    <w:uiPriority w:val="99"/>
    <w:semiHidden/>
    <w:unhideWhenUsed/>
    <w:rsid w:val="00516F37"/>
  </w:style>
  <w:style w:type="numbering" w:customStyle="1" w:styleId="170">
    <w:name w:val="无列表17"/>
    <w:next w:val="a5"/>
    <w:semiHidden/>
    <w:rsid w:val="00516F37"/>
  </w:style>
  <w:style w:type="numbering" w:customStyle="1" w:styleId="171">
    <w:name w:val="リストなし17"/>
    <w:next w:val="a5"/>
    <w:uiPriority w:val="99"/>
    <w:semiHidden/>
    <w:unhideWhenUsed/>
    <w:rsid w:val="00516F37"/>
  </w:style>
  <w:style w:type="numbering" w:customStyle="1" w:styleId="NoList119">
    <w:name w:val="No List119"/>
    <w:next w:val="a5"/>
    <w:semiHidden/>
    <w:rsid w:val="00516F37"/>
  </w:style>
  <w:style w:type="numbering" w:customStyle="1" w:styleId="NoList211">
    <w:name w:val="No List211"/>
    <w:next w:val="a5"/>
    <w:uiPriority w:val="99"/>
    <w:semiHidden/>
    <w:rsid w:val="00516F37"/>
  </w:style>
  <w:style w:type="numbering" w:customStyle="1" w:styleId="NoList36">
    <w:name w:val="No List36"/>
    <w:next w:val="a5"/>
    <w:semiHidden/>
    <w:rsid w:val="00516F37"/>
  </w:style>
  <w:style w:type="numbering" w:customStyle="1" w:styleId="NoList46">
    <w:name w:val="No List46"/>
    <w:next w:val="a5"/>
    <w:semiHidden/>
    <w:rsid w:val="00516F37"/>
  </w:style>
  <w:style w:type="numbering" w:customStyle="1" w:styleId="NoList52">
    <w:name w:val="No List52"/>
    <w:next w:val="a5"/>
    <w:uiPriority w:val="99"/>
    <w:semiHidden/>
    <w:rsid w:val="00516F37"/>
  </w:style>
  <w:style w:type="numbering" w:customStyle="1" w:styleId="NoList61">
    <w:name w:val="No List61"/>
    <w:next w:val="a5"/>
    <w:uiPriority w:val="99"/>
    <w:semiHidden/>
    <w:rsid w:val="00516F37"/>
  </w:style>
  <w:style w:type="numbering" w:customStyle="1" w:styleId="NoList71">
    <w:name w:val="No List71"/>
    <w:next w:val="a5"/>
    <w:uiPriority w:val="99"/>
    <w:semiHidden/>
    <w:rsid w:val="00516F37"/>
  </w:style>
  <w:style w:type="numbering" w:customStyle="1" w:styleId="NoList1110">
    <w:name w:val="No List1110"/>
    <w:next w:val="a5"/>
    <w:semiHidden/>
    <w:rsid w:val="00516F37"/>
  </w:style>
  <w:style w:type="numbering" w:customStyle="1" w:styleId="NoList212">
    <w:name w:val="No List212"/>
    <w:next w:val="a5"/>
    <w:uiPriority w:val="99"/>
    <w:semiHidden/>
    <w:rsid w:val="00516F37"/>
  </w:style>
  <w:style w:type="numbering" w:customStyle="1" w:styleId="NoList81">
    <w:name w:val="No List81"/>
    <w:next w:val="a5"/>
    <w:uiPriority w:val="99"/>
    <w:semiHidden/>
    <w:rsid w:val="00516F37"/>
  </w:style>
  <w:style w:type="numbering" w:customStyle="1" w:styleId="NoList125">
    <w:name w:val="No List125"/>
    <w:next w:val="a5"/>
    <w:semiHidden/>
    <w:rsid w:val="00516F37"/>
  </w:style>
  <w:style w:type="numbering" w:customStyle="1" w:styleId="NoList221">
    <w:name w:val="No List221"/>
    <w:next w:val="a5"/>
    <w:uiPriority w:val="99"/>
    <w:semiHidden/>
    <w:rsid w:val="00516F37"/>
  </w:style>
  <w:style w:type="numbering" w:customStyle="1" w:styleId="NoList91">
    <w:name w:val="No List91"/>
    <w:next w:val="a5"/>
    <w:uiPriority w:val="99"/>
    <w:semiHidden/>
    <w:rsid w:val="00516F37"/>
  </w:style>
  <w:style w:type="numbering" w:customStyle="1" w:styleId="NoList131">
    <w:name w:val="No List131"/>
    <w:next w:val="a5"/>
    <w:semiHidden/>
    <w:rsid w:val="00516F37"/>
  </w:style>
  <w:style w:type="numbering" w:customStyle="1" w:styleId="NoList231">
    <w:name w:val="No List231"/>
    <w:next w:val="a5"/>
    <w:semiHidden/>
    <w:rsid w:val="00516F37"/>
  </w:style>
  <w:style w:type="numbering" w:customStyle="1" w:styleId="NoList101">
    <w:name w:val="No List101"/>
    <w:next w:val="a5"/>
    <w:uiPriority w:val="99"/>
    <w:semiHidden/>
    <w:rsid w:val="00516F37"/>
  </w:style>
  <w:style w:type="numbering" w:customStyle="1" w:styleId="NoList141">
    <w:name w:val="No List141"/>
    <w:next w:val="a5"/>
    <w:semiHidden/>
    <w:rsid w:val="00516F37"/>
  </w:style>
  <w:style w:type="numbering" w:customStyle="1" w:styleId="NoList241">
    <w:name w:val="No List241"/>
    <w:next w:val="a5"/>
    <w:semiHidden/>
    <w:rsid w:val="00516F37"/>
  </w:style>
  <w:style w:type="numbering" w:customStyle="1" w:styleId="NoList311">
    <w:name w:val="No List311"/>
    <w:next w:val="a5"/>
    <w:uiPriority w:val="99"/>
    <w:semiHidden/>
    <w:rsid w:val="00516F37"/>
  </w:style>
  <w:style w:type="numbering" w:customStyle="1" w:styleId="NoList411">
    <w:name w:val="No List411"/>
    <w:next w:val="a5"/>
    <w:uiPriority w:val="99"/>
    <w:semiHidden/>
    <w:rsid w:val="00516F37"/>
  </w:style>
  <w:style w:type="numbering" w:customStyle="1" w:styleId="NoList511">
    <w:name w:val="No List511"/>
    <w:next w:val="a5"/>
    <w:uiPriority w:val="99"/>
    <w:semiHidden/>
    <w:rsid w:val="00516F37"/>
  </w:style>
  <w:style w:type="numbering" w:customStyle="1" w:styleId="NoList151">
    <w:name w:val="No List151"/>
    <w:next w:val="a5"/>
    <w:semiHidden/>
    <w:rsid w:val="00516F37"/>
  </w:style>
  <w:style w:type="numbering" w:customStyle="1" w:styleId="NoList161">
    <w:name w:val="No List161"/>
    <w:next w:val="a5"/>
    <w:semiHidden/>
    <w:rsid w:val="00516F37"/>
  </w:style>
  <w:style w:type="numbering" w:customStyle="1" w:styleId="1160">
    <w:name w:val="无列表116"/>
    <w:next w:val="a5"/>
    <w:semiHidden/>
    <w:rsid w:val="00516F37"/>
  </w:style>
  <w:style w:type="numbering" w:customStyle="1" w:styleId="11a">
    <w:name w:val="목록 없음11"/>
    <w:next w:val="a5"/>
    <w:semiHidden/>
    <w:unhideWhenUsed/>
    <w:rsid w:val="00516F37"/>
  </w:style>
  <w:style w:type="numbering" w:customStyle="1" w:styleId="21c">
    <w:name w:val="목록 없음21"/>
    <w:next w:val="a5"/>
    <w:semiHidden/>
    <w:rsid w:val="00516F37"/>
  </w:style>
  <w:style w:type="numbering" w:customStyle="1" w:styleId="NoList1111">
    <w:name w:val="No List1111"/>
    <w:next w:val="a5"/>
    <w:uiPriority w:val="99"/>
    <w:semiHidden/>
    <w:rsid w:val="00516F37"/>
  </w:style>
  <w:style w:type="numbering" w:customStyle="1" w:styleId="NoList171">
    <w:name w:val="No List171"/>
    <w:next w:val="a5"/>
    <w:uiPriority w:val="99"/>
    <w:semiHidden/>
    <w:unhideWhenUsed/>
    <w:rsid w:val="00516F37"/>
  </w:style>
  <w:style w:type="numbering" w:customStyle="1" w:styleId="125">
    <w:name w:val="无列表125"/>
    <w:next w:val="a5"/>
    <w:semiHidden/>
    <w:rsid w:val="00516F37"/>
  </w:style>
  <w:style w:type="numbering" w:customStyle="1" w:styleId="NoList181">
    <w:name w:val="No List181"/>
    <w:next w:val="a5"/>
    <w:semiHidden/>
    <w:rsid w:val="00516F37"/>
  </w:style>
  <w:style w:type="numbering" w:customStyle="1" w:styleId="NoList37">
    <w:name w:val="No List37"/>
    <w:next w:val="a5"/>
    <w:uiPriority w:val="99"/>
    <w:semiHidden/>
    <w:unhideWhenUsed/>
    <w:rsid w:val="00516F37"/>
  </w:style>
  <w:style w:type="numbering" w:customStyle="1" w:styleId="180">
    <w:name w:val="无列表18"/>
    <w:next w:val="a5"/>
    <w:semiHidden/>
    <w:rsid w:val="00516F37"/>
  </w:style>
  <w:style w:type="numbering" w:customStyle="1" w:styleId="181">
    <w:name w:val="リストなし18"/>
    <w:next w:val="a5"/>
    <w:uiPriority w:val="99"/>
    <w:semiHidden/>
    <w:unhideWhenUsed/>
    <w:rsid w:val="00516F37"/>
  </w:style>
  <w:style w:type="numbering" w:customStyle="1" w:styleId="NoList120">
    <w:name w:val="No List120"/>
    <w:next w:val="a5"/>
    <w:semiHidden/>
    <w:rsid w:val="00516F37"/>
  </w:style>
  <w:style w:type="numbering" w:customStyle="1" w:styleId="NoList213">
    <w:name w:val="No List213"/>
    <w:next w:val="a5"/>
    <w:uiPriority w:val="99"/>
    <w:semiHidden/>
    <w:rsid w:val="00516F37"/>
  </w:style>
  <w:style w:type="numbering" w:customStyle="1" w:styleId="NoList38">
    <w:name w:val="No List38"/>
    <w:next w:val="a5"/>
    <w:semiHidden/>
    <w:rsid w:val="00516F37"/>
  </w:style>
  <w:style w:type="numbering" w:customStyle="1" w:styleId="NoList47">
    <w:name w:val="No List47"/>
    <w:next w:val="a5"/>
    <w:semiHidden/>
    <w:rsid w:val="00516F37"/>
  </w:style>
  <w:style w:type="numbering" w:customStyle="1" w:styleId="NoList53">
    <w:name w:val="No List53"/>
    <w:next w:val="a5"/>
    <w:uiPriority w:val="99"/>
    <w:semiHidden/>
    <w:rsid w:val="00516F37"/>
  </w:style>
  <w:style w:type="numbering" w:customStyle="1" w:styleId="NoList62">
    <w:name w:val="No List62"/>
    <w:next w:val="a5"/>
    <w:uiPriority w:val="99"/>
    <w:semiHidden/>
    <w:rsid w:val="00516F37"/>
  </w:style>
  <w:style w:type="numbering" w:customStyle="1" w:styleId="NoList72">
    <w:name w:val="No List72"/>
    <w:next w:val="a5"/>
    <w:uiPriority w:val="99"/>
    <w:semiHidden/>
    <w:rsid w:val="00516F37"/>
  </w:style>
  <w:style w:type="numbering" w:customStyle="1" w:styleId="NoList1112">
    <w:name w:val="No List1112"/>
    <w:next w:val="a5"/>
    <w:uiPriority w:val="99"/>
    <w:semiHidden/>
    <w:rsid w:val="00516F37"/>
  </w:style>
  <w:style w:type="numbering" w:customStyle="1" w:styleId="NoList214">
    <w:name w:val="No List214"/>
    <w:next w:val="a5"/>
    <w:uiPriority w:val="99"/>
    <w:semiHidden/>
    <w:rsid w:val="00516F37"/>
  </w:style>
  <w:style w:type="numbering" w:customStyle="1" w:styleId="NoList82">
    <w:name w:val="No List82"/>
    <w:next w:val="a5"/>
    <w:uiPriority w:val="99"/>
    <w:semiHidden/>
    <w:rsid w:val="00516F37"/>
  </w:style>
  <w:style w:type="numbering" w:customStyle="1" w:styleId="NoList126">
    <w:name w:val="No List126"/>
    <w:next w:val="a5"/>
    <w:semiHidden/>
    <w:rsid w:val="00516F37"/>
  </w:style>
  <w:style w:type="numbering" w:customStyle="1" w:styleId="NoList222">
    <w:name w:val="No List222"/>
    <w:next w:val="a5"/>
    <w:uiPriority w:val="99"/>
    <w:semiHidden/>
    <w:rsid w:val="00516F37"/>
  </w:style>
  <w:style w:type="numbering" w:customStyle="1" w:styleId="NoList92">
    <w:name w:val="No List92"/>
    <w:next w:val="a5"/>
    <w:uiPriority w:val="99"/>
    <w:semiHidden/>
    <w:rsid w:val="00516F37"/>
  </w:style>
  <w:style w:type="numbering" w:customStyle="1" w:styleId="NoList132">
    <w:name w:val="No List132"/>
    <w:next w:val="a5"/>
    <w:semiHidden/>
    <w:rsid w:val="00516F37"/>
  </w:style>
  <w:style w:type="numbering" w:customStyle="1" w:styleId="NoList232">
    <w:name w:val="No List232"/>
    <w:next w:val="a5"/>
    <w:semiHidden/>
    <w:rsid w:val="00516F37"/>
  </w:style>
  <w:style w:type="numbering" w:customStyle="1" w:styleId="NoList102">
    <w:name w:val="No List102"/>
    <w:next w:val="a5"/>
    <w:uiPriority w:val="99"/>
    <w:semiHidden/>
    <w:rsid w:val="00516F37"/>
  </w:style>
  <w:style w:type="numbering" w:customStyle="1" w:styleId="NoList142">
    <w:name w:val="No List142"/>
    <w:next w:val="a5"/>
    <w:semiHidden/>
    <w:rsid w:val="00516F37"/>
  </w:style>
  <w:style w:type="numbering" w:customStyle="1" w:styleId="NoList242">
    <w:name w:val="No List242"/>
    <w:next w:val="a5"/>
    <w:semiHidden/>
    <w:rsid w:val="00516F37"/>
  </w:style>
  <w:style w:type="numbering" w:customStyle="1" w:styleId="NoList312">
    <w:name w:val="No List312"/>
    <w:next w:val="a5"/>
    <w:uiPriority w:val="99"/>
    <w:semiHidden/>
    <w:rsid w:val="00516F37"/>
  </w:style>
  <w:style w:type="numbering" w:customStyle="1" w:styleId="NoList412">
    <w:name w:val="No List412"/>
    <w:next w:val="a5"/>
    <w:uiPriority w:val="99"/>
    <w:semiHidden/>
    <w:rsid w:val="00516F37"/>
  </w:style>
  <w:style w:type="numbering" w:customStyle="1" w:styleId="NoList512">
    <w:name w:val="No List512"/>
    <w:next w:val="a5"/>
    <w:uiPriority w:val="99"/>
    <w:semiHidden/>
    <w:rsid w:val="00516F37"/>
  </w:style>
  <w:style w:type="numbering" w:customStyle="1" w:styleId="NoList152">
    <w:name w:val="No List152"/>
    <w:next w:val="a5"/>
    <w:semiHidden/>
    <w:rsid w:val="00516F37"/>
  </w:style>
  <w:style w:type="numbering" w:customStyle="1" w:styleId="NoList162">
    <w:name w:val="No List162"/>
    <w:next w:val="a5"/>
    <w:semiHidden/>
    <w:rsid w:val="00516F37"/>
  </w:style>
  <w:style w:type="numbering" w:customStyle="1" w:styleId="1170">
    <w:name w:val="无列表117"/>
    <w:next w:val="a5"/>
    <w:semiHidden/>
    <w:rsid w:val="00516F37"/>
  </w:style>
  <w:style w:type="numbering" w:customStyle="1" w:styleId="126">
    <w:name w:val="목록 없음12"/>
    <w:next w:val="a5"/>
    <w:semiHidden/>
    <w:unhideWhenUsed/>
    <w:rsid w:val="00516F37"/>
  </w:style>
  <w:style w:type="numbering" w:customStyle="1" w:styleId="227">
    <w:name w:val="목록 없음22"/>
    <w:next w:val="a5"/>
    <w:semiHidden/>
    <w:rsid w:val="00516F37"/>
  </w:style>
  <w:style w:type="numbering" w:customStyle="1" w:styleId="NoList1113">
    <w:name w:val="No List1113"/>
    <w:next w:val="a5"/>
    <w:uiPriority w:val="99"/>
    <w:semiHidden/>
    <w:rsid w:val="00516F37"/>
  </w:style>
  <w:style w:type="numbering" w:customStyle="1" w:styleId="NoList172">
    <w:name w:val="No List172"/>
    <w:next w:val="a5"/>
    <w:uiPriority w:val="99"/>
    <w:semiHidden/>
    <w:unhideWhenUsed/>
    <w:rsid w:val="00516F37"/>
  </w:style>
  <w:style w:type="numbering" w:customStyle="1" w:styleId="1260">
    <w:name w:val="无列表126"/>
    <w:next w:val="a5"/>
    <w:semiHidden/>
    <w:rsid w:val="00516F37"/>
  </w:style>
  <w:style w:type="numbering" w:customStyle="1" w:styleId="NoList182">
    <w:name w:val="No List182"/>
    <w:next w:val="a5"/>
    <w:semiHidden/>
    <w:rsid w:val="00516F37"/>
  </w:style>
  <w:style w:type="numbering" w:customStyle="1" w:styleId="NoList39">
    <w:name w:val="No List39"/>
    <w:next w:val="a5"/>
    <w:semiHidden/>
    <w:unhideWhenUsed/>
    <w:rsid w:val="00516F37"/>
  </w:style>
  <w:style w:type="numbering" w:customStyle="1" w:styleId="190">
    <w:name w:val="无列表19"/>
    <w:next w:val="a5"/>
    <w:semiHidden/>
    <w:rsid w:val="00516F37"/>
  </w:style>
  <w:style w:type="numbering" w:customStyle="1" w:styleId="191">
    <w:name w:val="リストなし19"/>
    <w:next w:val="a5"/>
    <w:uiPriority w:val="99"/>
    <w:semiHidden/>
    <w:unhideWhenUsed/>
    <w:rsid w:val="00516F37"/>
  </w:style>
  <w:style w:type="numbering" w:customStyle="1" w:styleId="NoList127">
    <w:name w:val="No List127"/>
    <w:next w:val="a5"/>
    <w:semiHidden/>
    <w:unhideWhenUsed/>
    <w:rsid w:val="00516F37"/>
  </w:style>
  <w:style w:type="numbering" w:customStyle="1" w:styleId="1180">
    <w:name w:val="无列表118"/>
    <w:next w:val="a5"/>
    <w:semiHidden/>
    <w:rsid w:val="00516F37"/>
  </w:style>
  <w:style w:type="numbering" w:customStyle="1" w:styleId="1161">
    <w:name w:val="リストなし116"/>
    <w:next w:val="a5"/>
    <w:uiPriority w:val="99"/>
    <w:semiHidden/>
    <w:unhideWhenUsed/>
    <w:rsid w:val="00516F37"/>
  </w:style>
  <w:style w:type="numbering" w:customStyle="1" w:styleId="NoList215">
    <w:name w:val="No List215"/>
    <w:next w:val="a5"/>
    <w:semiHidden/>
    <w:unhideWhenUsed/>
    <w:rsid w:val="00516F37"/>
  </w:style>
  <w:style w:type="numbering" w:customStyle="1" w:styleId="NoList310">
    <w:name w:val="No List310"/>
    <w:next w:val="a5"/>
    <w:semiHidden/>
    <w:unhideWhenUsed/>
    <w:rsid w:val="00516F37"/>
  </w:style>
  <w:style w:type="numbering" w:customStyle="1" w:styleId="NoList1114">
    <w:name w:val="No List1114"/>
    <w:next w:val="a5"/>
    <w:uiPriority w:val="99"/>
    <w:semiHidden/>
    <w:unhideWhenUsed/>
    <w:rsid w:val="00516F37"/>
  </w:style>
  <w:style w:type="numbering" w:customStyle="1" w:styleId="NoList48">
    <w:name w:val="No List48"/>
    <w:next w:val="a5"/>
    <w:semiHidden/>
    <w:unhideWhenUsed/>
    <w:rsid w:val="00516F37"/>
  </w:style>
  <w:style w:type="numbering" w:customStyle="1" w:styleId="NoList54">
    <w:name w:val="No List54"/>
    <w:next w:val="a5"/>
    <w:uiPriority w:val="99"/>
    <w:semiHidden/>
    <w:unhideWhenUsed/>
    <w:rsid w:val="00516F37"/>
  </w:style>
  <w:style w:type="numbering" w:customStyle="1" w:styleId="NoList1115">
    <w:name w:val="No List1115"/>
    <w:next w:val="a5"/>
    <w:semiHidden/>
    <w:unhideWhenUsed/>
    <w:rsid w:val="00516F37"/>
  </w:style>
  <w:style w:type="numbering" w:customStyle="1" w:styleId="NoList216">
    <w:name w:val="No List216"/>
    <w:next w:val="a5"/>
    <w:semiHidden/>
    <w:unhideWhenUsed/>
    <w:rsid w:val="00516F37"/>
  </w:style>
  <w:style w:type="numbering" w:customStyle="1" w:styleId="NoList313">
    <w:name w:val="No List313"/>
    <w:next w:val="a5"/>
    <w:uiPriority w:val="99"/>
    <w:semiHidden/>
    <w:unhideWhenUsed/>
    <w:rsid w:val="00516F37"/>
  </w:style>
  <w:style w:type="numbering" w:customStyle="1" w:styleId="NoList413">
    <w:name w:val="No List413"/>
    <w:next w:val="a5"/>
    <w:uiPriority w:val="99"/>
    <w:semiHidden/>
    <w:unhideWhenUsed/>
    <w:rsid w:val="00516F37"/>
  </w:style>
  <w:style w:type="numbering" w:customStyle="1" w:styleId="NoList63">
    <w:name w:val="No List63"/>
    <w:next w:val="a5"/>
    <w:uiPriority w:val="99"/>
    <w:semiHidden/>
    <w:unhideWhenUsed/>
    <w:rsid w:val="00516F37"/>
  </w:style>
  <w:style w:type="numbering" w:customStyle="1" w:styleId="NoList73">
    <w:name w:val="No List73"/>
    <w:next w:val="a5"/>
    <w:uiPriority w:val="99"/>
    <w:semiHidden/>
    <w:unhideWhenUsed/>
    <w:rsid w:val="00516F37"/>
  </w:style>
  <w:style w:type="numbering" w:customStyle="1" w:styleId="NoList128">
    <w:name w:val="No List128"/>
    <w:next w:val="a5"/>
    <w:semiHidden/>
    <w:unhideWhenUsed/>
    <w:rsid w:val="00516F37"/>
  </w:style>
  <w:style w:type="numbering" w:customStyle="1" w:styleId="NoList223">
    <w:name w:val="No List223"/>
    <w:next w:val="a5"/>
    <w:uiPriority w:val="99"/>
    <w:semiHidden/>
    <w:unhideWhenUsed/>
    <w:rsid w:val="00516F37"/>
  </w:style>
  <w:style w:type="numbering" w:customStyle="1" w:styleId="NoList321">
    <w:name w:val="No List321"/>
    <w:next w:val="a5"/>
    <w:uiPriority w:val="99"/>
    <w:semiHidden/>
    <w:unhideWhenUsed/>
    <w:rsid w:val="00516F37"/>
  </w:style>
  <w:style w:type="numbering" w:customStyle="1" w:styleId="NoList83">
    <w:name w:val="No List83"/>
    <w:next w:val="a5"/>
    <w:uiPriority w:val="99"/>
    <w:semiHidden/>
    <w:rsid w:val="00516F37"/>
  </w:style>
  <w:style w:type="numbering" w:customStyle="1" w:styleId="NoList93">
    <w:name w:val="No List93"/>
    <w:next w:val="a5"/>
    <w:uiPriority w:val="99"/>
    <w:semiHidden/>
    <w:rsid w:val="00516F37"/>
  </w:style>
  <w:style w:type="numbering" w:customStyle="1" w:styleId="NoList133">
    <w:name w:val="No List133"/>
    <w:next w:val="a5"/>
    <w:semiHidden/>
    <w:rsid w:val="00516F37"/>
  </w:style>
  <w:style w:type="numbering" w:customStyle="1" w:styleId="NoList233">
    <w:name w:val="No List233"/>
    <w:next w:val="a5"/>
    <w:semiHidden/>
    <w:rsid w:val="00516F37"/>
  </w:style>
  <w:style w:type="numbering" w:customStyle="1" w:styleId="NoList103">
    <w:name w:val="No List103"/>
    <w:next w:val="a5"/>
    <w:semiHidden/>
    <w:rsid w:val="00516F37"/>
  </w:style>
  <w:style w:type="numbering" w:customStyle="1" w:styleId="NoList143">
    <w:name w:val="No List143"/>
    <w:next w:val="a5"/>
    <w:semiHidden/>
    <w:rsid w:val="00516F37"/>
  </w:style>
  <w:style w:type="numbering" w:customStyle="1" w:styleId="NoList243">
    <w:name w:val="No List243"/>
    <w:next w:val="a5"/>
    <w:semiHidden/>
    <w:rsid w:val="00516F37"/>
  </w:style>
  <w:style w:type="numbering" w:customStyle="1" w:styleId="NoList513">
    <w:name w:val="No List513"/>
    <w:next w:val="a5"/>
    <w:uiPriority w:val="99"/>
    <w:semiHidden/>
    <w:rsid w:val="00516F37"/>
  </w:style>
  <w:style w:type="numbering" w:customStyle="1" w:styleId="NoList153">
    <w:name w:val="No List153"/>
    <w:next w:val="a5"/>
    <w:semiHidden/>
    <w:rsid w:val="00516F37"/>
  </w:style>
  <w:style w:type="numbering" w:customStyle="1" w:styleId="NoList163">
    <w:name w:val="No List163"/>
    <w:next w:val="a5"/>
    <w:semiHidden/>
    <w:rsid w:val="00516F37"/>
  </w:style>
  <w:style w:type="numbering" w:customStyle="1" w:styleId="135">
    <w:name w:val="목록 없음13"/>
    <w:next w:val="a5"/>
    <w:semiHidden/>
    <w:unhideWhenUsed/>
    <w:rsid w:val="00516F37"/>
  </w:style>
  <w:style w:type="numbering" w:customStyle="1" w:styleId="236">
    <w:name w:val="목록 없음23"/>
    <w:next w:val="a5"/>
    <w:semiHidden/>
    <w:rsid w:val="00516F37"/>
  </w:style>
  <w:style w:type="numbering" w:customStyle="1" w:styleId="Style12">
    <w:name w:val="Style12"/>
    <w:uiPriority w:val="99"/>
    <w:rsid w:val="00516F37"/>
  </w:style>
  <w:style w:type="numbering" w:customStyle="1" w:styleId="SGS2">
    <w:name w:val="SGS2"/>
    <w:uiPriority w:val="99"/>
    <w:rsid w:val="00516F37"/>
    <w:pPr>
      <w:numPr>
        <w:numId w:val="36"/>
      </w:numPr>
    </w:pPr>
  </w:style>
  <w:style w:type="numbering" w:customStyle="1" w:styleId="NoList173">
    <w:name w:val="No List173"/>
    <w:next w:val="a5"/>
    <w:uiPriority w:val="99"/>
    <w:semiHidden/>
    <w:unhideWhenUsed/>
    <w:rsid w:val="00516F37"/>
  </w:style>
  <w:style w:type="numbering" w:customStyle="1" w:styleId="SGS11">
    <w:name w:val="SGS11"/>
    <w:rsid w:val="00516F37"/>
  </w:style>
  <w:style w:type="numbering" w:customStyle="1" w:styleId="Style111">
    <w:name w:val="Style111"/>
    <w:rsid w:val="00516F37"/>
  </w:style>
  <w:style w:type="numbering" w:customStyle="1" w:styleId="NoList191">
    <w:name w:val="No List191"/>
    <w:next w:val="a5"/>
    <w:uiPriority w:val="99"/>
    <w:semiHidden/>
    <w:unhideWhenUsed/>
    <w:rsid w:val="00516F37"/>
  </w:style>
  <w:style w:type="numbering" w:customStyle="1" w:styleId="127">
    <w:name w:val="无列表127"/>
    <w:next w:val="a5"/>
    <w:semiHidden/>
    <w:rsid w:val="00516F37"/>
  </w:style>
  <w:style w:type="numbering" w:customStyle="1" w:styleId="NoList183">
    <w:name w:val="No List183"/>
    <w:next w:val="a5"/>
    <w:semiHidden/>
    <w:rsid w:val="00516F37"/>
  </w:style>
  <w:style w:type="numbering" w:customStyle="1" w:styleId="NoList1101">
    <w:name w:val="No List1101"/>
    <w:next w:val="a5"/>
    <w:semiHidden/>
    <w:rsid w:val="00516F37"/>
  </w:style>
  <w:style w:type="numbering" w:customStyle="1" w:styleId="1350">
    <w:name w:val="无列表135"/>
    <w:next w:val="a5"/>
    <w:semiHidden/>
    <w:rsid w:val="00516F37"/>
  </w:style>
  <w:style w:type="numbering" w:customStyle="1" w:styleId="1250">
    <w:name w:val="リストなし125"/>
    <w:next w:val="a5"/>
    <w:uiPriority w:val="99"/>
    <w:semiHidden/>
    <w:unhideWhenUsed/>
    <w:rsid w:val="00516F37"/>
  </w:style>
  <w:style w:type="numbering" w:customStyle="1" w:styleId="NoList251">
    <w:name w:val="No List251"/>
    <w:next w:val="a5"/>
    <w:semiHidden/>
    <w:rsid w:val="00516F37"/>
  </w:style>
  <w:style w:type="numbering" w:customStyle="1" w:styleId="1115">
    <w:name w:val="无列表1115"/>
    <w:next w:val="a5"/>
    <w:semiHidden/>
    <w:rsid w:val="00516F37"/>
  </w:style>
  <w:style w:type="numbering" w:customStyle="1" w:styleId="11150">
    <w:name w:val="リストなし1115"/>
    <w:next w:val="a5"/>
    <w:uiPriority w:val="99"/>
    <w:semiHidden/>
    <w:unhideWhenUsed/>
    <w:rsid w:val="00516F37"/>
  </w:style>
  <w:style w:type="numbering" w:customStyle="1" w:styleId="12110">
    <w:name w:val="无列表1211"/>
    <w:next w:val="a5"/>
    <w:semiHidden/>
    <w:rsid w:val="00516F37"/>
  </w:style>
  <w:style w:type="numbering" w:customStyle="1" w:styleId="12111">
    <w:name w:val="リストなし1211"/>
    <w:next w:val="a5"/>
    <w:uiPriority w:val="99"/>
    <w:semiHidden/>
    <w:unhideWhenUsed/>
    <w:rsid w:val="00516F37"/>
  </w:style>
  <w:style w:type="numbering" w:customStyle="1" w:styleId="NoList1121">
    <w:name w:val="No List1121"/>
    <w:next w:val="a5"/>
    <w:semiHidden/>
    <w:unhideWhenUsed/>
    <w:rsid w:val="00516F37"/>
  </w:style>
  <w:style w:type="numbering" w:customStyle="1" w:styleId="111110">
    <w:name w:val="无列表11111"/>
    <w:next w:val="a5"/>
    <w:semiHidden/>
    <w:rsid w:val="00516F37"/>
  </w:style>
  <w:style w:type="numbering" w:customStyle="1" w:styleId="111111">
    <w:name w:val="リストなし11111"/>
    <w:next w:val="a5"/>
    <w:uiPriority w:val="99"/>
    <w:semiHidden/>
    <w:unhideWhenUsed/>
    <w:rsid w:val="00516F37"/>
  </w:style>
  <w:style w:type="numbering" w:customStyle="1" w:styleId="NoList421">
    <w:name w:val="No List421"/>
    <w:next w:val="a5"/>
    <w:uiPriority w:val="99"/>
    <w:semiHidden/>
    <w:unhideWhenUsed/>
    <w:rsid w:val="00516F37"/>
  </w:style>
  <w:style w:type="numbering" w:customStyle="1" w:styleId="13110">
    <w:name w:val="无列表1311"/>
    <w:next w:val="a5"/>
    <w:semiHidden/>
    <w:rsid w:val="00516F37"/>
  </w:style>
  <w:style w:type="numbering" w:customStyle="1" w:styleId="1341">
    <w:name w:val="リストなし134"/>
    <w:next w:val="a5"/>
    <w:uiPriority w:val="99"/>
    <w:semiHidden/>
    <w:unhideWhenUsed/>
    <w:rsid w:val="00516F37"/>
  </w:style>
  <w:style w:type="numbering" w:customStyle="1" w:styleId="NoList1211">
    <w:name w:val="No List1211"/>
    <w:next w:val="a5"/>
    <w:uiPriority w:val="99"/>
    <w:semiHidden/>
    <w:unhideWhenUsed/>
    <w:rsid w:val="00516F37"/>
  </w:style>
  <w:style w:type="numbering" w:customStyle="1" w:styleId="1124">
    <w:name w:val="无列表1124"/>
    <w:next w:val="a5"/>
    <w:semiHidden/>
    <w:rsid w:val="00516F37"/>
  </w:style>
  <w:style w:type="numbering" w:customStyle="1" w:styleId="11240">
    <w:name w:val="リストなし1124"/>
    <w:next w:val="a5"/>
    <w:uiPriority w:val="99"/>
    <w:semiHidden/>
    <w:unhideWhenUsed/>
    <w:rsid w:val="00516F37"/>
  </w:style>
  <w:style w:type="numbering" w:customStyle="1" w:styleId="NoList201">
    <w:name w:val="No List201"/>
    <w:next w:val="a5"/>
    <w:semiHidden/>
    <w:unhideWhenUsed/>
    <w:rsid w:val="00516F37"/>
  </w:style>
  <w:style w:type="numbering" w:customStyle="1" w:styleId="NoList1131">
    <w:name w:val="No List1131"/>
    <w:next w:val="a5"/>
    <w:semiHidden/>
    <w:rsid w:val="00516F37"/>
  </w:style>
  <w:style w:type="numbering" w:customStyle="1" w:styleId="1410">
    <w:name w:val="无列表141"/>
    <w:next w:val="a5"/>
    <w:semiHidden/>
    <w:rsid w:val="00516F37"/>
  </w:style>
  <w:style w:type="numbering" w:customStyle="1" w:styleId="1411">
    <w:name w:val="リストなし141"/>
    <w:next w:val="a5"/>
    <w:uiPriority w:val="99"/>
    <w:semiHidden/>
    <w:unhideWhenUsed/>
    <w:rsid w:val="00516F37"/>
  </w:style>
  <w:style w:type="numbering" w:customStyle="1" w:styleId="NoList261">
    <w:name w:val="No List261"/>
    <w:next w:val="a5"/>
    <w:semiHidden/>
    <w:rsid w:val="00516F37"/>
  </w:style>
  <w:style w:type="numbering" w:customStyle="1" w:styleId="11310">
    <w:name w:val="无列表1131"/>
    <w:next w:val="a5"/>
    <w:semiHidden/>
    <w:rsid w:val="00516F37"/>
  </w:style>
  <w:style w:type="numbering" w:customStyle="1" w:styleId="11311">
    <w:name w:val="リストなし1131"/>
    <w:next w:val="a5"/>
    <w:uiPriority w:val="99"/>
    <w:semiHidden/>
    <w:unhideWhenUsed/>
    <w:rsid w:val="00516F37"/>
  </w:style>
  <w:style w:type="numbering" w:customStyle="1" w:styleId="NoList331">
    <w:name w:val="No List331"/>
    <w:next w:val="a5"/>
    <w:semiHidden/>
    <w:unhideWhenUsed/>
    <w:rsid w:val="00516F37"/>
  </w:style>
  <w:style w:type="numbering" w:customStyle="1" w:styleId="12210">
    <w:name w:val="无列表1221"/>
    <w:next w:val="a5"/>
    <w:semiHidden/>
    <w:rsid w:val="00516F37"/>
  </w:style>
  <w:style w:type="numbering" w:customStyle="1" w:styleId="12211">
    <w:name w:val="リストなし1221"/>
    <w:next w:val="a5"/>
    <w:uiPriority w:val="99"/>
    <w:semiHidden/>
    <w:unhideWhenUsed/>
    <w:rsid w:val="00516F37"/>
  </w:style>
  <w:style w:type="numbering" w:customStyle="1" w:styleId="NoList1141">
    <w:name w:val="No List1141"/>
    <w:next w:val="a5"/>
    <w:semiHidden/>
    <w:unhideWhenUsed/>
    <w:rsid w:val="00516F37"/>
  </w:style>
  <w:style w:type="numbering" w:customStyle="1" w:styleId="111210">
    <w:name w:val="无列表11121"/>
    <w:next w:val="a5"/>
    <w:semiHidden/>
    <w:rsid w:val="00516F37"/>
  </w:style>
  <w:style w:type="numbering" w:customStyle="1" w:styleId="111211">
    <w:name w:val="リストなし11121"/>
    <w:next w:val="a5"/>
    <w:uiPriority w:val="99"/>
    <w:semiHidden/>
    <w:unhideWhenUsed/>
    <w:rsid w:val="00516F37"/>
  </w:style>
  <w:style w:type="numbering" w:customStyle="1" w:styleId="NoList431">
    <w:name w:val="No List431"/>
    <w:next w:val="a5"/>
    <w:semiHidden/>
    <w:unhideWhenUsed/>
    <w:rsid w:val="00516F37"/>
  </w:style>
  <w:style w:type="numbering" w:customStyle="1" w:styleId="13210">
    <w:name w:val="无列表1321"/>
    <w:next w:val="a5"/>
    <w:semiHidden/>
    <w:rsid w:val="00516F37"/>
  </w:style>
  <w:style w:type="numbering" w:customStyle="1" w:styleId="13111">
    <w:name w:val="リストなし1311"/>
    <w:next w:val="a5"/>
    <w:uiPriority w:val="99"/>
    <w:semiHidden/>
    <w:unhideWhenUsed/>
    <w:rsid w:val="00516F37"/>
  </w:style>
  <w:style w:type="numbering" w:customStyle="1" w:styleId="NoList1221">
    <w:name w:val="No List1221"/>
    <w:next w:val="a5"/>
    <w:semiHidden/>
    <w:unhideWhenUsed/>
    <w:rsid w:val="00516F37"/>
  </w:style>
  <w:style w:type="numbering" w:customStyle="1" w:styleId="112110">
    <w:name w:val="无列表11211"/>
    <w:next w:val="a5"/>
    <w:semiHidden/>
    <w:rsid w:val="00516F37"/>
  </w:style>
  <w:style w:type="numbering" w:customStyle="1" w:styleId="112111">
    <w:name w:val="リストなし11211"/>
    <w:next w:val="a5"/>
    <w:uiPriority w:val="99"/>
    <w:semiHidden/>
    <w:unhideWhenUsed/>
    <w:rsid w:val="00516F37"/>
  </w:style>
  <w:style w:type="numbering" w:customStyle="1" w:styleId="NoList271">
    <w:name w:val="No List271"/>
    <w:next w:val="a5"/>
    <w:uiPriority w:val="99"/>
    <w:semiHidden/>
    <w:unhideWhenUsed/>
    <w:rsid w:val="00516F37"/>
  </w:style>
  <w:style w:type="numbering" w:customStyle="1" w:styleId="NoList1151">
    <w:name w:val="No List1151"/>
    <w:next w:val="a5"/>
    <w:semiHidden/>
    <w:rsid w:val="00516F37"/>
  </w:style>
  <w:style w:type="numbering" w:customStyle="1" w:styleId="1510">
    <w:name w:val="无列表151"/>
    <w:next w:val="a5"/>
    <w:semiHidden/>
    <w:rsid w:val="00516F37"/>
  </w:style>
  <w:style w:type="numbering" w:customStyle="1" w:styleId="1511">
    <w:name w:val="リストなし151"/>
    <w:next w:val="a5"/>
    <w:uiPriority w:val="99"/>
    <w:semiHidden/>
    <w:unhideWhenUsed/>
    <w:rsid w:val="00516F37"/>
  </w:style>
  <w:style w:type="numbering" w:customStyle="1" w:styleId="NoList281">
    <w:name w:val="No List281"/>
    <w:next w:val="a5"/>
    <w:uiPriority w:val="99"/>
    <w:semiHidden/>
    <w:rsid w:val="00516F37"/>
  </w:style>
  <w:style w:type="numbering" w:customStyle="1" w:styleId="11410">
    <w:name w:val="无列表1141"/>
    <w:next w:val="a5"/>
    <w:semiHidden/>
    <w:rsid w:val="00516F37"/>
  </w:style>
  <w:style w:type="numbering" w:customStyle="1" w:styleId="11411">
    <w:name w:val="リストなし1141"/>
    <w:next w:val="a5"/>
    <w:uiPriority w:val="99"/>
    <w:semiHidden/>
    <w:unhideWhenUsed/>
    <w:rsid w:val="00516F37"/>
  </w:style>
  <w:style w:type="numbering" w:customStyle="1" w:styleId="NoList341">
    <w:name w:val="No List341"/>
    <w:next w:val="a5"/>
    <w:semiHidden/>
    <w:unhideWhenUsed/>
    <w:rsid w:val="00516F37"/>
  </w:style>
  <w:style w:type="numbering" w:customStyle="1" w:styleId="12310">
    <w:name w:val="无列表1231"/>
    <w:next w:val="a5"/>
    <w:semiHidden/>
    <w:rsid w:val="00516F37"/>
  </w:style>
  <w:style w:type="numbering" w:customStyle="1" w:styleId="12311">
    <w:name w:val="リストなし1231"/>
    <w:next w:val="a5"/>
    <w:uiPriority w:val="99"/>
    <w:semiHidden/>
    <w:unhideWhenUsed/>
    <w:rsid w:val="00516F37"/>
  </w:style>
  <w:style w:type="numbering" w:customStyle="1" w:styleId="NoList1161">
    <w:name w:val="No List1161"/>
    <w:next w:val="a5"/>
    <w:uiPriority w:val="99"/>
    <w:semiHidden/>
    <w:unhideWhenUsed/>
    <w:rsid w:val="00516F37"/>
  </w:style>
  <w:style w:type="numbering" w:customStyle="1" w:styleId="11131">
    <w:name w:val="无列表11131"/>
    <w:next w:val="a5"/>
    <w:semiHidden/>
    <w:rsid w:val="00516F37"/>
  </w:style>
  <w:style w:type="numbering" w:customStyle="1" w:styleId="111310">
    <w:name w:val="リストなし11131"/>
    <w:next w:val="a5"/>
    <w:uiPriority w:val="99"/>
    <w:semiHidden/>
    <w:unhideWhenUsed/>
    <w:rsid w:val="00516F37"/>
  </w:style>
  <w:style w:type="numbering" w:customStyle="1" w:styleId="NoList441">
    <w:name w:val="No List441"/>
    <w:next w:val="a5"/>
    <w:semiHidden/>
    <w:unhideWhenUsed/>
    <w:rsid w:val="00516F37"/>
  </w:style>
  <w:style w:type="numbering" w:customStyle="1" w:styleId="13310">
    <w:name w:val="无列表1331"/>
    <w:next w:val="a5"/>
    <w:semiHidden/>
    <w:rsid w:val="00516F37"/>
  </w:style>
  <w:style w:type="numbering" w:customStyle="1" w:styleId="13211">
    <w:name w:val="リストなし1321"/>
    <w:next w:val="a5"/>
    <w:uiPriority w:val="99"/>
    <w:semiHidden/>
    <w:unhideWhenUsed/>
    <w:rsid w:val="00516F37"/>
  </w:style>
  <w:style w:type="numbering" w:customStyle="1" w:styleId="NoList1231">
    <w:name w:val="No List1231"/>
    <w:next w:val="a5"/>
    <w:semiHidden/>
    <w:unhideWhenUsed/>
    <w:rsid w:val="00516F37"/>
  </w:style>
  <w:style w:type="numbering" w:customStyle="1" w:styleId="11221">
    <w:name w:val="无列表11221"/>
    <w:next w:val="a5"/>
    <w:semiHidden/>
    <w:rsid w:val="00516F37"/>
  </w:style>
  <w:style w:type="numbering" w:customStyle="1" w:styleId="112210">
    <w:name w:val="リストなし11221"/>
    <w:next w:val="a5"/>
    <w:uiPriority w:val="99"/>
    <w:semiHidden/>
    <w:unhideWhenUsed/>
    <w:rsid w:val="00516F37"/>
  </w:style>
  <w:style w:type="numbering" w:customStyle="1" w:styleId="NoList291">
    <w:name w:val="No List291"/>
    <w:next w:val="a5"/>
    <w:uiPriority w:val="99"/>
    <w:semiHidden/>
    <w:unhideWhenUsed/>
    <w:rsid w:val="00516F37"/>
  </w:style>
  <w:style w:type="numbering" w:customStyle="1" w:styleId="NoList1171">
    <w:name w:val="No List1171"/>
    <w:next w:val="a5"/>
    <w:uiPriority w:val="99"/>
    <w:semiHidden/>
    <w:rsid w:val="00516F37"/>
  </w:style>
  <w:style w:type="numbering" w:customStyle="1" w:styleId="1610">
    <w:name w:val="无列表161"/>
    <w:next w:val="a5"/>
    <w:semiHidden/>
    <w:rsid w:val="00516F37"/>
  </w:style>
  <w:style w:type="numbering" w:customStyle="1" w:styleId="1611">
    <w:name w:val="リストなし161"/>
    <w:next w:val="a5"/>
    <w:uiPriority w:val="99"/>
    <w:semiHidden/>
    <w:unhideWhenUsed/>
    <w:rsid w:val="00516F37"/>
  </w:style>
  <w:style w:type="numbering" w:customStyle="1" w:styleId="NoList2101">
    <w:name w:val="No List2101"/>
    <w:next w:val="a5"/>
    <w:semiHidden/>
    <w:rsid w:val="00516F37"/>
  </w:style>
  <w:style w:type="numbering" w:customStyle="1" w:styleId="11510">
    <w:name w:val="无列表1151"/>
    <w:next w:val="a5"/>
    <w:semiHidden/>
    <w:rsid w:val="00516F37"/>
  </w:style>
  <w:style w:type="numbering" w:customStyle="1" w:styleId="11511">
    <w:name w:val="リストなし1151"/>
    <w:next w:val="a5"/>
    <w:uiPriority w:val="99"/>
    <w:semiHidden/>
    <w:unhideWhenUsed/>
    <w:rsid w:val="00516F37"/>
  </w:style>
  <w:style w:type="numbering" w:customStyle="1" w:styleId="NoList351">
    <w:name w:val="No List351"/>
    <w:next w:val="a5"/>
    <w:uiPriority w:val="99"/>
    <w:semiHidden/>
    <w:unhideWhenUsed/>
    <w:rsid w:val="00516F37"/>
  </w:style>
  <w:style w:type="numbering" w:customStyle="1" w:styleId="12410">
    <w:name w:val="无列表1241"/>
    <w:next w:val="a5"/>
    <w:semiHidden/>
    <w:rsid w:val="00516F37"/>
  </w:style>
  <w:style w:type="numbering" w:customStyle="1" w:styleId="12411">
    <w:name w:val="リストなし1241"/>
    <w:next w:val="a5"/>
    <w:uiPriority w:val="99"/>
    <w:semiHidden/>
    <w:unhideWhenUsed/>
    <w:rsid w:val="00516F37"/>
  </w:style>
  <w:style w:type="numbering" w:customStyle="1" w:styleId="NoList1181">
    <w:name w:val="No List1181"/>
    <w:next w:val="a5"/>
    <w:uiPriority w:val="99"/>
    <w:semiHidden/>
    <w:unhideWhenUsed/>
    <w:rsid w:val="00516F37"/>
  </w:style>
  <w:style w:type="numbering" w:customStyle="1" w:styleId="11141">
    <w:name w:val="无列表11141"/>
    <w:next w:val="a5"/>
    <w:semiHidden/>
    <w:rsid w:val="00516F37"/>
  </w:style>
  <w:style w:type="numbering" w:customStyle="1" w:styleId="111410">
    <w:name w:val="リストなし11141"/>
    <w:next w:val="a5"/>
    <w:uiPriority w:val="99"/>
    <w:semiHidden/>
    <w:unhideWhenUsed/>
    <w:rsid w:val="00516F37"/>
  </w:style>
  <w:style w:type="numbering" w:customStyle="1" w:styleId="NoList451">
    <w:name w:val="No List451"/>
    <w:next w:val="a5"/>
    <w:uiPriority w:val="99"/>
    <w:semiHidden/>
    <w:unhideWhenUsed/>
    <w:rsid w:val="00516F37"/>
  </w:style>
  <w:style w:type="numbering" w:customStyle="1" w:styleId="13410">
    <w:name w:val="无列表1341"/>
    <w:next w:val="a5"/>
    <w:semiHidden/>
    <w:rsid w:val="00516F37"/>
  </w:style>
  <w:style w:type="numbering" w:customStyle="1" w:styleId="13311">
    <w:name w:val="リストなし1331"/>
    <w:next w:val="a5"/>
    <w:uiPriority w:val="99"/>
    <w:semiHidden/>
    <w:unhideWhenUsed/>
    <w:rsid w:val="00516F37"/>
  </w:style>
  <w:style w:type="numbering" w:customStyle="1" w:styleId="NoList1241">
    <w:name w:val="No List1241"/>
    <w:next w:val="a5"/>
    <w:uiPriority w:val="99"/>
    <w:semiHidden/>
    <w:unhideWhenUsed/>
    <w:rsid w:val="00516F37"/>
  </w:style>
  <w:style w:type="numbering" w:customStyle="1" w:styleId="11231">
    <w:name w:val="无列表11231"/>
    <w:next w:val="a5"/>
    <w:semiHidden/>
    <w:rsid w:val="00516F37"/>
  </w:style>
  <w:style w:type="numbering" w:customStyle="1" w:styleId="112310">
    <w:name w:val="リストなし11231"/>
    <w:next w:val="a5"/>
    <w:uiPriority w:val="99"/>
    <w:semiHidden/>
    <w:unhideWhenUsed/>
    <w:rsid w:val="00516F37"/>
  </w:style>
  <w:style w:type="numbering" w:customStyle="1" w:styleId="NoList301">
    <w:name w:val="No List301"/>
    <w:next w:val="a5"/>
    <w:uiPriority w:val="99"/>
    <w:semiHidden/>
    <w:unhideWhenUsed/>
    <w:rsid w:val="00516F37"/>
  </w:style>
  <w:style w:type="numbering" w:customStyle="1" w:styleId="1710">
    <w:name w:val="无列表171"/>
    <w:next w:val="a5"/>
    <w:semiHidden/>
    <w:rsid w:val="00516F37"/>
  </w:style>
  <w:style w:type="numbering" w:customStyle="1" w:styleId="1711">
    <w:name w:val="リストなし171"/>
    <w:next w:val="a5"/>
    <w:uiPriority w:val="99"/>
    <w:semiHidden/>
    <w:unhideWhenUsed/>
    <w:rsid w:val="00516F37"/>
  </w:style>
  <w:style w:type="numbering" w:customStyle="1" w:styleId="NoList1191">
    <w:name w:val="No List1191"/>
    <w:next w:val="a5"/>
    <w:semiHidden/>
    <w:rsid w:val="00516F37"/>
  </w:style>
  <w:style w:type="numbering" w:customStyle="1" w:styleId="NoList2111">
    <w:name w:val="No List2111"/>
    <w:next w:val="a5"/>
    <w:uiPriority w:val="99"/>
    <w:semiHidden/>
    <w:rsid w:val="00516F37"/>
  </w:style>
  <w:style w:type="numbering" w:customStyle="1" w:styleId="NoList361">
    <w:name w:val="No List361"/>
    <w:next w:val="a5"/>
    <w:semiHidden/>
    <w:rsid w:val="00516F37"/>
  </w:style>
  <w:style w:type="numbering" w:customStyle="1" w:styleId="NoList461">
    <w:name w:val="No List461"/>
    <w:next w:val="a5"/>
    <w:semiHidden/>
    <w:rsid w:val="00516F37"/>
  </w:style>
  <w:style w:type="numbering" w:customStyle="1" w:styleId="NoList521">
    <w:name w:val="No List521"/>
    <w:next w:val="a5"/>
    <w:semiHidden/>
    <w:rsid w:val="00516F37"/>
  </w:style>
  <w:style w:type="numbering" w:customStyle="1" w:styleId="NoList611">
    <w:name w:val="No List611"/>
    <w:next w:val="a5"/>
    <w:uiPriority w:val="99"/>
    <w:semiHidden/>
    <w:rsid w:val="00516F37"/>
  </w:style>
  <w:style w:type="numbering" w:customStyle="1" w:styleId="NoList711">
    <w:name w:val="No List711"/>
    <w:next w:val="a5"/>
    <w:uiPriority w:val="99"/>
    <w:semiHidden/>
    <w:rsid w:val="00516F37"/>
  </w:style>
  <w:style w:type="numbering" w:customStyle="1" w:styleId="NoList11101">
    <w:name w:val="No List11101"/>
    <w:next w:val="a5"/>
    <w:semiHidden/>
    <w:rsid w:val="00516F37"/>
  </w:style>
  <w:style w:type="numbering" w:customStyle="1" w:styleId="NoList2121">
    <w:name w:val="No List2121"/>
    <w:next w:val="a5"/>
    <w:semiHidden/>
    <w:rsid w:val="00516F37"/>
  </w:style>
  <w:style w:type="numbering" w:customStyle="1" w:styleId="NoList811">
    <w:name w:val="No List811"/>
    <w:next w:val="a5"/>
    <w:uiPriority w:val="99"/>
    <w:semiHidden/>
    <w:rsid w:val="00516F37"/>
  </w:style>
  <w:style w:type="numbering" w:customStyle="1" w:styleId="NoList1251">
    <w:name w:val="No List1251"/>
    <w:next w:val="a5"/>
    <w:semiHidden/>
    <w:rsid w:val="00516F37"/>
  </w:style>
  <w:style w:type="numbering" w:customStyle="1" w:styleId="NoList2211">
    <w:name w:val="No List2211"/>
    <w:next w:val="a5"/>
    <w:uiPriority w:val="99"/>
    <w:semiHidden/>
    <w:rsid w:val="00516F37"/>
  </w:style>
  <w:style w:type="numbering" w:customStyle="1" w:styleId="NoList911">
    <w:name w:val="No List911"/>
    <w:next w:val="a5"/>
    <w:uiPriority w:val="99"/>
    <w:semiHidden/>
    <w:rsid w:val="00516F37"/>
  </w:style>
  <w:style w:type="numbering" w:customStyle="1" w:styleId="NoList1311">
    <w:name w:val="No List1311"/>
    <w:next w:val="a5"/>
    <w:semiHidden/>
    <w:rsid w:val="00516F37"/>
  </w:style>
  <w:style w:type="numbering" w:customStyle="1" w:styleId="NoList2311">
    <w:name w:val="No List2311"/>
    <w:next w:val="a5"/>
    <w:semiHidden/>
    <w:rsid w:val="00516F37"/>
  </w:style>
  <w:style w:type="numbering" w:customStyle="1" w:styleId="NoList1011">
    <w:name w:val="No List1011"/>
    <w:next w:val="a5"/>
    <w:semiHidden/>
    <w:rsid w:val="00516F37"/>
  </w:style>
  <w:style w:type="numbering" w:customStyle="1" w:styleId="NoList1411">
    <w:name w:val="No List1411"/>
    <w:next w:val="a5"/>
    <w:semiHidden/>
    <w:rsid w:val="00516F37"/>
  </w:style>
  <w:style w:type="numbering" w:customStyle="1" w:styleId="NoList2411">
    <w:name w:val="No List2411"/>
    <w:next w:val="a5"/>
    <w:semiHidden/>
    <w:rsid w:val="00516F37"/>
  </w:style>
  <w:style w:type="numbering" w:customStyle="1" w:styleId="NoList3111">
    <w:name w:val="No List3111"/>
    <w:next w:val="a5"/>
    <w:uiPriority w:val="99"/>
    <w:semiHidden/>
    <w:rsid w:val="00516F37"/>
  </w:style>
  <w:style w:type="numbering" w:customStyle="1" w:styleId="NoList4111">
    <w:name w:val="No List4111"/>
    <w:next w:val="a5"/>
    <w:uiPriority w:val="99"/>
    <w:semiHidden/>
    <w:rsid w:val="00516F37"/>
  </w:style>
  <w:style w:type="numbering" w:customStyle="1" w:styleId="NoList5111">
    <w:name w:val="No List5111"/>
    <w:next w:val="a5"/>
    <w:semiHidden/>
    <w:rsid w:val="00516F37"/>
  </w:style>
  <w:style w:type="numbering" w:customStyle="1" w:styleId="NoList1511">
    <w:name w:val="No List1511"/>
    <w:next w:val="a5"/>
    <w:semiHidden/>
    <w:rsid w:val="00516F37"/>
  </w:style>
  <w:style w:type="numbering" w:customStyle="1" w:styleId="NoList1611">
    <w:name w:val="No List1611"/>
    <w:next w:val="a5"/>
    <w:semiHidden/>
    <w:rsid w:val="00516F37"/>
  </w:style>
  <w:style w:type="numbering" w:customStyle="1" w:styleId="11610">
    <w:name w:val="无列表1161"/>
    <w:next w:val="a5"/>
    <w:semiHidden/>
    <w:rsid w:val="00516F37"/>
  </w:style>
  <w:style w:type="numbering" w:customStyle="1" w:styleId="1116">
    <w:name w:val="목록 없음111"/>
    <w:next w:val="a5"/>
    <w:semiHidden/>
    <w:unhideWhenUsed/>
    <w:rsid w:val="00516F37"/>
  </w:style>
  <w:style w:type="numbering" w:customStyle="1" w:styleId="2111">
    <w:name w:val="목록 없음211"/>
    <w:next w:val="a5"/>
    <w:semiHidden/>
    <w:rsid w:val="00516F37"/>
  </w:style>
  <w:style w:type="numbering" w:customStyle="1" w:styleId="NoList11111">
    <w:name w:val="No List11111"/>
    <w:next w:val="a5"/>
    <w:uiPriority w:val="99"/>
    <w:semiHidden/>
    <w:rsid w:val="00516F37"/>
  </w:style>
  <w:style w:type="numbering" w:customStyle="1" w:styleId="NoList1711">
    <w:name w:val="No List1711"/>
    <w:next w:val="a5"/>
    <w:uiPriority w:val="99"/>
    <w:semiHidden/>
    <w:unhideWhenUsed/>
    <w:rsid w:val="00516F37"/>
  </w:style>
  <w:style w:type="numbering" w:customStyle="1" w:styleId="1251">
    <w:name w:val="无列表1251"/>
    <w:next w:val="a5"/>
    <w:semiHidden/>
    <w:rsid w:val="00516F37"/>
  </w:style>
  <w:style w:type="numbering" w:customStyle="1" w:styleId="NoList1811">
    <w:name w:val="No List1811"/>
    <w:next w:val="a5"/>
    <w:uiPriority w:val="99"/>
    <w:semiHidden/>
    <w:rsid w:val="00516F37"/>
  </w:style>
  <w:style w:type="numbering" w:customStyle="1" w:styleId="NoList371">
    <w:name w:val="No List371"/>
    <w:next w:val="a5"/>
    <w:uiPriority w:val="99"/>
    <w:semiHidden/>
    <w:unhideWhenUsed/>
    <w:rsid w:val="00516F37"/>
  </w:style>
  <w:style w:type="numbering" w:customStyle="1" w:styleId="1810">
    <w:name w:val="无列表181"/>
    <w:next w:val="a5"/>
    <w:semiHidden/>
    <w:rsid w:val="00516F37"/>
  </w:style>
  <w:style w:type="numbering" w:customStyle="1" w:styleId="1811">
    <w:name w:val="リストなし181"/>
    <w:next w:val="a5"/>
    <w:uiPriority w:val="99"/>
    <w:semiHidden/>
    <w:unhideWhenUsed/>
    <w:rsid w:val="00516F37"/>
  </w:style>
  <w:style w:type="numbering" w:customStyle="1" w:styleId="NoList1201">
    <w:name w:val="No List1201"/>
    <w:next w:val="a5"/>
    <w:semiHidden/>
    <w:rsid w:val="00516F37"/>
  </w:style>
  <w:style w:type="numbering" w:customStyle="1" w:styleId="NoList2131">
    <w:name w:val="No List2131"/>
    <w:next w:val="a5"/>
    <w:semiHidden/>
    <w:rsid w:val="00516F37"/>
  </w:style>
  <w:style w:type="numbering" w:customStyle="1" w:styleId="NoList381">
    <w:name w:val="No List381"/>
    <w:next w:val="a5"/>
    <w:semiHidden/>
    <w:rsid w:val="00516F37"/>
  </w:style>
  <w:style w:type="numbering" w:customStyle="1" w:styleId="NoList471">
    <w:name w:val="No List471"/>
    <w:next w:val="a5"/>
    <w:semiHidden/>
    <w:rsid w:val="00516F37"/>
  </w:style>
  <w:style w:type="numbering" w:customStyle="1" w:styleId="NoList531">
    <w:name w:val="No List531"/>
    <w:next w:val="a5"/>
    <w:semiHidden/>
    <w:rsid w:val="00516F37"/>
  </w:style>
  <w:style w:type="numbering" w:customStyle="1" w:styleId="NoList621">
    <w:name w:val="No List621"/>
    <w:next w:val="a5"/>
    <w:semiHidden/>
    <w:rsid w:val="00516F37"/>
  </w:style>
  <w:style w:type="numbering" w:customStyle="1" w:styleId="NoList721">
    <w:name w:val="No List721"/>
    <w:next w:val="a5"/>
    <w:semiHidden/>
    <w:rsid w:val="00516F37"/>
  </w:style>
  <w:style w:type="numbering" w:customStyle="1" w:styleId="NoList11121">
    <w:name w:val="No List11121"/>
    <w:next w:val="a5"/>
    <w:semiHidden/>
    <w:rsid w:val="00516F37"/>
  </w:style>
  <w:style w:type="numbering" w:customStyle="1" w:styleId="NoList2141">
    <w:name w:val="No List2141"/>
    <w:next w:val="a5"/>
    <w:semiHidden/>
    <w:rsid w:val="00516F37"/>
  </w:style>
  <w:style w:type="numbering" w:customStyle="1" w:styleId="NoList821">
    <w:name w:val="No List821"/>
    <w:next w:val="a5"/>
    <w:semiHidden/>
    <w:rsid w:val="00516F37"/>
  </w:style>
  <w:style w:type="numbering" w:customStyle="1" w:styleId="NoList1261">
    <w:name w:val="No List1261"/>
    <w:next w:val="a5"/>
    <w:semiHidden/>
    <w:rsid w:val="00516F37"/>
  </w:style>
  <w:style w:type="numbering" w:customStyle="1" w:styleId="NoList2221">
    <w:name w:val="No List2221"/>
    <w:next w:val="a5"/>
    <w:semiHidden/>
    <w:rsid w:val="00516F37"/>
  </w:style>
  <w:style w:type="numbering" w:customStyle="1" w:styleId="NoList921">
    <w:name w:val="No List921"/>
    <w:next w:val="a5"/>
    <w:semiHidden/>
    <w:rsid w:val="00516F37"/>
  </w:style>
  <w:style w:type="numbering" w:customStyle="1" w:styleId="NoList1321">
    <w:name w:val="No List1321"/>
    <w:next w:val="a5"/>
    <w:semiHidden/>
    <w:rsid w:val="00516F37"/>
  </w:style>
  <w:style w:type="numbering" w:customStyle="1" w:styleId="NoList2321">
    <w:name w:val="No List2321"/>
    <w:next w:val="a5"/>
    <w:semiHidden/>
    <w:rsid w:val="00516F37"/>
  </w:style>
  <w:style w:type="numbering" w:customStyle="1" w:styleId="NoList1021">
    <w:name w:val="No List1021"/>
    <w:next w:val="a5"/>
    <w:semiHidden/>
    <w:rsid w:val="00516F37"/>
  </w:style>
  <w:style w:type="numbering" w:customStyle="1" w:styleId="NoList1421">
    <w:name w:val="No List1421"/>
    <w:next w:val="a5"/>
    <w:semiHidden/>
    <w:rsid w:val="00516F37"/>
  </w:style>
  <w:style w:type="numbering" w:customStyle="1" w:styleId="NoList2421">
    <w:name w:val="No List2421"/>
    <w:next w:val="a5"/>
    <w:semiHidden/>
    <w:rsid w:val="00516F37"/>
  </w:style>
  <w:style w:type="numbering" w:customStyle="1" w:styleId="NoList3121">
    <w:name w:val="No List3121"/>
    <w:next w:val="a5"/>
    <w:semiHidden/>
    <w:rsid w:val="00516F37"/>
  </w:style>
  <w:style w:type="numbering" w:customStyle="1" w:styleId="NoList4121">
    <w:name w:val="No List4121"/>
    <w:next w:val="a5"/>
    <w:semiHidden/>
    <w:rsid w:val="00516F37"/>
  </w:style>
  <w:style w:type="numbering" w:customStyle="1" w:styleId="NoList5121">
    <w:name w:val="No List5121"/>
    <w:next w:val="a5"/>
    <w:semiHidden/>
    <w:rsid w:val="00516F37"/>
  </w:style>
  <w:style w:type="numbering" w:customStyle="1" w:styleId="NoList1521">
    <w:name w:val="No List1521"/>
    <w:next w:val="a5"/>
    <w:semiHidden/>
    <w:rsid w:val="00516F37"/>
  </w:style>
  <w:style w:type="numbering" w:customStyle="1" w:styleId="NoList1621">
    <w:name w:val="No List1621"/>
    <w:next w:val="a5"/>
    <w:semiHidden/>
    <w:rsid w:val="00516F37"/>
  </w:style>
  <w:style w:type="numbering" w:customStyle="1" w:styleId="1171">
    <w:name w:val="无列表1171"/>
    <w:next w:val="a5"/>
    <w:semiHidden/>
    <w:rsid w:val="00516F37"/>
  </w:style>
  <w:style w:type="numbering" w:customStyle="1" w:styleId="1212">
    <w:name w:val="목록 없음121"/>
    <w:next w:val="a5"/>
    <w:semiHidden/>
    <w:unhideWhenUsed/>
    <w:rsid w:val="00516F37"/>
  </w:style>
  <w:style w:type="numbering" w:customStyle="1" w:styleId="2210">
    <w:name w:val="목록 없음221"/>
    <w:next w:val="a5"/>
    <w:semiHidden/>
    <w:rsid w:val="00516F37"/>
  </w:style>
  <w:style w:type="numbering" w:customStyle="1" w:styleId="NoList11131">
    <w:name w:val="No List11131"/>
    <w:next w:val="a5"/>
    <w:semiHidden/>
    <w:rsid w:val="00516F37"/>
  </w:style>
  <w:style w:type="numbering" w:customStyle="1" w:styleId="NoList1721">
    <w:name w:val="No List1721"/>
    <w:next w:val="a5"/>
    <w:uiPriority w:val="99"/>
    <w:semiHidden/>
    <w:unhideWhenUsed/>
    <w:rsid w:val="00516F37"/>
  </w:style>
  <w:style w:type="numbering" w:customStyle="1" w:styleId="1261">
    <w:name w:val="无列表1261"/>
    <w:next w:val="a5"/>
    <w:semiHidden/>
    <w:rsid w:val="00516F37"/>
  </w:style>
  <w:style w:type="numbering" w:customStyle="1" w:styleId="NoList1821">
    <w:name w:val="No List1821"/>
    <w:next w:val="a5"/>
    <w:semiHidden/>
    <w:rsid w:val="00516F37"/>
  </w:style>
  <w:style w:type="paragraph" w:customStyle="1" w:styleId="128">
    <w:name w:val="修订12"/>
    <w:hidden/>
    <w:semiHidden/>
    <w:qFormat/>
    <w:rsid w:val="00516F37"/>
    <w:rPr>
      <w:rFonts w:ascii="Times New Roman" w:eastAsia="Batang" w:hAnsi="Times New Roman"/>
      <w:lang w:val="en-GB" w:eastAsia="en-US"/>
    </w:rPr>
  </w:style>
  <w:style w:type="paragraph" w:customStyle="1" w:styleId="7f3">
    <w:name w:val="目录 7"/>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516F37"/>
    <w:pPr>
      <w:autoSpaceDN w:val="0"/>
      <w:spacing w:after="160" w:line="254" w:lineRule="auto"/>
    </w:pPr>
    <w:rPr>
      <w:lang w:val="en-GB" w:eastAsia="en-US"/>
    </w:rPr>
  </w:style>
  <w:style w:type="paragraph" w:customStyle="1" w:styleId="Style91">
    <w:name w:val="_Style 91"/>
    <w:uiPriority w:val="99"/>
    <w:semiHidden/>
    <w:qFormat/>
    <w:rsid w:val="00516F37"/>
    <w:pPr>
      <w:autoSpaceDN w:val="0"/>
      <w:spacing w:after="160" w:line="256" w:lineRule="auto"/>
    </w:pPr>
    <w:rPr>
      <w:lang w:val="en-GB" w:eastAsia="en-US"/>
    </w:rPr>
  </w:style>
  <w:style w:type="character" w:customStyle="1" w:styleId="Style115">
    <w:name w:val="_Style 115"/>
    <w:uiPriority w:val="31"/>
    <w:qFormat/>
    <w:rsid w:val="00516F37"/>
    <w:rPr>
      <w:smallCaps/>
      <w:color w:val="5A5A5A"/>
    </w:rPr>
  </w:style>
  <w:style w:type="character" w:customStyle="1" w:styleId="Style104">
    <w:name w:val="_Style 104"/>
    <w:uiPriority w:val="31"/>
    <w:qFormat/>
    <w:rsid w:val="00516F37"/>
    <w:rPr>
      <w:smallCaps/>
      <w:color w:val="5A5A5A"/>
    </w:rPr>
  </w:style>
  <w:style w:type="numbering" w:customStyle="1" w:styleId="LFO191">
    <w:name w:val="LFO191"/>
    <w:basedOn w:val="a5"/>
    <w:rsid w:val="00516F37"/>
  </w:style>
  <w:style w:type="numbering" w:customStyle="1" w:styleId="NoList322">
    <w:name w:val="No List322"/>
    <w:next w:val="a5"/>
    <w:uiPriority w:val="99"/>
    <w:semiHidden/>
    <w:unhideWhenUsed/>
    <w:rsid w:val="00516F37"/>
  </w:style>
  <w:style w:type="numbering" w:customStyle="1" w:styleId="NoList3211">
    <w:name w:val="No List3211"/>
    <w:next w:val="a5"/>
    <w:uiPriority w:val="99"/>
    <w:semiHidden/>
    <w:unhideWhenUsed/>
    <w:rsid w:val="00516F37"/>
  </w:style>
  <w:style w:type="numbering" w:customStyle="1" w:styleId="NoList612">
    <w:name w:val="No List612"/>
    <w:next w:val="a5"/>
    <w:uiPriority w:val="99"/>
    <w:semiHidden/>
    <w:unhideWhenUsed/>
    <w:rsid w:val="00516F37"/>
  </w:style>
  <w:style w:type="numbering" w:customStyle="1" w:styleId="NoList712">
    <w:name w:val="No List712"/>
    <w:next w:val="a5"/>
    <w:uiPriority w:val="99"/>
    <w:semiHidden/>
    <w:unhideWhenUsed/>
    <w:rsid w:val="00516F37"/>
  </w:style>
  <w:style w:type="numbering" w:customStyle="1" w:styleId="NoList812">
    <w:name w:val="No List812"/>
    <w:next w:val="a5"/>
    <w:uiPriority w:val="99"/>
    <w:semiHidden/>
    <w:unhideWhenUsed/>
    <w:rsid w:val="00516F37"/>
  </w:style>
  <w:style w:type="numbering" w:customStyle="1" w:styleId="LFO192">
    <w:name w:val="LFO192"/>
    <w:basedOn w:val="a5"/>
    <w:rsid w:val="00516F37"/>
  </w:style>
  <w:style w:type="numbering" w:customStyle="1" w:styleId="LFO1911">
    <w:name w:val="LFO1911"/>
    <w:basedOn w:val="a5"/>
    <w:rsid w:val="00516F37"/>
  </w:style>
  <w:style w:type="numbering" w:customStyle="1" w:styleId="NoList323">
    <w:name w:val="No List323"/>
    <w:next w:val="a5"/>
    <w:uiPriority w:val="99"/>
    <w:semiHidden/>
    <w:unhideWhenUsed/>
    <w:rsid w:val="00516F37"/>
  </w:style>
  <w:style w:type="numbering" w:customStyle="1" w:styleId="NoList422">
    <w:name w:val="No List422"/>
    <w:next w:val="a5"/>
    <w:uiPriority w:val="99"/>
    <w:semiHidden/>
    <w:unhideWhenUsed/>
    <w:rsid w:val="00516F37"/>
  </w:style>
  <w:style w:type="numbering" w:customStyle="1" w:styleId="NoList2112">
    <w:name w:val="No List2112"/>
    <w:next w:val="a5"/>
    <w:uiPriority w:val="99"/>
    <w:semiHidden/>
    <w:unhideWhenUsed/>
    <w:rsid w:val="00516F37"/>
  </w:style>
  <w:style w:type="numbering" w:customStyle="1" w:styleId="NoList3112">
    <w:name w:val="No List3112"/>
    <w:next w:val="a5"/>
    <w:uiPriority w:val="99"/>
    <w:semiHidden/>
    <w:unhideWhenUsed/>
    <w:rsid w:val="00516F37"/>
  </w:style>
  <w:style w:type="numbering" w:customStyle="1" w:styleId="NoList4112">
    <w:name w:val="No List4112"/>
    <w:next w:val="a5"/>
    <w:uiPriority w:val="99"/>
    <w:semiHidden/>
    <w:unhideWhenUsed/>
    <w:rsid w:val="00516F37"/>
  </w:style>
  <w:style w:type="numbering" w:customStyle="1" w:styleId="NoList11112">
    <w:name w:val="No List11112"/>
    <w:next w:val="a5"/>
    <w:uiPriority w:val="99"/>
    <w:semiHidden/>
    <w:unhideWhenUsed/>
    <w:rsid w:val="00516F37"/>
  </w:style>
  <w:style w:type="numbering" w:customStyle="1" w:styleId="NoList1212">
    <w:name w:val="No List1212"/>
    <w:next w:val="a5"/>
    <w:uiPriority w:val="99"/>
    <w:semiHidden/>
    <w:unhideWhenUsed/>
    <w:rsid w:val="00516F37"/>
  </w:style>
  <w:style w:type="numbering" w:customStyle="1" w:styleId="NoList2212">
    <w:name w:val="No List2212"/>
    <w:next w:val="a5"/>
    <w:uiPriority w:val="99"/>
    <w:semiHidden/>
    <w:unhideWhenUsed/>
    <w:rsid w:val="00516F37"/>
  </w:style>
  <w:style w:type="numbering" w:customStyle="1" w:styleId="NoList3212">
    <w:name w:val="No List3212"/>
    <w:next w:val="a5"/>
    <w:uiPriority w:val="99"/>
    <w:semiHidden/>
    <w:unhideWhenUsed/>
    <w:rsid w:val="00516F37"/>
  </w:style>
  <w:style w:type="numbering" w:customStyle="1" w:styleId="NoList64">
    <w:name w:val="No List64"/>
    <w:next w:val="a5"/>
    <w:uiPriority w:val="99"/>
    <w:semiHidden/>
    <w:unhideWhenUsed/>
    <w:rsid w:val="00516F37"/>
  </w:style>
  <w:style w:type="numbering" w:customStyle="1" w:styleId="NoList74">
    <w:name w:val="No List74"/>
    <w:next w:val="a5"/>
    <w:uiPriority w:val="99"/>
    <w:semiHidden/>
    <w:unhideWhenUsed/>
    <w:rsid w:val="00516F37"/>
  </w:style>
  <w:style w:type="numbering" w:customStyle="1" w:styleId="NoList314">
    <w:name w:val="No List314"/>
    <w:next w:val="a5"/>
    <w:uiPriority w:val="99"/>
    <w:semiHidden/>
    <w:unhideWhenUsed/>
    <w:rsid w:val="00516F37"/>
  </w:style>
  <w:style w:type="numbering" w:customStyle="1" w:styleId="NoList414">
    <w:name w:val="No List414"/>
    <w:next w:val="a5"/>
    <w:uiPriority w:val="99"/>
    <w:semiHidden/>
    <w:unhideWhenUsed/>
    <w:rsid w:val="00516F37"/>
  </w:style>
  <w:style w:type="numbering" w:customStyle="1" w:styleId="NoList613">
    <w:name w:val="No List613"/>
    <w:next w:val="a5"/>
    <w:uiPriority w:val="99"/>
    <w:semiHidden/>
    <w:unhideWhenUsed/>
    <w:rsid w:val="00516F37"/>
  </w:style>
  <w:style w:type="numbering" w:customStyle="1" w:styleId="NoList713">
    <w:name w:val="No List713"/>
    <w:next w:val="a5"/>
    <w:uiPriority w:val="99"/>
    <w:semiHidden/>
    <w:unhideWhenUsed/>
    <w:rsid w:val="00516F37"/>
  </w:style>
  <w:style w:type="numbering" w:customStyle="1" w:styleId="NoList813">
    <w:name w:val="No List813"/>
    <w:next w:val="a5"/>
    <w:uiPriority w:val="99"/>
    <w:semiHidden/>
    <w:unhideWhenUsed/>
    <w:rsid w:val="00516F37"/>
  </w:style>
  <w:style w:type="numbering" w:customStyle="1" w:styleId="NoList912">
    <w:name w:val="No List912"/>
    <w:next w:val="a5"/>
    <w:uiPriority w:val="99"/>
    <w:semiHidden/>
    <w:unhideWhenUsed/>
    <w:rsid w:val="00516F37"/>
  </w:style>
  <w:style w:type="numbering" w:customStyle="1" w:styleId="LFO193">
    <w:name w:val="LFO193"/>
    <w:basedOn w:val="a5"/>
    <w:rsid w:val="00516F37"/>
  </w:style>
  <w:style w:type="numbering" w:customStyle="1" w:styleId="LFO1912">
    <w:name w:val="LFO1912"/>
    <w:basedOn w:val="a5"/>
    <w:rsid w:val="00516F37"/>
  </w:style>
  <w:style w:type="numbering" w:customStyle="1" w:styleId="NoList224">
    <w:name w:val="No List224"/>
    <w:next w:val="a5"/>
    <w:uiPriority w:val="99"/>
    <w:semiHidden/>
    <w:unhideWhenUsed/>
    <w:rsid w:val="00516F37"/>
  </w:style>
  <w:style w:type="numbering" w:customStyle="1" w:styleId="NoList324">
    <w:name w:val="No List324"/>
    <w:next w:val="a5"/>
    <w:uiPriority w:val="99"/>
    <w:semiHidden/>
    <w:unhideWhenUsed/>
    <w:rsid w:val="00516F37"/>
  </w:style>
  <w:style w:type="numbering" w:customStyle="1" w:styleId="NoList423">
    <w:name w:val="No List423"/>
    <w:next w:val="a5"/>
    <w:uiPriority w:val="99"/>
    <w:semiHidden/>
    <w:unhideWhenUsed/>
    <w:rsid w:val="00516F37"/>
  </w:style>
  <w:style w:type="numbering" w:customStyle="1" w:styleId="NoList2113">
    <w:name w:val="No List2113"/>
    <w:next w:val="a5"/>
    <w:uiPriority w:val="99"/>
    <w:semiHidden/>
    <w:unhideWhenUsed/>
    <w:rsid w:val="00516F37"/>
  </w:style>
  <w:style w:type="numbering" w:customStyle="1" w:styleId="NoList3113">
    <w:name w:val="No List3113"/>
    <w:next w:val="a5"/>
    <w:uiPriority w:val="99"/>
    <w:semiHidden/>
    <w:unhideWhenUsed/>
    <w:rsid w:val="00516F37"/>
  </w:style>
  <w:style w:type="numbering" w:customStyle="1" w:styleId="NoList4113">
    <w:name w:val="No List4113"/>
    <w:next w:val="a5"/>
    <w:uiPriority w:val="99"/>
    <w:semiHidden/>
    <w:unhideWhenUsed/>
    <w:rsid w:val="00516F37"/>
  </w:style>
  <w:style w:type="numbering" w:customStyle="1" w:styleId="NoList11113">
    <w:name w:val="No List11113"/>
    <w:next w:val="a5"/>
    <w:uiPriority w:val="99"/>
    <w:semiHidden/>
    <w:unhideWhenUsed/>
    <w:rsid w:val="00516F37"/>
  </w:style>
  <w:style w:type="numbering" w:customStyle="1" w:styleId="NoList1213">
    <w:name w:val="No List1213"/>
    <w:next w:val="a5"/>
    <w:uiPriority w:val="99"/>
    <w:semiHidden/>
    <w:unhideWhenUsed/>
    <w:rsid w:val="00516F37"/>
  </w:style>
  <w:style w:type="numbering" w:customStyle="1" w:styleId="NoList2213">
    <w:name w:val="No List2213"/>
    <w:next w:val="a5"/>
    <w:uiPriority w:val="99"/>
    <w:semiHidden/>
    <w:unhideWhenUsed/>
    <w:rsid w:val="00516F37"/>
  </w:style>
  <w:style w:type="numbering" w:customStyle="1" w:styleId="NoList3213">
    <w:name w:val="No List3213"/>
    <w:next w:val="a5"/>
    <w:uiPriority w:val="99"/>
    <w:semiHidden/>
    <w:unhideWhenUsed/>
    <w:rsid w:val="00516F37"/>
  </w:style>
  <w:style w:type="table" w:customStyle="1" w:styleId="TableGrid25">
    <w:name w:val="Table Grid2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a5"/>
    <w:uiPriority w:val="99"/>
    <w:semiHidden/>
    <w:unhideWhenUsed/>
    <w:rsid w:val="00516F37"/>
  </w:style>
  <w:style w:type="numbering" w:customStyle="1" w:styleId="1100">
    <w:name w:val="无列表110"/>
    <w:next w:val="a5"/>
    <w:semiHidden/>
    <w:rsid w:val="00516F37"/>
  </w:style>
  <w:style w:type="numbering" w:customStyle="1" w:styleId="1101">
    <w:name w:val="リストなし110"/>
    <w:next w:val="a5"/>
    <w:uiPriority w:val="99"/>
    <w:semiHidden/>
    <w:unhideWhenUsed/>
    <w:rsid w:val="00516F37"/>
  </w:style>
  <w:style w:type="numbering" w:customStyle="1" w:styleId="NoList129">
    <w:name w:val="No List129"/>
    <w:next w:val="a5"/>
    <w:semiHidden/>
    <w:rsid w:val="00516F37"/>
  </w:style>
  <w:style w:type="numbering" w:customStyle="1" w:styleId="NoList217">
    <w:name w:val="No List217"/>
    <w:next w:val="a5"/>
    <w:semiHidden/>
    <w:rsid w:val="00516F37"/>
  </w:style>
  <w:style w:type="numbering" w:customStyle="1" w:styleId="NoList49">
    <w:name w:val="No List49"/>
    <w:next w:val="a5"/>
    <w:semiHidden/>
    <w:rsid w:val="00516F37"/>
  </w:style>
  <w:style w:type="numbering" w:customStyle="1" w:styleId="NoList55">
    <w:name w:val="No List55"/>
    <w:next w:val="a5"/>
    <w:semiHidden/>
    <w:rsid w:val="00516F37"/>
  </w:style>
  <w:style w:type="numbering" w:customStyle="1" w:styleId="NoList1116">
    <w:name w:val="No List1116"/>
    <w:next w:val="a5"/>
    <w:semiHidden/>
    <w:rsid w:val="00516F37"/>
  </w:style>
  <w:style w:type="numbering" w:customStyle="1" w:styleId="NoList218">
    <w:name w:val="No List218"/>
    <w:next w:val="a5"/>
    <w:semiHidden/>
    <w:rsid w:val="00516F37"/>
  </w:style>
  <w:style w:type="numbering" w:customStyle="1" w:styleId="NoList84">
    <w:name w:val="No List84"/>
    <w:next w:val="a5"/>
    <w:semiHidden/>
    <w:rsid w:val="00516F37"/>
  </w:style>
  <w:style w:type="numbering" w:customStyle="1" w:styleId="NoList1210">
    <w:name w:val="No List1210"/>
    <w:next w:val="a5"/>
    <w:semiHidden/>
    <w:rsid w:val="00516F37"/>
  </w:style>
  <w:style w:type="numbering" w:customStyle="1" w:styleId="NoList94">
    <w:name w:val="No List94"/>
    <w:next w:val="a5"/>
    <w:semiHidden/>
    <w:rsid w:val="00516F37"/>
  </w:style>
  <w:style w:type="numbering" w:customStyle="1" w:styleId="NoList134">
    <w:name w:val="No List134"/>
    <w:next w:val="a5"/>
    <w:semiHidden/>
    <w:rsid w:val="00516F37"/>
  </w:style>
  <w:style w:type="numbering" w:customStyle="1" w:styleId="NoList234">
    <w:name w:val="No List234"/>
    <w:next w:val="a5"/>
    <w:semiHidden/>
    <w:rsid w:val="00516F37"/>
  </w:style>
  <w:style w:type="numbering" w:customStyle="1" w:styleId="NoList104">
    <w:name w:val="No List104"/>
    <w:next w:val="a5"/>
    <w:semiHidden/>
    <w:rsid w:val="00516F37"/>
  </w:style>
  <w:style w:type="numbering" w:customStyle="1" w:styleId="NoList144">
    <w:name w:val="No List144"/>
    <w:next w:val="a5"/>
    <w:semiHidden/>
    <w:rsid w:val="00516F37"/>
  </w:style>
  <w:style w:type="numbering" w:customStyle="1" w:styleId="NoList244">
    <w:name w:val="No List244"/>
    <w:next w:val="a5"/>
    <w:semiHidden/>
    <w:rsid w:val="00516F37"/>
  </w:style>
  <w:style w:type="numbering" w:customStyle="1" w:styleId="NoList315">
    <w:name w:val="No List315"/>
    <w:next w:val="a5"/>
    <w:semiHidden/>
    <w:rsid w:val="00516F37"/>
  </w:style>
  <w:style w:type="numbering" w:customStyle="1" w:styleId="NoList514">
    <w:name w:val="No List514"/>
    <w:next w:val="a5"/>
    <w:semiHidden/>
    <w:rsid w:val="00516F37"/>
  </w:style>
  <w:style w:type="numbering" w:customStyle="1" w:styleId="NoList154">
    <w:name w:val="No List154"/>
    <w:next w:val="a5"/>
    <w:semiHidden/>
    <w:rsid w:val="00516F37"/>
  </w:style>
  <w:style w:type="numbering" w:customStyle="1" w:styleId="NoList164">
    <w:name w:val="No List164"/>
    <w:next w:val="a5"/>
    <w:semiHidden/>
    <w:rsid w:val="00516F37"/>
  </w:style>
  <w:style w:type="numbering" w:customStyle="1" w:styleId="1190">
    <w:name w:val="无列表119"/>
    <w:next w:val="a5"/>
    <w:semiHidden/>
    <w:rsid w:val="00516F37"/>
  </w:style>
  <w:style w:type="numbering" w:customStyle="1" w:styleId="145">
    <w:name w:val="목록 없음14"/>
    <w:next w:val="a5"/>
    <w:semiHidden/>
    <w:unhideWhenUsed/>
    <w:rsid w:val="00516F37"/>
  </w:style>
  <w:style w:type="numbering" w:customStyle="1" w:styleId="246">
    <w:name w:val="목록 없음24"/>
    <w:next w:val="a5"/>
    <w:semiHidden/>
    <w:rsid w:val="00516F37"/>
  </w:style>
  <w:style w:type="numbering" w:customStyle="1" w:styleId="NoList1117">
    <w:name w:val="No List1117"/>
    <w:next w:val="a5"/>
    <w:semiHidden/>
    <w:rsid w:val="00516F37"/>
  </w:style>
  <w:style w:type="numbering" w:customStyle="1" w:styleId="NoList174">
    <w:name w:val="No List174"/>
    <w:next w:val="a5"/>
    <w:uiPriority w:val="99"/>
    <w:semiHidden/>
    <w:unhideWhenUsed/>
    <w:rsid w:val="00516F37"/>
  </w:style>
  <w:style w:type="numbering" w:customStyle="1" w:styleId="1280">
    <w:name w:val="无列表128"/>
    <w:next w:val="a5"/>
    <w:semiHidden/>
    <w:rsid w:val="00516F37"/>
  </w:style>
  <w:style w:type="numbering" w:customStyle="1" w:styleId="NoList184">
    <w:name w:val="No List184"/>
    <w:next w:val="a5"/>
    <w:semiHidden/>
    <w:rsid w:val="00516F37"/>
  </w:style>
  <w:style w:type="numbering" w:customStyle="1" w:styleId="NoList391">
    <w:name w:val="No List391"/>
    <w:next w:val="a5"/>
    <w:semiHidden/>
    <w:rsid w:val="00516F37"/>
  </w:style>
  <w:style w:type="numbering" w:customStyle="1" w:styleId="NoList1271">
    <w:name w:val="No List1271"/>
    <w:next w:val="a5"/>
    <w:semiHidden/>
    <w:unhideWhenUsed/>
    <w:rsid w:val="00516F37"/>
  </w:style>
  <w:style w:type="numbering" w:customStyle="1" w:styleId="NoList2151">
    <w:name w:val="No List2151"/>
    <w:next w:val="a5"/>
    <w:semiHidden/>
    <w:rsid w:val="00516F37"/>
  </w:style>
  <w:style w:type="numbering" w:customStyle="1" w:styleId="NoList3101">
    <w:name w:val="No List3101"/>
    <w:next w:val="a5"/>
    <w:semiHidden/>
    <w:unhideWhenUsed/>
    <w:rsid w:val="00516F37"/>
  </w:style>
  <w:style w:type="numbering" w:customStyle="1" w:styleId="1312">
    <w:name w:val="목록 없음131"/>
    <w:next w:val="a5"/>
    <w:semiHidden/>
    <w:unhideWhenUsed/>
    <w:rsid w:val="00516F37"/>
  </w:style>
  <w:style w:type="numbering" w:customStyle="1" w:styleId="2310">
    <w:name w:val="목록 없음231"/>
    <w:next w:val="a5"/>
    <w:semiHidden/>
    <w:rsid w:val="00516F37"/>
  </w:style>
  <w:style w:type="numbering" w:customStyle="1" w:styleId="NoList481">
    <w:name w:val="No List481"/>
    <w:next w:val="a5"/>
    <w:semiHidden/>
    <w:unhideWhenUsed/>
    <w:rsid w:val="00516F37"/>
  </w:style>
  <w:style w:type="numbering" w:customStyle="1" w:styleId="1910">
    <w:name w:val="无列表191"/>
    <w:next w:val="a5"/>
    <w:semiHidden/>
    <w:rsid w:val="00516F37"/>
  </w:style>
  <w:style w:type="numbering" w:customStyle="1" w:styleId="1911">
    <w:name w:val="リストなし191"/>
    <w:next w:val="a5"/>
    <w:uiPriority w:val="99"/>
    <w:semiHidden/>
    <w:unhideWhenUsed/>
    <w:rsid w:val="00516F37"/>
  </w:style>
  <w:style w:type="numbering" w:customStyle="1" w:styleId="NoList541">
    <w:name w:val="No List541"/>
    <w:next w:val="a5"/>
    <w:semiHidden/>
    <w:rsid w:val="00516F37"/>
  </w:style>
  <w:style w:type="numbering" w:customStyle="1" w:styleId="NoList631">
    <w:name w:val="No List631"/>
    <w:next w:val="a5"/>
    <w:semiHidden/>
    <w:rsid w:val="00516F37"/>
  </w:style>
  <w:style w:type="numbering" w:customStyle="1" w:styleId="NoList731">
    <w:name w:val="No List731"/>
    <w:next w:val="a5"/>
    <w:semiHidden/>
    <w:rsid w:val="00516F37"/>
  </w:style>
  <w:style w:type="numbering" w:customStyle="1" w:styleId="NoList11141">
    <w:name w:val="No List11141"/>
    <w:next w:val="a5"/>
    <w:semiHidden/>
    <w:rsid w:val="00516F37"/>
  </w:style>
  <w:style w:type="numbering" w:customStyle="1" w:styleId="NoList2161">
    <w:name w:val="No List2161"/>
    <w:next w:val="a5"/>
    <w:semiHidden/>
    <w:rsid w:val="00516F37"/>
  </w:style>
  <w:style w:type="numbering" w:customStyle="1" w:styleId="NoList831">
    <w:name w:val="No List831"/>
    <w:next w:val="a5"/>
    <w:semiHidden/>
    <w:rsid w:val="00516F37"/>
  </w:style>
  <w:style w:type="numbering" w:customStyle="1" w:styleId="NoList1281">
    <w:name w:val="No List1281"/>
    <w:next w:val="a5"/>
    <w:semiHidden/>
    <w:rsid w:val="00516F37"/>
  </w:style>
  <w:style w:type="numbering" w:customStyle="1" w:styleId="NoList2231">
    <w:name w:val="No List2231"/>
    <w:next w:val="a5"/>
    <w:semiHidden/>
    <w:rsid w:val="00516F37"/>
  </w:style>
  <w:style w:type="numbering" w:customStyle="1" w:styleId="NoList931">
    <w:name w:val="No List931"/>
    <w:next w:val="a5"/>
    <w:semiHidden/>
    <w:rsid w:val="00516F37"/>
  </w:style>
  <w:style w:type="numbering" w:customStyle="1" w:styleId="NoList1331">
    <w:name w:val="No List1331"/>
    <w:next w:val="a5"/>
    <w:semiHidden/>
    <w:rsid w:val="00516F37"/>
  </w:style>
  <w:style w:type="numbering" w:customStyle="1" w:styleId="NoList2331">
    <w:name w:val="No List2331"/>
    <w:next w:val="a5"/>
    <w:semiHidden/>
    <w:rsid w:val="00516F37"/>
  </w:style>
  <w:style w:type="numbering" w:customStyle="1" w:styleId="NoList1031">
    <w:name w:val="No List1031"/>
    <w:next w:val="a5"/>
    <w:semiHidden/>
    <w:rsid w:val="00516F37"/>
  </w:style>
  <w:style w:type="numbering" w:customStyle="1" w:styleId="NoList1431">
    <w:name w:val="No List1431"/>
    <w:next w:val="a5"/>
    <w:semiHidden/>
    <w:rsid w:val="00516F37"/>
  </w:style>
  <w:style w:type="numbering" w:customStyle="1" w:styleId="NoList2431">
    <w:name w:val="No List2431"/>
    <w:next w:val="a5"/>
    <w:semiHidden/>
    <w:rsid w:val="00516F37"/>
  </w:style>
  <w:style w:type="numbering" w:customStyle="1" w:styleId="NoList3131">
    <w:name w:val="No List3131"/>
    <w:next w:val="a5"/>
    <w:semiHidden/>
    <w:rsid w:val="00516F37"/>
  </w:style>
  <w:style w:type="numbering" w:customStyle="1" w:styleId="NoList4131">
    <w:name w:val="No List4131"/>
    <w:next w:val="a5"/>
    <w:semiHidden/>
    <w:rsid w:val="00516F37"/>
  </w:style>
  <w:style w:type="numbering" w:customStyle="1" w:styleId="NoList5131">
    <w:name w:val="No List5131"/>
    <w:next w:val="a5"/>
    <w:semiHidden/>
    <w:rsid w:val="00516F37"/>
  </w:style>
  <w:style w:type="numbering" w:customStyle="1" w:styleId="NoList1531">
    <w:name w:val="No List1531"/>
    <w:next w:val="a5"/>
    <w:semiHidden/>
    <w:rsid w:val="00516F37"/>
  </w:style>
  <w:style w:type="numbering" w:customStyle="1" w:styleId="NoList1631">
    <w:name w:val="No List1631"/>
    <w:next w:val="a5"/>
    <w:semiHidden/>
    <w:rsid w:val="00516F37"/>
  </w:style>
  <w:style w:type="numbering" w:customStyle="1" w:styleId="1181">
    <w:name w:val="无列表1181"/>
    <w:next w:val="a5"/>
    <w:semiHidden/>
    <w:rsid w:val="00516F37"/>
  </w:style>
  <w:style w:type="numbering" w:customStyle="1" w:styleId="NoList11151">
    <w:name w:val="No List11151"/>
    <w:next w:val="a5"/>
    <w:semiHidden/>
    <w:rsid w:val="00516F37"/>
  </w:style>
  <w:style w:type="numbering" w:customStyle="1" w:styleId="Style121">
    <w:name w:val="Style121"/>
    <w:uiPriority w:val="99"/>
    <w:rsid w:val="00516F37"/>
  </w:style>
  <w:style w:type="numbering" w:customStyle="1" w:styleId="SGS21">
    <w:name w:val="SGS21"/>
    <w:uiPriority w:val="99"/>
    <w:rsid w:val="00516F37"/>
    <w:pPr>
      <w:numPr>
        <w:numId w:val="43"/>
      </w:numPr>
    </w:pPr>
  </w:style>
  <w:style w:type="numbering" w:customStyle="1" w:styleId="NoList1731">
    <w:name w:val="No List1731"/>
    <w:next w:val="a5"/>
    <w:uiPriority w:val="99"/>
    <w:semiHidden/>
    <w:unhideWhenUsed/>
    <w:rsid w:val="00516F37"/>
  </w:style>
  <w:style w:type="numbering" w:customStyle="1" w:styleId="SGS111">
    <w:name w:val="SGS111"/>
    <w:uiPriority w:val="99"/>
    <w:rsid w:val="00516F37"/>
  </w:style>
  <w:style w:type="numbering" w:customStyle="1" w:styleId="Style1111">
    <w:name w:val="Style1111"/>
    <w:uiPriority w:val="99"/>
    <w:rsid w:val="00516F37"/>
    <w:pPr>
      <w:numPr>
        <w:numId w:val="44"/>
      </w:numPr>
    </w:pPr>
  </w:style>
  <w:style w:type="numbering" w:customStyle="1" w:styleId="1271">
    <w:name w:val="无列表1271"/>
    <w:next w:val="a5"/>
    <w:semiHidden/>
    <w:rsid w:val="00516F37"/>
  </w:style>
  <w:style w:type="numbering" w:customStyle="1" w:styleId="NoList1831">
    <w:name w:val="No List1831"/>
    <w:next w:val="a5"/>
    <w:semiHidden/>
    <w:rsid w:val="00516F37"/>
  </w:style>
  <w:style w:type="numbering" w:customStyle="1" w:styleId="2fff0">
    <w:name w:val="无列表2"/>
    <w:next w:val="a5"/>
    <w:uiPriority w:val="99"/>
    <w:semiHidden/>
    <w:unhideWhenUsed/>
    <w:rsid w:val="00516F37"/>
  </w:style>
  <w:style w:type="numbering" w:customStyle="1" w:styleId="3ff4">
    <w:name w:val="无列表3"/>
    <w:next w:val="a5"/>
    <w:uiPriority w:val="99"/>
    <w:semiHidden/>
    <w:unhideWhenUsed/>
    <w:rsid w:val="00516F37"/>
  </w:style>
  <w:style w:type="numbering" w:customStyle="1" w:styleId="21d">
    <w:name w:val="无列表21"/>
    <w:next w:val="a5"/>
    <w:uiPriority w:val="99"/>
    <w:semiHidden/>
    <w:unhideWhenUsed/>
    <w:rsid w:val="00516F37"/>
  </w:style>
  <w:style w:type="numbering" w:customStyle="1" w:styleId="318">
    <w:name w:val="无列表31"/>
    <w:next w:val="a5"/>
    <w:uiPriority w:val="99"/>
    <w:semiHidden/>
    <w:unhideWhenUsed/>
    <w:rsid w:val="00516F37"/>
  </w:style>
  <w:style w:type="numbering" w:customStyle="1" w:styleId="4ff">
    <w:name w:val="无列表4"/>
    <w:next w:val="a5"/>
    <w:uiPriority w:val="99"/>
    <w:semiHidden/>
    <w:unhideWhenUsed/>
    <w:rsid w:val="00516F37"/>
  </w:style>
  <w:style w:type="numbering" w:customStyle="1" w:styleId="NoList252">
    <w:name w:val="No List252"/>
    <w:next w:val="a5"/>
    <w:semiHidden/>
    <w:rsid w:val="00516F37"/>
  </w:style>
  <w:style w:type="numbering" w:customStyle="1" w:styleId="1125">
    <w:name w:val="목록 없음112"/>
    <w:next w:val="a5"/>
    <w:semiHidden/>
    <w:unhideWhenUsed/>
    <w:rsid w:val="00516F37"/>
  </w:style>
  <w:style w:type="numbering" w:customStyle="1" w:styleId="2120">
    <w:name w:val="목록 없음212"/>
    <w:next w:val="a5"/>
    <w:semiHidden/>
    <w:rsid w:val="00516F37"/>
  </w:style>
  <w:style w:type="numbering" w:customStyle="1" w:styleId="NoList522">
    <w:name w:val="No List522"/>
    <w:next w:val="a5"/>
    <w:semiHidden/>
    <w:rsid w:val="00516F37"/>
  </w:style>
  <w:style w:type="numbering" w:customStyle="1" w:styleId="NoList1122">
    <w:name w:val="No List1122"/>
    <w:next w:val="a5"/>
    <w:semiHidden/>
    <w:rsid w:val="00516F37"/>
  </w:style>
  <w:style w:type="numbering" w:customStyle="1" w:styleId="NoList1312">
    <w:name w:val="No List1312"/>
    <w:next w:val="a5"/>
    <w:semiHidden/>
    <w:rsid w:val="00516F37"/>
  </w:style>
  <w:style w:type="numbering" w:customStyle="1" w:styleId="NoList2312">
    <w:name w:val="No List2312"/>
    <w:next w:val="a5"/>
    <w:semiHidden/>
    <w:rsid w:val="00516F37"/>
  </w:style>
  <w:style w:type="numbering" w:customStyle="1" w:styleId="NoList1012">
    <w:name w:val="No List1012"/>
    <w:next w:val="a5"/>
    <w:semiHidden/>
    <w:rsid w:val="00516F37"/>
  </w:style>
  <w:style w:type="numbering" w:customStyle="1" w:styleId="NoList1412">
    <w:name w:val="No List1412"/>
    <w:next w:val="a5"/>
    <w:semiHidden/>
    <w:rsid w:val="00516F37"/>
  </w:style>
  <w:style w:type="numbering" w:customStyle="1" w:styleId="NoList2412">
    <w:name w:val="No List2412"/>
    <w:next w:val="a5"/>
    <w:semiHidden/>
    <w:rsid w:val="00516F37"/>
  </w:style>
  <w:style w:type="numbering" w:customStyle="1" w:styleId="NoList5112">
    <w:name w:val="No List5112"/>
    <w:next w:val="a5"/>
    <w:semiHidden/>
    <w:rsid w:val="00516F37"/>
  </w:style>
  <w:style w:type="numbering" w:customStyle="1" w:styleId="NoList1512">
    <w:name w:val="No List1512"/>
    <w:next w:val="a5"/>
    <w:semiHidden/>
    <w:rsid w:val="00516F37"/>
  </w:style>
  <w:style w:type="numbering" w:customStyle="1" w:styleId="NoList1612">
    <w:name w:val="No List1612"/>
    <w:next w:val="a5"/>
    <w:semiHidden/>
    <w:rsid w:val="00516F37"/>
  </w:style>
  <w:style w:type="numbering" w:customStyle="1" w:styleId="NoList192">
    <w:name w:val="No List192"/>
    <w:next w:val="a5"/>
    <w:uiPriority w:val="99"/>
    <w:semiHidden/>
    <w:unhideWhenUsed/>
    <w:rsid w:val="00516F37"/>
  </w:style>
  <w:style w:type="numbering" w:customStyle="1" w:styleId="NoList1102">
    <w:name w:val="No List1102"/>
    <w:next w:val="a5"/>
    <w:uiPriority w:val="99"/>
    <w:semiHidden/>
    <w:rsid w:val="00516F37"/>
  </w:style>
  <w:style w:type="numbering" w:customStyle="1" w:styleId="NoList262">
    <w:name w:val="No List262"/>
    <w:next w:val="a5"/>
    <w:semiHidden/>
    <w:rsid w:val="00516F37"/>
  </w:style>
  <w:style w:type="numbering" w:customStyle="1" w:styleId="NoList332">
    <w:name w:val="No List332"/>
    <w:next w:val="a5"/>
    <w:semiHidden/>
    <w:unhideWhenUsed/>
    <w:rsid w:val="00516F37"/>
  </w:style>
  <w:style w:type="numbering" w:customStyle="1" w:styleId="1222">
    <w:name w:val="목록 없음122"/>
    <w:next w:val="a5"/>
    <w:semiHidden/>
    <w:unhideWhenUsed/>
    <w:rsid w:val="00516F37"/>
  </w:style>
  <w:style w:type="numbering" w:customStyle="1" w:styleId="2220">
    <w:name w:val="목록 없음222"/>
    <w:next w:val="a5"/>
    <w:semiHidden/>
    <w:rsid w:val="00516F37"/>
  </w:style>
  <w:style w:type="numbering" w:customStyle="1" w:styleId="NoList432">
    <w:name w:val="No List432"/>
    <w:next w:val="a5"/>
    <w:semiHidden/>
    <w:unhideWhenUsed/>
    <w:rsid w:val="00516F37"/>
  </w:style>
  <w:style w:type="numbering" w:customStyle="1" w:styleId="NoList532">
    <w:name w:val="No List532"/>
    <w:next w:val="a5"/>
    <w:semiHidden/>
    <w:rsid w:val="00516F37"/>
  </w:style>
  <w:style w:type="numbering" w:customStyle="1" w:styleId="NoList622">
    <w:name w:val="No List622"/>
    <w:next w:val="a5"/>
    <w:semiHidden/>
    <w:rsid w:val="00516F37"/>
  </w:style>
  <w:style w:type="numbering" w:customStyle="1" w:styleId="NoList722">
    <w:name w:val="No List722"/>
    <w:next w:val="a5"/>
    <w:semiHidden/>
    <w:rsid w:val="00516F37"/>
  </w:style>
  <w:style w:type="numbering" w:customStyle="1" w:styleId="NoList1132">
    <w:name w:val="No List1132"/>
    <w:next w:val="a5"/>
    <w:semiHidden/>
    <w:rsid w:val="00516F37"/>
  </w:style>
  <w:style w:type="numbering" w:customStyle="1" w:styleId="NoList2122">
    <w:name w:val="No List2122"/>
    <w:next w:val="a5"/>
    <w:semiHidden/>
    <w:rsid w:val="00516F37"/>
  </w:style>
  <w:style w:type="numbering" w:customStyle="1" w:styleId="NoList822">
    <w:name w:val="No List822"/>
    <w:next w:val="a5"/>
    <w:semiHidden/>
    <w:rsid w:val="00516F37"/>
  </w:style>
  <w:style w:type="numbering" w:customStyle="1" w:styleId="NoList1222">
    <w:name w:val="No List1222"/>
    <w:next w:val="a5"/>
    <w:semiHidden/>
    <w:rsid w:val="00516F37"/>
  </w:style>
  <w:style w:type="numbering" w:customStyle="1" w:styleId="NoList2222">
    <w:name w:val="No List2222"/>
    <w:next w:val="a5"/>
    <w:semiHidden/>
    <w:rsid w:val="00516F37"/>
  </w:style>
  <w:style w:type="numbering" w:customStyle="1" w:styleId="NoList922">
    <w:name w:val="No List922"/>
    <w:next w:val="a5"/>
    <w:semiHidden/>
    <w:rsid w:val="00516F37"/>
  </w:style>
  <w:style w:type="numbering" w:customStyle="1" w:styleId="NoList1322">
    <w:name w:val="No List1322"/>
    <w:next w:val="a5"/>
    <w:semiHidden/>
    <w:rsid w:val="00516F37"/>
  </w:style>
  <w:style w:type="numbering" w:customStyle="1" w:styleId="NoList2322">
    <w:name w:val="No List2322"/>
    <w:next w:val="a5"/>
    <w:semiHidden/>
    <w:rsid w:val="00516F37"/>
  </w:style>
  <w:style w:type="numbering" w:customStyle="1" w:styleId="NoList1022">
    <w:name w:val="No List1022"/>
    <w:next w:val="a5"/>
    <w:semiHidden/>
    <w:rsid w:val="00516F37"/>
  </w:style>
  <w:style w:type="numbering" w:customStyle="1" w:styleId="NoList1422">
    <w:name w:val="No List1422"/>
    <w:next w:val="a5"/>
    <w:semiHidden/>
    <w:rsid w:val="00516F37"/>
  </w:style>
  <w:style w:type="numbering" w:customStyle="1" w:styleId="NoList2422">
    <w:name w:val="No List2422"/>
    <w:next w:val="a5"/>
    <w:semiHidden/>
    <w:rsid w:val="00516F37"/>
  </w:style>
  <w:style w:type="numbering" w:customStyle="1" w:styleId="NoList3122">
    <w:name w:val="No List3122"/>
    <w:next w:val="a5"/>
    <w:semiHidden/>
    <w:rsid w:val="00516F37"/>
  </w:style>
  <w:style w:type="numbering" w:customStyle="1" w:styleId="NoList4122">
    <w:name w:val="No List4122"/>
    <w:next w:val="a5"/>
    <w:semiHidden/>
    <w:rsid w:val="00516F37"/>
  </w:style>
  <w:style w:type="numbering" w:customStyle="1" w:styleId="NoList5122">
    <w:name w:val="No List5122"/>
    <w:next w:val="a5"/>
    <w:semiHidden/>
    <w:rsid w:val="00516F37"/>
  </w:style>
  <w:style w:type="numbering" w:customStyle="1" w:styleId="NoList1522">
    <w:name w:val="No List1522"/>
    <w:next w:val="a5"/>
    <w:semiHidden/>
    <w:rsid w:val="00516F37"/>
  </w:style>
  <w:style w:type="numbering" w:customStyle="1" w:styleId="NoList1622">
    <w:name w:val="No List1622"/>
    <w:next w:val="a5"/>
    <w:semiHidden/>
    <w:rsid w:val="00516F37"/>
  </w:style>
  <w:style w:type="numbering" w:customStyle="1" w:styleId="NoList11122">
    <w:name w:val="No List11122"/>
    <w:next w:val="a5"/>
    <w:semiHidden/>
    <w:rsid w:val="00516F37"/>
  </w:style>
  <w:style w:type="numbering" w:customStyle="1" w:styleId="228">
    <w:name w:val="无列表22"/>
    <w:next w:val="a5"/>
    <w:uiPriority w:val="99"/>
    <w:semiHidden/>
    <w:unhideWhenUsed/>
    <w:rsid w:val="00516F37"/>
  </w:style>
  <w:style w:type="numbering" w:customStyle="1" w:styleId="326">
    <w:name w:val="无列表32"/>
    <w:next w:val="a5"/>
    <w:uiPriority w:val="99"/>
    <w:semiHidden/>
    <w:unhideWhenUsed/>
    <w:rsid w:val="00516F37"/>
  </w:style>
  <w:style w:type="numbering" w:customStyle="1" w:styleId="NoList202">
    <w:name w:val="No List202"/>
    <w:next w:val="a5"/>
    <w:semiHidden/>
    <w:rsid w:val="00516F37"/>
  </w:style>
  <w:style w:type="numbering" w:customStyle="1" w:styleId="NoList272">
    <w:name w:val="No List272"/>
    <w:next w:val="a5"/>
    <w:uiPriority w:val="99"/>
    <w:semiHidden/>
    <w:unhideWhenUsed/>
    <w:rsid w:val="00516F37"/>
  </w:style>
  <w:style w:type="numbering" w:customStyle="1" w:styleId="NoList282">
    <w:name w:val="No List282"/>
    <w:next w:val="a5"/>
    <w:uiPriority w:val="99"/>
    <w:semiHidden/>
    <w:unhideWhenUsed/>
    <w:rsid w:val="00516F37"/>
  </w:style>
  <w:style w:type="numbering" w:customStyle="1" w:styleId="NoList2511">
    <w:name w:val="No List2511"/>
    <w:next w:val="a5"/>
    <w:semiHidden/>
    <w:rsid w:val="00516F37"/>
  </w:style>
  <w:style w:type="numbering" w:customStyle="1" w:styleId="11112">
    <w:name w:val="목록 없음1111"/>
    <w:next w:val="a5"/>
    <w:semiHidden/>
    <w:unhideWhenUsed/>
    <w:rsid w:val="00516F37"/>
  </w:style>
  <w:style w:type="numbering" w:customStyle="1" w:styleId="21110">
    <w:name w:val="목록 없음2111"/>
    <w:next w:val="a5"/>
    <w:semiHidden/>
    <w:rsid w:val="00516F37"/>
  </w:style>
  <w:style w:type="numbering" w:customStyle="1" w:styleId="NoList4211">
    <w:name w:val="No List4211"/>
    <w:next w:val="a5"/>
    <w:semiHidden/>
    <w:unhideWhenUsed/>
    <w:rsid w:val="00516F37"/>
  </w:style>
  <w:style w:type="numbering" w:customStyle="1" w:styleId="NoList5211">
    <w:name w:val="No List5211"/>
    <w:next w:val="a5"/>
    <w:semiHidden/>
    <w:rsid w:val="00516F37"/>
  </w:style>
  <w:style w:type="numbering" w:customStyle="1" w:styleId="NoList6111">
    <w:name w:val="No List6111"/>
    <w:next w:val="a5"/>
    <w:semiHidden/>
    <w:rsid w:val="00516F37"/>
  </w:style>
  <w:style w:type="numbering" w:customStyle="1" w:styleId="NoList7111">
    <w:name w:val="No List7111"/>
    <w:next w:val="a5"/>
    <w:semiHidden/>
    <w:rsid w:val="00516F37"/>
  </w:style>
  <w:style w:type="numbering" w:customStyle="1" w:styleId="NoList11211">
    <w:name w:val="No List11211"/>
    <w:next w:val="a5"/>
    <w:semiHidden/>
    <w:rsid w:val="00516F37"/>
  </w:style>
  <w:style w:type="numbering" w:customStyle="1" w:styleId="NoList21111">
    <w:name w:val="No List21111"/>
    <w:next w:val="a5"/>
    <w:semiHidden/>
    <w:rsid w:val="00516F37"/>
  </w:style>
  <w:style w:type="numbering" w:customStyle="1" w:styleId="NoList8111">
    <w:name w:val="No List8111"/>
    <w:next w:val="a5"/>
    <w:semiHidden/>
    <w:rsid w:val="00516F37"/>
  </w:style>
  <w:style w:type="numbering" w:customStyle="1" w:styleId="NoList12111">
    <w:name w:val="No List12111"/>
    <w:next w:val="a5"/>
    <w:semiHidden/>
    <w:rsid w:val="00516F37"/>
  </w:style>
  <w:style w:type="numbering" w:customStyle="1" w:styleId="NoList22111">
    <w:name w:val="No List22111"/>
    <w:next w:val="a5"/>
    <w:semiHidden/>
    <w:rsid w:val="00516F37"/>
  </w:style>
  <w:style w:type="numbering" w:customStyle="1" w:styleId="NoList9111">
    <w:name w:val="No List9111"/>
    <w:next w:val="a5"/>
    <w:semiHidden/>
    <w:rsid w:val="00516F37"/>
  </w:style>
  <w:style w:type="numbering" w:customStyle="1" w:styleId="NoList13111">
    <w:name w:val="No List13111"/>
    <w:next w:val="a5"/>
    <w:semiHidden/>
    <w:rsid w:val="00516F37"/>
  </w:style>
  <w:style w:type="numbering" w:customStyle="1" w:styleId="NoList23111">
    <w:name w:val="No List23111"/>
    <w:next w:val="a5"/>
    <w:semiHidden/>
    <w:rsid w:val="00516F37"/>
  </w:style>
  <w:style w:type="numbering" w:customStyle="1" w:styleId="NoList10111">
    <w:name w:val="No List10111"/>
    <w:next w:val="a5"/>
    <w:semiHidden/>
    <w:rsid w:val="00516F37"/>
  </w:style>
  <w:style w:type="numbering" w:customStyle="1" w:styleId="NoList14111">
    <w:name w:val="No List14111"/>
    <w:next w:val="a5"/>
    <w:semiHidden/>
    <w:rsid w:val="00516F37"/>
  </w:style>
  <w:style w:type="numbering" w:customStyle="1" w:styleId="NoList24111">
    <w:name w:val="No List24111"/>
    <w:next w:val="a5"/>
    <w:semiHidden/>
    <w:rsid w:val="00516F37"/>
  </w:style>
  <w:style w:type="numbering" w:customStyle="1" w:styleId="NoList31111">
    <w:name w:val="No List31111"/>
    <w:next w:val="a5"/>
    <w:semiHidden/>
    <w:rsid w:val="00516F37"/>
  </w:style>
  <w:style w:type="numbering" w:customStyle="1" w:styleId="NoList41111">
    <w:name w:val="No List41111"/>
    <w:next w:val="a5"/>
    <w:semiHidden/>
    <w:rsid w:val="00516F37"/>
  </w:style>
  <w:style w:type="numbering" w:customStyle="1" w:styleId="NoList51111">
    <w:name w:val="No List51111"/>
    <w:next w:val="a5"/>
    <w:semiHidden/>
    <w:rsid w:val="00516F37"/>
  </w:style>
  <w:style w:type="numbering" w:customStyle="1" w:styleId="NoList15111">
    <w:name w:val="No List15111"/>
    <w:next w:val="a5"/>
    <w:semiHidden/>
    <w:rsid w:val="00516F37"/>
  </w:style>
  <w:style w:type="numbering" w:customStyle="1" w:styleId="NoList16111">
    <w:name w:val="No List16111"/>
    <w:next w:val="a5"/>
    <w:semiHidden/>
    <w:rsid w:val="00516F37"/>
  </w:style>
  <w:style w:type="numbering" w:customStyle="1" w:styleId="NoList111111">
    <w:name w:val="No List111111"/>
    <w:next w:val="a5"/>
    <w:semiHidden/>
    <w:rsid w:val="00516F37"/>
  </w:style>
  <w:style w:type="numbering" w:customStyle="1" w:styleId="NoList1911">
    <w:name w:val="No List1911"/>
    <w:next w:val="a5"/>
    <w:uiPriority w:val="99"/>
    <w:semiHidden/>
    <w:unhideWhenUsed/>
    <w:rsid w:val="00516F37"/>
  </w:style>
  <w:style w:type="numbering" w:customStyle="1" w:styleId="NoList11011">
    <w:name w:val="No List11011"/>
    <w:next w:val="a5"/>
    <w:uiPriority w:val="99"/>
    <w:semiHidden/>
    <w:rsid w:val="00516F37"/>
  </w:style>
  <w:style w:type="numbering" w:customStyle="1" w:styleId="NoList2611">
    <w:name w:val="No List2611"/>
    <w:next w:val="a5"/>
    <w:semiHidden/>
    <w:rsid w:val="00516F37"/>
  </w:style>
  <w:style w:type="numbering" w:customStyle="1" w:styleId="NoList3311">
    <w:name w:val="No List3311"/>
    <w:next w:val="a5"/>
    <w:semiHidden/>
    <w:unhideWhenUsed/>
    <w:rsid w:val="00516F37"/>
  </w:style>
  <w:style w:type="numbering" w:customStyle="1" w:styleId="12112">
    <w:name w:val="목록 없음1211"/>
    <w:next w:val="a5"/>
    <w:semiHidden/>
    <w:unhideWhenUsed/>
    <w:rsid w:val="00516F37"/>
  </w:style>
  <w:style w:type="numbering" w:customStyle="1" w:styleId="2211">
    <w:name w:val="목록 없음2211"/>
    <w:next w:val="a5"/>
    <w:semiHidden/>
    <w:rsid w:val="00516F37"/>
  </w:style>
  <w:style w:type="numbering" w:customStyle="1" w:styleId="NoList4311">
    <w:name w:val="No List4311"/>
    <w:next w:val="a5"/>
    <w:semiHidden/>
    <w:unhideWhenUsed/>
    <w:rsid w:val="00516F37"/>
  </w:style>
  <w:style w:type="numbering" w:customStyle="1" w:styleId="NoList5311">
    <w:name w:val="No List5311"/>
    <w:next w:val="a5"/>
    <w:semiHidden/>
    <w:rsid w:val="00516F37"/>
  </w:style>
  <w:style w:type="numbering" w:customStyle="1" w:styleId="NoList6211">
    <w:name w:val="No List6211"/>
    <w:next w:val="a5"/>
    <w:semiHidden/>
    <w:rsid w:val="00516F37"/>
  </w:style>
  <w:style w:type="numbering" w:customStyle="1" w:styleId="NoList7211">
    <w:name w:val="No List7211"/>
    <w:next w:val="a5"/>
    <w:semiHidden/>
    <w:rsid w:val="00516F37"/>
  </w:style>
  <w:style w:type="numbering" w:customStyle="1" w:styleId="NoList11311">
    <w:name w:val="No List11311"/>
    <w:next w:val="a5"/>
    <w:semiHidden/>
    <w:rsid w:val="00516F37"/>
  </w:style>
  <w:style w:type="numbering" w:customStyle="1" w:styleId="NoList21211">
    <w:name w:val="No List21211"/>
    <w:next w:val="a5"/>
    <w:semiHidden/>
    <w:rsid w:val="00516F37"/>
  </w:style>
  <w:style w:type="numbering" w:customStyle="1" w:styleId="NoList8211">
    <w:name w:val="No List8211"/>
    <w:next w:val="a5"/>
    <w:semiHidden/>
    <w:rsid w:val="00516F37"/>
  </w:style>
  <w:style w:type="numbering" w:customStyle="1" w:styleId="NoList12211">
    <w:name w:val="No List12211"/>
    <w:next w:val="a5"/>
    <w:semiHidden/>
    <w:rsid w:val="00516F37"/>
  </w:style>
  <w:style w:type="numbering" w:customStyle="1" w:styleId="NoList22211">
    <w:name w:val="No List22211"/>
    <w:next w:val="a5"/>
    <w:semiHidden/>
    <w:rsid w:val="00516F37"/>
  </w:style>
  <w:style w:type="numbering" w:customStyle="1" w:styleId="NoList9211">
    <w:name w:val="No List9211"/>
    <w:next w:val="a5"/>
    <w:semiHidden/>
    <w:rsid w:val="00516F37"/>
  </w:style>
  <w:style w:type="numbering" w:customStyle="1" w:styleId="NoList13211">
    <w:name w:val="No List13211"/>
    <w:next w:val="a5"/>
    <w:semiHidden/>
    <w:rsid w:val="00516F37"/>
  </w:style>
  <w:style w:type="numbering" w:customStyle="1" w:styleId="NoList23211">
    <w:name w:val="No List23211"/>
    <w:next w:val="a5"/>
    <w:semiHidden/>
    <w:rsid w:val="00516F37"/>
  </w:style>
  <w:style w:type="numbering" w:customStyle="1" w:styleId="NoList10211">
    <w:name w:val="No List10211"/>
    <w:next w:val="a5"/>
    <w:semiHidden/>
    <w:rsid w:val="00516F37"/>
  </w:style>
  <w:style w:type="numbering" w:customStyle="1" w:styleId="NoList14211">
    <w:name w:val="No List14211"/>
    <w:next w:val="a5"/>
    <w:semiHidden/>
    <w:rsid w:val="00516F37"/>
  </w:style>
  <w:style w:type="numbering" w:customStyle="1" w:styleId="NoList24211">
    <w:name w:val="No List24211"/>
    <w:next w:val="a5"/>
    <w:semiHidden/>
    <w:rsid w:val="00516F37"/>
  </w:style>
  <w:style w:type="numbering" w:customStyle="1" w:styleId="NoList31211">
    <w:name w:val="No List31211"/>
    <w:next w:val="a5"/>
    <w:semiHidden/>
    <w:rsid w:val="00516F37"/>
  </w:style>
  <w:style w:type="numbering" w:customStyle="1" w:styleId="NoList41211">
    <w:name w:val="No List41211"/>
    <w:next w:val="a5"/>
    <w:semiHidden/>
    <w:rsid w:val="00516F37"/>
  </w:style>
  <w:style w:type="numbering" w:customStyle="1" w:styleId="NoList51211">
    <w:name w:val="No List51211"/>
    <w:next w:val="a5"/>
    <w:semiHidden/>
    <w:rsid w:val="00516F37"/>
  </w:style>
  <w:style w:type="numbering" w:customStyle="1" w:styleId="NoList15211">
    <w:name w:val="No List15211"/>
    <w:next w:val="a5"/>
    <w:semiHidden/>
    <w:rsid w:val="00516F37"/>
  </w:style>
  <w:style w:type="numbering" w:customStyle="1" w:styleId="NoList16211">
    <w:name w:val="No List16211"/>
    <w:next w:val="a5"/>
    <w:semiHidden/>
    <w:rsid w:val="00516F37"/>
  </w:style>
  <w:style w:type="numbering" w:customStyle="1" w:styleId="NoList111211">
    <w:name w:val="No List111211"/>
    <w:next w:val="a5"/>
    <w:semiHidden/>
    <w:rsid w:val="00516F37"/>
  </w:style>
  <w:style w:type="numbering" w:customStyle="1" w:styleId="2112">
    <w:name w:val="无列表211"/>
    <w:next w:val="a5"/>
    <w:uiPriority w:val="99"/>
    <w:semiHidden/>
    <w:unhideWhenUsed/>
    <w:rsid w:val="00516F37"/>
  </w:style>
  <w:style w:type="numbering" w:customStyle="1" w:styleId="3112">
    <w:name w:val="无列表311"/>
    <w:next w:val="a5"/>
    <w:uiPriority w:val="99"/>
    <w:semiHidden/>
    <w:unhideWhenUsed/>
    <w:rsid w:val="00516F37"/>
  </w:style>
  <w:style w:type="numbering" w:customStyle="1" w:styleId="NoList2011">
    <w:name w:val="No List2011"/>
    <w:next w:val="a5"/>
    <w:semiHidden/>
    <w:rsid w:val="00516F37"/>
  </w:style>
  <w:style w:type="numbering" w:customStyle="1" w:styleId="NoList2711">
    <w:name w:val="No List2711"/>
    <w:next w:val="a5"/>
    <w:uiPriority w:val="99"/>
    <w:semiHidden/>
    <w:unhideWhenUsed/>
    <w:rsid w:val="00516F37"/>
  </w:style>
  <w:style w:type="numbering" w:customStyle="1" w:styleId="NoList2811">
    <w:name w:val="No List2811"/>
    <w:next w:val="a5"/>
    <w:uiPriority w:val="99"/>
    <w:semiHidden/>
    <w:unhideWhenUsed/>
    <w:rsid w:val="00516F37"/>
  </w:style>
  <w:style w:type="numbering" w:customStyle="1" w:styleId="2fff1">
    <w:name w:val="リストなし2"/>
    <w:next w:val="a5"/>
    <w:uiPriority w:val="99"/>
    <w:semiHidden/>
    <w:unhideWhenUsed/>
    <w:rsid w:val="00516F37"/>
  </w:style>
  <w:style w:type="numbering" w:customStyle="1" w:styleId="153">
    <w:name w:val="목록 없음15"/>
    <w:next w:val="a5"/>
    <w:semiHidden/>
    <w:unhideWhenUsed/>
    <w:rsid w:val="00516F37"/>
  </w:style>
  <w:style w:type="numbering" w:customStyle="1" w:styleId="255">
    <w:name w:val="목록 없음25"/>
    <w:next w:val="a5"/>
    <w:semiHidden/>
    <w:rsid w:val="00516F37"/>
  </w:style>
  <w:style w:type="numbering" w:customStyle="1" w:styleId="NoList56">
    <w:name w:val="No List56"/>
    <w:next w:val="a5"/>
    <w:semiHidden/>
    <w:rsid w:val="00516F37"/>
  </w:style>
  <w:style w:type="numbering" w:customStyle="1" w:styleId="NoList65">
    <w:name w:val="No List65"/>
    <w:next w:val="a5"/>
    <w:semiHidden/>
    <w:rsid w:val="00516F37"/>
  </w:style>
  <w:style w:type="numbering" w:customStyle="1" w:styleId="NoList75">
    <w:name w:val="No List75"/>
    <w:next w:val="a5"/>
    <w:semiHidden/>
    <w:rsid w:val="00516F37"/>
  </w:style>
  <w:style w:type="numbering" w:customStyle="1" w:styleId="NoList85">
    <w:name w:val="No List85"/>
    <w:next w:val="a5"/>
    <w:semiHidden/>
    <w:rsid w:val="00516F37"/>
  </w:style>
  <w:style w:type="numbering" w:customStyle="1" w:styleId="NoList225">
    <w:name w:val="No List225"/>
    <w:next w:val="a5"/>
    <w:semiHidden/>
    <w:rsid w:val="00516F37"/>
  </w:style>
  <w:style w:type="numbering" w:customStyle="1" w:styleId="NoList95">
    <w:name w:val="No List95"/>
    <w:next w:val="a5"/>
    <w:semiHidden/>
    <w:rsid w:val="00516F37"/>
  </w:style>
  <w:style w:type="numbering" w:customStyle="1" w:styleId="NoList135">
    <w:name w:val="No List135"/>
    <w:next w:val="a5"/>
    <w:semiHidden/>
    <w:rsid w:val="00516F37"/>
  </w:style>
  <w:style w:type="numbering" w:customStyle="1" w:styleId="NoList235">
    <w:name w:val="No List235"/>
    <w:next w:val="a5"/>
    <w:semiHidden/>
    <w:rsid w:val="00516F37"/>
  </w:style>
  <w:style w:type="numbering" w:customStyle="1" w:styleId="NoList105">
    <w:name w:val="No List105"/>
    <w:next w:val="a5"/>
    <w:semiHidden/>
    <w:rsid w:val="00516F37"/>
  </w:style>
  <w:style w:type="numbering" w:customStyle="1" w:styleId="NoList145">
    <w:name w:val="No List145"/>
    <w:next w:val="a5"/>
    <w:semiHidden/>
    <w:rsid w:val="00516F37"/>
  </w:style>
  <w:style w:type="numbering" w:customStyle="1" w:styleId="NoList245">
    <w:name w:val="No List245"/>
    <w:next w:val="a5"/>
    <w:semiHidden/>
    <w:rsid w:val="00516F37"/>
  </w:style>
  <w:style w:type="numbering" w:customStyle="1" w:styleId="NoList415">
    <w:name w:val="No List415"/>
    <w:next w:val="a5"/>
    <w:semiHidden/>
    <w:rsid w:val="00516F37"/>
  </w:style>
  <w:style w:type="numbering" w:customStyle="1" w:styleId="NoList515">
    <w:name w:val="No List515"/>
    <w:next w:val="a5"/>
    <w:semiHidden/>
    <w:rsid w:val="00516F37"/>
  </w:style>
  <w:style w:type="numbering" w:customStyle="1" w:styleId="NoList155">
    <w:name w:val="No List155"/>
    <w:next w:val="a5"/>
    <w:semiHidden/>
    <w:rsid w:val="00516F37"/>
  </w:style>
  <w:style w:type="numbering" w:customStyle="1" w:styleId="NoList165">
    <w:name w:val="No List165"/>
    <w:next w:val="a5"/>
    <w:semiHidden/>
    <w:rsid w:val="00516F37"/>
  </w:style>
  <w:style w:type="numbering" w:customStyle="1" w:styleId="Style14">
    <w:name w:val="Style14"/>
    <w:uiPriority w:val="99"/>
    <w:rsid w:val="00516F37"/>
  </w:style>
  <w:style w:type="numbering" w:customStyle="1" w:styleId="SGS4">
    <w:name w:val="SGS4"/>
    <w:uiPriority w:val="99"/>
    <w:rsid w:val="00516F37"/>
  </w:style>
  <w:style w:type="numbering" w:customStyle="1" w:styleId="1132">
    <w:name w:val="목록 없음113"/>
    <w:next w:val="a5"/>
    <w:semiHidden/>
    <w:unhideWhenUsed/>
    <w:rsid w:val="00516F37"/>
  </w:style>
  <w:style w:type="numbering" w:customStyle="1" w:styleId="2130">
    <w:name w:val="목록 없음213"/>
    <w:next w:val="a5"/>
    <w:semiHidden/>
    <w:rsid w:val="00516F37"/>
  </w:style>
  <w:style w:type="numbering" w:customStyle="1" w:styleId="1172">
    <w:name w:val="リストなし117"/>
    <w:next w:val="a5"/>
    <w:uiPriority w:val="99"/>
    <w:semiHidden/>
    <w:unhideWhenUsed/>
    <w:rsid w:val="00516F37"/>
  </w:style>
  <w:style w:type="numbering" w:customStyle="1" w:styleId="NoList253">
    <w:name w:val="No List253"/>
    <w:next w:val="a5"/>
    <w:semiHidden/>
    <w:unhideWhenUsed/>
    <w:rsid w:val="00516F37"/>
  </w:style>
  <w:style w:type="numbering" w:customStyle="1" w:styleId="NoList523">
    <w:name w:val="No List523"/>
    <w:next w:val="a5"/>
    <w:semiHidden/>
    <w:rsid w:val="00516F37"/>
  </w:style>
  <w:style w:type="numbering" w:customStyle="1" w:styleId="NoList1123">
    <w:name w:val="No List1123"/>
    <w:next w:val="a5"/>
    <w:semiHidden/>
    <w:rsid w:val="00516F37"/>
  </w:style>
  <w:style w:type="numbering" w:customStyle="1" w:styleId="NoList913">
    <w:name w:val="No List913"/>
    <w:next w:val="a5"/>
    <w:semiHidden/>
    <w:rsid w:val="00516F37"/>
  </w:style>
  <w:style w:type="numbering" w:customStyle="1" w:styleId="NoList1313">
    <w:name w:val="No List1313"/>
    <w:next w:val="a5"/>
    <w:semiHidden/>
    <w:rsid w:val="00516F37"/>
  </w:style>
  <w:style w:type="numbering" w:customStyle="1" w:styleId="NoList2313">
    <w:name w:val="No List2313"/>
    <w:next w:val="a5"/>
    <w:semiHidden/>
    <w:rsid w:val="00516F37"/>
  </w:style>
  <w:style w:type="numbering" w:customStyle="1" w:styleId="NoList1013">
    <w:name w:val="No List1013"/>
    <w:next w:val="a5"/>
    <w:semiHidden/>
    <w:rsid w:val="00516F37"/>
  </w:style>
  <w:style w:type="numbering" w:customStyle="1" w:styleId="NoList1413">
    <w:name w:val="No List1413"/>
    <w:next w:val="a5"/>
    <w:semiHidden/>
    <w:rsid w:val="00516F37"/>
  </w:style>
  <w:style w:type="numbering" w:customStyle="1" w:styleId="NoList2413">
    <w:name w:val="No List2413"/>
    <w:next w:val="a5"/>
    <w:semiHidden/>
    <w:rsid w:val="00516F37"/>
  </w:style>
  <w:style w:type="numbering" w:customStyle="1" w:styleId="NoList5113">
    <w:name w:val="No List5113"/>
    <w:next w:val="a5"/>
    <w:semiHidden/>
    <w:rsid w:val="00516F37"/>
  </w:style>
  <w:style w:type="numbering" w:customStyle="1" w:styleId="NoList1513">
    <w:name w:val="No List1513"/>
    <w:next w:val="a5"/>
    <w:semiHidden/>
    <w:rsid w:val="00516F37"/>
  </w:style>
  <w:style w:type="numbering" w:customStyle="1" w:styleId="NoList1613">
    <w:name w:val="No List1613"/>
    <w:next w:val="a5"/>
    <w:semiHidden/>
    <w:rsid w:val="00516F37"/>
  </w:style>
  <w:style w:type="numbering" w:customStyle="1" w:styleId="11160">
    <w:name w:val="无列表1116"/>
    <w:next w:val="a5"/>
    <w:semiHidden/>
    <w:rsid w:val="00516F37"/>
  </w:style>
  <w:style w:type="numbering" w:customStyle="1" w:styleId="NoList193">
    <w:name w:val="No List193"/>
    <w:next w:val="a5"/>
    <w:uiPriority w:val="99"/>
    <w:semiHidden/>
    <w:unhideWhenUsed/>
    <w:rsid w:val="00516F37"/>
  </w:style>
  <w:style w:type="numbering" w:customStyle="1" w:styleId="NoList1103">
    <w:name w:val="No List1103"/>
    <w:next w:val="a5"/>
    <w:semiHidden/>
    <w:rsid w:val="00516F37"/>
  </w:style>
  <w:style w:type="numbering" w:customStyle="1" w:styleId="136">
    <w:name w:val="无列表136"/>
    <w:next w:val="a5"/>
    <w:semiHidden/>
    <w:rsid w:val="00516F37"/>
  </w:style>
  <w:style w:type="numbering" w:customStyle="1" w:styleId="1232">
    <w:name w:val="목록 없음123"/>
    <w:next w:val="a5"/>
    <w:semiHidden/>
    <w:unhideWhenUsed/>
    <w:rsid w:val="00516F37"/>
  </w:style>
  <w:style w:type="numbering" w:customStyle="1" w:styleId="2230">
    <w:name w:val="목록 없음223"/>
    <w:next w:val="a5"/>
    <w:semiHidden/>
    <w:rsid w:val="00516F37"/>
  </w:style>
  <w:style w:type="numbering" w:customStyle="1" w:styleId="1262">
    <w:name w:val="リストなし126"/>
    <w:next w:val="a5"/>
    <w:uiPriority w:val="99"/>
    <w:semiHidden/>
    <w:unhideWhenUsed/>
    <w:rsid w:val="00516F37"/>
  </w:style>
  <w:style w:type="numbering" w:customStyle="1" w:styleId="NoList263">
    <w:name w:val="No List263"/>
    <w:next w:val="a5"/>
    <w:semiHidden/>
    <w:unhideWhenUsed/>
    <w:rsid w:val="00516F37"/>
  </w:style>
  <w:style w:type="numbering" w:customStyle="1" w:styleId="NoList333">
    <w:name w:val="No List333"/>
    <w:next w:val="a5"/>
    <w:semiHidden/>
    <w:rsid w:val="00516F37"/>
  </w:style>
  <w:style w:type="numbering" w:customStyle="1" w:styleId="NoList433">
    <w:name w:val="No List433"/>
    <w:next w:val="a5"/>
    <w:semiHidden/>
    <w:rsid w:val="00516F37"/>
  </w:style>
  <w:style w:type="numbering" w:customStyle="1" w:styleId="NoList533">
    <w:name w:val="No List533"/>
    <w:next w:val="a5"/>
    <w:semiHidden/>
    <w:rsid w:val="00516F37"/>
  </w:style>
  <w:style w:type="numbering" w:customStyle="1" w:styleId="NoList623">
    <w:name w:val="No List623"/>
    <w:next w:val="a5"/>
    <w:semiHidden/>
    <w:rsid w:val="00516F37"/>
  </w:style>
  <w:style w:type="numbering" w:customStyle="1" w:styleId="NoList723">
    <w:name w:val="No List723"/>
    <w:next w:val="a5"/>
    <w:semiHidden/>
    <w:rsid w:val="00516F37"/>
  </w:style>
  <w:style w:type="numbering" w:customStyle="1" w:styleId="NoList1133">
    <w:name w:val="No List1133"/>
    <w:next w:val="a5"/>
    <w:semiHidden/>
    <w:rsid w:val="00516F37"/>
  </w:style>
  <w:style w:type="numbering" w:customStyle="1" w:styleId="NoList2123">
    <w:name w:val="No List2123"/>
    <w:next w:val="a5"/>
    <w:semiHidden/>
    <w:rsid w:val="00516F37"/>
  </w:style>
  <w:style w:type="numbering" w:customStyle="1" w:styleId="NoList823">
    <w:name w:val="No List823"/>
    <w:next w:val="a5"/>
    <w:semiHidden/>
    <w:rsid w:val="00516F37"/>
  </w:style>
  <w:style w:type="numbering" w:customStyle="1" w:styleId="NoList1223">
    <w:name w:val="No List1223"/>
    <w:next w:val="a5"/>
    <w:semiHidden/>
    <w:rsid w:val="00516F37"/>
  </w:style>
  <w:style w:type="numbering" w:customStyle="1" w:styleId="NoList2223">
    <w:name w:val="No List2223"/>
    <w:next w:val="a5"/>
    <w:semiHidden/>
    <w:rsid w:val="00516F37"/>
  </w:style>
  <w:style w:type="numbering" w:customStyle="1" w:styleId="NoList923">
    <w:name w:val="No List923"/>
    <w:next w:val="a5"/>
    <w:semiHidden/>
    <w:rsid w:val="00516F37"/>
  </w:style>
  <w:style w:type="numbering" w:customStyle="1" w:styleId="NoList1323">
    <w:name w:val="No List1323"/>
    <w:next w:val="a5"/>
    <w:semiHidden/>
    <w:rsid w:val="00516F37"/>
  </w:style>
  <w:style w:type="numbering" w:customStyle="1" w:styleId="NoList2323">
    <w:name w:val="No List2323"/>
    <w:next w:val="a5"/>
    <w:semiHidden/>
    <w:rsid w:val="00516F37"/>
  </w:style>
  <w:style w:type="numbering" w:customStyle="1" w:styleId="NoList1023">
    <w:name w:val="No List1023"/>
    <w:next w:val="a5"/>
    <w:semiHidden/>
    <w:rsid w:val="00516F37"/>
  </w:style>
  <w:style w:type="numbering" w:customStyle="1" w:styleId="NoList1423">
    <w:name w:val="No List1423"/>
    <w:next w:val="a5"/>
    <w:semiHidden/>
    <w:rsid w:val="00516F37"/>
  </w:style>
  <w:style w:type="numbering" w:customStyle="1" w:styleId="NoList2423">
    <w:name w:val="No List2423"/>
    <w:next w:val="a5"/>
    <w:semiHidden/>
    <w:rsid w:val="00516F37"/>
  </w:style>
  <w:style w:type="numbering" w:customStyle="1" w:styleId="NoList3123">
    <w:name w:val="No List3123"/>
    <w:next w:val="a5"/>
    <w:semiHidden/>
    <w:rsid w:val="00516F37"/>
  </w:style>
  <w:style w:type="numbering" w:customStyle="1" w:styleId="NoList4123">
    <w:name w:val="No List4123"/>
    <w:next w:val="a5"/>
    <w:semiHidden/>
    <w:rsid w:val="00516F37"/>
  </w:style>
  <w:style w:type="numbering" w:customStyle="1" w:styleId="NoList5123">
    <w:name w:val="No List5123"/>
    <w:next w:val="a5"/>
    <w:semiHidden/>
    <w:rsid w:val="00516F37"/>
  </w:style>
  <w:style w:type="numbering" w:customStyle="1" w:styleId="NoList1523">
    <w:name w:val="No List1523"/>
    <w:next w:val="a5"/>
    <w:semiHidden/>
    <w:rsid w:val="00516F37"/>
  </w:style>
  <w:style w:type="numbering" w:customStyle="1" w:styleId="NoList1623">
    <w:name w:val="No List1623"/>
    <w:next w:val="a5"/>
    <w:semiHidden/>
    <w:rsid w:val="00516F37"/>
  </w:style>
  <w:style w:type="numbering" w:customStyle="1" w:styleId="11250">
    <w:name w:val="无列表1125"/>
    <w:next w:val="a5"/>
    <w:semiHidden/>
    <w:rsid w:val="00516F37"/>
  </w:style>
  <w:style w:type="numbering" w:customStyle="1" w:styleId="NoList11123">
    <w:name w:val="No List11123"/>
    <w:next w:val="a5"/>
    <w:semiHidden/>
    <w:rsid w:val="00516F37"/>
  </w:style>
  <w:style w:type="numbering" w:customStyle="1" w:styleId="Style122">
    <w:name w:val="Style122"/>
    <w:uiPriority w:val="99"/>
    <w:rsid w:val="00516F37"/>
  </w:style>
  <w:style w:type="numbering" w:customStyle="1" w:styleId="SGS22">
    <w:name w:val="SGS22"/>
    <w:uiPriority w:val="99"/>
    <w:rsid w:val="00516F37"/>
  </w:style>
  <w:style w:type="numbering" w:customStyle="1" w:styleId="12120">
    <w:name w:val="无列表1212"/>
    <w:next w:val="a5"/>
    <w:semiHidden/>
    <w:rsid w:val="00516F37"/>
  </w:style>
  <w:style w:type="numbering" w:customStyle="1" w:styleId="NoList203">
    <w:name w:val="No List203"/>
    <w:next w:val="a5"/>
    <w:uiPriority w:val="99"/>
    <w:semiHidden/>
    <w:unhideWhenUsed/>
    <w:rsid w:val="00516F37"/>
  </w:style>
  <w:style w:type="numbering" w:customStyle="1" w:styleId="NoList1142">
    <w:name w:val="No List1142"/>
    <w:next w:val="a5"/>
    <w:uiPriority w:val="99"/>
    <w:semiHidden/>
    <w:unhideWhenUsed/>
    <w:rsid w:val="00516F37"/>
  </w:style>
  <w:style w:type="numbering" w:customStyle="1" w:styleId="NoList273">
    <w:name w:val="No List273"/>
    <w:next w:val="a5"/>
    <w:uiPriority w:val="99"/>
    <w:semiHidden/>
    <w:unhideWhenUsed/>
    <w:rsid w:val="00516F37"/>
  </w:style>
  <w:style w:type="numbering" w:customStyle="1" w:styleId="NoList1152">
    <w:name w:val="No List1152"/>
    <w:next w:val="a5"/>
    <w:uiPriority w:val="99"/>
    <w:semiHidden/>
    <w:rsid w:val="00516F37"/>
  </w:style>
  <w:style w:type="numbering" w:customStyle="1" w:styleId="NoList283">
    <w:name w:val="No List283"/>
    <w:next w:val="a5"/>
    <w:uiPriority w:val="99"/>
    <w:semiHidden/>
    <w:rsid w:val="00516F37"/>
  </w:style>
  <w:style w:type="numbering" w:customStyle="1" w:styleId="NoList342">
    <w:name w:val="No List342"/>
    <w:next w:val="a5"/>
    <w:uiPriority w:val="99"/>
    <w:semiHidden/>
    <w:unhideWhenUsed/>
    <w:rsid w:val="00516F37"/>
  </w:style>
  <w:style w:type="numbering" w:customStyle="1" w:styleId="NoList442">
    <w:name w:val="No List442"/>
    <w:next w:val="a5"/>
    <w:uiPriority w:val="99"/>
    <w:semiHidden/>
    <w:unhideWhenUsed/>
    <w:rsid w:val="00516F37"/>
  </w:style>
  <w:style w:type="numbering" w:customStyle="1" w:styleId="NoList1232">
    <w:name w:val="No List1232"/>
    <w:next w:val="a5"/>
    <w:uiPriority w:val="99"/>
    <w:semiHidden/>
    <w:unhideWhenUsed/>
    <w:rsid w:val="00516F37"/>
  </w:style>
  <w:style w:type="numbering" w:customStyle="1" w:styleId="NoList292">
    <w:name w:val="No List292"/>
    <w:next w:val="a5"/>
    <w:uiPriority w:val="99"/>
    <w:semiHidden/>
    <w:unhideWhenUsed/>
    <w:rsid w:val="00516F37"/>
  </w:style>
  <w:style w:type="numbering" w:customStyle="1" w:styleId="NoList2102">
    <w:name w:val="No List2102"/>
    <w:next w:val="a5"/>
    <w:uiPriority w:val="99"/>
    <w:semiHidden/>
    <w:rsid w:val="00516F37"/>
  </w:style>
  <w:style w:type="numbering" w:customStyle="1" w:styleId="NoList1712">
    <w:name w:val="No List1712"/>
    <w:next w:val="a5"/>
    <w:uiPriority w:val="99"/>
    <w:semiHidden/>
    <w:unhideWhenUsed/>
    <w:rsid w:val="00516F37"/>
  </w:style>
  <w:style w:type="numbering" w:customStyle="1" w:styleId="NoList1812">
    <w:name w:val="No List1812"/>
    <w:next w:val="a5"/>
    <w:semiHidden/>
    <w:rsid w:val="00516F37"/>
  </w:style>
  <w:style w:type="numbering" w:customStyle="1" w:styleId="NoList2132">
    <w:name w:val="No List2132"/>
    <w:next w:val="a5"/>
    <w:semiHidden/>
    <w:rsid w:val="00516F37"/>
  </w:style>
  <w:style w:type="numbering" w:customStyle="1" w:styleId="NoList11132">
    <w:name w:val="No List11132"/>
    <w:next w:val="a5"/>
    <w:semiHidden/>
    <w:rsid w:val="00516F37"/>
  </w:style>
  <w:style w:type="numbering" w:customStyle="1" w:styleId="237">
    <w:name w:val="无列表23"/>
    <w:next w:val="a5"/>
    <w:uiPriority w:val="99"/>
    <w:semiHidden/>
    <w:unhideWhenUsed/>
    <w:rsid w:val="00516F37"/>
  </w:style>
  <w:style w:type="numbering" w:customStyle="1" w:styleId="335">
    <w:name w:val="无列表33"/>
    <w:next w:val="a5"/>
    <w:uiPriority w:val="99"/>
    <w:semiHidden/>
    <w:unhideWhenUsed/>
    <w:rsid w:val="00516F37"/>
  </w:style>
  <w:style w:type="numbering" w:customStyle="1" w:styleId="1322">
    <w:name w:val="목록 없음132"/>
    <w:next w:val="a5"/>
    <w:semiHidden/>
    <w:unhideWhenUsed/>
    <w:rsid w:val="00516F37"/>
  </w:style>
  <w:style w:type="numbering" w:customStyle="1" w:styleId="2320">
    <w:name w:val="목록 없음232"/>
    <w:next w:val="a5"/>
    <w:semiHidden/>
    <w:rsid w:val="00516F37"/>
  </w:style>
  <w:style w:type="numbering" w:customStyle="1" w:styleId="NoList542">
    <w:name w:val="No List542"/>
    <w:next w:val="a5"/>
    <w:semiHidden/>
    <w:rsid w:val="00516F37"/>
  </w:style>
  <w:style w:type="numbering" w:customStyle="1" w:styleId="NoList632">
    <w:name w:val="No List632"/>
    <w:next w:val="a5"/>
    <w:semiHidden/>
    <w:rsid w:val="00516F37"/>
  </w:style>
  <w:style w:type="numbering" w:customStyle="1" w:styleId="NoList732">
    <w:name w:val="No List732"/>
    <w:next w:val="a5"/>
    <w:semiHidden/>
    <w:rsid w:val="00516F37"/>
  </w:style>
  <w:style w:type="numbering" w:customStyle="1" w:styleId="NoList832">
    <w:name w:val="No List832"/>
    <w:next w:val="a5"/>
    <w:semiHidden/>
    <w:rsid w:val="00516F37"/>
  </w:style>
  <w:style w:type="numbering" w:customStyle="1" w:styleId="NoList2232">
    <w:name w:val="No List2232"/>
    <w:next w:val="a5"/>
    <w:semiHidden/>
    <w:rsid w:val="00516F37"/>
  </w:style>
  <w:style w:type="numbering" w:customStyle="1" w:styleId="NoList932">
    <w:name w:val="No List932"/>
    <w:next w:val="a5"/>
    <w:semiHidden/>
    <w:rsid w:val="00516F37"/>
  </w:style>
  <w:style w:type="numbering" w:customStyle="1" w:styleId="NoList1332">
    <w:name w:val="No List1332"/>
    <w:next w:val="a5"/>
    <w:semiHidden/>
    <w:rsid w:val="00516F37"/>
  </w:style>
  <w:style w:type="numbering" w:customStyle="1" w:styleId="NoList2332">
    <w:name w:val="No List2332"/>
    <w:next w:val="a5"/>
    <w:semiHidden/>
    <w:rsid w:val="00516F37"/>
  </w:style>
  <w:style w:type="numbering" w:customStyle="1" w:styleId="NoList1032">
    <w:name w:val="No List1032"/>
    <w:next w:val="a5"/>
    <w:semiHidden/>
    <w:rsid w:val="00516F37"/>
  </w:style>
  <w:style w:type="numbering" w:customStyle="1" w:styleId="NoList1432">
    <w:name w:val="No List1432"/>
    <w:next w:val="a5"/>
    <w:semiHidden/>
    <w:rsid w:val="00516F37"/>
  </w:style>
  <w:style w:type="numbering" w:customStyle="1" w:styleId="NoList2432">
    <w:name w:val="No List2432"/>
    <w:next w:val="a5"/>
    <w:semiHidden/>
    <w:rsid w:val="00516F37"/>
  </w:style>
  <w:style w:type="numbering" w:customStyle="1" w:styleId="NoList3132">
    <w:name w:val="No List3132"/>
    <w:next w:val="a5"/>
    <w:semiHidden/>
    <w:rsid w:val="00516F37"/>
  </w:style>
  <w:style w:type="numbering" w:customStyle="1" w:styleId="NoList4132">
    <w:name w:val="No List4132"/>
    <w:next w:val="a5"/>
    <w:semiHidden/>
    <w:rsid w:val="00516F37"/>
  </w:style>
  <w:style w:type="numbering" w:customStyle="1" w:styleId="NoList5132">
    <w:name w:val="No List5132"/>
    <w:next w:val="a5"/>
    <w:semiHidden/>
    <w:rsid w:val="00516F37"/>
  </w:style>
  <w:style w:type="numbering" w:customStyle="1" w:styleId="NoList1532">
    <w:name w:val="No List1532"/>
    <w:next w:val="a5"/>
    <w:semiHidden/>
    <w:rsid w:val="00516F37"/>
  </w:style>
  <w:style w:type="numbering" w:customStyle="1" w:styleId="NoList1632">
    <w:name w:val="No List1632"/>
    <w:next w:val="a5"/>
    <w:semiHidden/>
    <w:rsid w:val="00516F37"/>
  </w:style>
  <w:style w:type="numbering" w:customStyle="1" w:styleId="NoList2512">
    <w:name w:val="No List2512"/>
    <w:next w:val="a5"/>
    <w:semiHidden/>
    <w:rsid w:val="00516F37"/>
  </w:style>
  <w:style w:type="numbering" w:customStyle="1" w:styleId="11122">
    <w:name w:val="목록 없음1112"/>
    <w:next w:val="a5"/>
    <w:semiHidden/>
    <w:unhideWhenUsed/>
    <w:rsid w:val="00516F37"/>
  </w:style>
  <w:style w:type="numbering" w:customStyle="1" w:styleId="21120">
    <w:name w:val="목록 없음2112"/>
    <w:next w:val="a5"/>
    <w:semiHidden/>
    <w:rsid w:val="00516F37"/>
  </w:style>
  <w:style w:type="numbering" w:customStyle="1" w:styleId="NoList4212">
    <w:name w:val="No List4212"/>
    <w:next w:val="a5"/>
    <w:semiHidden/>
    <w:unhideWhenUsed/>
    <w:rsid w:val="00516F37"/>
  </w:style>
  <w:style w:type="numbering" w:customStyle="1" w:styleId="NoList5212">
    <w:name w:val="No List5212"/>
    <w:next w:val="a5"/>
    <w:semiHidden/>
    <w:rsid w:val="00516F37"/>
  </w:style>
  <w:style w:type="numbering" w:customStyle="1" w:styleId="NoList6112">
    <w:name w:val="No List6112"/>
    <w:next w:val="a5"/>
    <w:semiHidden/>
    <w:rsid w:val="00516F37"/>
  </w:style>
  <w:style w:type="numbering" w:customStyle="1" w:styleId="NoList7112">
    <w:name w:val="No List7112"/>
    <w:next w:val="a5"/>
    <w:semiHidden/>
    <w:rsid w:val="00516F37"/>
  </w:style>
  <w:style w:type="numbering" w:customStyle="1" w:styleId="NoList11212">
    <w:name w:val="No List11212"/>
    <w:next w:val="a5"/>
    <w:semiHidden/>
    <w:rsid w:val="00516F37"/>
  </w:style>
  <w:style w:type="numbering" w:customStyle="1" w:styleId="NoList21112">
    <w:name w:val="No List21112"/>
    <w:next w:val="a5"/>
    <w:semiHidden/>
    <w:rsid w:val="00516F37"/>
  </w:style>
  <w:style w:type="numbering" w:customStyle="1" w:styleId="NoList8112">
    <w:name w:val="No List8112"/>
    <w:next w:val="a5"/>
    <w:semiHidden/>
    <w:rsid w:val="00516F37"/>
  </w:style>
  <w:style w:type="numbering" w:customStyle="1" w:styleId="NoList12112">
    <w:name w:val="No List12112"/>
    <w:next w:val="a5"/>
    <w:semiHidden/>
    <w:rsid w:val="00516F37"/>
  </w:style>
  <w:style w:type="numbering" w:customStyle="1" w:styleId="NoList22112">
    <w:name w:val="No List22112"/>
    <w:next w:val="a5"/>
    <w:semiHidden/>
    <w:rsid w:val="00516F37"/>
  </w:style>
  <w:style w:type="numbering" w:customStyle="1" w:styleId="NoList9112">
    <w:name w:val="No List9112"/>
    <w:next w:val="a5"/>
    <w:semiHidden/>
    <w:rsid w:val="00516F37"/>
  </w:style>
  <w:style w:type="numbering" w:customStyle="1" w:styleId="NoList13112">
    <w:name w:val="No List13112"/>
    <w:next w:val="a5"/>
    <w:semiHidden/>
    <w:rsid w:val="00516F37"/>
  </w:style>
  <w:style w:type="numbering" w:customStyle="1" w:styleId="NoList23112">
    <w:name w:val="No List23112"/>
    <w:next w:val="a5"/>
    <w:semiHidden/>
    <w:rsid w:val="00516F37"/>
  </w:style>
  <w:style w:type="numbering" w:customStyle="1" w:styleId="NoList10112">
    <w:name w:val="No List10112"/>
    <w:next w:val="a5"/>
    <w:semiHidden/>
    <w:rsid w:val="00516F37"/>
  </w:style>
  <w:style w:type="numbering" w:customStyle="1" w:styleId="NoList14112">
    <w:name w:val="No List14112"/>
    <w:next w:val="a5"/>
    <w:semiHidden/>
    <w:rsid w:val="00516F37"/>
  </w:style>
  <w:style w:type="numbering" w:customStyle="1" w:styleId="NoList24112">
    <w:name w:val="No List24112"/>
    <w:next w:val="a5"/>
    <w:semiHidden/>
    <w:rsid w:val="00516F37"/>
  </w:style>
  <w:style w:type="numbering" w:customStyle="1" w:styleId="NoList31112">
    <w:name w:val="No List31112"/>
    <w:next w:val="a5"/>
    <w:semiHidden/>
    <w:rsid w:val="00516F37"/>
  </w:style>
  <w:style w:type="numbering" w:customStyle="1" w:styleId="NoList41112">
    <w:name w:val="No List41112"/>
    <w:next w:val="a5"/>
    <w:semiHidden/>
    <w:rsid w:val="00516F37"/>
  </w:style>
  <w:style w:type="numbering" w:customStyle="1" w:styleId="NoList51112">
    <w:name w:val="No List51112"/>
    <w:next w:val="a5"/>
    <w:semiHidden/>
    <w:rsid w:val="00516F37"/>
  </w:style>
  <w:style w:type="numbering" w:customStyle="1" w:styleId="NoList15112">
    <w:name w:val="No List15112"/>
    <w:next w:val="a5"/>
    <w:semiHidden/>
    <w:rsid w:val="00516F37"/>
  </w:style>
  <w:style w:type="numbering" w:customStyle="1" w:styleId="NoList16112">
    <w:name w:val="No List16112"/>
    <w:next w:val="a5"/>
    <w:semiHidden/>
    <w:rsid w:val="00516F37"/>
  </w:style>
  <w:style w:type="numbering" w:customStyle="1" w:styleId="NoList111112">
    <w:name w:val="No List111112"/>
    <w:next w:val="a5"/>
    <w:semiHidden/>
    <w:rsid w:val="00516F37"/>
  </w:style>
  <w:style w:type="numbering" w:customStyle="1" w:styleId="NoList1912">
    <w:name w:val="No List1912"/>
    <w:next w:val="a5"/>
    <w:uiPriority w:val="99"/>
    <w:semiHidden/>
    <w:unhideWhenUsed/>
    <w:rsid w:val="00516F37"/>
  </w:style>
  <w:style w:type="numbering" w:customStyle="1" w:styleId="NoList11012">
    <w:name w:val="No List11012"/>
    <w:next w:val="a5"/>
    <w:semiHidden/>
    <w:rsid w:val="00516F37"/>
  </w:style>
  <w:style w:type="numbering" w:customStyle="1" w:styleId="NoList2612">
    <w:name w:val="No List2612"/>
    <w:next w:val="a5"/>
    <w:semiHidden/>
    <w:rsid w:val="00516F37"/>
  </w:style>
  <w:style w:type="numbering" w:customStyle="1" w:styleId="NoList3312">
    <w:name w:val="No List3312"/>
    <w:next w:val="a5"/>
    <w:semiHidden/>
    <w:unhideWhenUsed/>
    <w:rsid w:val="00516F37"/>
  </w:style>
  <w:style w:type="numbering" w:customStyle="1" w:styleId="12121">
    <w:name w:val="목록 없음1212"/>
    <w:next w:val="a5"/>
    <w:semiHidden/>
    <w:unhideWhenUsed/>
    <w:rsid w:val="00516F37"/>
  </w:style>
  <w:style w:type="numbering" w:customStyle="1" w:styleId="2212">
    <w:name w:val="목록 없음2212"/>
    <w:next w:val="a5"/>
    <w:semiHidden/>
    <w:rsid w:val="00516F37"/>
  </w:style>
  <w:style w:type="numbering" w:customStyle="1" w:styleId="NoList4312">
    <w:name w:val="No List4312"/>
    <w:next w:val="a5"/>
    <w:semiHidden/>
    <w:unhideWhenUsed/>
    <w:rsid w:val="00516F37"/>
  </w:style>
  <w:style w:type="numbering" w:customStyle="1" w:styleId="NoList5312">
    <w:name w:val="No List5312"/>
    <w:next w:val="a5"/>
    <w:semiHidden/>
    <w:rsid w:val="00516F37"/>
  </w:style>
  <w:style w:type="numbering" w:customStyle="1" w:styleId="NoList6212">
    <w:name w:val="No List6212"/>
    <w:next w:val="a5"/>
    <w:semiHidden/>
    <w:rsid w:val="00516F37"/>
  </w:style>
  <w:style w:type="numbering" w:customStyle="1" w:styleId="NoList7212">
    <w:name w:val="No List7212"/>
    <w:next w:val="a5"/>
    <w:semiHidden/>
    <w:rsid w:val="00516F37"/>
  </w:style>
  <w:style w:type="numbering" w:customStyle="1" w:styleId="NoList11312">
    <w:name w:val="No List11312"/>
    <w:next w:val="a5"/>
    <w:semiHidden/>
    <w:rsid w:val="00516F37"/>
  </w:style>
  <w:style w:type="numbering" w:customStyle="1" w:styleId="NoList21212">
    <w:name w:val="No List21212"/>
    <w:next w:val="a5"/>
    <w:semiHidden/>
    <w:rsid w:val="00516F37"/>
  </w:style>
  <w:style w:type="numbering" w:customStyle="1" w:styleId="NoList8212">
    <w:name w:val="No List8212"/>
    <w:next w:val="a5"/>
    <w:semiHidden/>
    <w:rsid w:val="00516F37"/>
  </w:style>
  <w:style w:type="numbering" w:customStyle="1" w:styleId="NoList12212">
    <w:name w:val="No List12212"/>
    <w:next w:val="a5"/>
    <w:semiHidden/>
    <w:rsid w:val="00516F37"/>
  </w:style>
  <w:style w:type="numbering" w:customStyle="1" w:styleId="NoList22212">
    <w:name w:val="No List22212"/>
    <w:next w:val="a5"/>
    <w:semiHidden/>
    <w:rsid w:val="00516F37"/>
  </w:style>
  <w:style w:type="numbering" w:customStyle="1" w:styleId="NoList9212">
    <w:name w:val="No List9212"/>
    <w:next w:val="a5"/>
    <w:semiHidden/>
    <w:rsid w:val="00516F37"/>
  </w:style>
  <w:style w:type="numbering" w:customStyle="1" w:styleId="NoList13212">
    <w:name w:val="No List13212"/>
    <w:next w:val="a5"/>
    <w:semiHidden/>
    <w:rsid w:val="00516F37"/>
  </w:style>
  <w:style w:type="numbering" w:customStyle="1" w:styleId="NoList23212">
    <w:name w:val="No List23212"/>
    <w:next w:val="a5"/>
    <w:semiHidden/>
    <w:rsid w:val="00516F37"/>
  </w:style>
  <w:style w:type="numbering" w:customStyle="1" w:styleId="NoList10212">
    <w:name w:val="No List10212"/>
    <w:next w:val="a5"/>
    <w:semiHidden/>
    <w:rsid w:val="00516F37"/>
  </w:style>
  <w:style w:type="numbering" w:customStyle="1" w:styleId="NoList14212">
    <w:name w:val="No List14212"/>
    <w:next w:val="a5"/>
    <w:semiHidden/>
    <w:rsid w:val="00516F37"/>
  </w:style>
  <w:style w:type="numbering" w:customStyle="1" w:styleId="NoList24212">
    <w:name w:val="No List24212"/>
    <w:next w:val="a5"/>
    <w:semiHidden/>
    <w:rsid w:val="00516F37"/>
  </w:style>
  <w:style w:type="numbering" w:customStyle="1" w:styleId="NoList31212">
    <w:name w:val="No List31212"/>
    <w:next w:val="a5"/>
    <w:semiHidden/>
    <w:rsid w:val="00516F37"/>
  </w:style>
  <w:style w:type="numbering" w:customStyle="1" w:styleId="NoList41212">
    <w:name w:val="No List41212"/>
    <w:next w:val="a5"/>
    <w:semiHidden/>
    <w:rsid w:val="00516F37"/>
  </w:style>
  <w:style w:type="numbering" w:customStyle="1" w:styleId="NoList51212">
    <w:name w:val="No List51212"/>
    <w:next w:val="a5"/>
    <w:semiHidden/>
    <w:rsid w:val="00516F37"/>
  </w:style>
  <w:style w:type="numbering" w:customStyle="1" w:styleId="NoList15212">
    <w:name w:val="No List15212"/>
    <w:next w:val="a5"/>
    <w:semiHidden/>
    <w:rsid w:val="00516F37"/>
  </w:style>
  <w:style w:type="numbering" w:customStyle="1" w:styleId="NoList16212">
    <w:name w:val="No List16212"/>
    <w:next w:val="a5"/>
    <w:semiHidden/>
    <w:rsid w:val="00516F37"/>
  </w:style>
  <w:style w:type="numbering" w:customStyle="1" w:styleId="NoList111212">
    <w:name w:val="No List111212"/>
    <w:next w:val="a5"/>
    <w:semiHidden/>
    <w:rsid w:val="00516F37"/>
  </w:style>
  <w:style w:type="numbering" w:customStyle="1" w:styleId="2121">
    <w:name w:val="无列表212"/>
    <w:next w:val="a5"/>
    <w:uiPriority w:val="99"/>
    <w:semiHidden/>
    <w:unhideWhenUsed/>
    <w:rsid w:val="00516F37"/>
  </w:style>
  <w:style w:type="numbering" w:customStyle="1" w:styleId="3122">
    <w:name w:val="无列表312"/>
    <w:next w:val="a5"/>
    <w:uiPriority w:val="99"/>
    <w:semiHidden/>
    <w:unhideWhenUsed/>
    <w:rsid w:val="00516F37"/>
  </w:style>
  <w:style w:type="numbering" w:customStyle="1" w:styleId="NoList2012">
    <w:name w:val="No List2012"/>
    <w:next w:val="a5"/>
    <w:semiHidden/>
    <w:rsid w:val="00516F37"/>
  </w:style>
  <w:style w:type="numbering" w:customStyle="1" w:styleId="NoList2712">
    <w:name w:val="No List2712"/>
    <w:next w:val="a5"/>
    <w:uiPriority w:val="99"/>
    <w:semiHidden/>
    <w:unhideWhenUsed/>
    <w:rsid w:val="00516F37"/>
  </w:style>
  <w:style w:type="numbering" w:customStyle="1" w:styleId="NoList2812">
    <w:name w:val="No List2812"/>
    <w:next w:val="a5"/>
    <w:uiPriority w:val="99"/>
    <w:semiHidden/>
    <w:unhideWhenUsed/>
    <w:rsid w:val="00516F37"/>
  </w:style>
  <w:style w:type="numbering" w:customStyle="1" w:styleId="416">
    <w:name w:val="无列表41"/>
    <w:next w:val="a5"/>
    <w:uiPriority w:val="99"/>
    <w:semiHidden/>
    <w:unhideWhenUsed/>
    <w:rsid w:val="00516F37"/>
  </w:style>
  <w:style w:type="numbering" w:customStyle="1" w:styleId="1412">
    <w:name w:val="목록 없음141"/>
    <w:next w:val="a5"/>
    <w:semiHidden/>
    <w:unhideWhenUsed/>
    <w:rsid w:val="00516F37"/>
  </w:style>
  <w:style w:type="numbering" w:customStyle="1" w:styleId="2410">
    <w:name w:val="목록 없음241"/>
    <w:next w:val="a5"/>
    <w:semiHidden/>
    <w:rsid w:val="00516F37"/>
  </w:style>
  <w:style w:type="numbering" w:customStyle="1" w:styleId="NoList551">
    <w:name w:val="No List551"/>
    <w:next w:val="a5"/>
    <w:semiHidden/>
    <w:rsid w:val="00516F37"/>
  </w:style>
  <w:style w:type="numbering" w:customStyle="1" w:styleId="NoList641">
    <w:name w:val="No List641"/>
    <w:next w:val="a5"/>
    <w:semiHidden/>
    <w:rsid w:val="00516F37"/>
  </w:style>
  <w:style w:type="numbering" w:customStyle="1" w:styleId="NoList741">
    <w:name w:val="No List741"/>
    <w:next w:val="a5"/>
    <w:semiHidden/>
    <w:rsid w:val="00516F37"/>
  </w:style>
  <w:style w:type="numbering" w:customStyle="1" w:styleId="NoList841">
    <w:name w:val="No List841"/>
    <w:next w:val="a5"/>
    <w:semiHidden/>
    <w:rsid w:val="00516F37"/>
  </w:style>
  <w:style w:type="numbering" w:customStyle="1" w:styleId="NoList2241">
    <w:name w:val="No List2241"/>
    <w:next w:val="a5"/>
    <w:semiHidden/>
    <w:rsid w:val="00516F37"/>
  </w:style>
  <w:style w:type="numbering" w:customStyle="1" w:styleId="NoList941">
    <w:name w:val="No List941"/>
    <w:next w:val="a5"/>
    <w:semiHidden/>
    <w:rsid w:val="00516F37"/>
  </w:style>
  <w:style w:type="numbering" w:customStyle="1" w:styleId="NoList1341">
    <w:name w:val="No List1341"/>
    <w:next w:val="a5"/>
    <w:semiHidden/>
    <w:rsid w:val="00516F37"/>
  </w:style>
  <w:style w:type="numbering" w:customStyle="1" w:styleId="NoList2341">
    <w:name w:val="No List2341"/>
    <w:next w:val="a5"/>
    <w:semiHidden/>
    <w:rsid w:val="00516F37"/>
  </w:style>
  <w:style w:type="numbering" w:customStyle="1" w:styleId="NoList1041">
    <w:name w:val="No List1041"/>
    <w:next w:val="a5"/>
    <w:semiHidden/>
    <w:rsid w:val="00516F37"/>
  </w:style>
  <w:style w:type="numbering" w:customStyle="1" w:styleId="NoList1441">
    <w:name w:val="No List1441"/>
    <w:next w:val="a5"/>
    <w:semiHidden/>
    <w:rsid w:val="00516F37"/>
  </w:style>
  <w:style w:type="numbering" w:customStyle="1" w:styleId="NoList2441">
    <w:name w:val="No List2441"/>
    <w:next w:val="a5"/>
    <w:semiHidden/>
    <w:rsid w:val="00516F37"/>
  </w:style>
  <w:style w:type="numbering" w:customStyle="1" w:styleId="NoList3141">
    <w:name w:val="No List3141"/>
    <w:next w:val="a5"/>
    <w:semiHidden/>
    <w:rsid w:val="00516F37"/>
  </w:style>
  <w:style w:type="numbering" w:customStyle="1" w:styleId="NoList4141">
    <w:name w:val="No List4141"/>
    <w:next w:val="a5"/>
    <w:semiHidden/>
    <w:rsid w:val="00516F37"/>
  </w:style>
  <w:style w:type="numbering" w:customStyle="1" w:styleId="NoList5141">
    <w:name w:val="No List5141"/>
    <w:next w:val="a5"/>
    <w:semiHidden/>
    <w:rsid w:val="00516F37"/>
  </w:style>
  <w:style w:type="numbering" w:customStyle="1" w:styleId="NoList1541">
    <w:name w:val="No List1541"/>
    <w:next w:val="a5"/>
    <w:semiHidden/>
    <w:rsid w:val="00516F37"/>
  </w:style>
  <w:style w:type="numbering" w:customStyle="1" w:styleId="NoList1641">
    <w:name w:val="No List1641"/>
    <w:next w:val="a5"/>
    <w:semiHidden/>
    <w:rsid w:val="00516F37"/>
  </w:style>
  <w:style w:type="numbering" w:customStyle="1" w:styleId="NoList2521">
    <w:name w:val="No List2521"/>
    <w:next w:val="a5"/>
    <w:semiHidden/>
    <w:rsid w:val="00516F37"/>
  </w:style>
  <w:style w:type="numbering" w:customStyle="1" w:styleId="NoList3221">
    <w:name w:val="No List3221"/>
    <w:next w:val="a5"/>
    <w:semiHidden/>
    <w:unhideWhenUsed/>
    <w:rsid w:val="00516F37"/>
  </w:style>
  <w:style w:type="numbering" w:customStyle="1" w:styleId="11212">
    <w:name w:val="목록 없음1121"/>
    <w:next w:val="a5"/>
    <w:semiHidden/>
    <w:unhideWhenUsed/>
    <w:rsid w:val="00516F37"/>
  </w:style>
  <w:style w:type="numbering" w:customStyle="1" w:styleId="21210">
    <w:name w:val="목록 없음2121"/>
    <w:next w:val="a5"/>
    <w:semiHidden/>
    <w:rsid w:val="00516F37"/>
  </w:style>
  <w:style w:type="numbering" w:customStyle="1" w:styleId="NoList4221">
    <w:name w:val="No List4221"/>
    <w:next w:val="a5"/>
    <w:semiHidden/>
    <w:unhideWhenUsed/>
    <w:rsid w:val="00516F37"/>
  </w:style>
  <w:style w:type="numbering" w:customStyle="1" w:styleId="NoList5221">
    <w:name w:val="No List5221"/>
    <w:next w:val="a5"/>
    <w:semiHidden/>
    <w:rsid w:val="00516F37"/>
  </w:style>
  <w:style w:type="numbering" w:customStyle="1" w:styleId="NoList6121">
    <w:name w:val="No List6121"/>
    <w:next w:val="a5"/>
    <w:semiHidden/>
    <w:rsid w:val="00516F37"/>
  </w:style>
  <w:style w:type="numbering" w:customStyle="1" w:styleId="NoList7121">
    <w:name w:val="No List7121"/>
    <w:next w:val="a5"/>
    <w:semiHidden/>
    <w:rsid w:val="00516F37"/>
  </w:style>
  <w:style w:type="numbering" w:customStyle="1" w:styleId="NoList11221">
    <w:name w:val="No List11221"/>
    <w:next w:val="a5"/>
    <w:semiHidden/>
    <w:rsid w:val="00516F37"/>
  </w:style>
  <w:style w:type="numbering" w:customStyle="1" w:styleId="NoList21121">
    <w:name w:val="No List21121"/>
    <w:next w:val="a5"/>
    <w:semiHidden/>
    <w:rsid w:val="00516F37"/>
  </w:style>
  <w:style w:type="numbering" w:customStyle="1" w:styleId="NoList8121">
    <w:name w:val="No List8121"/>
    <w:next w:val="a5"/>
    <w:semiHidden/>
    <w:rsid w:val="00516F37"/>
  </w:style>
  <w:style w:type="numbering" w:customStyle="1" w:styleId="NoList12121">
    <w:name w:val="No List12121"/>
    <w:next w:val="a5"/>
    <w:semiHidden/>
    <w:rsid w:val="00516F37"/>
  </w:style>
  <w:style w:type="numbering" w:customStyle="1" w:styleId="NoList22121">
    <w:name w:val="No List22121"/>
    <w:next w:val="a5"/>
    <w:semiHidden/>
    <w:rsid w:val="00516F37"/>
  </w:style>
  <w:style w:type="numbering" w:customStyle="1" w:styleId="NoList9121">
    <w:name w:val="No List9121"/>
    <w:next w:val="a5"/>
    <w:semiHidden/>
    <w:rsid w:val="00516F37"/>
  </w:style>
  <w:style w:type="numbering" w:customStyle="1" w:styleId="NoList13121">
    <w:name w:val="No List13121"/>
    <w:next w:val="a5"/>
    <w:semiHidden/>
    <w:rsid w:val="00516F37"/>
  </w:style>
  <w:style w:type="numbering" w:customStyle="1" w:styleId="NoList23121">
    <w:name w:val="No List23121"/>
    <w:next w:val="a5"/>
    <w:semiHidden/>
    <w:rsid w:val="00516F37"/>
  </w:style>
  <w:style w:type="numbering" w:customStyle="1" w:styleId="NoList10121">
    <w:name w:val="No List10121"/>
    <w:next w:val="a5"/>
    <w:semiHidden/>
    <w:rsid w:val="00516F37"/>
  </w:style>
  <w:style w:type="numbering" w:customStyle="1" w:styleId="NoList14121">
    <w:name w:val="No List14121"/>
    <w:next w:val="a5"/>
    <w:semiHidden/>
    <w:rsid w:val="00516F37"/>
  </w:style>
  <w:style w:type="numbering" w:customStyle="1" w:styleId="NoList24121">
    <w:name w:val="No List24121"/>
    <w:next w:val="a5"/>
    <w:semiHidden/>
    <w:rsid w:val="00516F37"/>
  </w:style>
  <w:style w:type="numbering" w:customStyle="1" w:styleId="NoList31121">
    <w:name w:val="No List31121"/>
    <w:next w:val="a5"/>
    <w:semiHidden/>
    <w:rsid w:val="00516F37"/>
  </w:style>
  <w:style w:type="numbering" w:customStyle="1" w:styleId="NoList41121">
    <w:name w:val="No List41121"/>
    <w:next w:val="a5"/>
    <w:semiHidden/>
    <w:rsid w:val="00516F37"/>
  </w:style>
  <w:style w:type="numbering" w:customStyle="1" w:styleId="NoList51121">
    <w:name w:val="No List51121"/>
    <w:next w:val="a5"/>
    <w:semiHidden/>
    <w:rsid w:val="00516F37"/>
  </w:style>
  <w:style w:type="numbering" w:customStyle="1" w:styleId="NoList15121">
    <w:name w:val="No List15121"/>
    <w:next w:val="a5"/>
    <w:semiHidden/>
    <w:rsid w:val="00516F37"/>
  </w:style>
  <w:style w:type="numbering" w:customStyle="1" w:styleId="NoList16121">
    <w:name w:val="No List16121"/>
    <w:next w:val="a5"/>
    <w:semiHidden/>
    <w:rsid w:val="00516F37"/>
  </w:style>
  <w:style w:type="numbering" w:customStyle="1" w:styleId="NoList111121">
    <w:name w:val="No List111121"/>
    <w:next w:val="a5"/>
    <w:semiHidden/>
    <w:rsid w:val="00516F37"/>
  </w:style>
  <w:style w:type="numbering" w:customStyle="1" w:styleId="NoList1921">
    <w:name w:val="No List1921"/>
    <w:next w:val="a5"/>
    <w:uiPriority w:val="99"/>
    <w:semiHidden/>
    <w:unhideWhenUsed/>
    <w:rsid w:val="00516F37"/>
  </w:style>
  <w:style w:type="numbering" w:customStyle="1" w:styleId="NoList11021">
    <w:name w:val="No List11021"/>
    <w:next w:val="a5"/>
    <w:uiPriority w:val="99"/>
    <w:semiHidden/>
    <w:rsid w:val="00516F37"/>
  </w:style>
  <w:style w:type="numbering" w:customStyle="1" w:styleId="NoList2621">
    <w:name w:val="No List2621"/>
    <w:next w:val="a5"/>
    <w:semiHidden/>
    <w:rsid w:val="00516F37"/>
  </w:style>
  <w:style w:type="numbering" w:customStyle="1" w:styleId="NoList3321">
    <w:name w:val="No List3321"/>
    <w:next w:val="a5"/>
    <w:semiHidden/>
    <w:unhideWhenUsed/>
    <w:rsid w:val="00516F37"/>
  </w:style>
  <w:style w:type="numbering" w:customStyle="1" w:styleId="12212">
    <w:name w:val="목록 없음1221"/>
    <w:next w:val="a5"/>
    <w:semiHidden/>
    <w:unhideWhenUsed/>
    <w:rsid w:val="00516F37"/>
  </w:style>
  <w:style w:type="numbering" w:customStyle="1" w:styleId="2221">
    <w:name w:val="목록 없음2221"/>
    <w:next w:val="a5"/>
    <w:semiHidden/>
    <w:rsid w:val="00516F37"/>
  </w:style>
  <w:style w:type="numbering" w:customStyle="1" w:styleId="NoList4321">
    <w:name w:val="No List4321"/>
    <w:next w:val="a5"/>
    <w:semiHidden/>
    <w:unhideWhenUsed/>
    <w:rsid w:val="00516F37"/>
  </w:style>
  <w:style w:type="numbering" w:customStyle="1" w:styleId="NoList5321">
    <w:name w:val="No List5321"/>
    <w:next w:val="a5"/>
    <w:semiHidden/>
    <w:rsid w:val="00516F37"/>
  </w:style>
  <w:style w:type="numbering" w:customStyle="1" w:styleId="NoList6221">
    <w:name w:val="No List6221"/>
    <w:next w:val="a5"/>
    <w:semiHidden/>
    <w:rsid w:val="00516F37"/>
  </w:style>
  <w:style w:type="numbering" w:customStyle="1" w:styleId="NoList7221">
    <w:name w:val="No List7221"/>
    <w:next w:val="a5"/>
    <w:semiHidden/>
    <w:rsid w:val="00516F37"/>
  </w:style>
  <w:style w:type="numbering" w:customStyle="1" w:styleId="NoList11321">
    <w:name w:val="No List11321"/>
    <w:next w:val="a5"/>
    <w:semiHidden/>
    <w:rsid w:val="00516F37"/>
  </w:style>
  <w:style w:type="numbering" w:customStyle="1" w:styleId="NoList21221">
    <w:name w:val="No List21221"/>
    <w:next w:val="a5"/>
    <w:semiHidden/>
    <w:rsid w:val="00516F37"/>
  </w:style>
  <w:style w:type="numbering" w:customStyle="1" w:styleId="NoList8221">
    <w:name w:val="No List8221"/>
    <w:next w:val="a5"/>
    <w:semiHidden/>
    <w:rsid w:val="00516F37"/>
  </w:style>
  <w:style w:type="numbering" w:customStyle="1" w:styleId="NoList12221">
    <w:name w:val="No List12221"/>
    <w:next w:val="a5"/>
    <w:semiHidden/>
    <w:rsid w:val="00516F37"/>
  </w:style>
  <w:style w:type="numbering" w:customStyle="1" w:styleId="NoList22221">
    <w:name w:val="No List22221"/>
    <w:next w:val="a5"/>
    <w:semiHidden/>
    <w:rsid w:val="00516F37"/>
  </w:style>
  <w:style w:type="numbering" w:customStyle="1" w:styleId="NoList9221">
    <w:name w:val="No List9221"/>
    <w:next w:val="a5"/>
    <w:semiHidden/>
    <w:rsid w:val="00516F37"/>
  </w:style>
  <w:style w:type="numbering" w:customStyle="1" w:styleId="NoList13221">
    <w:name w:val="No List13221"/>
    <w:next w:val="a5"/>
    <w:semiHidden/>
    <w:rsid w:val="00516F37"/>
  </w:style>
  <w:style w:type="numbering" w:customStyle="1" w:styleId="NoList23221">
    <w:name w:val="No List23221"/>
    <w:next w:val="a5"/>
    <w:semiHidden/>
    <w:rsid w:val="00516F37"/>
  </w:style>
  <w:style w:type="numbering" w:customStyle="1" w:styleId="NoList10221">
    <w:name w:val="No List10221"/>
    <w:next w:val="a5"/>
    <w:semiHidden/>
    <w:rsid w:val="00516F37"/>
  </w:style>
  <w:style w:type="numbering" w:customStyle="1" w:styleId="NoList14221">
    <w:name w:val="No List14221"/>
    <w:next w:val="a5"/>
    <w:semiHidden/>
    <w:rsid w:val="00516F37"/>
  </w:style>
  <w:style w:type="numbering" w:customStyle="1" w:styleId="NoList24221">
    <w:name w:val="No List24221"/>
    <w:next w:val="a5"/>
    <w:semiHidden/>
    <w:rsid w:val="00516F37"/>
  </w:style>
  <w:style w:type="numbering" w:customStyle="1" w:styleId="NoList31221">
    <w:name w:val="No List31221"/>
    <w:next w:val="a5"/>
    <w:semiHidden/>
    <w:rsid w:val="00516F37"/>
  </w:style>
  <w:style w:type="numbering" w:customStyle="1" w:styleId="NoList41221">
    <w:name w:val="No List41221"/>
    <w:next w:val="a5"/>
    <w:semiHidden/>
    <w:rsid w:val="00516F37"/>
  </w:style>
  <w:style w:type="numbering" w:customStyle="1" w:styleId="NoList51221">
    <w:name w:val="No List51221"/>
    <w:next w:val="a5"/>
    <w:semiHidden/>
    <w:rsid w:val="00516F37"/>
  </w:style>
  <w:style w:type="numbering" w:customStyle="1" w:styleId="NoList15221">
    <w:name w:val="No List15221"/>
    <w:next w:val="a5"/>
    <w:semiHidden/>
    <w:rsid w:val="00516F37"/>
  </w:style>
  <w:style w:type="numbering" w:customStyle="1" w:styleId="NoList16221">
    <w:name w:val="No List16221"/>
    <w:next w:val="a5"/>
    <w:semiHidden/>
    <w:rsid w:val="00516F37"/>
  </w:style>
  <w:style w:type="numbering" w:customStyle="1" w:styleId="NoList111221">
    <w:name w:val="No List111221"/>
    <w:next w:val="a5"/>
    <w:semiHidden/>
    <w:rsid w:val="00516F37"/>
  </w:style>
  <w:style w:type="numbering" w:customStyle="1" w:styleId="2213">
    <w:name w:val="无列表221"/>
    <w:next w:val="a5"/>
    <w:uiPriority w:val="99"/>
    <w:semiHidden/>
    <w:unhideWhenUsed/>
    <w:rsid w:val="00516F37"/>
  </w:style>
  <w:style w:type="numbering" w:customStyle="1" w:styleId="3211">
    <w:name w:val="无列表321"/>
    <w:next w:val="a5"/>
    <w:uiPriority w:val="99"/>
    <w:semiHidden/>
    <w:unhideWhenUsed/>
    <w:rsid w:val="00516F37"/>
  </w:style>
  <w:style w:type="numbering" w:customStyle="1" w:styleId="NoList2021">
    <w:name w:val="No List2021"/>
    <w:next w:val="a5"/>
    <w:semiHidden/>
    <w:rsid w:val="00516F37"/>
  </w:style>
  <w:style w:type="numbering" w:customStyle="1" w:styleId="NoList2721">
    <w:name w:val="No List2721"/>
    <w:next w:val="a5"/>
    <w:uiPriority w:val="99"/>
    <w:semiHidden/>
    <w:unhideWhenUsed/>
    <w:rsid w:val="00516F37"/>
  </w:style>
  <w:style w:type="numbering" w:customStyle="1" w:styleId="NoList2821">
    <w:name w:val="No List2821"/>
    <w:next w:val="a5"/>
    <w:uiPriority w:val="99"/>
    <w:semiHidden/>
    <w:unhideWhenUsed/>
    <w:rsid w:val="00516F37"/>
  </w:style>
  <w:style w:type="numbering" w:customStyle="1" w:styleId="NoList2911">
    <w:name w:val="No List2911"/>
    <w:next w:val="a5"/>
    <w:uiPriority w:val="99"/>
    <w:semiHidden/>
    <w:unhideWhenUsed/>
    <w:rsid w:val="00516F37"/>
  </w:style>
  <w:style w:type="numbering" w:customStyle="1" w:styleId="NoList11411">
    <w:name w:val="No List11411"/>
    <w:next w:val="a5"/>
    <w:semiHidden/>
    <w:rsid w:val="00516F37"/>
  </w:style>
  <w:style w:type="numbering" w:customStyle="1" w:styleId="NoList21011">
    <w:name w:val="No List21011"/>
    <w:next w:val="a5"/>
    <w:semiHidden/>
    <w:rsid w:val="00516F37"/>
  </w:style>
  <w:style w:type="numbering" w:customStyle="1" w:styleId="NoList3411">
    <w:name w:val="No List3411"/>
    <w:next w:val="a5"/>
    <w:semiHidden/>
    <w:unhideWhenUsed/>
    <w:rsid w:val="00516F37"/>
  </w:style>
  <w:style w:type="numbering" w:customStyle="1" w:styleId="13112">
    <w:name w:val="목록 없음1311"/>
    <w:next w:val="a5"/>
    <w:semiHidden/>
    <w:unhideWhenUsed/>
    <w:rsid w:val="00516F37"/>
  </w:style>
  <w:style w:type="numbering" w:customStyle="1" w:styleId="2311">
    <w:name w:val="목록 없음2311"/>
    <w:next w:val="a5"/>
    <w:semiHidden/>
    <w:rsid w:val="00516F37"/>
  </w:style>
  <w:style w:type="numbering" w:customStyle="1" w:styleId="NoList4411">
    <w:name w:val="No List4411"/>
    <w:next w:val="a5"/>
    <w:semiHidden/>
    <w:unhideWhenUsed/>
    <w:rsid w:val="00516F37"/>
  </w:style>
  <w:style w:type="numbering" w:customStyle="1" w:styleId="NoList5411">
    <w:name w:val="No List5411"/>
    <w:next w:val="a5"/>
    <w:semiHidden/>
    <w:rsid w:val="00516F37"/>
  </w:style>
  <w:style w:type="numbering" w:customStyle="1" w:styleId="NoList6311">
    <w:name w:val="No List6311"/>
    <w:next w:val="a5"/>
    <w:semiHidden/>
    <w:rsid w:val="00516F37"/>
  </w:style>
  <w:style w:type="numbering" w:customStyle="1" w:styleId="NoList7311">
    <w:name w:val="No List7311"/>
    <w:next w:val="a5"/>
    <w:semiHidden/>
    <w:rsid w:val="00516F37"/>
  </w:style>
  <w:style w:type="numbering" w:customStyle="1" w:styleId="NoList11511">
    <w:name w:val="No List11511"/>
    <w:next w:val="a5"/>
    <w:semiHidden/>
    <w:rsid w:val="00516F37"/>
  </w:style>
  <w:style w:type="numbering" w:customStyle="1" w:styleId="NoList21311">
    <w:name w:val="No List21311"/>
    <w:next w:val="a5"/>
    <w:semiHidden/>
    <w:rsid w:val="00516F37"/>
  </w:style>
  <w:style w:type="numbering" w:customStyle="1" w:styleId="NoList8311">
    <w:name w:val="No List8311"/>
    <w:next w:val="a5"/>
    <w:semiHidden/>
    <w:rsid w:val="00516F37"/>
  </w:style>
  <w:style w:type="numbering" w:customStyle="1" w:styleId="NoList12311">
    <w:name w:val="No List12311"/>
    <w:next w:val="a5"/>
    <w:semiHidden/>
    <w:rsid w:val="00516F37"/>
  </w:style>
  <w:style w:type="numbering" w:customStyle="1" w:styleId="NoList22311">
    <w:name w:val="No List22311"/>
    <w:next w:val="a5"/>
    <w:semiHidden/>
    <w:rsid w:val="00516F37"/>
  </w:style>
  <w:style w:type="numbering" w:customStyle="1" w:styleId="NoList9311">
    <w:name w:val="No List9311"/>
    <w:next w:val="a5"/>
    <w:semiHidden/>
    <w:rsid w:val="00516F37"/>
  </w:style>
  <w:style w:type="numbering" w:customStyle="1" w:styleId="NoList13311">
    <w:name w:val="No List13311"/>
    <w:next w:val="a5"/>
    <w:semiHidden/>
    <w:rsid w:val="00516F37"/>
  </w:style>
  <w:style w:type="numbering" w:customStyle="1" w:styleId="NoList23311">
    <w:name w:val="No List23311"/>
    <w:next w:val="a5"/>
    <w:semiHidden/>
    <w:rsid w:val="00516F37"/>
  </w:style>
  <w:style w:type="numbering" w:customStyle="1" w:styleId="NoList10311">
    <w:name w:val="No List10311"/>
    <w:next w:val="a5"/>
    <w:semiHidden/>
    <w:rsid w:val="00516F37"/>
  </w:style>
  <w:style w:type="numbering" w:customStyle="1" w:styleId="NoList14311">
    <w:name w:val="No List14311"/>
    <w:next w:val="a5"/>
    <w:semiHidden/>
    <w:rsid w:val="00516F37"/>
  </w:style>
  <w:style w:type="numbering" w:customStyle="1" w:styleId="NoList24311">
    <w:name w:val="No List24311"/>
    <w:next w:val="a5"/>
    <w:semiHidden/>
    <w:rsid w:val="00516F37"/>
  </w:style>
  <w:style w:type="numbering" w:customStyle="1" w:styleId="NoList31311">
    <w:name w:val="No List31311"/>
    <w:next w:val="a5"/>
    <w:semiHidden/>
    <w:rsid w:val="00516F37"/>
  </w:style>
  <w:style w:type="numbering" w:customStyle="1" w:styleId="NoList41311">
    <w:name w:val="No List41311"/>
    <w:next w:val="a5"/>
    <w:semiHidden/>
    <w:rsid w:val="00516F37"/>
  </w:style>
  <w:style w:type="numbering" w:customStyle="1" w:styleId="NoList51311">
    <w:name w:val="No List51311"/>
    <w:next w:val="a5"/>
    <w:semiHidden/>
    <w:rsid w:val="00516F37"/>
  </w:style>
  <w:style w:type="numbering" w:customStyle="1" w:styleId="NoList15311">
    <w:name w:val="No List15311"/>
    <w:next w:val="a5"/>
    <w:semiHidden/>
    <w:rsid w:val="00516F37"/>
  </w:style>
  <w:style w:type="numbering" w:customStyle="1" w:styleId="NoList16311">
    <w:name w:val="No List16311"/>
    <w:next w:val="a5"/>
    <w:semiHidden/>
    <w:rsid w:val="00516F37"/>
  </w:style>
  <w:style w:type="numbering" w:customStyle="1" w:styleId="NoList111311">
    <w:name w:val="No List111311"/>
    <w:next w:val="a5"/>
    <w:semiHidden/>
    <w:rsid w:val="00516F37"/>
  </w:style>
  <w:style w:type="numbering" w:customStyle="1" w:styleId="NoList17111">
    <w:name w:val="No List17111"/>
    <w:next w:val="a5"/>
    <w:uiPriority w:val="99"/>
    <w:semiHidden/>
    <w:unhideWhenUsed/>
    <w:rsid w:val="00516F37"/>
  </w:style>
  <w:style w:type="numbering" w:customStyle="1" w:styleId="NoList18111">
    <w:name w:val="No List18111"/>
    <w:next w:val="a5"/>
    <w:uiPriority w:val="99"/>
    <w:semiHidden/>
    <w:rsid w:val="00516F37"/>
  </w:style>
  <w:style w:type="numbering" w:customStyle="1" w:styleId="NoList25111">
    <w:name w:val="No List25111"/>
    <w:next w:val="a5"/>
    <w:semiHidden/>
    <w:rsid w:val="00516F37"/>
  </w:style>
  <w:style w:type="numbering" w:customStyle="1" w:styleId="NoList32111">
    <w:name w:val="No List32111"/>
    <w:next w:val="a5"/>
    <w:semiHidden/>
    <w:unhideWhenUsed/>
    <w:rsid w:val="00516F37"/>
  </w:style>
  <w:style w:type="numbering" w:customStyle="1" w:styleId="111112">
    <w:name w:val="목록 없음11111"/>
    <w:next w:val="a5"/>
    <w:semiHidden/>
    <w:unhideWhenUsed/>
    <w:rsid w:val="00516F37"/>
  </w:style>
  <w:style w:type="numbering" w:customStyle="1" w:styleId="21111">
    <w:name w:val="목록 없음21111"/>
    <w:next w:val="a5"/>
    <w:semiHidden/>
    <w:rsid w:val="00516F37"/>
  </w:style>
  <w:style w:type="numbering" w:customStyle="1" w:styleId="NoList42111">
    <w:name w:val="No List42111"/>
    <w:next w:val="a5"/>
    <w:semiHidden/>
    <w:unhideWhenUsed/>
    <w:rsid w:val="00516F37"/>
  </w:style>
  <w:style w:type="numbering" w:customStyle="1" w:styleId="NoList52111">
    <w:name w:val="No List52111"/>
    <w:next w:val="a5"/>
    <w:semiHidden/>
    <w:rsid w:val="00516F37"/>
  </w:style>
  <w:style w:type="numbering" w:customStyle="1" w:styleId="NoList61111">
    <w:name w:val="No List61111"/>
    <w:next w:val="a5"/>
    <w:semiHidden/>
    <w:rsid w:val="00516F37"/>
  </w:style>
  <w:style w:type="numbering" w:customStyle="1" w:styleId="NoList71111">
    <w:name w:val="No List71111"/>
    <w:next w:val="a5"/>
    <w:semiHidden/>
    <w:rsid w:val="00516F37"/>
  </w:style>
  <w:style w:type="numbering" w:customStyle="1" w:styleId="NoList112111">
    <w:name w:val="No List112111"/>
    <w:next w:val="a5"/>
    <w:semiHidden/>
    <w:rsid w:val="00516F37"/>
  </w:style>
  <w:style w:type="numbering" w:customStyle="1" w:styleId="NoList211111">
    <w:name w:val="No List211111"/>
    <w:next w:val="a5"/>
    <w:semiHidden/>
    <w:rsid w:val="00516F37"/>
  </w:style>
  <w:style w:type="numbering" w:customStyle="1" w:styleId="NoList81111">
    <w:name w:val="No List81111"/>
    <w:next w:val="a5"/>
    <w:semiHidden/>
    <w:rsid w:val="00516F37"/>
  </w:style>
  <w:style w:type="numbering" w:customStyle="1" w:styleId="NoList121111">
    <w:name w:val="No List121111"/>
    <w:next w:val="a5"/>
    <w:semiHidden/>
    <w:rsid w:val="00516F37"/>
  </w:style>
  <w:style w:type="numbering" w:customStyle="1" w:styleId="NoList221111">
    <w:name w:val="No List221111"/>
    <w:next w:val="a5"/>
    <w:semiHidden/>
    <w:rsid w:val="00516F37"/>
  </w:style>
  <w:style w:type="numbering" w:customStyle="1" w:styleId="NoList91111">
    <w:name w:val="No List91111"/>
    <w:next w:val="a5"/>
    <w:semiHidden/>
    <w:rsid w:val="00516F37"/>
  </w:style>
  <w:style w:type="numbering" w:customStyle="1" w:styleId="NoList131111">
    <w:name w:val="No List131111"/>
    <w:next w:val="a5"/>
    <w:semiHidden/>
    <w:rsid w:val="00516F37"/>
  </w:style>
  <w:style w:type="numbering" w:customStyle="1" w:styleId="NoList231111">
    <w:name w:val="No List231111"/>
    <w:next w:val="a5"/>
    <w:semiHidden/>
    <w:rsid w:val="00516F37"/>
  </w:style>
  <w:style w:type="numbering" w:customStyle="1" w:styleId="NoList101111">
    <w:name w:val="No List101111"/>
    <w:next w:val="a5"/>
    <w:semiHidden/>
    <w:rsid w:val="00516F37"/>
  </w:style>
  <w:style w:type="numbering" w:customStyle="1" w:styleId="NoList141111">
    <w:name w:val="No List141111"/>
    <w:next w:val="a5"/>
    <w:semiHidden/>
    <w:rsid w:val="00516F37"/>
  </w:style>
  <w:style w:type="numbering" w:customStyle="1" w:styleId="NoList241111">
    <w:name w:val="No List241111"/>
    <w:next w:val="a5"/>
    <w:semiHidden/>
    <w:rsid w:val="00516F37"/>
  </w:style>
  <w:style w:type="numbering" w:customStyle="1" w:styleId="NoList311111">
    <w:name w:val="No List311111"/>
    <w:next w:val="a5"/>
    <w:semiHidden/>
    <w:rsid w:val="00516F37"/>
  </w:style>
  <w:style w:type="numbering" w:customStyle="1" w:styleId="NoList411111">
    <w:name w:val="No List411111"/>
    <w:next w:val="a5"/>
    <w:semiHidden/>
    <w:rsid w:val="00516F37"/>
  </w:style>
  <w:style w:type="numbering" w:customStyle="1" w:styleId="NoList511111">
    <w:name w:val="No List511111"/>
    <w:next w:val="a5"/>
    <w:semiHidden/>
    <w:rsid w:val="00516F37"/>
  </w:style>
  <w:style w:type="numbering" w:customStyle="1" w:styleId="NoList151111">
    <w:name w:val="No List151111"/>
    <w:next w:val="a5"/>
    <w:semiHidden/>
    <w:rsid w:val="00516F37"/>
  </w:style>
  <w:style w:type="numbering" w:customStyle="1" w:styleId="NoList161111">
    <w:name w:val="No List161111"/>
    <w:next w:val="a5"/>
    <w:semiHidden/>
    <w:rsid w:val="00516F37"/>
  </w:style>
  <w:style w:type="numbering" w:customStyle="1" w:styleId="NoList1111111">
    <w:name w:val="No List1111111"/>
    <w:next w:val="a5"/>
    <w:semiHidden/>
    <w:rsid w:val="00516F37"/>
  </w:style>
  <w:style w:type="numbering" w:customStyle="1" w:styleId="NoList19111">
    <w:name w:val="No List19111"/>
    <w:next w:val="a5"/>
    <w:uiPriority w:val="99"/>
    <w:semiHidden/>
    <w:unhideWhenUsed/>
    <w:rsid w:val="00516F37"/>
  </w:style>
  <w:style w:type="numbering" w:customStyle="1" w:styleId="NoList110111">
    <w:name w:val="No List110111"/>
    <w:next w:val="a5"/>
    <w:uiPriority w:val="99"/>
    <w:semiHidden/>
    <w:rsid w:val="00516F37"/>
  </w:style>
  <w:style w:type="numbering" w:customStyle="1" w:styleId="NoList26111">
    <w:name w:val="No List26111"/>
    <w:next w:val="a5"/>
    <w:semiHidden/>
    <w:rsid w:val="00516F37"/>
  </w:style>
  <w:style w:type="numbering" w:customStyle="1" w:styleId="NoList33111">
    <w:name w:val="No List33111"/>
    <w:next w:val="a5"/>
    <w:semiHidden/>
    <w:unhideWhenUsed/>
    <w:rsid w:val="00516F37"/>
  </w:style>
  <w:style w:type="numbering" w:customStyle="1" w:styleId="121110">
    <w:name w:val="목록 없음12111"/>
    <w:next w:val="a5"/>
    <w:semiHidden/>
    <w:unhideWhenUsed/>
    <w:rsid w:val="00516F37"/>
  </w:style>
  <w:style w:type="numbering" w:customStyle="1" w:styleId="22111">
    <w:name w:val="목록 없음22111"/>
    <w:next w:val="a5"/>
    <w:semiHidden/>
    <w:rsid w:val="00516F37"/>
  </w:style>
  <w:style w:type="numbering" w:customStyle="1" w:styleId="NoList43111">
    <w:name w:val="No List43111"/>
    <w:next w:val="a5"/>
    <w:semiHidden/>
    <w:unhideWhenUsed/>
    <w:rsid w:val="00516F37"/>
  </w:style>
  <w:style w:type="numbering" w:customStyle="1" w:styleId="NoList53111">
    <w:name w:val="No List53111"/>
    <w:next w:val="a5"/>
    <w:semiHidden/>
    <w:rsid w:val="00516F37"/>
  </w:style>
  <w:style w:type="numbering" w:customStyle="1" w:styleId="NoList62111">
    <w:name w:val="No List62111"/>
    <w:next w:val="a5"/>
    <w:semiHidden/>
    <w:rsid w:val="00516F37"/>
  </w:style>
  <w:style w:type="numbering" w:customStyle="1" w:styleId="NoList72111">
    <w:name w:val="No List72111"/>
    <w:next w:val="a5"/>
    <w:semiHidden/>
    <w:rsid w:val="00516F37"/>
  </w:style>
  <w:style w:type="numbering" w:customStyle="1" w:styleId="NoList113111">
    <w:name w:val="No List113111"/>
    <w:next w:val="a5"/>
    <w:semiHidden/>
    <w:rsid w:val="00516F37"/>
  </w:style>
  <w:style w:type="numbering" w:customStyle="1" w:styleId="NoList212111">
    <w:name w:val="No List212111"/>
    <w:next w:val="a5"/>
    <w:semiHidden/>
    <w:rsid w:val="00516F37"/>
  </w:style>
  <w:style w:type="numbering" w:customStyle="1" w:styleId="NoList82111">
    <w:name w:val="No List82111"/>
    <w:next w:val="a5"/>
    <w:semiHidden/>
    <w:rsid w:val="00516F37"/>
  </w:style>
  <w:style w:type="numbering" w:customStyle="1" w:styleId="NoList122111">
    <w:name w:val="No List122111"/>
    <w:next w:val="a5"/>
    <w:semiHidden/>
    <w:rsid w:val="00516F37"/>
  </w:style>
  <w:style w:type="numbering" w:customStyle="1" w:styleId="NoList222111">
    <w:name w:val="No List222111"/>
    <w:next w:val="a5"/>
    <w:semiHidden/>
    <w:rsid w:val="00516F37"/>
  </w:style>
  <w:style w:type="numbering" w:customStyle="1" w:styleId="NoList92111">
    <w:name w:val="No List92111"/>
    <w:next w:val="a5"/>
    <w:semiHidden/>
    <w:rsid w:val="00516F37"/>
  </w:style>
  <w:style w:type="numbering" w:customStyle="1" w:styleId="NoList132111">
    <w:name w:val="No List132111"/>
    <w:next w:val="a5"/>
    <w:semiHidden/>
    <w:rsid w:val="00516F37"/>
  </w:style>
  <w:style w:type="numbering" w:customStyle="1" w:styleId="NoList232111">
    <w:name w:val="No List232111"/>
    <w:next w:val="a5"/>
    <w:semiHidden/>
    <w:rsid w:val="00516F37"/>
  </w:style>
  <w:style w:type="numbering" w:customStyle="1" w:styleId="NoList102111">
    <w:name w:val="No List102111"/>
    <w:next w:val="a5"/>
    <w:semiHidden/>
    <w:rsid w:val="00516F37"/>
  </w:style>
  <w:style w:type="numbering" w:customStyle="1" w:styleId="NoList142111">
    <w:name w:val="No List142111"/>
    <w:next w:val="a5"/>
    <w:semiHidden/>
    <w:rsid w:val="00516F37"/>
  </w:style>
  <w:style w:type="numbering" w:customStyle="1" w:styleId="NoList242111">
    <w:name w:val="No List242111"/>
    <w:next w:val="a5"/>
    <w:semiHidden/>
    <w:rsid w:val="00516F37"/>
  </w:style>
  <w:style w:type="numbering" w:customStyle="1" w:styleId="NoList312111">
    <w:name w:val="No List312111"/>
    <w:next w:val="a5"/>
    <w:semiHidden/>
    <w:rsid w:val="00516F37"/>
  </w:style>
  <w:style w:type="numbering" w:customStyle="1" w:styleId="NoList412111">
    <w:name w:val="No List412111"/>
    <w:next w:val="a5"/>
    <w:semiHidden/>
    <w:rsid w:val="00516F37"/>
  </w:style>
  <w:style w:type="numbering" w:customStyle="1" w:styleId="NoList512111">
    <w:name w:val="No List512111"/>
    <w:next w:val="a5"/>
    <w:semiHidden/>
    <w:rsid w:val="00516F37"/>
  </w:style>
  <w:style w:type="numbering" w:customStyle="1" w:styleId="NoList152111">
    <w:name w:val="No List152111"/>
    <w:next w:val="a5"/>
    <w:semiHidden/>
    <w:rsid w:val="00516F37"/>
  </w:style>
  <w:style w:type="numbering" w:customStyle="1" w:styleId="NoList162111">
    <w:name w:val="No List162111"/>
    <w:next w:val="a5"/>
    <w:semiHidden/>
    <w:rsid w:val="00516F37"/>
  </w:style>
  <w:style w:type="numbering" w:customStyle="1" w:styleId="121111">
    <w:name w:val="无列表12111"/>
    <w:next w:val="a5"/>
    <w:semiHidden/>
    <w:rsid w:val="00516F37"/>
  </w:style>
  <w:style w:type="numbering" w:customStyle="1" w:styleId="NoList1112111">
    <w:name w:val="No List1112111"/>
    <w:next w:val="a5"/>
    <w:semiHidden/>
    <w:rsid w:val="00516F37"/>
  </w:style>
  <w:style w:type="numbering" w:customStyle="1" w:styleId="21112">
    <w:name w:val="无列表2111"/>
    <w:next w:val="a5"/>
    <w:uiPriority w:val="99"/>
    <w:semiHidden/>
    <w:unhideWhenUsed/>
    <w:rsid w:val="00516F37"/>
  </w:style>
  <w:style w:type="numbering" w:customStyle="1" w:styleId="31110">
    <w:name w:val="无列表3111"/>
    <w:next w:val="a5"/>
    <w:uiPriority w:val="99"/>
    <w:semiHidden/>
    <w:unhideWhenUsed/>
    <w:rsid w:val="00516F37"/>
  </w:style>
  <w:style w:type="numbering" w:customStyle="1" w:styleId="NoList20111">
    <w:name w:val="No List20111"/>
    <w:next w:val="a5"/>
    <w:semiHidden/>
    <w:rsid w:val="00516F37"/>
  </w:style>
  <w:style w:type="numbering" w:customStyle="1" w:styleId="NoList27111">
    <w:name w:val="No List27111"/>
    <w:next w:val="a5"/>
    <w:uiPriority w:val="99"/>
    <w:semiHidden/>
    <w:unhideWhenUsed/>
    <w:rsid w:val="00516F37"/>
  </w:style>
  <w:style w:type="numbering" w:customStyle="1" w:styleId="NoList28111">
    <w:name w:val="No List28111"/>
    <w:next w:val="a5"/>
    <w:uiPriority w:val="99"/>
    <w:semiHidden/>
    <w:unhideWhenUsed/>
    <w:rsid w:val="00516F37"/>
  </w:style>
  <w:style w:type="numbering" w:customStyle="1" w:styleId="21e">
    <w:name w:val="リストなし21"/>
    <w:next w:val="a5"/>
    <w:uiPriority w:val="99"/>
    <w:semiHidden/>
    <w:unhideWhenUsed/>
    <w:rsid w:val="00516F37"/>
  </w:style>
  <w:style w:type="numbering" w:customStyle="1" w:styleId="SGS31">
    <w:name w:val="SGS31"/>
    <w:uiPriority w:val="99"/>
    <w:rsid w:val="00516F37"/>
  </w:style>
  <w:style w:type="numbering" w:customStyle="1" w:styleId="11611">
    <w:name w:val="リストなし1161"/>
    <w:next w:val="a5"/>
    <w:uiPriority w:val="99"/>
    <w:semiHidden/>
    <w:unhideWhenUsed/>
    <w:rsid w:val="00516F37"/>
  </w:style>
  <w:style w:type="numbering" w:customStyle="1" w:styleId="11151">
    <w:name w:val="无列表11151"/>
    <w:next w:val="a5"/>
    <w:semiHidden/>
    <w:rsid w:val="00516F37"/>
  </w:style>
  <w:style w:type="numbering" w:customStyle="1" w:styleId="1351">
    <w:name w:val="无列表1351"/>
    <w:next w:val="a5"/>
    <w:semiHidden/>
    <w:rsid w:val="00516F37"/>
  </w:style>
  <w:style w:type="numbering" w:customStyle="1" w:styleId="12510">
    <w:name w:val="リストなし1251"/>
    <w:next w:val="a5"/>
    <w:uiPriority w:val="99"/>
    <w:semiHidden/>
    <w:unhideWhenUsed/>
    <w:rsid w:val="00516F37"/>
  </w:style>
  <w:style w:type="numbering" w:customStyle="1" w:styleId="11241">
    <w:name w:val="无列表11241"/>
    <w:next w:val="a5"/>
    <w:semiHidden/>
    <w:rsid w:val="00516F37"/>
  </w:style>
  <w:style w:type="character" w:customStyle="1" w:styleId="1ffff3">
    <w:name w:val="不明显强调1"/>
    <w:uiPriority w:val="19"/>
    <w:qFormat/>
    <w:rsid w:val="00516F37"/>
    <w:rPr>
      <w:i/>
      <w:iCs/>
      <w:color w:val="808080"/>
    </w:rPr>
  </w:style>
  <w:style w:type="character" w:customStyle="1" w:styleId="1ffff4">
    <w:name w:val="明显参考1"/>
    <w:uiPriority w:val="32"/>
    <w:qFormat/>
    <w:rsid w:val="00516F37"/>
    <w:rPr>
      <w:b/>
      <w:bCs/>
      <w:smallCaps/>
      <w:color w:val="C0504D"/>
      <w:spacing w:val="5"/>
      <w:u w:val="single"/>
    </w:rPr>
  </w:style>
  <w:style w:type="character" w:customStyle="1" w:styleId="1ffff5">
    <w:name w:val="书籍标题1"/>
    <w:uiPriority w:val="33"/>
    <w:qFormat/>
    <w:rsid w:val="00516F37"/>
    <w:rPr>
      <w:b/>
      <w:bCs/>
      <w:smallCaps/>
      <w:spacing w:val="5"/>
    </w:rPr>
  </w:style>
  <w:style w:type="paragraph" w:customStyle="1" w:styleId="712">
    <w:name w:val="目录 71"/>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paragraph" w:styleId="affffff4">
    <w:name w:val="macro"/>
    <w:link w:val="affffff5"/>
    <w:qFormat/>
    <w:rsid w:val="00516F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5">
    <w:name w:val="マクロ文字列 (文字)"/>
    <w:basedOn w:val="a3"/>
    <w:link w:val="affffff4"/>
    <w:qFormat/>
    <w:rsid w:val="00516F37"/>
    <w:rPr>
      <w:rFonts w:ascii="Courier New" w:eastAsia="SimSun" w:hAnsi="Courier New"/>
      <w:kern w:val="2"/>
      <w:sz w:val="24"/>
      <w:lang w:val="en-US" w:eastAsia="zh-CN"/>
    </w:rPr>
  </w:style>
  <w:style w:type="paragraph" w:styleId="8a">
    <w:name w:val="index 8"/>
    <w:basedOn w:val="a2"/>
    <w:next w:val="a2"/>
    <w:qFormat/>
    <w:rsid w:val="00516F37"/>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5f9">
    <w:name w:val="index 5"/>
    <w:basedOn w:val="a2"/>
    <w:next w:val="a2"/>
    <w:qFormat/>
    <w:rsid w:val="00516F37"/>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6f4">
    <w:name w:val="index 6"/>
    <w:basedOn w:val="a2"/>
    <w:next w:val="a2"/>
    <w:qFormat/>
    <w:rsid w:val="00516F37"/>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4ff0">
    <w:name w:val="index 4"/>
    <w:basedOn w:val="a2"/>
    <w:next w:val="a2"/>
    <w:qFormat/>
    <w:rsid w:val="00516F37"/>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3ff5">
    <w:name w:val="index 3"/>
    <w:basedOn w:val="a2"/>
    <w:next w:val="a2"/>
    <w:qFormat/>
    <w:rsid w:val="00516F37"/>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7f4">
    <w:name w:val="index 7"/>
    <w:basedOn w:val="a2"/>
    <w:next w:val="a2"/>
    <w:qFormat/>
    <w:rsid w:val="00516F37"/>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9c">
    <w:name w:val="index 9"/>
    <w:basedOn w:val="a2"/>
    <w:next w:val="a2"/>
    <w:qFormat/>
    <w:rsid w:val="00516F37"/>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table" w:styleId="1ffff6">
    <w:name w:val="Table Grid 1"/>
    <w:basedOn w:val="a4"/>
    <w:qFormat/>
    <w:rsid w:val="00516F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16F37"/>
    <w:rPr>
      <w:rFonts w:ascii="Arial" w:eastAsia="Times New Roman" w:hAnsi="Arial" w:cs="Times New Roman"/>
      <w:sz w:val="28"/>
      <w:szCs w:val="20"/>
      <w:lang w:eastAsia="ja-JP"/>
    </w:rPr>
  </w:style>
  <w:style w:type="character" w:customStyle="1" w:styleId="BodyTextChar3">
    <w:name w:val="Body Text Char3"/>
    <w:qFormat/>
    <w:rsid w:val="00516F37"/>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516F37"/>
    <w:pPr>
      <w:keepLines/>
      <w:widowControl w:val="0"/>
      <w:tabs>
        <w:tab w:val="right" w:leader="dot" w:pos="9639"/>
      </w:tabs>
      <w:overflowPunct/>
      <w:autoSpaceDE/>
      <w:autoSpaceDN/>
      <w:adjustRightInd/>
      <w:spacing w:after="0"/>
      <w:ind w:left="2268" w:right="425" w:hanging="2268"/>
      <w:textAlignment w:val="auto"/>
    </w:pPr>
    <w:rPr>
      <w:rFonts w:eastAsia="Malgun Gothic"/>
      <w:color w:val="000000"/>
      <w:lang w:eastAsia="en-US"/>
    </w:rPr>
  </w:style>
  <w:style w:type="character" w:customStyle="1" w:styleId="FigureTitleChar">
    <w:name w:val="Figure Title Char"/>
    <w:qFormat/>
    <w:rsid w:val="00516F37"/>
    <w:rPr>
      <w:rFonts w:ascii="Arial" w:hAnsi="Arial"/>
      <w:lang w:val="en-GB" w:eastAsia="en-US" w:bidi="ar-SA"/>
    </w:rPr>
  </w:style>
  <w:style w:type="character" w:customStyle="1" w:styleId="p1">
    <w:name w:val="p1"/>
    <w:qFormat/>
    <w:rsid w:val="00516F37"/>
  </w:style>
  <w:style w:type="character" w:customStyle="1" w:styleId="e-031">
    <w:name w:val="e-031"/>
    <w:qFormat/>
    <w:rsid w:val="00516F37"/>
    <w:rPr>
      <w:i/>
      <w:iCs/>
    </w:rPr>
  </w:style>
  <w:style w:type="character" w:customStyle="1" w:styleId="IntenseEmphasis1">
    <w:name w:val="Intense Emphasis1"/>
    <w:basedOn w:val="a3"/>
    <w:uiPriority w:val="21"/>
    <w:qFormat/>
    <w:rsid w:val="00516F37"/>
    <w:rPr>
      <w:b/>
      <w:bCs/>
      <w:i/>
      <w:iCs/>
      <w:color w:val="4F81BD"/>
    </w:rPr>
  </w:style>
  <w:style w:type="paragraph" w:customStyle="1" w:styleId="1117">
    <w:name w:val="修订111"/>
    <w:hidden/>
    <w:uiPriority w:val="99"/>
    <w:semiHidden/>
    <w:qFormat/>
    <w:rsid w:val="00516F37"/>
    <w:rPr>
      <w:rFonts w:ascii="Times New Roman" w:eastAsia="Batang" w:hAnsi="Times New Roman"/>
      <w:lang w:val="en-GB" w:eastAsia="en-US"/>
    </w:rPr>
  </w:style>
  <w:style w:type="character" w:customStyle="1" w:styleId="TAHChar">
    <w:name w:val="TAH Char"/>
    <w:qFormat/>
    <w:locked/>
    <w:rsid w:val="00516F37"/>
    <w:rPr>
      <w:rFonts w:ascii="Arial" w:hAnsi="Arial" w:cs="Arial"/>
      <w:b/>
      <w:sz w:val="18"/>
      <w:lang w:val="en-GB"/>
    </w:rPr>
  </w:style>
  <w:style w:type="character" w:customStyle="1" w:styleId="IntenseEmphasis2">
    <w:name w:val="Intense Emphasis2"/>
    <w:uiPriority w:val="21"/>
    <w:qFormat/>
    <w:rsid w:val="00516F37"/>
    <w:rPr>
      <w:b/>
      <w:bCs/>
      <w:i/>
      <w:iCs/>
      <w:color w:val="4F81BD"/>
    </w:rPr>
  </w:style>
  <w:style w:type="paragraph" w:customStyle="1" w:styleId="TOCHeading1">
    <w:name w:val="TOC Heading1"/>
    <w:basedOn w:val="11"/>
    <w:next w:val="a2"/>
    <w:uiPriority w:val="39"/>
    <w:unhideWhenUsed/>
    <w:qFormat/>
    <w:rsid w:val="00516F3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516F37"/>
  </w:style>
  <w:style w:type="character" w:customStyle="1" w:styleId="search-word-mail">
    <w:name w:val="search-word-mail"/>
    <w:qFormat/>
    <w:rsid w:val="00516F37"/>
  </w:style>
  <w:style w:type="character" w:customStyle="1" w:styleId="SubtleReference1">
    <w:name w:val="Subtle Reference1"/>
    <w:uiPriority w:val="31"/>
    <w:qFormat/>
    <w:rsid w:val="00516F37"/>
    <w:rPr>
      <w:smallCaps/>
      <w:color w:val="5A5A5A"/>
    </w:rPr>
  </w:style>
  <w:style w:type="character" w:customStyle="1" w:styleId="word">
    <w:name w:val="word"/>
    <w:basedOn w:val="a3"/>
    <w:qFormat/>
    <w:rsid w:val="00516F37"/>
  </w:style>
  <w:style w:type="character" w:customStyle="1" w:styleId="affffff6">
    <w:name w:val="首标题"/>
    <w:qFormat/>
    <w:rsid w:val="00516F3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16F37"/>
    <w:rPr>
      <w:rFonts w:ascii="Times New Roman" w:hAnsi="Times New Roman"/>
      <w:lang w:val="en-GB" w:eastAsia="en-US"/>
    </w:rPr>
  </w:style>
  <w:style w:type="paragraph" w:customStyle="1" w:styleId="Style86">
    <w:name w:val="_Style 86"/>
    <w:uiPriority w:val="99"/>
    <w:semiHidden/>
    <w:qFormat/>
    <w:rsid w:val="00516F37"/>
    <w:pPr>
      <w:spacing w:after="160" w:line="259" w:lineRule="auto"/>
    </w:pPr>
    <w:rPr>
      <w:rFonts w:ascii="Times New Roman" w:hAnsi="Times New Roman"/>
      <w:lang w:val="en-GB" w:eastAsia="en-US"/>
    </w:rPr>
  </w:style>
  <w:style w:type="paragraph" w:customStyle="1" w:styleId="arial2">
    <w:name w:val="arial"/>
    <w:basedOn w:val="TAL"/>
    <w:qFormat/>
    <w:rsid w:val="00516F37"/>
    <w:rPr>
      <w:rFonts w:eastAsiaTheme="minorEastAsia"/>
    </w:rPr>
  </w:style>
  <w:style w:type="character" w:customStyle="1" w:styleId="2fff2">
    <w:name w:val="明显强调2"/>
    <w:uiPriority w:val="21"/>
    <w:qFormat/>
    <w:rsid w:val="00516F37"/>
    <w:rPr>
      <w:b/>
      <w:bCs/>
      <w:i/>
      <w:iCs/>
      <w:color w:val="4F81BD"/>
    </w:rPr>
  </w:style>
  <w:style w:type="paragraph" w:customStyle="1" w:styleId="affffff7">
    <w:name w:val="参考资料列表"/>
    <w:basedOn w:val="ad"/>
    <w:link w:val="Chard"/>
    <w:qFormat/>
    <w:rsid w:val="00516F37"/>
    <w:pPr>
      <w:spacing w:before="80" w:after="80"/>
      <w:ind w:left="680" w:hanging="567"/>
      <w:jc w:val="both"/>
    </w:pPr>
    <w:rPr>
      <w:rFonts w:eastAsia="SimSun"/>
      <w:sz w:val="21"/>
      <w:szCs w:val="22"/>
      <w:lang w:eastAsia="zh-CN"/>
    </w:rPr>
  </w:style>
  <w:style w:type="character" w:customStyle="1" w:styleId="Chard">
    <w:name w:val="参考资料列表 Char"/>
    <w:link w:val="affffff7"/>
    <w:qFormat/>
    <w:rsid w:val="00516F37"/>
    <w:rPr>
      <w:rFonts w:ascii="Times New Roman" w:eastAsia="SimSun" w:hAnsi="Times New Roman"/>
      <w:sz w:val="21"/>
      <w:szCs w:val="22"/>
      <w:lang w:val="en-GB" w:eastAsia="zh-CN"/>
    </w:rPr>
  </w:style>
  <w:style w:type="character" w:customStyle="1" w:styleId="affffff8">
    <w:name w:val="文稿抬头"/>
    <w:qFormat/>
    <w:rsid w:val="00516F37"/>
    <w:rPr>
      <w:rFonts w:eastAsia="ＭＳ 明朝"/>
      <w:b/>
      <w:bCs/>
      <w:sz w:val="24"/>
    </w:rPr>
  </w:style>
  <w:style w:type="paragraph" w:customStyle="1" w:styleId="Revisin">
    <w:name w:val="Revisión"/>
    <w:hidden/>
    <w:uiPriority w:val="99"/>
    <w:semiHidden/>
    <w:qFormat/>
    <w:rsid w:val="00516F37"/>
    <w:pPr>
      <w:spacing w:before="180" w:after="180"/>
      <w:ind w:left="1134" w:hanging="1134"/>
      <w:jc w:val="both"/>
    </w:pPr>
    <w:rPr>
      <w:rFonts w:ascii="Times New Roman" w:eastAsia="SimSun" w:hAnsi="Times New Roman"/>
      <w:lang w:val="en-GB" w:eastAsia="en-US"/>
    </w:rPr>
  </w:style>
  <w:style w:type="paragraph" w:customStyle="1" w:styleId="affffff9">
    <w:name w:val="文稿标题"/>
    <w:basedOn w:val="a2"/>
    <w:qFormat/>
    <w:rsid w:val="00516F37"/>
    <w:pPr>
      <w:spacing w:before="80" w:after="80"/>
      <w:ind w:left="1979" w:hanging="1979"/>
      <w:jc w:val="both"/>
    </w:pPr>
    <w:rPr>
      <w:rFonts w:eastAsia="SimSun" w:cs="SimSun"/>
      <w:b/>
      <w:sz w:val="24"/>
      <w:lang w:eastAsia="zh-CN"/>
    </w:rPr>
  </w:style>
  <w:style w:type="paragraph" w:customStyle="1" w:styleId="affffffa">
    <w:name w:val="标题线"/>
    <w:basedOn w:val="a2"/>
    <w:qFormat/>
    <w:rsid w:val="00516F37"/>
    <w:pPr>
      <w:pBdr>
        <w:bottom w:val="single" w:sz="12" w:space="1" w:color="auto"/>
      </w:pBdr>
      <w:spacing w:before="80" w:after="80"/>
      <w:jc w:val="both"/>
    </w:pPr>
    <w:rPr>
      <w:rFonts w:ascii="Arial" w:eastAsia="SimSun" w:hAnsi="Arial" w:cs="SimSun"/>
      <w:sz w:val="21"/>
      <w:lang w:eastAsia="zh-CN"/>
    </w:rPr>
  </w:style>
  <w:style w:type="character" w:customStyle="1" w:styleId="affa">
    <w:name w:val="標準インデント (文字)"/>
    <w:aliases w:val="d (文字)"/>
    <w:link w:val="aff9"/>
    <w:qFormat/>
    <w:locked/>
    <w:rsid w:val="00516F37"/>
    <w:rPr>
      <w:rFonts w:ascii="Times New Roman" w:hAnsi="Times New Roman"/>
      <w:lang w:val="it-IT" w:eastAsia="en-GB"/>
    </w:rPr>
  </w:style>
  <w:style w:type="paragraph" w:customStyle="1" w:styleId="Doc-text2">
    <w:name w:val="Doc-text2"/>
    <w:basedOn w:val="a2"/>
    <w:link w:val="Doc-text2Char"/>
    <w:qFormat/>
    <w:rsid w:val="00516F37"/>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516F37"/>
    <w:rPr>
      <w:rFonts w:ascii="Arial" w:hAnsi="Arial"/>
      <w:szCs w:val="24"/>
      <w:lang w:val="en-GB" w:eastAsia="en-GB"/>
    </w:rPr>
  </w:style>
  <w:style w:type="paragraph" w:customStyle="1" w:styleId="Doc-titleJK">
    <w:name w:val="Doc-title_JK"/>
    <w:basedOn w:val="a2"/>
    <w:next w:val="Doc-text2JK"/>
    <w:link w:val="Doc-titleJKChar"/>
    <w:qFormat/>
    <w:rsid w:val="00516F37"/>
    <w:pPr>
      <w:overflowPunct/>
      <w:autoSpaceDE/>
      <w:autoSpaceDN/>
      <w:adjustRightInd/>
      <w:spacing w:after="0"/>
      <w:ind w:left="1260" w:hanging="1260"/>
      <w:textAlignment w:val="auto"/>
    </w:pPr>
    <w:rPr>
      <w:color w:val="0000FF"/>
      <w:szCs w:val="24"/>
    </w:rPr>
  </w:style>
  <w:style w:type="paragraph" w:customStyle="1" w:styleId="Doc-text2JK">
    <w:name w:val="Doc-text2_JK"/>
    <w:basedOn w:val="a2"/>
    <w:link w:val="Doc-text2JKChar"/>
    <w:qFormat/>
    <w:rsid w:val="00516F37"/>
    <w:pPr>
      <w:tabs>
        <w:tab w:val="left" w:pos="1622"/>
      </w:tabs>
      <w:overflowPunct/>
      <w:autoSpaceDE/>
      <w:autoSpaceDN/>
      <w:adjustRightInd/>
      <w:spacing w:after="0"/>
      <w:ind w:left="1622" w:hanging="363"/>
      <w:textAlignment w:val="auto"/>
    </w:pPr>
    <w:rPr>
      <w:szCs w:val="24"/>
    </w:rPr>
  </w:style>
  <w:style w:type="character" w:customStyle="1" w:styleId="Doc-text2JKChar">
    <w:name w:val="Doc-text2_JK Char"/>
    <w:link w:val="Doc-text2JK"/>
    <w:qFormat/>
    <w:rsid w:val="00516F37"/>
    <w:rPr>
      <w:rFonts w:ascii="Times New Roman" w:hAnsi="Times New Roman"/>
      <w:szCs w:val="24"/>
      <w:lang w:val="en-GB" w:eastAsia="en-GB"/>
    </w:rPr>
  </w:style>
  <w:style w:type="character" w:customStyle="1" w:styleId="Doc-titleJKChar">
    <w:name w:val="Doc-title_JK Char"/>
    <w:link w:val="Doc-titleJK"/>
    <w:qFormat/>
    <w:rsid w:val="00516F37"/>
    <w:rPr>
      <w:rFonts w:ascii="Times New Roman" w:hAnsi="Times New Roman"/>
      <w:color w:val="0000FF"/>
      <w:szCs w:val="24"/>
      <w:lang w:val="en-GB" w:eastAsia="en-GB"/>
    </w:rPr>
  </w:style>
  <w:style w:type="paragraph" w:customStyle="1" w:styleId="1">
    <w:name w:val="样式 标题 1 + 小三"/>
    <w:basedOn w:val="11"/>
    <w:qFormat/>
    <w:rsid w:val="00516F37"/>
    <w:pPr>
      <w:numPr>
        <w:numId w:val="37"/>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qFormat/>
    <w:rsid w:val="00516F37"/>
    <w:pPr>
      <w:jc w:val="center"/>
    </w:pPr>
    <w:rPr>
      <w:rFonts w:ascii="Times New Roman" w:eastAsia="SimSun" w:hAnsi="Times New Roman"/>
      <w:lang w:val="en-US" w:eastAsia="en-US"/>
    </w:rPr>
  </w:style>
  <w:style w:type="paragraph" w:customStyle="1" w:styleId="Title2">
    <w:name w:val="Title 2"/>
    <w:basedOn w:val="Normal0"/>
    <w:next w:val="afff"/>
    <w:qFormat/>
    <w:rsid w:val="00516F37"/>
    <w:pPr>
      <w:spacing w:before="120" w:after="120"/>
    </w:pPr>
    <w:rPr>
      <w:rFonts w:ascii="Book Antiqua" w:hAnsi="Book Antiqua"/>
      <w:b/>
    </w:rPr>
  </w:style>
  <w:style w:type="paragraph" w:customStyle="1" w:styleId="abstract">
    <w:name w:val="abstract"/>
    <w:basedOn w:val="a2"/>
    <w:next w:val="a2"/>
    <w:qFormat/>
    <w:rsid w:val="00516F37"/>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2"/>
    <w:qFormat/>
    <w:rsid w:val="00516F37"/>
    <w:pPr>
      <w:spacing w:before="120" w:after="0"/>
      <w:ind w:left="1170" w:right="86" w:hanging="450"/>
    </w:pPr>
    <w:rPr>
      <w:rFonts w:ascii="Times" w:eastAsia="SimSun" w:hAnsi="Times"/>
      <w:color w:val="000000"/>
      <w:lang w:val="en-US" w:eastAsia="zh-CN"/>
    </w:rPr>
  </w:style>
  <w:style w:type="paragraph" w:customStyle="1" w:styleId="TableText2">
    <w:name w:val="Table Text"/>
    <w:basedOn w:val="a2"/>
    <w:qFormat/>
    <w:rsid w:val="00516F37"/>
    <w:pPr>
      <w:keepLines/>
      <w:spacing w:after="0"/>
    </w:pPr>
    <w:rPr>
      <w:rFonts w:ascii="Book Antiqua" w:eastAsia="SimSun" w:hAnsi="Book Antiqua"/>
      <w:sz w:val="16"/>
      <w:lang w:val="en-US" w:eastAsia="zh-CN"/>
    </w:rPr>
  </w:style>
  <w:style w:type="paragraph" w:customStyle="1" w:styleId="CharChar1Char">
    <w:name w:val="Char Char1 Char"/>
    <w:basedOn w:val="40"/>
    <w:next w:val="a2"/>
    <w:qFormat/>
    <w:rsid w:val="00516F3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16F3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516F37"/>
  </w:style>
  <w:style w:type="paragraph" w:customStyle="1" w:styleId="2ChapterXXStatementh22Header2l2Level2Headhea">
    <w:name w:val="样式 标题 2Chapter X.X. Statementh22Header 2l2Level 2 Headhea..."/>
    <w:basedOn w:val="2"/>
    <w:qFormat/>
    <w:rsid w:val="00516F3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qFormat/>
    <w:rsid w:val="00516F3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b">
    <w:name w:val="图片说明"/>
    <w:basedOn w:val="a2"/>
    <w:next w:val="a2"/>
    <w:qFormat/>
    <w:rsid w:val="00516F37"/>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a2"/>
    <w:link w:val="TJChar"/>
    <w:qFormat/>
    <w:rsid w:val="00516F37"/>
    <w:rPr>
      <w:rFonts w:eastAsia="SimSun"/>
      <w:b/>
      <w:sz w:val="24"/>
      <w:u w:val="single"/>
      <w:lang w:eastAsia="ko-KR"/>
    </w:rPr>
  </w:style>
  <w:style w:type="character" w:customStyle="1" w:styleId="TJChar">
    <w:name w:val="TJ Char"/>
    <w:link w:val="TJ"/>
    <w:qFormat/>
    <w:rsid w:val="00516F3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16F37"/>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16F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516F37"/>
    <w:pPr>
      <w:keepNext/>
      <w:numPr>
        <w:numId w:val="38"/>
      </w:numPr>
      <w:tabs>
        <w:tab w:val="clear" w:pos="420"/>
      </w:tabs>
      <w:overflowPunct/>
      <w:autoSpaceDE/>
      <w:autoSpaceDN/>
      <w:adjustRightInd/>
      <w:spacing w:before="240" w:after="0"/>
      <w:ind w:left="0" w:firstLine="0"/>
      <w:jc w:val="both"/>
      <w:textAlignment w:val="auto"/>
    </w:pPr>
    <w:rPr>
      <w:rFonts w:ascii="Arial" w:eastAsia="SimSun" w:hAnsi="Arial"/>
      <w:b/>
      <w:sz w:val="24"/>
      <w:u w:val="single"/>
      <w:lang w:val="en-US" w:eastAsia="zh-CN"/>
    </w:rPr>
  </w:style>
  <w:style w:type="character" w:customStyle="1" w:styleId="TableNo0">
    <w:name w:val="Table_No Знак"/>
    <w:link w:val="TableNo"/>
    <w:qFormat/>
    <w:locked/>
    <w:rsid w:val="00516F37"/>
    <w:rPr>
      <w:rFonts w:ascii="Times New Roman" w:eastAsia="Malgun Gothic" w:hAnsi="Times New Roman"/>
      <w:caps/>
      <w:lang w:val="en-GB" w:eastAsia="en-US"/>
    </w:rPr>
  </w:style>
  <w:style w:type="paragraph" w:customStyle="1" w:styleId="Agreement">
    <w:name w:val="Agreement"/>
    <w:basedOn w:val="a2"/>
    <w:next w:val="a2"/>
    <w:qFormat/>
    <w:rsid w:val="00516F37"/>
    <w:pPr>
      <w:numPr>
        <w:numId w:val="39"/>
      </w:numPr>
      <w:tabs>
        <w:tab w:val="clear" w:pos="1619"/>
      </w:tabs>
      <w:overflowPunct/>
      <w:autoSpaceDE/>
      <w:autoSpaceDN/>
      <w:adjustRightInd/>
      <w:spacing w:before="60" w:after="0"/>
      <w:ind w:left="0" w:firstLine="0"/>
      <w:textAlignment w:val="auto"/>
    </w:pPr>
    <w:rPr>
      <w:rFonts w:ascii="Arial" w:hAnsi="Arial"/>
      <w:b/>
      <w:szCs w:val="24"/>
    </w:rPr>
  </w:style>
  <w:style w:type="character" w:customStyle="1" w:styleId="EmailDiscussionChar">
    <w:name w:val="EmailDiscussion Char"/>
    <w:link w:val="EmailDiscussion"/>
    <w:qFormat/>
    <w:locked/>
    <w:rsid w:val="00516F37"/>
    <w:rPr>
      <w:rFonts w:ascii="Arial" w:hAnsi="Arial" w:cs="Arial"/>
      <w:b/>
      <w:szCs w:val="24"/>
    </w:rPr>
  </w:style>
  <w:style w:type="paragraph" w:customStyle="1" w:styleId="EmailDiscussion">
    <w:name w:val="EmailDiscussion"/>
    <w:basedOn w:val="a2"/>
    <w:next w:val="a2"/>
    <w:link w:val="EmailDiscussionChar"/>
    <w:qFormat/>
    <w:rsid w:val="00516F37"/>
    <w:pPr>
      <w:numPr>
        <w:numId w:val="40"/>
      </w:numPr>
      <w:tabs>
        <w:tab w:val="clear" w:pos="1619"/>
      </w:tabs>
      <w:overflowPunct/>
      <w:autoSpaceDE/>
      <w:autoSpaceDN/>
      <w:adjustRightInd/>
      <w:spacing w:before="40" w:after="0"/>
      <w:ind w:left="0" w:firstLine="0"/>
      <w:textAlignment w:val="auto"/>
    </w:pPr>
    <w:rPr>
      <w:rFonts w:ascii="Arial" w:hAnsi="Arial" w:cs="Arial"/>
      <w:b/>
      <w:szCs w:val="24"/>
      <w:lang w:val="fr-FR" w:eastAsia="fr-FR"/>
    </w:rPr>
  </w:style>
  <w:style w:type="paragraph" w:customStyle="1" w:styleId="EmailDiscussion2">
    <w:name w:val="EmailDiscussion2"/>
    <w:basedOn w:val="a2"/>
    <w:qFormat/>
    <w:rsid w:val="00516F37"/>
    <w:pPr>
      <w:tabs>
        <w:tab w:val="left" w:pos="1622"/>
      </w:tabs>
      <w:overflowPunct/>
      <w:autoSpaceDE/>
      <w:autoSpaceDN/>
      <w:adjustRightInd/>
      <w:spacing w:after="0"/>
      <w:ind w:left="1622" w:hanging="363"/>
      <w:textAlignment w:val="auto"/>
    </w:pPr>
    <w:rPr>
      <w:rFonts w:ascii="Arial" w:hAnsi="Arial"/>
      <w:szCs w:val="24"/>
    </w:rPr>
  </w:style>
  <w:style w:type="character" w:customStyle="1" w:styleId="Char1f4">
    <w:name w:val="页眉 Char1"/>
    <w:aliases w:val="h Char1"/>
    <w:basedOn w:val="a3"/>
    <w:qFormat/>
    <w:rsid w:val="00516F37"/>
    <w:rPr>
      <w:rFonts w:asciiTheme="minorHAnsi" w:eastAsiaTheme="minorEastAsia" w:hAnsiTheme="minorHAnsi" w:cstheme="minorBidi"/>
      <w:kern w:val="2"/>
      <w:sz w:val="18"/>
      <w:szCs w:val="18"/>
    </w:rPr>
  </w:style>
  <w:style w:type="character" w:customStyle="1" w:styleId="font21">
    <w:name w:val="font21"/>
    <w:basedOn w:val="a3"/>
    <w:qFormat/>
    <w:rsid w:val="00516F37"/>
    <w:rPr>
      <w:rFonts w:ascii="Arial" w:hAnsi="Arial" w:cs="Arial" w:hint="default"/>
      <w:color w:val="000000"/>
      <w:sz w:val="18"/>
      <w:szCs w:val="18"/>
      <w:u w:val="none"/>
    </w:rPr>
  </w:style>
  <w:style w:type="character" w:customStyle="1" w:styleId="font41">
    <w:name w:val="font41"/>
    <w:basedOn w:val="a3"/>
    <w:qFormat/>
    <w:rsid w:val="00516F37"/>
    <w:rPr>
      <w:rFonts w:ascii="Arial" w:hAnsi="Arial" w:cs="Arial" w:hint="default"/>
      <w:color w:val="000000"/>
      <w:sz w:val="18"/>
      <w:szCs w:val="18"/>
      <w:u w:val="none"/>
    </w:rPr>
  </w:style>
  <w:style w:type="table" w:customStyle="1" w:styleId="2fff3">
    <w:name w:val="网格型2"/>
    <w:basedOn w:val="a4"/>
    <w:qFormat/>
    <w:rsid w:val="00516F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16F3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16F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16F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16F3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16F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16F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16F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16F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16F37"/>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16F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16F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16F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16F3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16F3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16F3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16F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16F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516F3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16F37"/>
    <w:pPr>
      <w:overflowPunct/>
      <w:autoSpaceDE/>
      <w:adjustRightInd/>
      <w:textAlignment w:val="auto"/>
    </w:pPr>
    <w:rPr>
      <w:rFonts w:eastAsia="SimSun" w:cs="Symbol"/>
      <w:color w:val="FF0000"/>
      <w:lang w:eastAsia="en-US"/>
    </w:rPr>
  </w:style>
  <w:style w:type="paragraph" w:customStyle="1" w:styleId="TOC94">
    <w:name w:val="TOC 94"/>
    <w:basedOn w:val="81"/>
    <w:qFormat/>
    <w:rsid w:val="00516F37"/>
    <w:pPr>
      <w:ind w:left="1418" w:hanging="1418"/>
    </w:pPr>
  </w:style>
  <w:style w:type="paragraph" w:customStyle="1" w:styleId="Caption4">
    <w:name w:val="Caption4"/>
    <w:basedOn w:val="a2"/>
    <w:next w:val="a2"/>
    <w:qFormat/>
    <w:rsid w:val="00516F37"/>
    <w:pPr>
      <w:spacing w:before="120" w:after="120"/>
    </w:pPr>
    <w:rPr>
      <w:b/>
    </w:rPr>
  </w:style>
  <w:style w:type="paragraph" w:customStyle="1" w:styleId="TableofFigures4">
    <w:name w:val="Table of Figures4"/>
    <w:basedOn w:val="a2"/>
    <w:next w:val="a2"/>
    <w:qFormat/>
    <w:rsid w:val="00516F37"/>
    <w:pPr>
      <w:ind w:left="400" w:hanging="400"/>
      <w:jc w:val="center"/>
    </w:pPr>
    <w:rPr>
      <w:b/>
    </w:rPr>
  </w:style>
  <w:style w:type="paragraph" w:customStyle="1" w:styleId="CharCharCharCharCharCharCharCharCharChar2CharCharCharChar">
    <w:name w:val="Char Char Char Char Char Char Char Char Char Char2 Char Char Char Char"/>
    <w:uiPriority w:val="99"/>
    <w:semiHidden/>
    <w:qFormat/>
    <w:rsid w:val="0051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6F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516F37"/>
    <w:pPr>
      <w:numPr>
        <w:numId w:val="41"/>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a2"/>
    <w:uiPriority w:val="99"/>
    <w:qFormat/>
    <w:rsid w:val="00516F37"/>
    <w:pPr>
      <w:keepLines/>
      <w:numPr>
        <w:numId w:val="42"/>
      </w:numPr>
      <w:tabs>
        <w:tab w:val="clear" w:pos="720"/>
        <w:tab w:val="left" w:pos="420"/>
      </w:tabs>
      <w:overflowPunct/>
      <w:autoSpaceDE/>
      <w:autoSpaceDN/>
      <w:adjustRightInd/>
      <w:spacing w:after="0"/>
      <w:ind w:left="0" w:firstLine="0"/>
      <w:textAlignment w:val="auto"/>
    </w:pPr>
    <w:rPr>
      <w:lang w:eastAsia="en-US"/>
    </w:rPr>
  </w:style>
  <w:style w:type="paragraph" w:customStyle="1" w:styleId="3GPP">
    <w:name w:val="3GPP 正文"/>
    <w:basedOn w:val="a2"/>
    <w:link w:val="3GPPChar"/>
    <w:qFormat/>
    <w:rsid w:val="00516F37"/>
    <w:pPr>
      <w:overflowPunct/>
      <w:autoSpaceDE/>
      <w:autoSpaceDN/>
      <w:adjustRightInd/>
      <w:textAlignment w:val="auto"/>
    </w:pPr>
    <w:rPr>
      <w:rFonts w:eastAsia="SimSun"/>
      <w:lang w:eastAsia="ja-JP"/>
    </w:rPr>
  </w:style>
  <w:style w:type="character" w:customStyle="1" w:styleId="3GPPChar">
    <w:name w:val="3GPP 正文 Char"/>
    <w:link w:val="3GPP"/>
    <w:rsid w:val="00516F37"/>
    <w:rPr>
      <w:rFonts w:ascii="Times New Roman" w:eastAsia="SimSun" w:hAnsi="Times New Roman"/>
      <w:lang w:val="en-GB" w:eastAsia="ja-JP"/>
    </w:rPr>
  </w:style>
  <w:style w:type="paragraph" w:customStyle="1" w:styleId="affffffc">
    <w:name w:val="??"/>
    <w:uiPriority w:val="99"/>
    <w:qFormat/>
    <w:rsid w:val="00516F37"/>
    <w:pPr>
      <w:widowControl w:val="0"/>
    </w:pPr>
    <w:rPr>
      <w:rFonts w:ascii="Times New Roman" w:eastAsia="Malgun Gothic" w:hAnsi="Times New Roman"/>
      <w:lang w:val="en-US" w:eastAsia="en-US"/>
    </w:rPr>
  </w:style>
  <w:style w:type="paragraph" w:customStyle="1" w:styleId="2fff4">
    <w:name w:val="??? 2"/>
    <w:basedOn w:val="affffffc"/>
    <w:next w:val="affffffc"/>
    <w:uiPriority w:val="99"/>
    <w:qFormat/>
    <w:rsid w:val="00516F37"/>
    <w:pPr>
      <w:keepNext/>
    </w:pPr>
    <w:rPr>
      <w:rFonts w:ascii="Arial" w:hAnsi="Arial"/>
      <w:b/>
      <w:sz w:val="24"/>
    </w:rPr>
  </w:style>
  <w:style w:type="paragraph" w:customStyle="1" w:styleId="body">
    <w:name w:val="body"/>
    <w:basedOn w:val="a2"/>
    <w:uiPriority w:val="99"/>
    <w:qFormat/>
    <w:rsid w:val="00516F3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516F37"/>
    <w:rPr>
      <w:rFonts w:eastAsia="Malgun Gothic"/>
      <w:szCs w:val="18"/>
      <w:lang w:eastAsia="en-US"/>
    </w:rPr>
  </w:style>
  <w:style w:type="paragraph" w:customStyle="1" w:styleId="BodyBest">
    <w:name w:val="BodyBest"/>
    <w:basedOn w:val="a2"/>
    <w:link w:val="BodyBestChar"/>
    <w:qFormat/>
    <w:rsid w:val="00516F37"/>
    <w:pPr>
      <w:overflowPunct/>
      <w:autoSpaceDE/>
      <w:autoSpaceDN/>
      <w:adjustRightInd/>
      <w:spacing w:before="240" w:after="0"/>
      <w:ind w:left="540"/>
      <w:jc w:val="both"/>
      <w:textAlignment w:val="auto"/>
    </w:pPr>
    <w:rPr>
      <w:rFonts w:ascii="Arial" w:hAnsi="Arial"/>
      <w:lang w:val="en-US" w:eastAsia="en-US"/>
    </w:rPr>
  </w:style>
  <w:style w:type="character" w:customStyle="1" w:styleId="BodyBestChar">
    <w:name w:val="BodyBest Char"/>
    <w:link w:val="BodyBest"/>
    <w:rsid w:val="00516F37"/>
    <w:rPr>
      <w:rFonts w:ascii="Arial" w:hAnsi="Arial"/>
      <w:lang w:val="en-US" w:eastAsia="en-US"/>
    </w:rPr>
  </w:style>
  <w:style w:type="paragraph" w:customStyle="1" w:styleId="3GPPHeader">
    <w:name w:val="3GPP_Header"/>
    <w:basedOn w:val="a2"/>
    <w:uiPriority w:val="99"/>
    <w:qFormat/>
    <w:rsid w:val="00516F3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516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6F37"/>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516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6F37"/>
    <w:rPr>
      <w:rFonts w:ascii="Arial" w:eastAsia="Malgun Gothic" w:hAnsi="Arial"/>
      <w:spacing w:val="2"/>
      <w:lang w:val="en-US" w:eastAsia="en-US"/>
    </w:rPr>
  </w:style>
  <w:style w:type="character" w:customStyle="1" w:styleId="tgc">
    <w:name w:val="_tgc"/>
    <w:rsid w:val="00516F37"/>
  </w:style>
  <w:style w:type="paragraph" w:customStyle="1" w:styleId="AC0">
    <w:name w:val="AC"/>
    <w:basedOn w:val="a2"/>
    <w:uiPriority w:val="99"/>
    <w:qFormat/>
    <w:rsid w:val="00516F37"/>
    <w:pPr>
      <w:widowControl w:val="0"/>
      <w:jc w:val="center"/>
    </w:pPr>
    <w:rPr>
      <w:rFonts w:ascii="Arial" w:eastAsia="Malgun Gothic" w:hAnsi="Arial"/>
      <w:b/>
      <w:noProof/>
      <w:sz w:val="18"/>
      <w:lang w:eastAsia="ko-KR"/>
    </w:rPr>
  </w:style>
  <w:style w:type="paragraph" w:customStyle="1" w:styleId="TOC11">
    <w:name w:val="TOC 标题11"/>
    <w:basedOn w:val="11"/>
    <w:next w:val="a2"/>
    <w:uiPriority w:val="39"/>
    <w:qFormat/>
    <w:rsid w:val="00516F3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TOC2">
    <w:name w:val="TOC 标题2"/>
    <w:basedOn w:val="11"/>
    <w:next w:val="a2"/>
    <w:uiPriority w:val="39"/>
    <w:qFormat/>
    <w:rsid w:val="00516F3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b">
    <w:name w:val="不明显参考11"/>
    <w:uiPriority w:val="31"/>
    <w:qFormat/>
    <w:rsid w:val="00516F37"/>
    <w:rPr>
      <w:smallCaps/>
      <w:color w:val="5A5A5A"/>
    </w:rPr>
  </w:style>
  <w:style w:type="character" w:customStyle="1" w:styleId="font01">
    <w:name w:val="font01"/>
    <w:basedOn w:val="a3"/>
    <w:qFormat/>
    <w:rsid w:val="00516F3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16F37"/>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516F37"/>
    <w:rPr>
      <w:smallCaps/>
      <w:color w:val="5A5A5A"/>
    </w:rPr>
  </w:style>
  <w:style w:type="table" w:customStyle="1" w:styleId="1118">
    <w:name w:val="网格型111"/>
    <w:basedOn w:val="a4"/>
    <w:qFormat/>
    <w:rsid w:val="00516F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16F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16F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16F3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16F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516F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516F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516F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16F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516F37"/>
  </w:style>
  <w:style w:type="table" w:customStyle="1" w:styleId="9d">
    <w:name w:val="网格型9"/>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516F37"/>
  </w:style>
  <w:style w:type="table" w:customStyle="1" w:styleId="3220">
    <w:name w:val="网格型3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16F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516F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516F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516F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1"/>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1"/>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1"/>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1"/>
    <w:uiPriority w:val="39"/>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1"/>
    <w:uiPriority w:val="39"/>
    <w:qFormat/>
    <w:rsid w:val="00516F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1"/>
    <w:qFormat/>
    <w:rsid w:val="00516F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1"/>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1"/>
    <w:uiPriority w:val="39"/>
    <w:qFormat/>
    <w:rsid w:val="00516F3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516F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1"/>
    <w:qFormat/>
    <w:rsid w:val="00516F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16F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16F3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16F3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16F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16F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16F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16F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16F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16F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16F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16F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16F3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16F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16F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c">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16F37"/>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16F3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16F3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16F37"/>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16F37"/>
    <w:rPr>
      <w:rFonts w:asciiTheme="majorHAnsi" w:eastAsiaTheme="majorEastAsia" w:hAnsiTheme="majorHAnsi" w:cstheme="majorBidi"/>
      <w:b/>
      <w:bCs/>
      <w:sz w:val="36"/>
      <w:szCs w:val="36"/>
      <w:lang w:eastAsia="en-US"/>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16F37"/>
    <w:rPr>
      <w:rFonts w:ascii="Times New Roman" w:hAnsi="Times New Roman"/>
      <w:lang w:val="en-GB" w:eastAsia="en-US"/>
    </w:rPr>
  </w:style>
  <w:style w:type="character" w:customStyle="1" w:styleId="1f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16F37"/>
    <w:rPr>
      <w:rFonts w:ascii="Times New Roman" w:hAnsi="Times New Roman"/>
      <w:lang w:val="en-GB" w:eastAsia="en-US"/>
    </w:rPr>
  </w:style>
  <w:style w:type="character" w:customStyle="1" w:styleId="1ffff9">
    <w:name w:val="頁尾 字元1"/>
    <w:aliases w:val="footer odd 字元1,footer 字元1,fo 字元1,pie de página 字元1"/>
    <w:basedOn w:val="a3"/>
    <w:semiHidden/>
    <w:rsid w:val="00516F37"/>
    <w:rPr>
      <w:rFonts w:ascii="Times New Roman" w:hAnsi="Times New Roman"/>
      <w:lang w:val="en-GB" w:eastAsia="en-US"/>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16F37"/>
    <w:rPr>
      <w:rFonts w:ascii="Times New Roman" w:hAnsi="Times New Roman"/>
      <w:lang w:val="en-GB" w:eastAsia="en-US"/>
    </w:rPr>
  </w:style>
  <w:style w:type="table" w:customStyle="1" w:styleId="11d">
    <w:name w:val="网格型 11"/>
    <w:basedOn w:val="a4"/>
    <w:semiHidden/>
    <w:qFormat/>
    <w:rsid w:val="00516F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516F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16F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qFormat/>
    <w:rsid w:val="00516F3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16F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16F3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16F3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16F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516F3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16F37"/>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16F3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16F3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516F3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16F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16F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16F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16F3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16F3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16F3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16F3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16F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16F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3666</Words>
  <Characters>20898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13</cp:revision>
  <cp:lastPrinted>1899-12-31T23:00:00Z</cp:lastPrinted>
  <dcterms:created xsi:type="dcterms:W3CDTF">2025-10-24T13:14:00Z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R5-256121</vt:lpwstr>
  </property>
  <property fmtid="{D5CDD505-2E9C-101B-9397-08002B2CF9AE}" pid="10" name="Spec#">
    <vt:lpwstr>38.508-2</vt:lpwstr>
  </property>
  <property fmtid="{D5CDD505-2E9C-101B-9397-08002B2CF9AE}" pid="11" name="Cr#">
    <vt:lpwstr>0893</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UE capability for Rel18 PC2 NR CA with UL CA</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