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A07E15"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770995">
        <w:rPr>
          <w:b/>
          <w:i/>
          <w:noProof/>
          <w:sz w:val="28"/>
        </w:rPr>
        <w:t>5958</w:t>
      </w:r>
    </w:p>
    <w:p w14:paraId="64441D1E" w14:textId="15395E15"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F43D2D">
        <w:rPr>
          <w:rFonts w:ascii="Arial" w:hAnsi="Arial" w:cs="Arial"/>
          <w:b/>
          <w:bCs/>
          <w:sz w:val="24"/>
          <w:lang w:val="it-IT"/>
        </w:rPr>
        <w:t xml:space="preserve">Texas, </w:t>
      </w:r>
      <w:r>
        <w:rPr>
          <w:rFonts w:ascii="Arial" w:hAnsi="Arial" w:cs="Arial"/>
          <w:b/>
          <w:bCs/>
          <w:sz w:val="24"/>
          <w:lang w:val="it-IT"/>
        </w:rPr>
        <w:t>US</w:t>
      </w:r>
      <w:r w:rsidR="00F43D2D">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2587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540C1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F00F5" w:rsidR="001E41F3" w:rsidRPr="00410371" w:rsidRDefault="00000000" w:rsidP="00547111">
            <w:pPr>
              <w:pStyle w:val="CRCoverPage"/>
              <w:spacing w:after="0"/>
              <w:rPr>
                <w:noProof/>
              </w:rPr>
            </w:pPr>
            <w:fldSimple w:instr=" DOCPROPERTY  Cr#  \* MERGEFORMAT ">
              <w:r w:rsidR="004D56FA" w:rsidRPr="004D56FA">
                <w:rPr>
                  <w:b/>
                  <w:noProof/>
                  <w:sz w:val="28"/>
                </w:rPr>
                <w:t>1095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B94356">
                <w:rPr>
                  <w:b/>
                  <w:noProof/>
                  <w:sz w:val="28"/>
                </w:rPr>
                <w:t>1</w:t>
              </w:r>
              <w:r w:rsidR="00007008" w:rsidRPr="00B94356">
                <w:rPr>
                  <w:b/>
                  <w:noProof/>
                  <w:sz w:val="28"/>
                </w:rPr>
                <w:t>9.</w:t>
              </w:r>
              <w:r w:rsidR="006D549E" w:rsidRPr="00B94356">
                <w:rPr>
                  <w:b/>
                  <w:noProof/>
                  <w:sz w:val="28"/>
                </w:rPr>
                <w:t>1</w:t>
              </w:r>
              <w:r w:rsidRPr="00B9435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C1B79" w:rsidR="001E41F3" w:rsidRDefault="00770995">
            <w:pPr>
              <w:pStyle w:val="CRCoverPage"/>
              <w:spacing w:after="0"/>
              <w:ind w:left="100"/>
              <w:rPr>
                <w:noProof/>
              </w:rPr>
            </w:pPr>
            <w:r w:rsidRPr="00770995">
              <w:rPr>
                <w:noProof/>
              </w:rPr>
              <w:t>Referense sensitivity test point analysis for Rel-16 FR1 intra-band CA and 2-band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828EE" w:rsidR="001E41F3" w:rsidRDefault="00B94356">
            <w:pPr>
              <w:pStyle w:val="CRCoverPage"/>
              <w:spacing w:after="0"/>
              <w:ind w:left="100"/>
              <w:rPr>
                <w:noProof/>
              </w:rPr>
            </w:pPr>
            <w:r w:rsidRPr="00B94356">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FBC4F" w:rsidR="001E41F3" w:rsidRDefault="00C7425E">
            <w:pPr>
              <w:pStyle w:val="CRCoverPage"/>
              <w:spacing w:after="0"/>
              <w:ind w:left="100"/>
              <w:rPr>
                <w:noProof/>
              </w:rPr>
            </w:pPr>
            <w:r w:rsidRPr="00B94356">
              <w:rPr>
                <w:noProof/>
              </w:rPr>
              <w:fldChar w:fldCharType="begin"/>
            </w:r>
            <w:r w:rsidRPr="00B94356">
              <w:rPr>
                <w:noProof/>
              </w:rPr>
              <w:instrText xml:space="preserve"> DOCPROPERTY  ResDate  \* MERGEFORMAT </w:instrText>
            </w:r>
            <w:r w:rsidRPr="00B94356">
              <w:rPr>
                <w:noProof/>
              </w:rPr>
              <w:fldChar w:fldCharType="separate"/>
            </w:r>
            <w:r w:rsidRPr="00B94356">
              <w:rPr>
                <w:noProof/>
              </w:rPr>
              <w:t>202</w:t>
            </w:r>
            <w:r w:rsidR="00B5472A" w:rsidRPr="00B94356">
              <w:rPr>
                <w:noProof/>
              </w:rPr>
              <w:t>5</w:t>
            </w:r>
            <w:r w:rsidRPr="00B94356">
              <w:rPr>
                <w:noProof/>
              </w:rPr>
              <w:t>-</w:t>
            </w:r>
            <w:r w:rsidR="006D549E" w:rsidRPr="00B94356">
              <w:rPr>
                <w:noProof/>
              </w:rPr>
              <w:t>1</w:t>
            </w:r>
            <w:r w:rsidR="00B94356" w:rsidRPr="00B94356">
              <w:rPr>
                <w:noProof/>
              </w:rPr>
              <w:t>1</w:t>
            </w:r>
            <w:r w:rsidRPr="00B94356">
              <w:rPr>
                <w:noProof/>
              </w:rPr>
              <w:t>-</w:t>
            </w:r>
            <w:r w:rsidRPr="00B94356">
              <w:rPr>
                <w:noProof/>
              </w:rPr>
              <w:fldChar w:fldCharType="end"/>
            </w:r>
            <w:r w:rsidR="00007008" w:rsidRPr="00B94356">
              <w:rPr>
                <w:noProof/>
              </w:rPr>
              <w:t>0</w:t>
            </w:r>
            <w:r w:rsidR="004D56F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4AF0B" w:rsidR="00DD1A1E" w:rsidRDefault="00B5472A" w:rsidP="00DD1A1E">
            <w:pPr>
              <w:pStyle w:val="CRCoverPage"/>
              <w:spacing w:after="0"/>
              <w:ind w:left="100"/>
              <w:rPr>
                <w:noProof/>
              </w:rPr>
            </w:pPr>
            <w:r>
              <w:rPr>
                <w:noProof/>
              </w:rPr>
              <w:t xml:space="preserve">Missing </w:t>
            </w:r>
            <w:r w:rsidR="00F07EBD">
              <w:rPr>
                <w:noProof/>
              </w:rPr>
              <w:t>refsens</w:t>
            </w:r>
            <w:r w:rsidR="0025237C">
              <w:rPr>
                <w:noProof/>
              </w:rPr>
              <w:t xml:space="preserve"> test point analysis for </w:t>
            </w:r>
            <w:r w:rsidR="00B94356" w:rsidRPr="00B94356">
              <w:rPr>
                <w:noProof/>
              </w:rPr>
              <w:t>Rel-16 FR1 intra-band CA and 2-band CA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032EE" w14:textId="5956411B" w:rsidR="00DD1A1E" w:rsidRDefault="00DD1A1E" w:rsidP="000B0527">
            <w:pPr>
              <w:pStyle w:val="CRCoverPage"/>
              <w:spacing w:after="0"/>
              <w:ind w:left="100"/>
            </w:pPr>
            <w:r w:rsidRPr="00A72812">
              <w:rPr>
                <w:noProof/>
              </w:rPr>
              <w:t xml:space="preserve">Added </w:t>
            </w:r>
            <w:r w:rsidR="00F07EBD">
              <w:rPr>
                <w:noProof/>
              </w:rPr>
              <w:t>refsens</w:t>
            </w:r>
            <w:r w:rsidR="0025237C">
              <w:rPr>
                <w:noProof/>
              </w:rPr>
              <w:t xml:space="preserve"> test point analysis for </w:t>
            </w:r>
            <w:r w:rsidR="00B94356" w:rsidRPr="00B94356">
              <w:rPr>
                <w:noProof/>
              </w:rPr>
              <w:t>intra-band CA</w:t>
            </w:r>
            <w:r w:rsidR="00B94356">
              <w:rPr>
                <w:noProof/>
              </w:rPr>
              <w:t xml:space="preserve"> </w:t>
            </w:r>
            <w:r w:rsidR="00B5472A">
              <w:rPr>
                <w:noProof/>
              </w:rPr>
              <w:t xml:space="preserve">into </w:t>
            </w:r>
            <w:r w:rsidR="00B94356" w:rsidRPr="006A77F7">
              <w:t>Table 4.1.3.1-1</w:t>
            </w:r>
            <w:r w:rsidR="00B94356">
              <w:t>:</w:t>
            </w:r>
          </w:p>
          <w:p w14:paraId="5B0A0005" w14:textId="30902F0E" w:rsidR="00F07EBD" w:rsidRDefault="00F07EBD" w:rsidP="00F07EBD">
            <w:pPr>
              <w:pStyle w:val="CRCoverPage"/>
              <w:numPr>
                <w:ilvl w:val="0"/>
                <w:numId w:val="56"/>
              </w:numPr>
              <w:spacing w:after="0"/>
            </w:pPr>
            <w:r w:rsidRPr="00F07EBD">
              <w:t>CA_n</w:t>
            </w:r>
            <w:r w:rsidR="00DE34F4">
              <w:t>71B</w:t>
            </w:r>
          </w:p>
          <w:p w14:paraId="0BC45D3C" w14:textId="59FEE944" w:rsidR="00DE34F4" w:rsidRPr="00DE34F4" w:rsidRDefault="00DE34F4" w:rsidP="00F07EBD">
            <w:pPr>
              <w:pStyle w:val="CRCoverPage"/>
              <w:numPr>
                <w:ilvl w:val="0"/>
                <w:numId w:val="56"/>
              </w:numPr>
              <w:spacing w:after="0"/>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p w14:paraId="04A15F0B" w14:textId="14DAFCEE" w:rsidR="00DE34F4" w:rsidRDefault="00DE34F4" w:rsidP="00F07EBD">
            <w:pPr>
              <w:pStyle w:val="CRCoverPage"/>
              <w:numPr>
                <w:ilvl w:val="0"/>
                <w:numId w:val="56"/>
              </w:numPr>
              <w:spacing w:after="0"/>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p w14:paraId="6B5E15D9" w14:textId="166863CB" w:rsidR="00F07EBD" w:rsidRDefault="00F07EBD" w:rsidP="000B0527">
            <w:pPr>
              <w:pStyle w:val="CRCoverPage"/>
              <w:spacing w:after="0"/>
              <w:ind w:left="100"/>
            </w:pPr>
            <w:r w:rsidRPr="00A72812">
              <w:rPr>
                <w:noProof/>
              </w:rPr>
              <w:t xml:space="preserve">Added </w:t>
            </w:r>
            <w:r>
              <w:rPr>
                <w:noProof/>
              </w:rPr>
              <w:t xml:space="preserve">refsens test point analysis for </w:t>
            </w:r>
            <w:r w:rsidR="00B94356" w:rsidRPr="00B94356">
              <w:rPr>
                <w:noProof/>
              </w:rPr>
              <w:t>2-band CA</w:t>
            </w:r>
            <w:r w:rsidR="00B94356">
              <w:rPr>
                <w:noProof/>
              </w:rPr>
              <w:t xml:space="preserve"> </w:t>
            </w:r>
            <w:r>
              <w:rPr>
                <w:noProof/>
              </w:rPr>
              <w:t xml:space="preserve">into </w:t>
            </w:r>
            <w:r w:rsidR="00B94356" w:rsidRPr="006A77F7">
              <w:t>Table 4.1.3.1-2:</w:t>
            </w:r>
          </w:p>
          <w:p w14:paraId="7CF8F931" w14:textId="77777777" w:rsidR="005B5FEF" w:rsidRDefault="005B5FEF" w:rsidP="005B5FEF">
            <w:pPr>
              <w:pStyle w:val="CRCoverPage"/>
              <w:numPr>
                <w:ilvl w:val="0"/>
                <w:numId w:val="56"/>
              </w:numPr>
              <w:spacing w:after="0"/>
              <w:rPr>
                <w:rFonts w:eastAsia="SimSun"/>
              </w:rPr>
            </w:pPr>
            <w:r w:rsidRPr="005B5FEF">
              <w:rPr>
                <w:rFonts w:eastAsia="SimSun"/>
              </w:rPr>
              <w:t>CA_n25A-n41A</w:t>
            </w:r>
          </w:p>
          <w:p w14:paraId="703954CB" w14:textId="77777777" w:rsidR="005B5FEF" w:rsidRDefault="005B5FEF" w:rsidP="005B5FEF">
            <w:pPr>
              <w:pStyle w:val="CRCoverPage"/>
              <w:numPr>
                <w:ilvl w:val="0"/>
                <w:numId w:val="56"/>
              </w:numPr>
              <w:spacing w:after="0"/>
              <w:rPr>
                <w:rFonts w:eastAsia="SimSun"/>
              </w:rPr>
            </w:pPr>
            <w:r w:rsidRPr="005B5FEF">
              <w:rPr>
                <w:rFonts w:eastAsia="SimSun"/>
              </w:rPr>
              <w:t>CA_n25A-n41(2A)</w:t>
            </w:r>
          </w:p>
          <w:p w14:paraId="2B4DE448" w14:textId="77777777" w:rsidR="005B5FEF" w:rsidRDefault="005B5FEF" w:rsidP="005B5FEF">
            <w:pPr>
              <w:pStyle w:val="CRCoverPage"/>
              <w:numPr>
                <w:ilvl w:val="0"/>
                <w:numId w:val="56"/>
              </w:numPr>
              <w:spacing w:after="0"/>
              <w:rPr>
                <w:rFonts w:eastAsia="SimSun"/>
              </w:rPr>
            </w:pPr>
            <w:r w:rsidRPr="005B5FEF">
              <w:rPr>
                <w:rFonts w:eastAsia="SimSun"/>
              </w:rPr>
              <w:t>CA_n25(2A)-n41A</w:t>
            </w:r>
          </w:p>
          <w:p w14:paraId="46F42707" w14:textId="77777777" w:rsidR="005B5FEF" w:rsidRDefault="005B5FEF" w:rsidP="005B5FEF">
            <w:pPr>
              <w:pStyle w:val="CRCoverPage"/>
              <w:numPr>
                <w:ilvl w:val="0"/>
                <w:numId w:val="56"/>
              </w:numPr>
              <w:spacing w:after="0"/>
              <w:rPr>
                <w:rFonts w:eastAsia="SimSun"/>
              </w:rPr>
            </w:pPr>
            <w:r w:rsidRPr="005B5FEF">
              <w:rPr>
                <w:rFonts w:eastAsia="SimSun"/>
              </w:rPr>
              <w:t>CA_n25A-n41C</w:t>
            </w:r>
          </w:p>
          <w:p w14:paraId="28D00964" w14:textId="77777777" w:rsidR="005B5FEF" w:rsidRDefault="005B5FEF" w:rsidP="005B5FEF">
            <w:pPr>
              <w:pStyle w:val="CRCoverPage"/>
              <w:numPr>
                <w:ilvl w:val="0"/>
                <w:numId w:val="56"/>
              </w:numPr>
              <w:spacing w:after="0"/>
              <w:rPr>
                <w:rFonts w:eastAsia="SimSun"/>
              </w:rPr>
            </w:pPr>
            <w:r w:rsidRPr="005B5FEF">
              <w:rPr>
                <w:rFonts w:eastAsia="SimSun"/>
              </w:rPr>
              <w:t>CA_n25A-n66(2A)</w:t>
            </w:r>
          </w:p>
          <w:p w14:paraId="3CDF72E8" w14:textId="77777777" w:rsidR="005B5FEF" w:rsidRDefault="005B5FEF" w:rsidP="005B5FEF">
            <w:pPr>
              <w:pStyle w:val="CRCoverPage"/>
              <w:numPr>
                <w:ilvl w:val="0"/>
                <w:numId w:val="56"/>
              </w:numPr>
              <w:spacing w:after="0"/>
              <w:rPr>
                <w:rFonts w:eastAsia="SimSun"/>
              </w:rPr>
            </w:pPr>
            <w:r w:rsidRPr="005B5FEF">
              <w:rPr>
                <w:rFonts w:eastAsia="SimSun"/>
              </w:rPr>
              <w:t>CA_n25(2A)-n66A</w:t>
            </w:r>
          </w:p>
          <w:p w14:paraId="238A34F4" w14:textId="77777777" w:rsidR="000175AF" w:rsidRDefault="005B5FEF" w:rsidP="005B5FEF">
            <w:pPr>
              <w:pStyle w:val="CRCoverPage"/>
              <w:numPr>
                <w:ilvl w:val="0"/>
                <w:numId w:val="56"/>
              </w:numPr>
              <w:spacing w:after="0"/>
              <w:rPr>
                <w:rFonts w:eastAsia="SimSun"/>
              </w:rPr>
            </w:pPr>
            <w:r w:rsidRPr="005B5FEF">
              <w:rPr>
                <w:rFonts w:eastAsia="SimSun"/>
              </w:rPr>
              <w:t>CA_n25A-n71A</w:t>
            </w:r>
          </w:p>
          <w:p w14:paraId="31C656EC" w14:textId="742C0958" w:rsidR="005E4DFC" w:rsidRPr="000B0527" w:rsidRDefault="005E4DFC" w:rsidP="005E4DFC">
            <w:pPr>
              <w:pStyle w:val="CRCoverPage"/>
              <w:spacing w:after="0"/>
              <w:ind w:left="100"/>
              <w:rPr>
                <w:rFonts w:eastAsia="SimSun"/>
              </w:rPr>
            </w:pPr>
            <w:r>
              <w:rPr>
                <w:rFonts w:eastAsia="SimSun"/>
              </w:rPr>
              <w:t xml:space="preserve">Add </w:t>
            </w: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r>
              <w:rPr>
                <w:rFonts w:eastAsia="SimSun"/>
                <w:lang w:eastAsia="zh-CN"/>
              </w:rPr>
              <w:t xml:space="preserve"> into </w:t>
            </w:r>
            <w:r w:rsidRPr="006A77F7">
              <w:t>Table 4.1.3.1-6</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3616E" w:rsidR="00DD1A1E" w:rsidRDefault="00F07EBD" w:rsidP="00DD1A1E">
            <w:pPr>
              <w:pStyle w:val="CRCoverPage"/>
              <w:spacing w:after="0"/>
              <w:ind w:left="100"/>
              <w:rPr>
                <w:noProof/>
              </w:rPr>
            </w:pPr>
            <w:r>
              <w:rPr>
                <w:noProof/>
              </w:rPr>
              <w:t xml:space="preserve">Referense sensitivity </w:t>
            </w:r>
            <w:r w:rsidR="0025237C">
              <w:rPr>
                <w:noProof/>
              </w:rPr>
              <w:t xml:space="preserve">test point analysis for </w:t>
            </w:r>
            <w:r>
              <w:rPr>
                <w:noProof/>
              </w:rPr>
              <w:t xml:space="preserve">mentioned </w:t>
            </w:r>
            <w:r w:rsidR="00B94356" w:rsidRPr="00B94356">
              <w:rPr>
                <w:noProof/>
              </w:rPr>
              <w:t>Rel-16 FR1 intra-band CA and 2-band CA</w:t>
            </w:r>
            <w:r w:rsidR="00B94356">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DB320" w:rsidR="00C7425E" w:rsidRDefault="0025237C" w:rsidP="00C7425E">
            <w:pPr>
              <w:pStyle w:val="CRCoverPage"/>
              <w:spacing w:after="0"/>
              <w:ind w:left="100"/>
              <w:rPr>
                <w:noProof/>
              </w:rPr>
            </w:pPr>
            <w:r>
              <w:rPr>
                <w:noProof/>
              </w:rPr>
              <w:t>4.1.</w:t>
            </w:r>
            <w:r w:rsidR="00F07EBD">
              <w:rPr>
                <w:noProof/>
              </w:rPr>
              <w:t>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DCC09" w:rsidR="00C7425E" w:rsidRDefault="0025237C"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96D0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AE16E0" w:rsidR="00C7425E" w:rsidRDefault="00C7425E" w:rsidP="00C7425E">
            <w:pPr>
              <w:pStyle w:val="CRCoverPage"/>
              <w:spacing w:after="0"/>
              <w:ind w:left="99"/>
              <w:rPr>
                <w:noProof/>
              </w:rPr>
            </w:pPr>
            <w:r>
              <w:rPr>
                <w:noProof/>
              </w:rPr>
              <w:t>TS</w:t>
            </w:r>
            <w:r w:rsidR="0025237C">
              <w:rPr>
                <w:noProof/>
              </w:rPr>
              <w:t xml:space="preserve"> 38.521-1</w:t>
            </w:r>
            <w:r>
              <w:rPr>
                <w:noProof/>
              </w:rPr>
              <w:t xml:space="preserve"> CR </w:t>
            </w:r>
            <w:r w:rsidR="004D56FA">
              <w:rPr>
                <w:noProof/>
              </w:rPr>
              <w:t>3560</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BB5691" w:rsidR="004E2698" w:rsidRDefault="004D56FA" w:rsidP="0058157E">
            <w:pPr>
              <w:pStyle w:val="CRCoverPage"/>
              <w:spacing w:after="0"/>
              <w:ind w:left="100"/>
              <w:rPr>
                <w:noProof/>
              </w:rPr>
            </w:pPr>
            <w:r w:rsidRPr="004D56FA">
              <w:rPr>
                <w:noProof/>
              </w:rPr>
              <w:t>Requirement CR in R5-255963 (CR 3560)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B4AE26" w14:textId="77777777" w:rsidR="00F07EBD" w:rsidRPr="006A77F7" w:rsidRDefault="00F07EBD" w:rsidP="00F07EBD">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210568522"/>
      <w:bookmarkStart w:id="10" w:name="_Hlk213329079"/>
      <w:r w:rsidRPr="006A77F7">
        <w:t>4.1.3</w:t>
      </w:r>
      <w:r w:rsidRPr="006A77F7">
        <w:tab/>
        <w:t>Test point analysis per NR CA configuration</w:t>
      </w:r>
      <w:bookmarkEnd w:id="2"/>
      <w:bookmarkEnd w:id="3"/>
      <w:bookmarkEnd w:id="4"/>
      <w:bookmarkEnd w:id="5"/>
      <w:bookmarkEnd w:id="6"/>
      <w:bookmarkEnd w:id="7"/>
      <w:bookmarkEnd w:id="8"/>
      <w:bookmarkEnd w:id="9"/>
    </w:p>
    <w:p w14:paraId="7489F3C5" w14:textId="77777777" w:rsidR="00F07EBD" w:rsidRPr="006A77F7" w:rsidRDefault="00F07EBD" w:rsidP="00F07EBD">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6B59B218" w14:textId="77777777" w:rsidR="00F07EBD" w:rsidRPr="006A77F7" w:rsidRDefault="00F07EBD" w:rsidP="00F07EBD">
      <w:pPr>
        <w:pStyle w:val="EditorsNote"/>
      </w:pPr>
      <w:r w:rsidRPr="006A77F7">
        <w:t>Editor's note:</w:t>
      </w:r>
      <w:r w:rsidRPr="006A77F7">
        <w:tab/>
      </w:r>
    </w:p>
    <w:p w14:paraId="6B12215A" w14:textId="77777777" w:rsidR="00F07EBD" w:rsidRPr="006A77F7" w:rsidRDefault="00F07EBD" w:rsidP="00F07EBD">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3196636C" w14:textId="77777777" w:rsidR="00F07EBD" w:rsidRPr="006A77F7" w:rsidRDefault="00F07EBD" w:rsidP="00F07EBD">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bookmarkEnd w:id="10"/>
    <w:p w14:paraId="7170E519" w14:textId="77777777" w:rsidR="00F07EBD" w:rsidRPr="006A77F7" w:rsidRDefault="00F07EBD" w:rsidP="00F07EBD">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F07EBD" w:rsidRPr="006A77F7" w14:paraId="75BB84AE"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11D922" w14:textId="77777777" w:rsidR="00F07EBD" w:rsidRPr="006A77F7" w:rsidRDefault="00F07EBD" w:rsidP="007524D2">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C3BA4E" w14:textId="77777777" w:rsidR="00F07EBD" w:rsidRPr="006A77F7" w:rsidRDefault="00F07EBD" w:rsidP="007524D2">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CF0AB8" w14:textId="77777777" w:rsidR="00F07EBD" w:rsidRPr="006A77F7" w:rsidRDefault="00F07EBD" w:rsidP="007524D2">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DAFA28" w14:textId="77777777" w:rsidR="00F07EBD" w:rsidRPr="006A77F7" w:rsidRDefault="00F07EBD" w:rsidP="007524D2">
            <w:pPr>
              <w:pStyle w:val="TAH"/>
            </w:pPr>
            <w:r w:rsidRPr="006A77F7">
              <w:t>Test point analysis updated</w:t>
            </w:r>
          </w:p>
        </w:tc>
      </w:tr>
      <w:tr w:rsidR="00F07EBD" w:rsidRPr="006A77F7" w14:paraId="5B274D37"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DDF13C" w14:textId="77777777" w:rsidR="00F07EBD" w:rsidRPr="006A77F7" w:rsidRDefault="00F07EBD" w:rsidP="007524D2">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7C658A"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501156"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5DE8C" w14:textId="77777777" w:rsidR="00F07EBD" w:rsidRPr="006A77F7" w:rsidRDefault="00F07EBD" w:rsidP="007524D2">
            <w:pPr>
              <w:pStyle w:val="TAC"/>
            </w:pPr>
            <w:r w:rsidRPr="006A77F7">
              <w:rPr>
                <w:rFonts w:eastAsia="SimSun"/>
                <w:lang w:eastAsia="zh-CN"/>
              </w:rPr>
              <w:t>RAN5#100</w:t>
            </w:r>
          </w:p>
        </w:tc>
      </w:tr>
      <w:tr w:rsidR="00F07EBD" w:rsidRPr="006A77F7" w14:paraId="6D355C82"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CA2534" w14:textId="77777777" w:rsidR="00F07EBD" w:rsidRPr="006A77F7" w:rsidRDefault="00F07EBD" w:rsidP="007524D2">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01F6C9"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654E05"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ED6DB" w14:textId="77777777" w:rsidR="00F07EBD" w:rsidRPr="006A77F7" w:rsidRDefault="00F07EBD" w:rsidP="007524D2">
            <w:pPr>
              <w:pStyle w:val="TAC"/>
              <w:rPr>
                <w:rFonts w:eastAsia="SimSun"/>
                <w:lang w:eastAsia="zh-CN"/>
              </w:rPr>
            </w:pPr>
            <w:r w:rsidRPr="006A77F7">
              <w:rPr>
                <w:rFonts w:eastAsia="SimSun"/>
                <w:lang w:eastAsia="zh-CN"/>
              </w:rPr>
              <w:t>RAN5#104</w:t>
            </w:r>
          </w:p>
        </w:tc>
      </w:tr>
      <w:tr w:rsidR="00C341FA" w:rsidRPr="006A77F7" w14:paraId="00EAAB83" w14:textId="77777777" w:rsidTr="007524D2">
        <w:trPr>
          <w:jc w:val="center"/>
          <w:ins w:id="11" w:author="Tuomo Saynajakangas (Nokia)" w:date="2025-11-05T08:05: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DED5CA" w14:textId="08924820" w:rsidR="00C341FA" w:rsidRPr="006A77F7" w:rsidRDefault="00C341FA" w:rsidP="00C341FA">
            <w:pPr>
              <w:pStyle w:val="TAC"/>
              <w:rPr>
                <w:ins w:id="12" w:author="Tuomo Saynajakangas (Nokia)" w:date="2025-11-05T08:05:00Z" w16du:dateUtc="2025-11-05T06:05:00Z"/>
                <w:rFonts w:eastAsia="SimSun"/>
              </w:rPr>
            </w:pPr>
            <w:ins w:id="13" w:author="Tuomo Saynajakangas (Nokia)" w:date="2025-11-05T08:05:00Z" w16du:dateUtc="2025-11-05T06:05:00Z">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BCAE61" w14:textId="2CD0B348" w:rsidR="00C341FA" w:rsidRPr="006A77F7" w:rsidRDefault="00C341FA" w:rsidP="00C341FA">
            <w:pPr>
              <w:pStyle w:val="TAC"/>
              <w:rPr>
                <w:ins w:id="14" w:author="Tuomo Saynajakangas (Nokia)" w:date="2025-11-05T08:05:00Z" w16du:dateUtc="2025-11-05T06:05:00Z"/>
              </w:rPr>
            </w:pPr>
            <w:ins w:id="15" w:author="Tuomo Saynajakangas (Nokia)" w:date="2025-11-05T08:29:00Z" w16du:dateUtc="2025-11-05T06:29:00Z">
              <w:r w:rsidRPr="006A77F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7A8CCA" w14:textId="5D7A9E7B" w:rsidR="00C341FA" w:rsidRPr="006A77F7" w:rsidRDefault="00C341FA" w:rsidP="00C341FA">
            <w:pPr>
              <w:pStyle w:val="TAC"/>
              <w:rPr>
                <w:ins w:id="16" w:author="Tuomo Saynajakangas (Nokia)" w:date="2025-11-05T08:05:00Z" w16du:dateUtc="2025-11-05T06:05:00Z"/>
              </w:rPr>
            </w:pPr>
            <w:ins w:id="17" w:author="Tuomo Saynajakangas (Nokia)" w:date="2025-11-05T08:29:00Z" w16du:dateUtc="2025-11-05T06:29:00Z">
              <w:r w:rsidRPr="006A77F7">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77FB25" w14:textId="12DFF184" w:rsidR="00C341FA" w:rsidRPr="006A77F7" w:rsidRDefault="00C341FA" w:rsidP="00C341FA">
            <w:pPr>
              <w:pStyle w:val="TAC"/>
              <w:rPr>
                <w:ins w:id="18" w:author="Tuomo Saynajakangas (Nokia)" w:date="2025-11-05T08:05:00Z" w16du:dateUtc="2025-11-05T06:05:00Z"/>
                <w:rFonts w:eastAsia="SimSun"/>
                <w:lang w:eastAsia="zh-CN"/>
              </w:rPr>
            </w:pPr>
            <w:ins w:id="19" w:author="Tuomo Saynajakangas (Nokia)" w:date="2025-11-05T08:06:00Z" w16du:dateUtc="2025-11-05T06:06:00Z">
              <w:r w:rsidRPr="006A77F7">
                <w:rPr>
                  <w:rFonts w:eastAsia="SimSun"/>
                  <w:lang w:eastAsia="zh-CN"/>
                </w:rPr>
                <w:t>RAN5#10</w:t>
              </w:r>
              <w:r>
                <w:rPr>
                  <w:rFonts w:eastAsia="SimSun"/>
                  <w:lang w:eastAsia="zh-CN"/>
                </w:rPr>
                <w:t>9</w:t>
              </w:r>
            </w:ins>
          </w:p>
        </w:tc>
      </w:tr>
      <w:tr w:rsidR="00C341FA" w:rsidRPr="006A77F7" w14:paraId="7AA8BE02" w14:textId="77777777" w:rsidTr="007524D2">
        <w:trPr>
          <w:jc w:val="center"/>
          <w:ins w:id="20" w:author="Tuomo Saynajakangas (Nokia)" w:date="2025-11-05T08:05: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EA0FC7" w14:textId="4603FE4D" w:rsidR="00C341FA" w:rsidRPr="006A77F7" w:rsidRDefault="00C341FA" w:rsidP="00C341FA">
            <w:pPr>
              <w:pStyle w:val="TAC"/>
              <w:rPr>
                <w:ins w:id="21" w:author="Tuomo Saynajakangas (Nokia)" w:date="2025-11-05T08:05:00Z" w16du:dateUtc="2025-11-05T06:05:00Z"/>
                <w:rFonts w:eastAsia="SimSun"/>
              </w:rPr>
            </w:pPr>
            <w:ins w:id="22" w:author="Tuomo Saynajakangas (Nokia)" w:date="2025-11-05T08:05:00Z" w16du:dateUtc="2025-11-05T06:05:00Z">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BE7E9" w14:textId="5FCFDDBA" w:rsidR="00C341FA" w:rsidRPr="006A77F7" w:rsidRDefault="00C341FA" w:rsidP="00C341FA">
            <w:pPr>
              <w:pStyle w:val="TAC"/>
              <w:rPr>
                <w:ins w:id="23" w:author="Tuomo Saynajakangas (Nokia)" w:date="2025-11-05T08:05:00Z" w16du:dateUtc="2025-11-05T06:05:00Z"/>
              </w:rPr>
            </w:pPr>
            <w:ins w:id="24" w:author="Tuomo Saynajakangas (Nokia)" w:date="2025-11-05T08:29:00Z" w16du:dateUtc="2025-11-05T06:29:00Z">
              <w:r w:rsidRPr="006A77F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CAC56" w14:textId="447A0EC6" w:rsidR="00C341FA" w:rsidRPr="006A77F7" w:rsidRDefault="00C341FA" w:rsidP="00C341FA">
            <w:pPr>
              <w:pStyle w:val="TAC"/>
              <w:rPr>
                <w:ins w:id="25" w:author="Tuomo Saynajakangas (Nokia)" w:date="2025-11-05T08:05:00Z" w16du:dateUtc="2025-11-05T06:05:00Z"/>
              </w:rPr>
            </w:pPr>
            <w:ins w:id="26" w:author="Tuomo Saynajakangas (Nokia)" w:date="2025-11-05T08:29:00Z" w16du:dateUtc="2025-11-05T06:29:00Z">
              <w:r w:rsidRPr="006A77F7">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5C4AA8" w14:textId="76AF72B4" w:rsidR="00C341FA" w:rsidRPr="006A77F7" w:rsidRDefault="00C341FA" w:rsidP="00C341FA">
            <w:pPr>
              <w:pStyle w:val="TAC"/>
              <w:rPr>
                <w:ins w:id="27" w:author="Tuomo Saynajakangas (Nokia)" w:date="2025-11-05T08:05:00Z" w16du:dateUtc="2025-11-05T06:05:00Z"/>
                <w:rFonts w:eastAsia="SimSun"/>
                <w:lang w:eastAsia="zh-CN"/>
              </w:rPr>
            </w:pPr>
            <w:ins w:id="28" w:author="Tuomo Saynajakangas (Nokia)" w:date="2025-11-05T08:06:00Z" w16du:dateUtc="2025-11-05T06:06:00Z">
              <w:r w:rsidRPr="006A77F7">
                <w:rPr>
                  <w:rFonts w:eastAsia="SimSun"/>
                  <w:lang w:eastAsia="zh-CN"/>
                </w:rPr>
                <w:t>RAN5#10</w:t>
              </w:r>
              <w:r>
                <w:rPr>
                  <w:rFonts w:eastAsia="SimSun"/>
                  <w:lang w:eastAsia="zh-CN"/>
                </w:rPr>
                <w:t>9</w:t>
              </w:r>
            </w:ins>
          </w:p>
        </w:tc>
      </w:tr>
      <w:tr w:rsidR="00C341FA" w:rsidRPr="006A77F7" w14:paraId="1C6D1CEF"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2AD5F9" w14:textId="77777777" w:rsidR="00C341FA" w:rsidRPr="006A77F7" w:rsidRDefault="00C341FA" w:rsidP="00C341FA">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5F76EB"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61D776"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93854A" w14:textId="77777777" w:rsidR="00C341FA" w:rsidRPr="006A77F7" w:rsidRDefault="00C341FA" w:rsidP="00C341FA">
            <w:pPr>
              <w:pStyle w:val="TAC"/>
            </w:pPr>
            <w:r w:rsidRPr="006A77F7">
              <w:rPr>
                <w:rFonts w:eastAsia="SimSun"/>
                <w:lang w:eastAsia="zh-CN"/>
              </w:rPr>
              <w:t>RAN5#89-e</w:t>
            </w:r>
          </w:p>
        </w:tc>
      </w:tr>
      <w:tr w:rsidR="00C341FA" w:rsidRPr="006A77F7" w14:paraId="33643615"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FBC761" w14:textId="77777777" w:rsidR="00C341FA" w:rsidRPr="006A77F7" w:rsidRDefault="00C341FA" w:rsidP="00C341FA">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1CA3CF" w14:textId="77777777" w:rsidR="00C341FA" w:rsidRPr="006A77F7" w:rsidRDefault="00C341FA" w:rsidP="00C341FA">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C538A8"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1B53A3" w14:textId="77777777" w:rsidR="00C341FA" w:rsidRPr="006A77F7" w:rsidRDefault="00C341FA" w:rsidP="00C341FA">
            <w:pPr>
              <w:pStyle w:val="TAC"/>
              <w:rPr>
                <w:rFonts w:eastAsia="SimSun"/>
                <w:lang w:eastAsia="zh-CN"/>
              </w:rPr>
            </w:pPr>
            <w:r w:rsidRPr="006A77F7">
              <w:rPr>
                <w:rFonts w:eastAsia="SimSun"/>
                <w:lang w:eastAsia="zh-CN"/>
              </w:rPr>
              <w:t>RAN5#102</w:t>
            </w:r>
          </w:p>
        </w:tc>
      </w:tr>
      <w:tr w:rsidR="00C341FA" w:rsidRPr="006A77F7" w14:paraId="4485EBA8"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7BA15E" w14:textId="77777777" w:rsidR="00C341FA" w:rsidRPr="006A77F7" w:rsidRDefault="00C341FA" w:rsidP="00C341FA">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EA5DED"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223194"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D4C491" w14:textId="77777777" w:rsidR="00C341FA" w:rsidRPr="006A77F7" w:rsidRDefault="00C341FA" w:rsidP="00C341FA">
            <w:pPr>
              <w:pStyle w:val="TAC"/>
            </w:pPr>
            <w:r w:rsidRPr="006A77F7">
              <w:rPr>
                <w:rFonts w:eastAsia="SimSun"/>
                <w:lang w:eastAsia="zh-CN"/>
              </w:rPr>
              <w:t>RAN5#94-e</w:t>
            </w:r>
          </w:p>
        </w:tc>
      </w:tr>
      <w:tr w:rsidR="00C341FA" w:rsidRPr="006A77F7" w14:paraId="7D881A53"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AE64F8" w14:textId="77777777" w:rsidR="00C341FA" w:rsidRPr="006A77F7" w:rsidRDefault="00C341FA" w:rsidP="00C341FA">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46F3D"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0C3547"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64AE86" w14:textId="77777777" w:rsidR="00C341FA" w:rsidRPr="006A77F7" w:rsidRDefault="00C341FA" w:rsidP="00C341FA">
            <w:pPr>
              <w:pStyle w:val="TAC"/>
              <w:rPr>
                <w:rFonts w:eastAsia="SimSun"/>
                <w:lang w:eastAsia="zh-CN"/>
              </w:rPr>
            </w:pPr>
            <w:r w:rsidRPr="006A77F7">
              <w:rPr>
                <w:rFonts w:eastAsia="SimSun"/>
                <w:lang w:eastAsia="zh-CN"/>
              </w:rPr>
              <w:t>RAN5#103</w:t>
            </w:r>
          </w:p>
        </w:tc>
      </w:tr>
      <w:tr w:rsidR="00C341FA" w:rsidRPr="006A77F7" w14:paraId="36E28544"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66E593" w14:textId="77777777" w:rsidR="00C341FA" w:rsidRPr="006A77F7" w:rsidRDefault="00C341FA" w:rsidP="00C341FA">
            <w:pPr>
              <w:pStyle w:val="TAC"/>
              <w:rPr>
                <w:rFonts w:eastAsia="SimSun"/>
              </w:rPr>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822952"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77FE5D" w14:textId="77777777" w:rsidR="00C341FA" w:rsidRPr="006A77F7" w:rsidRDefault="00C341FA" w:rsidP="00C341FA">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660BE2" w14:textId="77777777" w:rsidR="00C341FA" w:rsidRPr="006A77F7" w:rsidRDefault="00C341FA" w:rsidP="00C341FA">
            <w:pPr>
              <w:pStyle w:val="TAC"/>
              <w:rPr>
                <w:rFonts w:eastAsia="SimSun"/>
                <w:lang w:eastAsia="zh-CN"/>
              </w:rPr>
            </w:pPr>
            <w:r w:rsidRPr="006A77F7">
              <w:rPr>
                <w:lang w:eastAsia="zh-CN"/>
              </w:rPr>
              <w:t>RAN5#10</w:t>
            </w:r>
            <w:r>
              <w:rPr>
                <w:lang w:eastAsia="zh-CN"/>
              </w:rPr>
              <w:t>8</w:t>
            </w:r>
          </w:p>
        </w:tc>
      </w:tr>
      <w:tr w:rsidR="00C341FA" w:rsidRPr="006A77F7" w14:paraId="338F0726"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1F42F8" w14:textId="77777777" w:rsidR="00C341FA" w:rsidRPr="006A77F7" w:rsidRDefault="00C341FA" w:rsidP="00C341FA">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58DF96"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865FE0"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8DACE" w14:textId="77777777" w:rsidR="00C341FA" w:rsidRPr="006A77F7" w:rsidRDefault="00C341FA" w:rsidP="00C341FA">
            <w:pPr>
              <w:pStyle w:val="TAC"/>
            </w:pPr>
            <w:r w:rsidRPr="006A77F7">
              <w:rPr>
                <w:rFonts w:eastAsia="SimSun"/>
                <w:lang w:eastAsia="zh-CN"/>
              </w:rPr>
              <w:t>RAN5#86-e</w:t>
            </w:r>
          </w:p>
        </w:tc>
      </w:tr>
      <w:tr w:rsidR="00C341FA" w:rsidRPr="006A77F7" w14:paraId="7A074AD9"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120F74" w14:textId="77777777" w:rsidR="00C341FA" w:rsidRPr="006A77F7" w:rsidRDefault="00C341FA" w:rsidP="00C341FA">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E79606"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36FEB"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99816E" w14:textId="77777777" w:rsidR="00C341FA" w:rsidRPr="006A77F7" w:rsidRDefault="00C341FA" w:rsidP="00C341FA">
            <w:pPr>
              <w:pStyle w:val="TAC"/>
            </w:pPr>
            <w:r w:rsidRPr="006A77F7">
              <w:rPr>
                <w:rFonts w:eastAsia="SimSun"/>
                <w:lang w:eastAsia="zh-CN"/>
              </w:rPr>
              <w:t>RAN5#86-e</w:t>
            </w:r>
          </w:p>
        </w:tc>
      </w:tr>
      <w:tr w:rsidR="00C341FA" w:rsidRPr="006A77F7" w14:paraId="7F30BE08"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CF6AA3" w14:textId="77777777" w:rsidR="00C341FA" w:rsidRPr="006A77F7" w:rsidRDefault="00C341FA" w:rsidP="00C341FA">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3A8FD0"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ABD28F"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B9BA66" w14:textId="77777777" w:rsidR="00C341FA" w:rsidRPr="006A77F7" w:rsidRDefault="00C341FA" w:rsidP="00C341FA">
            <w:pPr>
              <w:pStyle w:val="TAC"/>
            </w:pPr>
            <w:r w:rsidRPr="006A77F7">
              <w:rPr>
                <w:rFonts w:eastAsia="SimSun"/>
                <w:lang w:eastAsia="zh-CN"/>
              </w:rPr>
              <w:t>RAN5#100</w:t>
            </w:r>
          </w:p>
        </w:tc>
      </w:tr>
      <w:tr w:rsidR="00C341FA" w:rsidRPr="006A77F7" w14:paraId="2D548424" w14:textId="77777777" w:rsidTr="007524D2">
        <w:trPr>
          <w:jc w:val="center"/>
          <w:ins w:id="29" w:author="Tuomo Saynajakangas (Nokia)" w:date="2025-11-05T08:04: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7C8B23" w14:textId="058C217F" w:rsidR="00C341FA" w:rsidRPr="006A77F7" w:rsidRDefault="00C341FA" w:rsidP="00C341FA">
            <w:pPr>
              <w:pStyle w:val="TAC"/>
              <w:rPr>
                <w:ins w:id="30" w:author="Tuomo Saynajakangas (Nokia)" w:date="2025-11-05T08:04:00Z" w16du:dateUtc="2025-11-05T06:04:00Z"/>
                <w:rFonts w:eastAsia="SimSun"/>
              </w:rPr>
            </w:pPr>
            <w:ins w:id="31" w:author="Tuomo Saynajakangas (Nokia)" w:date="2025-11-05T08:04:00Z" w16du:dateUtc="2025-11-05T06:04:00Z">
              <w:r w:rsidRPr="006A77F7">
                <w:rPr>
                  <w:rFonts w:eastAsia="SimSun"/>
                </w:rPr>
                <w:t>CA_n71</w:t>
              </w:r>
              <w:r>
                <w:rPr>
                  <w:rFonts w:eastAsia="SimSun"/>
                </w:rPr>
                <w:t>B</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F280EE" w14:textId="27A30ACF" w:rsidR="00C341FA" w:rsidRPr="006A77F7" w:rsidRDefault="00C341FA" w:rsidP="00C341FA">
            <w:pPr>
              <w:pStyle w:val="TAC"/>
              <w:rPr>
                <w:ins w:id="32" w:author="Tuomo Saynajakangas (Nokia)" w:date="2025-11-05T08:04:00Z" w16du:dateUtc="2025-11-05T06:04:00Z"/>
              </w:rPr>
            </w:pPr>
            <w:ins w:id="33" w:author="Tuomo Saynajakangas (Nokia)" w:date="2025-11-05T08:29:00Z" w16du:dateUtc="2025-11-05T06:29:00Z">
              <w:r w:rsidRPr="006A77F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48DB51" w14:textId="34E2720E" w:rsidR="00C341FA" w:rsidRPr="006A77F7" w:rsidRDefault="00C341FA" w:rsidP="00C341FA">
            <w:pPr>
              <w:pStyle w:val="TAC"/>
              <w:rPr>
                <w:ins w:id="34" w:author="Tuomo Saynajakangas (Nokia)" w:date="2025-11-05T08:04:00Z" w16du:dateUtc="2025-11-05T06:04:00Z"/>
              </w:rPr>
            </w:pPr>
            <w:ins w:id="35" w:author="Tuomo Saynajakangas (Nokia)" w:date="2025-11-05T08:29:00Z" w16du:dateUtc="2025-11-05T06:29:00Z">
              <w:r w:rsidRPr="006A77F7">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27663" w14:textId="15BA1818" w:rsidR="00C341FA" w:rsidRPr="006A77F7" w:rsidRDefault="00C341FA" w:rsidP="00C341FA">
            <w:pPr>
              <w:pStyle w:val="TAC"/>
              <w:rPr>
                <w:ins w:id="36" w:author="Tuomo Saynajakangas (Nokia)" w:date="2025-11-05T08:04:00Z" w16du:dateUtc="2025-11-05T06:04:00Z"/>
                <w:rFonts w:eastAsia="SimSun"/>
                <w:lang w:eastAsia="zh-CN"/>
              </w:rPr>
            </w:pPr>
            <w:ins w:id="37" w:author="Tuomo Saynajakangas (Nokia)" w:date="2025-11-05T08:04:00Z" w16du:dateUtc="2025-11-05T06:04:00Z">
              <w:r w:rsidRPr="006A77F7">
                <w:rPr>
                  <w:rFonts w:eastAsia="SimSun"/>
                  <w:lang w:eastAsia="zh-CN"/>
                </w:rPr>
                <w:t>RAN5#10</w:t>
              </w:r>
              <w:r>
                <w:rPr>
                  <w:rFonts w:eastAsia="SimSun"/>
                  <w:lang w:eastAsia="zh-CN"/>
                </w:rPr>
                <w:t>9</w:t>
              </w:r>
            </w:ins>
          </w:p>
        </w:tc>
      </w:tr>
      <w:tr w:rsidR="00C341FA" w:rsidRPr="006A77F7" w14:paraId="7BAD7B97"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73717" w14:textId="77777777" w:rsidR="00C341FA" w:rsidRPr="006A77F7" w:rsidRDefault="00C341FA" w:rsidP="00C341FA">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091C56"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90E4CF"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A6C3AC" w14:textId="77777777" w:rsidR="00C341FA" w:rsidRPr="006A77F7" w:rsidRDefault="00C341FA" w:rsidP="00C341FA">
            <w:pPr>
              <w:pStyle w:val="TAC"/>
            </w:pPr>
            <w:r w:rsidRPr="006A77F7">
              <w:rPr>
                <w:rFonts w:eastAsia="SimSun"/>
                <w:lang w:eastAsia="zh-CN"/>
              </w:rPr>
              <w:t>RAN5#94-e</w:t>
            </w:r>
          </w:p>
        </w:tc>
      </w:tr>
      <w:tr w:rsidR="00C341FA" w:rsidRPr="006A77F7" w14:paraId="100F96B8"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6B5574" w14:textId="77777777" w:rsidR="00C341FA" w:rsidRPr="006A77F7" w:rsidRDefault="00C341FA" w:rsidP="00C341FA">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BA17E3"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3323A6"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EB7C62" w14:textId="77777777" w:rsidR="00C341FA" w:rsidRPr="006A77F7" w:rsidRDefault="00C341FA" w:rsidP="00C341FA">
            <w:pPr>
              <w:pStyle w:val="TAC"/>
            </w:pPr>
            <w:r w:rsidRPr="006A77F7">
              <w:rPr>
                <w:rFonts w:eastAsia="SimSun"/>
                <w:lang w:eastAsia="zh-CN"/>
              </w:rPr>
              <w:t>RAN5#100</w:t>
            </w:r>
          </w:p>
        </w:tc>
      </w:tr>
      <w:tr w:rsidR="00C341FA" w:rsidRPr="006A77F7" w14:paraId="40239BE6"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5BF86" w14:textId="77777777" w:rsidR="00C341FA" w:rsidRPr="006A77F7" w:rsidRDefault="00C341FA" w:rsidP="00C341FA">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157BC"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6FC242"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7C144C" w14:textId="77777777" w:rsidR="00C341FA" w:rsidRPr="006A77F7" w:rsidRDefault="00C341FA" w:rsidP="00C341FA">
            <w:pPr>
              <w:pStyle w:val="TAC"/>
            </w:pPr>
            <w:r w:rsidRPr="006A77F7">
              <w:rPr>
                <w:rFonts w:eastAsia="SimSun"/>
                <w:lang w:eastAsia="zh-CN"/>
              </w:rPr>
              <w:t>RAN5#96e</w:t>
            </w:r>
          </w:p>
        </w:tc>
      </w:tr>
      <w:tr w:rsidR="00C341FA" w:rsidRPr="006A77F7" w14:paraId="55778271"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209CCC" w14:textId="77777777" w:rsidR="00C341FA" w:rsidRPr="006A77F7" w:rsidRDefault="00C341FA" w:rsidP="00C341FA">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2C1A92"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04326B"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0F3BD8" w14:textId="77777777" w:rsidR="00C341FA" w:rsidRPr="006A77F7" w:rsidRDefault="00C341FA" w:rsidP="00C341FA">
            <w:pPr>
              <w:pStyle w:val="TAC"/>
            </w:pPr>
            <w:r w:rsidRPr="006A77F7">
              <w:t>RAN5#87-e</w:t>
            </w:r>
          </w:p>
        </w:tc>
      </w:tr>
      <w:tr w:rsidR="00C341FA" w:rsidRPr="006A77F7" w14:paraId="7E29472B"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412FF" w14:textId="77777777" w:rsidR="00C341FA" w:rsidRPr="006A77F7" w:rsidRDefault="00C341FA" w:rsidP="00C341FA">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E9BAB2"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AC1462"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96C5A6" w14:textId="77777777" w:rsidR="00C341FA" w:rsidRPr="006A77F7" w:rsidRDefault="00C341FA" w:rsidP="00C341FA">
            <w:pPr>
              <w:pStyle w:val="TAC"/>
            </w:pPr>
            <w:r w:rsidRPr="006A77F7">
              <w:rPr>
                <w:rFonts w:eastAsia="SimSun"/>
                <w:lang w:eastAsia="zh-CN"/>
              </w:rPr>
              <w:t>RAN5#101</w:t>
            </w:r>
          </w:p>
        </w:tc>
      </w:tr>
      <w:tr w:rsidR="00C341FA" w:rsidRPr="006A77F7" w14:paraId="7B0C286B"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9C42F9" w14:textId="77777777" w:rsidR="00C341FA" w:rsidRPr="006A77F7" w:rsidRDefault="00C341FA" w:rsidP="00C341FA">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1F1CB" w14:textId="77777777" w:rsidR="00C341FA" w:rsidRPr="006A77F7" w:rsidRDefault="00C341FA" w:rsidP="00C341F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65E073" w14:textId="77777777" w:rsidR="00C341FA" w:rsidRPr="006A77F7" w:rsidRDefault="00C341FA" w:rsidP="00C341F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605E3D" w14:textId="77777777" w:rsidR="00C341FA" w:rsidRPr="006A77F7" w:rsidRDefault="00C341FA" w:rsidP="00C341FA">
            <w:pPr>
              <w:pStyle w:val="TAC"/>
              <w:rPr>
                <w:rFonts w:eastAsia="SimSun"/>
                <w:lang w:eastAsia="zh-CN"/>
              </w:rPr>
            </w:pPr>
            <w:r w:rsidRPr="006A77F7">
              <w:rPr>
                <w:rFonts w:eastAsia="SimSun"/>
                <w:lang w:eastAsia="zh-CN"/>
              </w:rPr>
              <w:t>RAN5#103</w:t>
            </w:r>
          </w:p>
        </w:tc>
      </w:tr>
      <w:tr w:rsidR="00C341FA" w:rsidRPr="006A77F7" w14:paraId="28234B70" w14:textId="77777777" w:rsidTr="007524D2">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1C777E0B" w14:textId="77777777" w:rsidR="00C341FA" w:rsidRPr="006A77F7" w:rsidRDefault="00C341FA" w:rsidP="00C341FA">
            <w:pPr>
              <w:pStyle w:val="TAN"/>
              <w:rPr>
                <w:lang w:eastAsia="sv-SE"/>
              </w:rPr>
            </w:pPr>
            <w:r w:rsidRPr="006A77F7">
              <w:t>NOTE 1:</w:t>
            </w:r>
            <w:r w:rsidRPr="006A77F7">
              <w:tab/>
              <w:t>Void.</w:t>
            </w:r>
          </w:p>
          <w:p w14:paraId="2F2B3880" w14:textId="77777777" w:rsidR="00C341FA" w:rsidRPr="006A77F7" w:rsidRDefault="00C341FA" w:rsidP="00C341FA">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6D11BF5B" w14:textId="77777777" w:rsidR="00F07EBD" w:rsidRPr="006A77F7" w:rsidRDefault="00F07EBD" w:rsidP="00F07EBD"/>
    <w:p w14:paraId="5CE704B0" w14:textId="77777777" w:rsidR="00F07EBD" w:rsidRPr="006A77F7" w:rsidRDefault="00F07EBD" w:rsidP="00F07EBD">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F07EBD" w:rsidRPr="006A77F7" w14:paraId="693E26BC"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ABACE1" w14:textId="77777777" w:rsidR="00F07EBD" w:rsidRPr="006A77F7" w:rsidRDefault="00F07EBD" w:rsidP="007524D2">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13FE84" w14:textId="77777777" w:rsidR="00F07EBD" w:rsidRPr="006A77F7" w:rsidRDefault="00F07EBD" w:rsidP="007524D2">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17F270" w14:textId="77777777" w:rsidR="00F07EBD" w:rsidRPr="006A77F7" w:rsidRDefault="00F07EBD" w:rsidP="007524D2">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BC560E" w14:textId="77777777" w:rsidR="00F07EBD" w:rsidRPr="006A77F7" w:rsidRDefault="00F07EBD" w:rsidP="007524D2">
            <w:pPr>
              <w:pStyle w:val="TAH"/>
            </w:pPr>
            <w:r w:rsidRPr="006A77F7">
              <w:t>Test point analysis updated</w:t>
            </w:r>
          </w:p>
        </w:tc>
      </w:tr>
      <w:tr w:rsidR="00F07EBD" w:rsidRPr="006A77F7" w14:paraId="5EC14A6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60D75C"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E32AED3" w14:textId="77777777" w:rsidR="00F07EBD" w:rsidRPr="006A77F7" w:rsidRDefault="00F07EBD" w:rsidP="007524D2">
            <w:pPr>
              <w:pStyle w:val="TAC"/>
            </w:pPr>
            <w:r w:rsidRPr="006A77F7">
              <w:t>n1 (IMD3)</w:t>
            </w:r>
          </w:p>
          <w:p w14:paraId="2969BCA8" w14:textId="77777777" w:rsidR="00F07EBD" w:rsidRPr="006A77F7" w:rsidRDefault="00F07EBD" w:rsidP="007524D2">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8773100" w14:textId="77777777" w:rsidR="00F07EBD" w:rsidRPr="006A77F7" w:rsidRDefault="00F07EBD" w:rsidP="007524D2">
            <w:pPr>
              <w:pStyle w:val="TAC"/>
            </w:pPr>
            <w:r w:rsidRPr="006A77F7">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F9FC123" w14:textId="77777777" w:rsidR="00F07EBD" w:rsidRPr="006A77F7" w:rsidRDefault="00F07EBD" w:rsidP="007524D2">
            <w:pPr>
              <w:pStyle w:val="TAC"/>
              <w:rPr>
                <w:rFonts w:eastAsia="SimSun"/>
                <w:lang w:eastAsia="zh-CN"/>
              </w:rPr>
            </w:pPr>
            <w:r w:rsidRPr="006A77F7">
              <w:rPr>
                <w:lang w:eastAsia="ja-JP"/>
              </w:rPr>
              <w:t>RAN5#95-e</w:t>
            </w:r>
          </w:p>
        </w:tc>
      </w:tr>
      <w:tr w:rsidR="00F07EBD" w:rsidRPr="006A77F7" w14:paraId="13C050F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4F7662"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5B7D4CD7" w14:textId="77777777" w:rsidR="00F07EBD" w:rsidRPr="006A77F7" w:rsidRDefault="00F07EBD" w:rsidP="007524D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0F9B9A1"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535A69" w14:textId="77777777" w:rsidR="00F07EBD" w:rsidRPr="006A77F7" w:rsidRDefault="00F07EBD" w:rsidP="007524D2">
            <w:pPr>
              <w:pStyle w:val="TAC"/>
              <w:rPr>
                <w:lang w:eastAsia="ja-JP"/>
              </w:rPr>
            </w:pPr>
            <w:r w:rsidRPr="006A77F7">
              <w:rPr>
                <w:rFonts w:eastAsia="SimSun"/>
                <w:lang w:eastAsia="zh-CN"/>
              </w:rPr>
              <w:t>RAN5#105</w:t>
            </w:r>
          </w:p>
        </w:tc>
      </w:tr>
      <w:tr w:rsidR="00F07EBD" w:rsidRPr="006A77F7" w14:paraId="3473061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EF50B3"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1EF7C09D" w14:textId="77777777" w:rsidR="00F07EBD" w:rsidRPr="006A77F7" w:rsidRDefault="00F07EBD" w:rsidP="007524D2">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1A51BDB" w14:textId="77777777" w:rsidR="00F07EBD" w:rsidRPr="006A77F7" w:rsidRDefault="00F07EBD" w:rsidP="007524D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62A6BB6" w14:textId="77777777" w:rsidR="00F07EBD" w:rsidRPr="006A77F7" w:rsidRDefault="00F07EBD" w:rsidP="007524D2">
            <w:pPr>
              <w:pStyle w:val="TAC"/>
              <w:rPr>
                <w:lang w:eastAsia="ja-JP"/>
              </w:rPr>
            </w:pPr>
            <w:r w:rsidRPr="006A77F7">
              <w:rPr>
                <w:lang w:eastAsia="ja-JP"/>
              </w:rPr>
              <w:t>RAN5#95-e</w:t>
            </w:r>
          </w:p>
        </w:tc>
      </w:tr>
      <w:tr w:rsidR="00F07EBD" w:rsidRPr="006A77F7" w14:paraId="3C86BDE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BCE264"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845E7D9" w14:textId="77777777" w:rsidR="00F07EBD" w:rsidRPr="006A77F7" w:rsidRDefault="00F07EBD" w:rsidP="007524D2">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CDC61A7" w14:textId="77777777" w:rsidR="00F07EBD" w:rsidRPr="006A77F7" w:rsidRDefault="00F07EBD" w:rsidP="007524D2">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D9AF3C5" w14:textId="77777777" w:rsidR="00F07EBD" w:rsidRPr="006A77F7" w:rsidRDefault="00F07EBD" w:rsidP="007524D2">
            <w:pPr>
              <w:pStyle w:val="TAC"/>
              <w:rPr>
                <w:lang w:eastAsia="ja-JP"/>
              </w:rPr>
            </w:pPr>
            <w:r w:rsidRPr="006A77F7">
              <w:rPr>
                <w:rFonts w:eastAsia="SimSun"/>
                <w:lang w:eastAsia="zh-CN"/>
              </w:rPr>
              <w:t>RAN5#10</w:t>
            </w:r>
            <w:r>
              <w:rPr>
                <w:rFonts w:hint="eastAsia"/>
                <w:lang w:eastAsia="ja-JP"/>
              </w:rPr>
              <w:t>8</w:t>
            </w:r>
          </w:p>
        </w:tc>
      </w:tr>
      <w:tr w:rsidR="00F07EBD" w:rsidRPr="006A77F7" w14:paraId="1EF74B4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314CEC"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660BE12" w14:textId="77777777" w:rsidR="00F07EBD" w:rsidRPr="006A77F7" w:rsidRDefault="00F07EBD" w:rsidP="007524D2">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38688531" w14:textId="77777777" w:rsidR="00F07EBD" w:rsidRPr="006A77F7" w:rsidRDefault="00F07EBD" w:rsidP="007524D2">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1CCA7BAD" w14:textId="77777777" w:rsidR="00F07EBD" w:rsidRPr="006A77F7" w:rsidRDefault="00F07EBD" w:rsidP="007524D2">
            <w:pPr>
              <w:pStyle w:val="TAC"/>
              <w:rPr>
                <w:lang w:eastAsia="ja-JP"/>
              </w:rPr>
            </w:pPr>
            <w:r w:rsidRPr="006A77F7">
              <w:rPr>
                <w:rFonts w:eastAsia="SimSun"/>
                <w:lang w:eastAsia="zh-CN"/>
              </w:rPr>
              <w:t>RAN5#101</w:t>
            </w:r>
          </w:p>
        </w:tc>
      </w:tr>
      <w:tr w:rsidR="00F07EBD" w:rsidRPr="006A77F7" w14:paraId="5E693BE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0FBBD0" w14:textId="77777777" w:rsidR="00F07EBD" w:rsidRPr="006A77F7" w:rsidRDefault="00F07EBD" w:rsidP="007524D2">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46A4C5F2" w14:textId="77777777" w:rsidR="00F07EBD" w:rsidRPr="006A77F7" w:rsidRDefault="00F07EBD" w:rsidP="007524D2">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3A4AB546" w14:textId="77777777" w:rsidR="00F07EBD" w:rsidRPr="006A77F7" w:rsidRDefault="00F07EBD" w:rsidP="007524D2">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5F190888" w14:textId="77777777" w:rsidR="00F07EBD" w:rsidRPr="006A77F7" w:rsidRDefault="00F07EBD" w:rsidP="007524D2">
            <w:pPr>
              <w:pStyle w:val="TAC"/>
              <w:rPr>
                <w:rFonts w:eastAsia="SimSun"/>
                <w:lang w:eastAsia="zh-CN"/>
              </w:rPr>
            </w:pPr>
            <w:r w:rsidRPr="006A77F7">
              <w:rPr>
                <w:lang w:eastAsia="ja-JP"/>
              </w:rPr>
              <w:t>RAN5#102</w:t>
            </w:r>
          </w:p>
        </w:tc>
      </w:tr>
      <w:tr w:rsidR="00F07EBD" w:rsidRPr="006A77F7" w14:paraId="79D1D68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2BAF04"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54E5D25E" w14:textId="77777777" w:rsidR="00F07EBD" w:rsidRPr="006A77F7" w:rsidRDefault="00F07EBD" w:rsidP="007524D2">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0FC4368B" w14:textId="77777777" w:rsidR="00F07EBD" w:rsidRPr="006A77F7" w:rsidRDefault="00F07EBD" w:rsidP="007524D2">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56D3687" w14:textId="77777777" w:rsidR="00F07EBD" w:rsidRPr="006A77F7" w:rsidRDefault="00F07EBD" w:rsidP="007524D2">
            <w:pPr>
              <w:pStyle w:val="TAC"/>
              <w:rPr>
                <w:lang w:eastAsia="ja-JP"/>
              </w:rPr>
            </w:pPr>
            <w:r w:rsidRPr="006A77F7">
              <w:rPr>
                <w:rFonts w:eastAsia="SimSun"/>
                <w:lang w:eastAsia="zh-CN"/>
              </w:rPr>
              <w:t>RAN5#89-e</w:t>
            </w:r>
          </w:p>
        </w:tc>
      </w:tr>
      <w:tr w:rsidR="00F07EBD" w:rsidRPr="006A77F7" w14:paraId="46FC8F9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209C4B"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8189E39" w14:textId="77777777" w:rsidR="00F07EBD" w:rsidRPr="006A77F7" w:rsidRDefault="00F07EBD" w:rsidP="007524D2">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37AB44C" w14:textId="77777777" w:rsidR="00F07EBD" w:rsidRPr="006A77F7" w:rsidRDefault="00F07EBD" w:rsidP="007524D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5638BF2" w14:textId="77777777" w:rsidR="00F07EBD" w:rsidRPr="006A77F7" w:rsidRDefault="00F07EBD" w:rsidP="007524D2">
            <w:pPr>
              <w:pStyle w:val="TAC"/>
              <w:rPr>
                <w:lang w:eastAsia="ja-JP"/>
              </w:rPr>
            </w:pPr>
            <w:r w:rsidRPr="006A77F7">
              <w:rPr>
                <w:rFonts w:eastAsia="SimSun"/>
                <w:lang w:eastAsia="zh-CN"/>
              </w:rPr>
              <w:t>RAN5#94</w:t>
            </w:r>
          </w:p>
        </w:tc>
      </w:tr>
      <w:tr w:rsidR="00F07EBD" w:rsidRPr="006A77F7" w14:paraId="5E36D02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1C808B"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A7C50A6" w14:textId="77777777" w:rsidR="00F07EBD" w:rsidRPr="006A77F7" w:rsidRDefault="00F07EBD" w:rsidP="007524D2">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E2EEFB0" w14:textId="77777777" w:rsidR="00F07EBD" w:rsidRPr="006A77F7" w:rsidRDefault="00F07EBD" w:rsidP="007524D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9ADDE52" w14:textId="77777777" w:rsidR="00F07EBD" w:rsidRPr="006A77F7" w:rsidRDefault="00F07EBD" w:rsidP="007524D2">
            <w:pPr>
              <w:pStyle w:val="TAC"/>
              <w:rPr>
                <w:rFonts w:eastAsia="SimSun"/>
                <w:lang w:eastAsia="zh-CN"/>
              </w:rPr>
            </w:pPr>
            <w:r w:rsidRPr="006A77F7">
              <w:rPr>
                <w:rFonts w:eastAsia="SimSun"/>
                <w:lang w:eastAsia="zh-CN"/>
              </w:rPr>
              <w:t>RAN5#</w:t>
            </w:r>
            <w:r>
              <w:rPr>
                <w:rFonts w:eastAsia="SimSun"/>
                <w:lang w:eastAsia="zh-CN"/>
              </w:rPr>
              <w:t>107</w:t>
            </w:r>
          </w:p>
        </w:tc>
      </w:tr>
      <w:tr w:rsidR="00F07EBD" w:rsidRPr="006A77F7" w14:paraId="595597E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DC0BE8"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FC1B5C5" w14:textId="77777777" w:rsidR="00F07EBD" w:rsidRPr="006A77F7" w:rsidRDefault="00F07EBD" w:rsidP="007524D2">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5673562" w14:textId="77777777" w:rsidR="00F07EBD" w:rsidRPr="006A77F7" w:rsidRDefault="00F07EBD" w:rsidP="007524D2">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377E33D" w14:textId="77777777" w:rsidR="00F07EBD" w:rsidRPr="006A77F7" w:rsidRDefault="00F07EBD" w:rsidP="007524D2">
            <w:pPr>
              <w:pStyle w:val="TAC"/>
              <w:rPr>
                <w:rFonts w:eastAsia="SimSun"/>
                <w:lang w:eastAsia="zh-CN"/>
              </w:rPr>
            </w:pPr>
            <w:r w:rsidRPr="006A77F7">
              <w:rPr>
                <w:rFonts w:eastAsia="SimSun"/>
                <w:lang w:eastAsia="zh-CN"/>
              </w:rPr>
              <w:t>RAN5#</w:t>
            </w:r>
            <w:r>
              <w:rPr>
                <w:rFonts w:hint="eastAsia"/>
                <w:lang w:eastAsia="ja-JP"/>
              </w:rPr>
              <w:t>107</w:t>
            </w:r>
          </w:p>
        </w:tc>
      </w:tr>
      <w:tr w:rsidR="00F07EBD" w:rsidRPr="006A77F7" w14:paraId="2A2BE7C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B1D67B"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187E0ACC" w14:textId="77777777" w:rsidR="00F07EBD" w:rsidRPr="006A77F7" w:rsidRDefault="00F07EBD" w:rsidP="007524D2">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670ECFB" w14:textId="77777777" w:rsidR="00F07EBD" w:rsidRPr="006A77F7" w:rsidRDefault="00F07EBD" w:rsidP="007524D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5402DDB" w14:textId="77777777" w:rsidR="00F07EBD" w:rsidRPr="006A77F7" w:rsidRDefault="00F07EBD" w:rsidP="007524D2">
            <w:pPr>
              <w:pStyle w:val="TAC"/>
              <w:rPr>
                <w:lang w:eastAsia="ja-JP"/>
              </w:rPr>
            </w:pPr>
            <w:r w:rsidRPr="006A77F7">
              <w:rPr>
                <w:rFonts w:eastAsia="SimSun"/>
                <w:lang w:eastAsia="zh-CN"/>
              </w:rPr>
              <w:t>RAN5#96-e</w:t>
            </w:r>
          </w:p>
        </w:tc>
      </w:tr>
      <w:tr w:rsidR="00F07EBD" w:rsidRPr="006A77F7" w14:paraId="0459831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678020"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2AAB4CBA" w14:textId="77777777" w:rsidR="00F07EBD" w:rsidRPr="006A77F7" w:rsidRDefault="00F07EBD" w:rsidP="007524D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8AB5437"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FCA70E3" w14:textId="77777777" w:rsidR="00F07EBD" w:rsidRPr="006A77F7" w:rsidRDefault="00F07EBD" w:rsidP="007524D2">
            <w:pPr>
              <w:pStyle w:val="TAC"/>
              <w:rPr>
                <w:lang w:eastAsia="ja-JP"/>
              </w:rPr>
            </w:pPr>
            <w:r w:rsidRPr="006A77F7">
              <w:rPr>
                <w:rFonts w:eastAsia="SimSun"/>
                <w:lang w:eastAsia="zh-CN"/>
              </w:rPr>
              <w:t>RAN5#97</w:t>
            </w:r>
          </w:p>
        </w:tc>
      </w:tr>
      <w:tr w:rsidR="00F07EBD" w:rsidRPr="006A77F7" w14:paraId="3228110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05EB67"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324D284" w14:textId="77777777" w:rsidR="00F07EBD" w:rsidRPr="006A77F7" w:rsidRDefault="00F07EBD" w:rsidP="007524D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6ACF4C8"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4378CFA" w14:textId="77777777" w:rsidR="00F07EBD" w:rsidRPr="006A77F7" w:rsidRDefault="00F07EBD" w:rsidP="007524D2">
            <w:pPr>
              <w:pStyle w:val="TAC"/>
              <w:rPr>
                <w:lang w:eastAsia="ja-JP"/>
              </w:rPr>
            </w:pPr>
            <w:r w:rsidRPr="006A77F7">
              <w:rPr>
                <w:rFonts w:eastAsia="SimSun"/>
                <w:lang w:eastAsia="zh-CN"/>
              </w:rPr>
              <w:t>RAN5#100</w:t>
            </w:r>
          </w:p>
        </w:tc>
      </w:tr>
      <w:tr w:rsidR="00F07EBD" w:rsidRPr="006A77F7" w14:paraId="35D0F8FC"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2170CA" w14:textId="77777777" w:rsidR="00F07EBD" w:rsidRPr="006A77F7" w:rsidRDefault="00F07EBD" w:rsidP="007524D2">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0BF0C0EA" w14:textId="77777777" w:rsidR="00F07EBD" w:rsidRPr="006A77F7" w:rsidRDefault="00F07EBD" w:rsidP="007524D2">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E258815" w14:textId="77777777" w:rsidR="00F07EBD" w:rsidRPr="006A77F7" w:rsidRDefault="00F07EBD" w:rsidP="007524D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0E25482" w14:textId="77777777" w:rsidR="00F07EBD" w:rsidRPr="006A77F7" w:rsidRDefault="00F07EBD" w:rsidP="007524D2">
            <w:pPr>
              <w:pStyle w:val="TAC"/>
              <w:rPr>
                <w:lang w:eastAsia="ja-JP"/>
              </w:rPr>
            </w:pPr>
            <w:r w:rsidRPr="006A77F7">
              <w:rPr>
                <w:rFonts w:eastAsia="SimSun"/>
                <w:lang w:eastAsia="zh-CN"/>
              </w:rPr>
              <w:t>RAN5#100</w:t>
            </w:r>
          </w:p>
        </w:tc>
      </w:tr>
      <w:tr w:rsidR="00F07EBD" w:rsidRPr="006A77F7" w14:paraId="6A77934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ECBBD5" w14:textId="77777777" w:rsidR="00F07EBD" w:rsidRPr="006A77F7" w:rsidRDefault="00F07EBD" w:rsidP="007524D2">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10EE9D85"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D1DA134"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BE0FF8"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15BD5EE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590F9D" w14:textId="77777777" w:rsidR="00F07EBD" w:rsidRPr="006A77F7" w:rsidRDefault="00F07EBD" w:rsidP="007524D2">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5BB8BC32"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918B2EA"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94924D" w14:textId="77777777" w:rsidR="00F07EBD" w:rsidRPr="006A77F7" w:rsidRDefault="00F07EBD" w:rsidP="007524D2">
            <w:pPr>
              <w:pStyle w:val="TAC"/>
              <w:rPr>
                <w:lang w:eastAsia="ja-JP"/>
              </w:rPr>
            </w:pPr>
            <w:r w:rsidRPr="006A77F7">
              <w:rPr>
                <w:rFonts w:eastAsia="SimSun"/>
                <w:lang w:eastAsia="zh-CN"/>
              </w:rPr>
              <w:t>RAN5#101</w:t>
            </w:r>
          </w:p>
        </w:tc>
      </w:tr>
      <w:tr w:rsidR="00F07EBD" w:rsidRPr="006A77F7" w14:paraId="46415C2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EE8FF9"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071604F3" w14:textId="77777777" w:rsidR="00F07EBD" w:rsidRPr="006A77F7" w:rsidRDefault="00F07EBD" w:rsidP="007524D2">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72C8884F" w14:textId="77777777" w:rsidR="00F07EBD" w:rsidRPr="006A77F7" w:rsidRDefault="00F07EBD" w:rsidP="007524D2">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2223B15" w14:textId="77777777" w:rsidR="00F07EBD" w:rsidRPr="006A77F7" w:rsidRDefault="00F07EBD" w:rsidP="007524D2">
            <w:pPr>
              <w:pStyle w:val="TAC"/>
              <w:rPr>
                <w:lang w:eastAsia="ja-JP"/>
              </w:rPr>
            </w:pPr>
            <w:r w:rsidRPr="006A77F7">
              <w:rPr>
                <w:rFonts w:eastAsia="SimSun"/>
                <w:lang w:eastAsia="zh-CN"/>
              </w:rPr>
              <w:t>RAN5#</w:t>
            </w:r>
            <w:r w:rsidRPr="00735961">
              <w:rPr>
                <w:rFonts w:eastAsia="SimSun"/>
                <w:lang w:eastAsia="zh-CN"/>
              </w:rPr>
              <w:t>108</w:t>
            </w:r>
          </w:p>
        </w:tc>
      </w:tr>
      <w:tr w:rsidR="00F07EBD" w:rsidRPr="006A77F7" w14:paraId="012794E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7A62D2"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62DF3C5" w14:textId="77777777" w:rsidR="00F07EBD" w:rsidRPr="006A77F7" w:rsidRDefault="00F07EBD" w:rsidP="007524D2">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5BEDB278" w14:textId="77777777" w:rsidR="00F07EBD" w:rsidRPr="006A77F7" w:rsidRDefault="00F07EBD" w:rsidP="007524D2">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8E480A2" w14:textId="77777777" w:rsidR="00F07EBD" w:rsidRPr="006A77F7" w:rsidRDefault="00F07EBD" w:rsidP="007524D2">
            <w:pPr>
              <w:pStyle w:val="TAC"/>
              <w:rPr>
                <w:lang w:eastAsia="ja-JP"/>
              </w:rPr>
            </w:pPr>
            <w:r w:rsidRPr="006A77F7">
              <w:rPr>
                <w:rFonts w:eastAsia="SimSun"/>
                <w:lang w:eastAsia="zh-CN"/>
              </w:rPr>
              <w:t>RAN5#99</w:t>
            </w:r>
          </w:p>
        </w:tc>
      </w:tr>
      <w:tr w:rsidR="00F07EBD" w:rsidRPr="006A77F7" w14:paraId="33B9F5D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892C46"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37747404" w14:textId="77777777" w:rsidR="00F07EBD" w:rsidRPr="006A77F7" w:rsidRDefault="00F07EBD" w:rsidP="007524D2">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099382B1" w14:textId="77777777" w:rsidR="00F07EBD" w:rsidRPr="006A77F7" w:rsidRDefault="00F07EBD" w:rsidP="007524D2">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B096D7B" w14:textId="77777777" w:rsidR="00F07EBD" w:rsidRPr="006A77F7" w:rsidRDefault="00F07EBD" w:rsidP="007524D2">
            <w:pPr>
              <w:pStyle w:val="TAC"/>
              <w:rPr>
                <w:lang w:eastAsia="ja-JP"/>
              </w:rPr>
            </w:pPr>
            <w:r w:rsidRPr="006A77F7">
              <w:rPr>
                <w:rFonts w:eastAsia="SimSun"/>
                <w:lang w:eastAsia="zh-CN"/>
              </w:rPr>
              <w:t>RAN5#</w:t>
            </w:r>
            <w:r w:rsidRPr="00E078C6">
              <w:rPr>
                <w:rFonts w:eastAsia="SimSun"/>
                <w:lang w:eastAsia="zh-CN"/>
              </w:rPr>
              <w:t>107</w:t>
            </w:r>
          </w:p>
        </w:tc>
      </w:tr>
      <w:tr w:rsidR="00F07EBD" w:rsidRPr="006A77F7" w14:paraId="44B1D0E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18A075"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BD06532" w14:textId="77777777" w:rsidR="00F07EBD" w:rsidRPr="006A77F7" w:rsidRDefault="00F07EBD" w:rsidP="007524D2">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14C70DF4" w14:textId="77777777" w:rsidR="00F07EBD" w:rsidRPr="006A77F7" w:rsidRDefault="00F07EBD" w:rsidP="007524D2">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336F0223" w14:textId="77777777" w:rsidR="00F07EBD" w:rsidRPr="006A77F7" w:rsidRDefault="00F07EBD" w:rsidP="007524D2">
            <w:pPr>
              <w:pStyle w:val="TAC"/>
              <w:rPr>
                <w:rFonts w:eastAsia="SimSun"/>
                <w:lang w:eastAsia="zh-CN"/>
              </w:rPr>
            </w:pPr>
            <w:r w:rsidRPr="006A77F7">
              <w:rPr>
                <w:rFonts w:eastAsia="SimSun"/>
                <w:lang w:eastAsia="zh-CN"/>
              </w:rPr>
              <w:t>RAN5#</w:t>
            </w:r>
            <w:r w:rsidRPr="00E078C6">
              <w:rPr>
                <w:rFonts w:eastAsia="SimSun"/>
                <w:lang w:eastAsia="zh-CN"/>
              </w:rPr>
              <w:t>107</w:t>
            </w:r>
          </w:p>
        </w:tc>
      </w:tr>
      <w:tr w:rsidR="00F07EBD" w:rsidRPr="006A77F7" w14:paraId="6C9FB44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A8261A" w14:textId="77777777" w:rsidR="00F07EBD" w:rsidRPr="006A77F7" w:rsidRDefault="00F07EBD" w:rsidP="007524D2">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71CA9AC5"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A063FE"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828B475" w14:textId="77777777" w:rsidR="00F07EBD" w:rsidRPr="006A77F7" w:rsidRDefault="00F07EBD" w:rsidP="007524D2">
            <w:pPr>
              <w:pStyle w:val="TAC"/>
              <w:rPr>
                <w:lang w:eastAsia="ja-JP"/>
              </w:rPr>
            </w:pPr>
            <w:r w:rsidRPr="006A77F7">
              <w:rPr>
                <w:rFonts w:eastAsia="SimSun"/>
                <w:lang w:eastAsia="zh-CN"/>
              </w:rPr>
              <w:t>RAN5#101</w:t>
            </w:r>
          </w:p>
        </w:tc>
      </w:tr>
      <w:tr w:rsidR="00F07EBD" w:rsidRPr="006A77F7" w14:paraId="45C6883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D42ECF" w14:textId="77777777" w:rsidR="00F07EBD" w:rsidRPr="006A77F7" w:rsidRDefault="00F07EBD" w:rsidP="007524D2">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78149064"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7F43A53"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F6E4E80"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5A88AAA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64D922" w14:textId="77777777" w:rsidR="00F07EBD" w:rsidRPr="006A77F7" w:rsidRDefault="00F07EBD" w:rsidP="007524D2">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3EAD2CD" w14:textId="77777777" w:rsidR="00F07EBD" w:rsidRPr="006A77F7" w:rsidRDefault="00F07EBD" w:rsidP="007524D2">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2A60094" w14:textId="77777777" w:rsidR="00F07EBD" w:rsidRPr="006A77F7" w:rsidRDefault="00F07EBD" w:rsidP="007524D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570FC38" w14:textId="77777777" w:rsidR="00F07EBD" w:rsidRPr="006A77F7" w:rsidRDefault="00F07EBD" w:rsidP="007524D2">
            <w:pPr>
              <w:pStyle w:val="TAC"/>
              <w:rPr>
                <w:lang w:eastAsia="ja-JP"/>
              </w:rPr>
            </w:pPr>
            <w:r w:rsidRPr="006A77F7">
              <w:rPr>
                <w:rFonts w:eastAsia="SimSun"/>
                <w:lang w:eastAsia="zh-CN"/>
              </w:rPr>
              <w:t>RAN5#95-e</w:t>
            </w:r>
          </w:p>
        </w:tc>
      </w:tr>
      <w:tr w:rsidR="00F07EBD" w:rsidRPr="006A77F7" w14:paraId="6D3F9EE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071531" w14:textId="77777777" w:rsidR="00F07EBD" w:rsidRPr="006A77F7" w:rsidRDefault="00F07EBD" w:rsidP="007524D2">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52C4DACE" w14:textId="77777777" w:rsidR="00F07EBD" w:rsidRPr="006A77F7" w:rsidRDefault="00F07EBD" w:rsidP="007524D2">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650B0127" w14:textId="77777777" w:rsidR="00F07EBD" w:rsidRPr="006A77F7" w:rsidRDefault="00F07EBD" w:rsidP="007524D2">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23819B8" w14:textId="77777777" w:rsidR="00F07EBD" w:rsidRPr="006A77F7" w:rsidRDefault="00F07EBD" w:rsidP="007524D2">
            <w:pPr>
              <w:pStyle w:val="TAC"/>
              <w:rPr>
                <w:lang w:eastAsia="ja-JP"/>
              </w:rPr>
            </w:pPr>
            <w:r w:rsidRPr="006A77F7">
              <w:rPr>
                <w:rFonts w:eastAsia="SimSun"/>
                <w:lang w:eastAsia="zh-CN"/>
              </w:rPr>
              <w:t>RAN5#100</w:t>
            </w:r>
          </w:p>
        </w:tc>
      </w:tr>
      <w:tr w:rsidR="00F07EBD" w:rsidRPr="006A77F7" w14:paraId="0E0C9D1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BFF5E2"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B48C395" w14:textId="77777777" w:rsidR="00F07EBD" w:rsidRPr="006A77F7" w:rsidRDefault="00F07EBD" w:rsidP="007524D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183F4DC"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E556B92" w14:textId="77777777" w:rsidR="00F07EBD" w:rsidRPr="006A77F7" w:rsidRDefault="00F07EBD" w:rsidP="007524D2">
            <w:pPr>
              <w:pStyle w:val="TAC"/>
              <w:rPr>
                <w:lang w:eastAsia="ja-JP"/>
              </w:rPr>
            </w:pPr>
            <w:r w:rsidRPr="006A77F7">
              <w:rPr>
                <w:rFonts w:eastAsia="SimSun"/>
                <w:lang w:eastAsia="zh-CN"/>
              </w:rPr>
              <w:t>RAN5#101</w:t>
            </w:r>
          </w:p>
        </w:tc>
      </w:tr>
      <w:tr w:rsidR="00F07EBD" w:rsidRPr="006A77F7" w14:paraId="0122E34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F3B8DA" w14:textId="77777777" w:rsidR="00F07EBD" w:rsidRPr="006A77F7" w:rsidRDefault="00F07EBD" w:rsidP="007524D2">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650744D5" w14:textId="77777777" w:rsidR="00F07EBD" w:rsidRPr="006A77F7" w:rsidRDefault="00F07EBD" w:rsidP="007524D2">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2E87DB6" w14:textId="77777777" w:rsidR="00F07EBD" w:rsidRPr="006A77F7" w:rsidRDefault="00F07EBD" w:rsidP="007524D2">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C2BA342" w14:textId="77777777" w:rsidR="00F07EBD" w:rsidRPr="006A77F7" w:rsidRDefault="00F07EBD" w:rsidP="007524D2">
            <w:pPr>
              <w:pStyle w:val="TAC"/>
              <w:rPr>
                <w:rFonts w:eastAsia="SimSun"/>
                <w:lang w:eastAsia="zh-CN"/>
              </w:rPr>
            </w:pPr>
            <w:r w:rsidRPr="006A77F7">
              <w:rPr>
                <w:lang w:eastAsia="ja-JP"/>
              </w:rPr>
              <w:t>RAN5#105</w:t>
            </w:r>
          </w:p>
        </w:tc>
      </w:tr>
      <w:tr w:rsidR="00F07EBD" w:rsidRPr="006A77F7" w14:paraId="7F50DC8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7625DC" w14:textId="77777777" w:rsidR="00F07EBD" w:rsidRPr="006A77F7" w:rsidRDefault="00F07EBD" w:rsidP="007524D2">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997478E" w14:textId="77777777" w:rsidR="00F07EBD" w:rsidRPr="006A77F7" w:rsidRDefault="00F07EBD" w:rsidP="007524D2">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BA107BD" w14:textId="77777777" w:rsidR="00F07EBD" w:rsidRPr="006A77F7" w:rsidRDefault="00F07EBD" w:rsidP="007524D2">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BB2A42B" w14:textId="77777777" w:rsidR="00F07EBD" w:rsidRPr="006A77F7" w:rsidRDefault="00F07EBD" w:rsidP="007524D2">
            <w:pPr>
              <w:pStyle w:val="TAC"/>
              <w:rPr>
                <w:rFonts w:eastAsia="SimSun"/>
                <w:lang w:eastAsia="zh-CN"/>
              </w:rPr>
            </w:pPr>
            <w:r w:rsidRPr="006A77F7">
              <w:rPr>
                <w:rFonts w:eastAsia="SimSun"/>
                <w:lang w:eastAsia="zh-CN"/>
              </w:rPr>
              <w:t>RAN5#100</w:t>
            </w:r>
          </w:p>
        </w:tc>
      </w:tr>
      <w:tr w:rsidR="00F07EBD" w:rsidRPr="006A77F7" w14:paraId="73419C1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296895" w14:textId="77777777" w:rsidR="00F07EBD" w:rsidRPr="006A77F7" w:rsidRDefault="00F07EBD" w:rsidP="007524D2">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B9DFCDD" w14:textId="77777777" w:rsidR="00F07EBD" w:rsidRPr="006A77F7" w:rsidRDefault="00F07EBD" w:rsidP="007524D2">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6FA70DE" w14:textId="77777777" w:rsidR="00F07EBD" w:rsidRPr="006A77F7" w:rsidRDefault="00F07EBD" w:rsidP="007524D2">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40C8D289" w14:textId="77777777" w:rsidR="00F07EBD" w:rsidRPr="006A77F7" w:rsidRDefault="00F07EBD" w:rsidP="007524D2">
            <w:pPr>
              <w:pStyle w:val="TAC"/>
              <w:rPr>
                <w:rFonts w:eastAsia="SimSun"/>
                <w:lang w:eastAsia="zh-CN"/>
              </w:rPr>
            </w:pPr>
            <w:r w:rsidRPr="006A77F7">
              <w:rPr>
                <w:rFonts w:eastAsia="SimSun"/>
                <w:lang w:eastAsia="zh-CN"/>
              </w:rPr>
              <w:t>RAN5#100</w:t>
            </w:r>
          </w:p>
        </w:tc>
      </w:tr>
      <w:tr w:rsidR="00F07EBD" w:rsidRPr="006A77F7" w14:paraId="03D29B1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70E4C1D" w14:textId="77777777" w:rsidR="00F07EBD" w:rsidRPr="006A77F7" w:rsidRDefault="00F07EBD" w:rsidP="007524D2">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8AD711" w14:textId="77777777" w:rsidR="00F07EBD" w:rsidRPr="006A77F7" w:rsidRDefault="00F07EBD" w:rsidP="007524D2">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697B8B" w14:textId="77777777" w:rsidR="00F07EBD" w:rsidRPr="006A77F7" w:rsidRDefault="00F07EBD" w:rsidP="007524D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8B57192" w14:textId="77777777" w:rsidR="00F07EBD" w:rsidRPr="006A77F7" w:rsidRDefault="00F07EBD" w:rsidP="007524D2">
            <w:pPr>
              <w:pStyle w:val="TAC"/>
              <w:rPr>
                <w:rFonts w:eastAsia="SimSun"/>
                <w:lang w:eastAsia="zh-CN"/>
              </w:rPr>
            </w:pPr>
            <w:r w:rsidRPr="006A77F7">
              <w:rPr>
                <w:rFonts w:eastAsia="SimSun"/>
                <w:lang w:eastAsia="zh-CN"/>
              </w:rPr>
              <w:t>RAN5#99</w:t>
            </w:r>
          </w:p>
        </w:tc>
      </w:tr>
      <w:tr w:rsidR="00F07EBD" w:rsidRPr="006A77F7" w14:paraId="0F55F24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93E1BF" w14:textId="77777777" w:rsidR="00F07EBD" w:rsidRPr="006A77F7" w:rsidRDefault="00F07EBD" w:rsidP="007524D2">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61483EEA" w14:textId="77777777" w:rsidR="00F07EBD" w:rsidRPr="006A77F7" w:rsidRDefault="00F07EBD" w:rsidP="007524D2">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2BA291BE" w14:textId="77777777" w:rsidR="00F07EBD" w:rsidRPr="006A77F7" w:rsidRDefault="00F07EBD" w:rsidP="007524D2">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16BDEDBC" w14:textId="77777777" w:rsidR="00F07EBD" w:rsidRPr="006A77F7" w:rsidRDefault="00F07EBD" w:rsidP="007524D2">
            <w:pPr>
              <w:pStyle w:val="TAC"/>
              <w:rPr>
                <w:rFonts w:eastAsia="SimSun"/>
                <w:lang w:eastAsia="zh-CN"/>
              </w:rPr>
            </w:pPr>
            <w:r w:rsidRPr="006A77F7">
              <w:rPr>
                <w:lang w:eastAsia="ja-JP"/>
              </w:rPr>
              <w:t>RAN5#104</w:t>
            </w:r>
          </w:p>
        </w:tc>
      </w:tr>
      <w:tr w:rsidR="00F07EBD" w:rsidRPr="006A77F7" w14:paraId="5104C33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3B80DA" w14:textId="77777777" w:rsidR="00F07EBD" w:rsidRPr="006A77F7" w:rsidRDefault="00F07EBD" w:rsidP="007524D2">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58CB11D9" w14:textId="77777777" w:rsidR="00F07EBD" w:rsidRPr="006A77F7" w:rsidRDefault="00F07EBD" w:rsidP="007524D2">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017885FB" w14:textId="77777777" w:rsidR="00F07EBD" w:rsidRPr="006A77F7" w:rsidRDefault="00F07EBD" w:rsidP="007524D2">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7B8A0FD" w14:textId="77777777" w:rsidR="00F07EBD" w:rsidRPr="006A77F7" w:rsidRDefault="00F07EBD" w:rsidP="007524D2">
            <w:pPr>
              <w:pStyle w:val="TAC"/>
              <w:rPr>
                <w:lang w:eastAsia="ja-JP"/>
              </w:rPr>
            </w:pPr>
            <w:r>
              <w:rPr>
                <w:rFonts w:hint="eastAsia"/>
                <w:lang w:eastAsia="ja-JP"/>
              </w:rPr>
              <w:t>R</w:t>
            </w:r>
            <w:r>
              <w:rPr>
                <w:lang w:eastAsia="ja-JP"/>
              </w:rPr>
              <w:t>AN5#106</w:t>
            </w:r>
          </w:p>
        </w:tc>
      </w:tr>
      <w:tr w:rsidR="00F07EBD" w:rsidRPr="006A77F7" w14:paraId="7D115B6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C2920D" w14:textId="77777777" w:rsidR="00F07EBD" w:rsidRPr="006A77F7" w:rsidRDefault="00F07EBD" w:rsidP="007524D2">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4969D630"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4AC4A1" w14:textId="77777777" w:rsidR="00F07EBD" w:rsidRPr="006A77F7" w:rsidRDefault="00F07EBD" w:rsidP="007524D2">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B66427B" w14:textId="77777777" w:rsidR="00F07EBD" w:rsidRPr="006A77F7" w:rsidRDefault="00F07EBD" w:rsidP="007524D2">
            <w:pPr>
              <w:pStyle w:val="TAC"/>
              <w:rPr>
                <w:rFonts w:eastAsia="SimSun"/>
                <w:lang w:eastAsia="zh-CN"/>
              </w:rPr>
            </w:pPr>
            <w:r w:rsidRPr="006A77F7">
              <w:rPr>
                <w:lang w:eastAsia="ja-JP"/>
              </w:rPr>
              <w:t>RAN5#101</w:t>
            </w:r>
          </w:p>
        </w:tc>
      </w:tr>
      <w:tr w:rsidR="00F07EBD" w:rsidRPr="006A77F7" w14:paraId="7B7C586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EC356B" w14:textId="77777777" w:rsidR="00F07EBD" w:rsidRPr="006A77F7" w:rsidRDefault="00F07EBD" w:rsidP="007524D2">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9CA09F0" w14:textId="77777777" w:rsidR="00F07EBD" w:rsidRPr="006A77F7" w:rsidRDefault="00F07EBD" w:rsidP="007524D2">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6EBFB47" w14:textId="77777777" w:rsidR="00F07EBD" w:rsidRPr="006A77F7" w:rsidRDefault="00F07EBD" w:rsidP="007524D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613AA62" w14:textId="77777777" w:rsidR="00F07EBD" w:rsidRPr="006A77F7" w:rsidRDefault="00F07EBD" w:rsidP="007524D2">
            <w:pPr>
              <w:pStyle w:val="TAC"/>
              <w:rPr>
                <w:rFonts w:eastAsia="SimSun"/>
                <w:lang w:eastAsia="zh-CN"/>
              </w:rPr>
            </w:pPr>
            <w:r w:rsidRPr="006A77F7">
              <w:rPr>
                <w:rFonts w:eastAsia="SimSun"/>
                <w:lang w:eastAsia="zh-CN"/>
              </w:rPr>
              <w:t>RAN5#101</w:t>
            </w:r>
          </w:p>
        </w:tc>
      </w:tr>
      <w:tr w:rsidR="00F07EBD" w:rsidRPr="006A77F7" w14:paraId="4D50B98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584959" w14:textId="77777777" w:rsidR="00F07EBD" w:rsidRPr="006A77F7" w:rsidRDefault="00F07EBD" w:rsidP="007524D2">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202C4C2" w14:textId="77777777" w:rsidR="00F07EBD" w:rsidRPr="006A77F7" w:rsidRDefault="00F07EBD" w:rsidP="007524D2">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0F430FD6" w14:textId="77777777" w:rsidR="00F07EBD" w:rsidRPr="006A77F7" w:rsidRDefault="00F07EBD" w:rsidP="007524D2">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AC3318D" w14:textId="77777777" w:rsidR="00F07EBD" w:rsidRPr="006A77F7" w:rsidRDefault="00F07EBD" w:rsidP="007524D2">
            <w:pPr>
              <w:pStyle w:val="TAC"/>
              <w:rPr>
                <w:rFonts w:eastAsia="SimSun"/>
                <w:lang w:eastAsia="zh-CN"/>
              </w:rPr>
            </w:pPr>
            <w:r w:rsidRPr="006A77F7">
              <w:rPr>
                <w:rFonts w:eastAsia="SimSun"/>
                <w:lang w:eastAsia="zh-CN"/>
              </w:rPr>
              <w:t>RAN5#101</w:t>
            </w:r>
          </w:p>
        </w:tc>
      </w:tr>
      <w:tr w:rsidR="00F07EBD" w:rsidRPr="006A77F7" w14:paraId="717237F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EA3893" w14:textId="77777777" w:rsidR="00F07EBD" w:rsidRPr="006A77F7" w:rsidRDefault="00F07EBD" w:rsidP="007524D2">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308932A6" w14:textId="77777777" w:rsidR="00F07EBD" w:rsidRPr="006A77F7" w:rsidRDefault="00F07EBD" w:rsidP="007524D2">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A68DC94" w14:textId="77777777" w:rsidR="00F07EBD" w:rsidRPr="006A77F7" w:rsidRDefault="00F07EBD" w:rsidP="007524D2">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3E2DE2D" w14:textId="77777777" w:rsidR="00F07EBD" w:rsidRPr="006A77F7" w:rsidRDefault="00F07EBD" w:rsidP="007524D2">
            <w:pPr>
              <w:pStyle w:val="TAC"/>
              <w:rPr>
                <w:rFonts w:eastAsia="SimSun"/>
                <w:lang w:eastAsia="zh-CN"/>
              </w:rPr>
            </w:pPr>
            <w:r w:rsidRPr="006A77F7">
              <w:rPr>
                <w:rFonts w:eastAsia="SimSun"/>
                <w:lang w:eastAsia="zh-CN"/>
              </w:rPr>
              <w:t>RAN5#10</w:t>
            </w:r>
            <w:r>
              <w:rPr>
                <w:rFonts w:hint="eastAsia"/>
                <w:lang w:eastAsia="ja-JP"/>
              </w:rPr>
              <w:t>8</w:t>
            </w:r>
          </w:p>
        </w:tc>
      </w:tr>
      <w:tr w:rsidR="004D109D" w:rsidRPr="006A77F7" w14:paraId="488F666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D9F3D8" w14:textId="77777777" w:rsidR="004D109D" w:rsidRPr="006A77F7" w:rsidRDefault="004D109D" w:rsidP="004D109D">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556C7BB6" w14:textId="77777777" w:rsidR="004D109D" w:rsidRPr="006A77F7" w:rsidRDefault="004D109D" w:rsidP="004D109D">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3DD2D194" w14:textId="77777777" w:rsidR="004D109D" w:rsidRPr="006A77F7" w:rsidRDefault="004D109D" w:rsidP="004D109D">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5BBEFA26" w14:textId="77777777" w:rsidR="004D109D" w:rsidRPr="006A77F7" w:rsidRDefault="004D109D" w:rsidP="004D109D">
            <w:pPr>
              <w:pStyle w:val="TAC"/>
              <w:rPr>
                <w:rFonts w:eastAsia="SimSun"/>
                <w:lang w:eastAsia="zh-CN"/>
              </w:rPr>
            </w:pPr>
            <w:r w:rsidRPr="006A77F7">
              <w:rPr>
                <w:rFonts w:eastAsia="SimSun"/>
                <w:lang w:eastAsia="zh-CN"/>
              </w:rPr>
              <w:t>RAN5#10</w:t>
            </w:r>
            <w:r w:rsidRPr="00735961">
              <w:rPr>
                <w:rFonts w:eastAsia="SimSun"/>
                <w:lang w:eastAsia="zh-CN"/>
              </w:rPr>
              <w:t>8</w:t>
            </w:r>
          </w:p>
        </w:tc>
      </w:tr>
      <w:tr w:rsidR="004D109D" w:rsidRPr="006A77F7" w14:paraId="74BD66C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58A57C" w14:textId="77777777" w:rsidR="004D109D" w:rsidRPr="006A77F7" w:rsidRDefault="004D109D" w:rsidP="004D109D">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23D149A2"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F029F8C"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AF9395"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335CA0A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1E0F6F" w14:textId="77777777" w:rsidR="004D109D" w:rsidRPr="006A77F7" w:rsidRDefault="004D109D" w:rsidP="004D109D">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942CF19"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30FA748"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A914DA5"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4B386C5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8B6410" w14:textId="77777777" w:rsidR="004D109D" w:rsidRPr="006A77F7" w:rsidRDefault="004D109D" w:rsidP="004D109D">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158A5AEF" w14:textId="77777777" w:rsidR="004D109D" w:rsidRPr="006A77F7" w:rsidRDefault="004D109D" w:rsidP="004D109D">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77CF413D" w14:textId="77777777" w:rsidR="004D109D" w:rsidRPr="006A77F7" w:rsidRDefault="004D109D" w:rsidP="004D109D">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6506A6C3" w14:textId="77777777" w:rsidR="004D109D" w:rsidRPr="006A77F7" w:rsidRDefault="004D109D" w:rsidP="004D109D">
            <w:pPr>
              <w:pStyle w:val="TAC"/>
              <w:rPr>
                <w:rFonts w:eastAsia="SimSun"/>
                <w:lang w:eastAsia="zh-CN"/>
              </w:rPr>
            </w:pPr>
            <w:r w:rsidRPr="006A77F7">
              <w:rPr>
                <w:rFonts w:eastAsia="SimSun"/>
                <w:lang w:eastAsia="zh-CN"/>
              </w:rPr>
              <w:t>RAN5#96-e</w:t>
            </w:r>
          </w:p>
        </w:tc>
      </w:tr>
      <w:tr w:rsidR="004D109D" w:rsidRPr="006A77F7" w14:paraId="6A22037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A230B5" w14:textId="77777777" w:rsidR="004D109D" w:rsidRPr="006A77F7" w:rsidRDefault="004D109D" w:rsidP="004D109D">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3F33726F" w14:textId="77777777" w:rsidR="004D109D" w:rsidRPr="006A77F7" w:rsidRDefault="004D109D" w:rsidP="004D109D">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33B9EEA2" w14:textId="77777777" w:rsidR="004D109D" w:rsidRPr="006A77F7" w:rsidRDefault="004D109D" w:rsidP="004D109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F047C50" w14:textId="77777777" w:rsidR="004D109D" w:rsidRPr="006A77F7" w:rsidRDefault="004D109D" w:rsidP="004D109D">
            <w:pPr>
              <w:pStyle w:val="TAC"/>
              <w:rPr>
                <w:rFonts w:eastAsia="SimSun"/>
                <w:lang w:eastAsia="zh-CN"/>
              </w:rPr>
            </w:pPr>
            <w:r w:rsidRPr="006A77F7">
              <w:rPr>
                <w:rFonts w:eastAsia="SimSun"/>
                <w:lang w:eastAsia="zh-CN"/>
              </w:rPr>
              <w:t>RAN5#99</w:t>
            </w:r>
          </w:p>
        </w:tc>
      </w:tr>
      <w:tr w:rsidR="004D109D" w:rsidRPr="006A77F7" w14:paraId="746407E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ECF17C" w14:textId="77777777" w:rsidR="004D109D" w:rsidRPr="006A77F7" w:rsidRDefault="004D109D" w:rsidP="004D109D">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5DF8ED6C" w14:textId="77777777" w:rsidR="004D109D" w:rsidRPr="006A77F7" w:rsidRDefault="004D109D" w:rsidP="004D109D">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1B93E19" w14:textId="77777777" w:rsidR="004D109D" w:rsidRPr="006A77F7" w:rsidRDefault="004D109D" w:rsidP="004D109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A901435" w14:textId="77777777" w:rsidR="004D109D" w:rsidRPr="006A77F7" w:rsidRDefault="004D109D" w:rsidP="004D109D">
            <w:pPr>
              <w:pStyle w:val="TAC"/>
              <w:rPr>
                <w:rFonts w:eastAsia="SimSun"/>
                <w:lang w:eastAsia="zh-CN"/>
              </w:rPr>
            </w:pPr>
            <w:r w:rsidRPr="006A77F7">
              <w:rPr>
                <w:rFonts w:eastAsia="SimSun"/>
                <w:lang w:eastAsia="zh-CN"/>
              </w:rPr>
              <w:t>RAN5#99</w:t>
            </w:r>
          </w:p>
        </w:tc>
      </w:tr>
      <w:tr w:rsidR="004D109D" w:rsidRPr="006A77F7" w14:paraId="53A8D75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8FE9CE"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809695C" w14:textId="77777777" w:rsidR="004D109D" w:rsidRPr="006A77F7" w:rsidRDefault="004D109D" w:rsidP="004D109D">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1BF359" w14:textId="77777777" w:rsidR="004D109D" w:rsidRPr="006A77F7" w:rsidRDefault="004D109D" w:rsidP="004D109D">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75359CC" w14:textId="77777777" w:rsidR="004D109D" w:rsidRPr="006A77F7" w:rsidRDefault="004D109D" w:rsidP="004D109D">
            <w:pPr>
              <w:pStyle w:val="TAC"/>
              <w:rPr>
                <w:rFonts w:eastAsia="SimSun"/>
                <w:lang w:eastAsia="zh-CN"/>
              </w:rPr>
            </w:pPr>
            <w:r w:rsidRPr="006A77F7">
              <w:rPr>
                <w:rFonts w:eastAsia="SimSun"/>
                <w:lang w:eastAsia="zh-CN"/>
              </w:rPr>
              <w:t>RAN5#</w:t>
            </w:r>
            <w:r w:rsidRPr="00E078C6">
              <w:rPr>
                <w:rFonts w:eastAsia="SimSun"/>
                <w:lang w:eastAsia="zh-CN"/>
              </w:rPr>
              <w:t>107</w:t>
            </w:r>
          </w:p>
        </w:tc>
      </w:tr>
      <w:tr w:rsidR="004D109D" w:rsidRPr="006A77F7" w14:paraId="3324DDBC"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5A756F" w14:textId="77777777" w:rsidR="004D109D" w:rsidRPr="006A77F7" w:rsidRDefault="004D109D" w:rsidP="004D109D">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1C57DFB8"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2E58C1"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70FC5D1"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389A7CA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5B440C" w14:textId="77777777" w:rsidR="004D109D" w:rsidRPr="006A77F7" w:rsidRDefault="004D109D" w:rsidP="004D109D">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504E5687"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85A4E89"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B83C146"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710061C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9AD3E55" w14:textId="77777777" w:rsidR="004D109D" w:rsidRPr="006A77F7" w:rsidRDefault="004D109D" w:rsidP="004D109D">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63CFBAD" w14:textId="77777777" w:rsidR="004D109D" w:rsidRPr="006A77F7" w:rsidRDefault="004D109D" w:rsidP="004D109D">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C8FE98D"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7FF8790" w14:textId="77777777" w:rsidR="004D109D" w:rsidRPr="006A77F7" w:rsidRDefault="004D109D" w:rsidP="004D109D">
            <w:pPr>
              <w:pStyle w:val="TAC"/>
              <w:rPr>
                <w:rFonts w:eastAsia="SimSun"/>
                <w:lang w:eastAsia="zh-CN"/>
              </w:rPr>
            </w:pPr>
            <w:r w:rsidRPr="006A77F7">
              <w:t>RAN5#105</w:t>
            </w:r>
          </w:p>
        </w:tc>
      </w:tr>
      <w:tr w:rsidR="004D109D" w:rsidRPr="006A77F7" w14:paraId="5D3DD7B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B3C731" w14:textId="77777777" w:rsidR="004D109D" w:rsidRPr="006A77F7" w:rsidRDefault="004D109D" w:rsidP="004D109D">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29ED69C2" w14:textId="77777777" w:rsidR="004D109D" w:rsidRPr="006A77F7" w:rsidRDefault="004D109D" w:rsidP="004D109D">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13FF11D8" w14:textId="77777777" w:rsidR="004D109D" w:rsidRPr="006A77F7" w:rsidRDefault="004D109D" w:rsidP="004D109D">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3B5C4131" w14:textId="77777777" w:rsidR="004D109D" w:rsidRPr="006A77F7" w:rsidRDefault="004D109D" w:rsidP="004D109D">
            <w:pPr>
              <w:pStyle w:val="TAC"/>
            </w:pPr>
            <w:r w:rsidRPr="006A77F7">
              <w:rPr>
                <w:rFonts w:eastAsia="SimSun"/>
                <w:lang w:eastAsia="zh-CN"/>
              </w:rPr>
              <w:t>RAN5#10</w:t>
            </w:r>
            <w:r>
              <w:rPr>
                <w:rFonts w:hint="eastAsia"/>
                <w:lang w:eastAsia="ja-JP"/>
              </w:rPr>
              <w:t>8</w:t>
            </w:r>
          </w:p>
        </w:tc>
      </w:tr>
      <w:tr w:rsidR="004D109D" w:rsidRPr="006A77F7" w14:paraId="6322528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8890B9A" w14:textId="77777777" w:rsidR="004D109D" w:rsidRPr="006A77F7" w:rsidRDefault="004D109D" w:rsidP="004D109D">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C8EEC69" w14:textId="77777777" w:rsidR="004D109D" w:rsidRPr="006A77F7" w:rsidRDefault="004D109D" w:rsidP="004D109D">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2104D58" w14:textId="77777777" w:rsidR="004D109D" w:rsidRPr="006A77F7" w:rsidRDefault="004D109D" w:rsidP="004D109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673CA3D" w14:textId="77777777" w:rsidR="004D109D" w:rsidRPr="006A77F7" w:rsidRDefault="004D109D" w:rsidP="004D109D">
            <w:pPr>
              <w:pStyle w:val="TAC"/>
            </w:pPr>
            <w:r w:rsidRPr="006A77F7">
              <w:t>RAN5#</w:t>
            </w:r>
            <w:r w:rsidRPr="00A83BC4">
              <w:t>106</w:t>
            </w:r>
          </w:p>
        </w:tc>
      </w:tr>
      <w:tr w:rsidR="004D109D" w:rsidRPr="006A77F7" w14:paraId="2DAA102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C45FF4" w14:textId="77777777" w:rsidR="004D109D" w:rsidRPr="006A77F7" w:rsidRDefault="004D109D" w:rsidP="004D109D">
            <w:pPr>
              <w:pStyle w:val="TAC"/>
              <w:rPr>
                <w:rFonts w:eastAsia="SimSun"/>
              </w:rPr>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26A1F0DA"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DA1B38A"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F716E87" w14:textId="77777777" w:rsidR="004D109D" w:rsidRPr="006A77F7" w:rsidRDefault="004D109D" w:rsidP="004D109D">
            <w:pPr>
              <w:pStyle w:val="TAC"/>
              <w:rPr>
                <w:rFonts w:eastAsia="SimSun"/>
                <w:lang w:eastAsia="zh-CN"/>
              </w:rPr>
            </w:pPr>
            <w:r w:rsidRPr="006A77F7">
              <w:rPr>
                <w:rFonts w:eastAsia="SimSun"/>
                <w:lang w:eastAsia="zh-CN"/>
              </w:rPr>
              <w:t>RAN5#10</w:t>
            </w:r>
            <w:r>
              <w:rPr>
                <w:rFonts w:eastAsia="SimSun"/>
                <w:lang w:eastAsia="zh-CN"/>
              </w:rPr>
              <w:t>8</w:t>
            </w:r>
          </w:p>
        </w:tc>
      </w:tr>
      <w:tr w:rsidR="004D109D" w:rsidRPr="006A77F7" w14:paraId="059EB59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3988B8" w14:textId="77777777" w:rsidR="004D109D" w:rsidRPr="006A77F7" w:rsidRDefault="004D109D" w:rsidP="004D109D">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6A3EE6AA" w14:textId="77777777" w:rsidR="004D109D" w:rsidRPr="006A77F7" w:rsidRDefault="004D109D" w:rsidP="004D109D">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0A23F049" w14:textId="77777777" w:rsidR="004D109D" w:rsidRPr="006A77F7" w:rsidRDefault="004D109D" w:rsidP="004D109D">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FC5E2E9" w14:textId="77777777" w:rsidR="004D109D" w:rsidRPr="006A77F7" w:rsidRDefault="004D109D" w:rsidP="004D109D">
            <w:pPr>
              <w:pStyle w:val="TAC"/>
            </w:pPr>
            <w:r w:rsidRPr="003B4876">
              <w:t>RAN5#108</w:t>
            </w:r>
          </w:p>
        </w:tc>
      </w:tr>
      <w:tr w:rsidR="004D109D" w:rsidRPr="006A77F7" w14:paraId="07004AE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A89355" w14:textId="77777777" w:rsidR="004D109D" w:rsidRPr="006A77F7" w:rsidRDefault="004D109D" w:rsidP="004D109D">
            <w:pPr>
              <w:pStyle w:val="TAC"/>
              <w:rPr>
                <w:rFonts w:eastAsia="SimSun"/>
              </w:rPr>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228EFEE" w14:textId="77777777" w:rsidR="004D109D" w:rsidRPr="006A77F7" w:rsidRDefault="004D109D" w:rsidP="004D109D">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7896550"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D007E76" w14:textId="77777777" w:rsidR="004D109D" w:rsidRPr="006A77F7" w:rsidRDefault="004D109D" w:rsidP="004D109D">
            <w:pPr>
              <w:pStyle w:val="TAC"/>
              <w:rPr>
                <w:rFonts w:eastAsia="SimSun"/>
                <w:lang w:eastAsia="zh-CN"/>
              </w:rPr>
            </w:pPr>
            <w:r w:rsidRPr="006A77F7">
              <w:rPr>
                <w:rFonts w:eastAsia="SimSun"/>
                <w:lang w:eastAsia="zh-CN"/>
              </w:rPr>
              <w:t>RAN5#87-e</w:t>
            </w:r>
          </w:p>
        </w:tc>
      </w:tr>
      <w:tr w:rsidR="004D109D" w:rsidRPr="006A77F7" w14:paraId="1A186A5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45AE06" w14:textId="77777777" w:rsidR="004D109D" w:rsidRPr="006A77F7" w:rsidRDefault="004D109D" w:rsidP="004D109D">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5931E190" w14:textId="77777777" w:rsidR="004D109D" w:rsidRPr="006A77F7" w:rsidRDefault="004D109D" w:rsidP="004D109D">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69A732CB" w14:textId="77777777" w:rsidR="004D109D" w:rsidRPr="006A77F7" w:rsidRDefault="004D109D" w:rsidP="004D109D">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4E547BA6" w14:textId="77777777" w:rsidR="004D109D" w:rsidRPr="006A77F7" w:rsidRDefault="004D109D" w:rsidP="004D109D">
            <w:pPr>
              <w:pStyle w:val="TAC"/>
              <w:rPr>
                <w:rFonts w:eastAsia="SimSun"/>
                <w:lang w:eastAsia="zh-CN"/>
              </w:rPr>
            </w:pPr>
            <w:r>
              <w:rPr>
                <w:rFonts w:hint="eastAsia"/>
                <w:lang w:eastAsia="zh-CN"/>
              </w:rPr>
              <w:t>R</w:t>
            </w:r>
            <w:r>
              <w:rPr>
                <w:lang w:eastAsia="zh-CN"/>
              </w:rPr>
              <w:t>AN5#108</w:t>
            </w:r>
          </w:p>
        </w:tc>
      </w:tr>
      <w:tr w:rsidR="004D109D" w:rsidRPr="006A77F7" w14:paraId="55B6A6C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B4800C" w14:textId="77777777" w:rsidR="004D109D" w:rsidRPr="006A77F7" w:rsidRDefault="004D109D" w:rsidP="004D109D">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8A10A2C"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5103492"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BD7ECF"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4D109D" w:rsidRPr="006A77F7" w14:paraId="10A21A4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285F54" w14:textId="77777777" w:rsidR="004D109D" w:rsidRPr="006A77F7" w:rsidRDefault="004D109D" w:rsidP="004D109D">
            <w:pPr>
              <w:pStyle w:val="TAC"/>
              <w:rPr>
                <w:bCs/>
              </w:rPr>
            </w:pPr>
            <w:r w:rsidRPr="006A77F7">
              <w:rPr>
                <w:rFonts w:eastAsia="SimSun"/>
              </w:rPr>
              <w:lastRenderedPageBreak/>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36DE0736"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EC77975"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58B6B59"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4D109D" w:rsidRPr="006A77F7" w14:paraId="1D8EFEE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D64984" w14:textId="77777777" w:rsidR="004D109D" w:rsidRPr="006A77F7" w:rsidRDefault="004D109D" w:rsidP="004D109D">
            <w:pPr>
              <w:pStyle w:val="TAC"/>
              <w:rPr>
                <w:bCs/>
              </w:rPr>
            </w:pPr>
            <w:r w:rsidRPr="006A77F7">
              <w:rPr>
                <w:rFonts w:eastAsia="SimSun"/>
              </w:rPr>
              <w:t>CA_</w:t>
            </w:r>
            <w:r w:rsidRPr="006A77F7">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78CF2A3C" w14:textId="77777777" w:rsidR="004D109D" w:rsidRPr="006A77F7" w:rsidRDefault="004D109D" w:rsidP="004D109D">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3E944578" w14:textId="77777777" w:rsidR="004D109D" w:rsidRPr="006A77F7" w:rsidRDefault="004D109D" w:rsidP="004D109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939E83B"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4D109D" w:rsidRPr="006A77F7" w14:paraId="2351BCC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D55A68" w14:textId="77777777" w:rsidR="004D109D" w:rsidRPr="006A77F7" w:rsidRDefault="004D109D" w:rsidP="004D109D">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40F9F8A3" w14:textId="77777777" w:rsidR="004D109D" w:rsidRPr="006A77F7" w:rsidRDefault="004D109D" w:rsidP="004D109D">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50C4492D"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5381386"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C341FA" w:rsidRPr="006A77F7" w14:paraId="719AC264" w14:textId="77777777" w:rsidTr="007524D2">
        <w:trPr>
          <w:jc w:val="center"/>
          <w:ins w:id="38" w:author="Tuomo Saynajakangas (Nokia)" w:date="2025-11-05T08:07:00Z"/>
        </w:trPr>
        <w:tc>
          <w:tcPr>
            <w:tcW w:w="3113" w:type="dxa"/>
            <w:tcBorders>
              <w:top w:val="single" w:sz="4" w:space="0" w:color="auto"/>
              <w:left w:val="single" w:sz="4" w:space="0" w:color="auto"/>
              <w:bottom w:val="single" w:sz="4" w:space="0" w:color="auto"/>
              <w:right w:val="single" w:sz="4" w:space="0" w:color="auto"/>
            </w:tcBorders>
            <w:vAlign w:val="center"/>
          </w:tcPr>
          <w:p w14:paraId="0B2786CA" w14:textId="25BFFAC8" w:rsidR="00C341FA" w:rsidRPr="006A77F7" w:rsidRDefault="00C341FA" w:rsidP="00C341FA">
            <w:pPr>
              <w:pStyle w:val="TAC"/>
              <w:rPr>
                <w:ins w:id="39" w:author="Tuomo Saynajakangas (Nokia)" w:date="2025-11-05T08:07:00Z" w16du:dateUtc="2025-11-05T06:07:00Z"/>
                <w:rFonts w:eastAsia="SimSun"/>
              </w:rPr>
            </w:pPr>
            <w:ins w:id="40" w:author="Tuomo Saynajakangas (Nokia)" w:date="2025-11-05T08:07:00Z" w16du:dateUtc="2025-11-05T06:07: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066AB459" w14:textId="2C5D98BF" w:rsidR="00C341FA" w:rsidRPr="006A77F7" w:rsidRDefault="00C341FA" w:rsidP="00C341FA">
            <w:pPr>
              <w:pStyle w:val="TAC"/>
              <w:rPr>
                <w:ins w:id="41" w:author="Tuomo Saynajakangas (Nokia)" w:date="2025-11-05T08:07:00Z" w16du:dateUtc="2025-11-05T06:07:00Z"/>
              </w:rPr>
            </w:pPr>
            <w:ins w:id="42" w:author="Tuomo Saynajakangas (Nokia)" w:date="2025-11-05T08:37:00Z" w16du:dateUtc="2025-11-05T06:37:00Z">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46958051" w14:textId="1DB99A13" w:rsidR="00C341FA" w:rsidRPr="006A77F7" w:rsidRDefault="00C341FA" w:rsidP="00C341FA">
            <w:pPr>
              <w:pStyle w:val="TAC"/>
              <w:rPr>
                <w:ins w:id="43" w:author="Tuomo Saynajakangas (Nokia)" w:date="2025-11-05T08:07:00Z" w16du:dateUtc="2025-11-05T06:07:00Z"/>
              </w:rPr>
            </w:pPr>
            <w:ins w:id="44" w:author="Tuomo Saynajakangas (Nokia)" w:date="2025-11-05T08:37:00Z" w16du:dateUtc="2025-11-05T06:37:00Z">
              <w:r w:rsidRPr="006A77F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70686FED" w14:textId="59584A02" w:rsidR="00C341FA" w:rsidRPr="006A77F7" w:rsidRDefault="00C341FA" w:rsidP="00C341FA">
            <w:pPr>
              <w:pStyle w:val="TAC"/>
              <w:rPr>
                <w:ins w:id="45" w:author="Tuomo Saynajakangas (Nokia)" w:date="2025-11-05T08:07:00Z" w16du:dateUtc="2025-11-05T06:07:00Z"/>
                <w:rFonts w:eastAsia="SimSun"/>
                <w:lang w:eastAsia="zh-CN"/>
              </w:rPr>
            </w:pPr>
            <w:ins w:id="46" w:author="Tuomo Saynajakangas (Nokia)" w:date="2025-11-05T08:08:00Z" w16du:dateUtc="2025-11-05T06:08:00Z">
              <w:r w:rsidRPr="006A77F7">
                <w:rPr>
                  <w:rFonts w:eastAsia="SimSun"/>
                  <w:lang w:eastAsia="zh-CN"/>
                </w:rPr>
                <w:t>RAN5#10</w:t>
              </w:r>
              <w:r>
                <w:rPr>
                  <w:rFonts w:eastAsia="SimSun"/>
                  <w:lang w:eastAsia="zh-CN"/>
                </w:rPr>
                <w:t>9</w:t>
              </w:r>
            </w:ins>
          </w:p>
        </w:tc>
      </w:tr>
      <w:tr w:rsidR="00C341FA" w:rsidRPr="006A77F7" w14:paraId="1926C4F9" w14:textId="77777777" w:rsidTr="007524D2">
        <w:trPr>
          <w:jc w:val="center"/>
          <w:ins w:id="47" w:author="Tuomo Saynajakangas (Nokia)" w:date="2025-11-05T08:14:00Z"/>
        </w:trPr>
        <w:tc>
          <w:tcPr>
            <w:tcW w:w="3113" w:type="dxa"/>
            <w:tcBorders>
              <w:top w:val="single" w:sz="4" w:space="0" w:color="auto"/>
              <w:left w:val="single" w:sz="4" w:space="0" w:color="auto"/>
              <w:bottom w:val="single" w:sz="4" w:space="0" w:color="auto"/>
              <w:right w:val="single" w:sz="4" w:space="0" w:color="auto"/>
            </w:tcBorders>
            <w:vAlign w:val="center"/>
          </w:tcPr>
          <w:p w14:paraId="3850F5F8" w14:textId="59DF63FB" w:rsidR="00C341FA" w:rsidRPr="006A77F7" w:rsidRDefault="00C341FA" w:rsidP="00C341FA">
            <w:pPr>
              <w:pStyle w:val="TAC"/>
              <w:rPr>
                <w:ins w:id="48" w:author="Tuomo Saynajakangas (Nokia)" w:date="2025-11-05T08:14:00Z" w16du:dateUtc="2025-11-05T06:14:00Z"/>
                <w:rFonts w:eastAsia="SimSun"/>
              </w:rPr>
            </w:pPr>
            <w:ins w:id="49" w:author="Tuomo Saynajakangas (Nokia)" w:date="2025-11-05T08:14:00Z" w16du:dateUtc="2025-11-05T06:14:00Z">
              <w:r w:rsidRPr="006A77F7">
                <w:rPr>
                  <w:rFonts w:eastAsia="SimSun"/>
                </w:rPr>
                <w:t>CA_</w:t>
              </w:r>
              <w:r w:rsidRPr="006A77F7">
                <w:rPr>
                  <w:rFonts w:eastAsia="SimSun"/>
                  <w:lang w:eastAsia="zh-CN"/>
                </w:rPr>
                <w:t>n25A-n</w:t>
              </w:r>
              <w:r>
                <w:rPr>
                  <w:rFonts w:eastAsia="SimSun"/>
                  <w:lang w:eastAsia="zh-CN"/>
                </w:rPr>
                <w:t>41(2A)</w:t>
              </w:r>
            </w:ins>
          </w:p>
        </w:tc>
        <w:tc>
          <w:tcPr>
            <w:tcW w:w="3218" w:type="dxa"/>
            <w:tcBorders>
              <w:top w:val="single" w:sz="4" w:space="0" w:color="auto"/>
              <w:left w:val="single" w:sz="4" w:space="0" w:color="auto"/>
              <w:bottom w:val="single" w:sz="4" w:space="0" w:color="auto"/>
              <w:right w:val="single" w:sz="4" w:space="0" w:color="auto"/>
            </w:tcBorders>
            <w:vAlign w:val="center"/>
          </w:tcPr>
          <w:p w14:paraId="14F9023D" w14:textId="47253A92" w:rsidR="00C341FA" w:rsidRPr="006A77F7" w:rsidRDefault="00C341FA" w:rsidP="00C341FA">
            <w:pPr>
              <w:pStyle w:val="TAC"/>
              <w:rPr>
                <w:ins w:id="50" w:author="Tuomo Saynajakangas (Nokia)" w:date="2025-11-05T08:14:00Z" w16du:dateUtc="2025-11-05T06:14:00Z"/>
              </w:rPr>
            </w:pPr>
            <w:ins w:id="51" w:author="Tuomo Saynajakangas (Nokia)" w:date="2025-11-05T08:37:00Z" w16du:dateUtc="2025-11-05T06:37:00Z">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2FD79B27" w14:textId="7A44DFE8" w:rsidR="00C341FA" w:rsidRPr="006A77F7" w:rsidRDefault="00C341FA" w:rsidP="00C341FA">
            <w:pPr>
              <w:pStyle w:val="TAC"/>
              <w:rPr>
                <w:ins w:id="52" w:author="Tuomo Saynajakangas (Nokia)" w:date="2025-11-05T08:14:00Z" w16du:dateUtc="2025-11-05T06:14:00Z"/>
              </w:rPr>
            </w:pPr>
            <w:ins w:id="53" w:author="Tuomo Saynajakangas (Nokia)" w:date="2025-11-05T08:37:00Z" w16du:dateUtc="2025-11-05T06:37:00Z">
              <w:r w:rsidRPr="006A77F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7D67FB75" w14:textId="3B71A302" w:rsidR="00C341FA" w:rsidRPr="006A77F7" w:rsidRDefault="00C341FA" w:rsidP="00C341FA">
            <w:pPr>
              <w:pStyle w:val="TAC"/>
              <w:rPr>
                <w:ins w:id="54" w:author="Tuomo Saynajakangas (Nokia)" w:date="2025-11-05T08:14:00Z" w16du:dateUtc="2025-11-05T06:14:00Z"/>
                <w:rFonts w:eastAsia="SimSun"/>
                <w:lang w:eastAsia="zh-CN"/>
              </w:rPr>
            </w:pPr>
            <w:ins w:id="55" w:author="Tuomo Saynajakangas (Nokia)" w:date="2025-11-05T08:14:00Z" w16du:dateUtc="2025-11-05T06:14:00Z">
              <w:r w:rsidRPr="006A77F7">
                <w:rPr>
                  <w:rFonts w:eastAsia="SimSun"/>
                  <w:lang w:eastAsia="zh-CN"/>
                </w:rPr>
                <w:t>RAN5#10</w:t>
              </w:r>
              <w:r>
                <w:rPr>
                  <w:rFonts w:eastAsia="SimSun"/>
                  <w:lang w:eastAsia="zh-CN"/>
                </w:rPr>
                <w:t>9</w:t>
              </w:r>
            </w:ins>
          </w:p>
        </w:tc>
      </w:tr>
      <w:tr w:rsidR="00C341FA" w:rsidRPr="006A77F7" w14:paraId="57FD2497" w14:textId="77777777" w:rsidTr="007524D2">
        <w:trPr>
          <w:jc w:val="center"/>
          <w:ins w:id="56" w:author="Tuomo Saynajakangas (Nokia)" w:date="2025-11-05T08:11:00Z"/>
        </w:trPr>
        <w:tc>
          <w:tcPr>
            <w:tcW w:w="3113" w:type="dxa"/>
            <w:tcBorders>
              <w:top w:val="single" w:sz="4" w:space="0" w:color="auto"/>
              <w:left w:val="single" w:sz="4" w:space="0" w:color="auto"/>
              <w:bottom w:val="single" w:sz="4" w:space="0" w:color="auto"/>
              <w:right w:val="single" w:sz="4" w:space="0" w:color="auto"/>
            </w:tcBorders>
            <w:vAlign w:val="center"/>
          </w:tcPr>
          <w:p w14:paraId="00341C58" w14:textId="3A716310" w:rsidR="00C341FA" w:rsidRPr="006A77F7" w:rsidRDefault="00C341FA" w:rsidP="00C341FA">
            <w:pPr>
              <w:pStyle w:val="TAC"/>
              <w:rPr>
                <w:ins w:id="57" w:author="Tuomo Saynajakangas (Nokia)" w:date="2025-11-05T08:11:00Z" w16du:dateUtc="2025-11-05T06:11:00Z"/>
                <w:rFonts w:eastAsia="SimSun"/>
              </w:rPr>
            </w:pPr>
            <w:ins w:id="58" w:author="Tuomo Saynajakangas (Nokia)" w:date="2025-11-05T08:11:00Z" w16du:dateUtc="2025-11-05T06:11:00Z">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6A301BA8" w14:textId="7A8CCDFA" w:rsidR="00C341FA" w:rsidRPr="006A77F7" w:rsidRDefault="00C341FA" w:rsidP="00C341FA">
            <w:pPr>
              <w:pStyle w:val="TAC"/>
              <w:rPr>
                <w:ins w:id="59" w:author="Tuomo Saynajakangas (Nokia)" w:date="2025-11-05T08:11:00Z" w16du:dateUtc="2025-11-05T06:11:00Z"/>
              </w:rPr>
            </w:pPr>
            <w:ins w:id="60" w:author="Tuomo Saynajakangas (Nokia)" w:date="2025-11-05T08:37:00Z" w16du:dateUtc="2025-11-05T06:37:00Z">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52A1FC01" w14:textId="06C6DC78" w:rsidR="00C341FA" w:rsidRPr="006A77F7" w:rsidRDefault="00C341FA" w:rsidP="00C341FA">
            <w:pPr>
              <w:pStyle w:val="TAC"/>
              <w:rPr>
                <w:ins w:id="61" w:author="Tuomo Saynajakangas (Nokia)" w:date="2025-11-05T08:11:00Z" w16du:dateUtc="2025-11-05T06:11:00Z"/>
              </w:rPr>
            </w:pPr>
            <w:ins w:id="62" w:author="Tuomo Saynajakangas (Nokia)" w:date="2025-11-05T08:37:00Z" w16du:dateUtc="2025-11-05T06:37:00Z">
              <w:r w:rsidRPr="006A77F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2B4D853C" w14:textId="76F4BB9C" w:rsidR="00C341FA" w:rsidRPr="006A77F7" w:rsidRDefault="00C341FA" w:rsidP="00C341FA">
            <w:pPr>
              <w:pStyle w:val="TAC"/>
              <w:rPr>
                <w:ins w:id="63" w:author="Tuomo Saynajakangas (Nokia)" w:date="2025-11-05T08:11:00Z" w16du:dateUtc="2025-11-05T06:11:00Z"/>
                <w:rFonts w:eastAsia="SimSun"/>
                <w:lang w:eastAsia="zh-CN"/>
              </w:rPr>
            </w:pPr>
            <w:ins w:id="64" w:author="Tuomo Saynajakangas (Nokia)" w:date="2025-11-05T08:14:00Z" w16du:dateUtc="2025-11-05T06:14:00Z">
              <w:r w:rsidRPr="006A77F7">
                <w:rPr>
                  <w:rFonts w:eastAsia="SimSun"/>
                  <w:lang w:eastAsia="zh-CN"/>
                </w:rPr>
                <w:t>RAN5#10</w:t>
              </w:r>
              <w:r>
                <w:rPr>
                  <w:rFonts w:eastAsia="SimSun"/>
                  <w:lang w:eastAsia="zh-CN"/>
                </w:rPr>
                <w:t>9</w:t>
              </w:r>
            </w:ins>
          </w:p>
        </w:tc>
      </w:tr>
      <w:tr w:rsidR="00C341FA" w:rsidRPr="006A77F7" w14:paraId="2D5F0371" w14:textId="77777777" w:rsidTr="007524D2">
        <w:trPr>
          <w:jc w:val="center"/>
          <w:ins w:id="65" w:author="Tuomo Saynajakangas (Nokia)" w:date="2025-11-05T08:08:00Z"/>
        </w:trPr>
        <w:tc>
          <w:tcPr>
            <w:tcW w:w="3113" w:type="dxa"/>
            <w:tcBorders>
              <w:top w:val="single" w:sz="4" w:space="0" w:color="auto"/>
              <w:left w:val="single" w:sz="4" w:space="0" w:color="auto"/>
              <w:bottom w:val="single" w:sz="4" w:space="0" w:color="auto"/>
              <w:right w:val="single" w:sz="4" w:space="0" w:color="auto"/>
            </w:tcBorders>
            <w:vAlign w:val="center"/>
          </w:tcPr>
          <w:p w14:paraId="29DAFEC4" w14:textId="5989AD99" w:rsidR="00C341FA" w:rsidRPr="006A77F7" w:rsidRDefault="00C341FA" w:rsidP="00C341FA">
            <w:pPr>
              <w:pStyle w:val="TAC"/>
              <w:rPr>
                <w:ins w:id="66" w:author="Tuomo Saynajakangas (Nokia)" w:date="2025-11-05T08:08:00Z" w16du:dateUtc="2025-11-05T06:08:00Z"/>
                <w:rFonts w:eastAsia="SimSun"/>
              </w:rPr>
            </w:pPr>
            <w:ins w:id="67" w:author="Tuomo Saynajakangas (Nokia)" w:date="2025-11-05T08:08:00Z" w16du:dateUtc="2025-11-05T06:08:00Z">
              <w:r w:rsidRPr="006A77F7">
                <w:rPr>
                  <w:rFonts w:eastAsia="SimSun"/>
                </w:rPr>
                <w:t>CA_</w:t>
              </w:r>
              <w:r w:rsidRPr="006A77F7">
                <w:rPr>
                  <w:rFonts w:eastAsia="SimSun"/>
                  <w:lang w:eastAsia="zh-CN"/>
                </w:rPr>
                <w:t>n25A-n</w:t>
              </w:r>
              <w:r>
                <w:rPr>
                  <w:rFonts w:eastAsia="SimSun"/>
                  <w:lang w:eastAsia="zh-CN"/>
                </w:rPr>
                <w:t>41C</w:t>
              </w:r>
            </w:ins>
          </w:p>
        </w:tc>
        <w:tc>
          <w:tcPr>
            <w:tcW w:w="3218" w:type="dxa"/>
            <w:tcBorders>
              <w:top w:val="single" w:sz="4" w:space="0" w:color="auto"/>
              <w:left w:val="single" w:sz="4" w:space="0" w:color="auto"/>
              <w:bottom w:val="single" w:sz="4" w:space="0" w:color="auto"/>
              <w:right w:val="single" w:sz="4" w:space="0" w:color="auto"/>
            </w:tcBorders>
            <w:vAlign w:val="center"/>
          </w:tcPr>
          <w:p w14:paraId="516C74ED" w14:textId="72613ED4" w:rsidR="00C341FA" w:rsidRPr="006A77F7" w:rsidRDefault="00C341FA" w:rsidP="00C341FA">
            <w:pPr>
              <w:pStyle w:val="TAC"/>
              <w:rPr>
                <w:ins w:id="68" w:author="Tuomo Saynajakangas (Nokia)" w:date="2025-11-05T08:08:00Z" w16du:dateUtc="2025-11-05T06:08:00Z"/>
              </w:rPr>
            </w:pPr>
            <w:ins w:id="69" w:author="Tuomo Saynajakangas (Nokia)" w:date="2025-11-05T08:37:00Z" w16du:dateUtc="2025-11-05T06:37:00Z">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48CE8C20" w14:textId="17B44287" w:rsidR="00C341FA" w:rsidRPr="006A77F7" w:rsidRDefault="00C341FA" w:rsidP="00C341FA">
            <w:pPr>
              <w:pStyle w:val="TAC"/>
              <w:rPr>
                <w:ins w:id="70" w:author="Tuomo Saynajakangas (Nokia)" w:date="2025-11-05T08:08:00Z" w16du:dateUtc="2025-11-05T06:08:00Z"/>
              </w:rPr>
            </w:pPr>
            <w:ins w:id="71" w:author="Tuomo Saynajakangas (Nokia)" w:date="2025-11-05T08:37:00Z" w16du:dateUtc="2025-11-05T06:37:00Z">
              <w:r w:rsidRPr="006A77F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36E29446" w14:textId="2905B962" w:rsidR="00C341FA" w:rsidRPr="006A77F7" w:rsidRDefault="00C341FA" w:rsidP="00C341FA">
            <w:pPr>
              <w:pStyle w:val="TAC"/>
              <w:rPr>
                <w:ins w:id="72" w:author="Tuomo Saynajakangas (Nokia)" w:date="2025-11-05T08:08:00Z" w16du:dateUtc="2025-11-05T06:08:00Z"/>
                <w:rFonts w:eastAsia="SimSun"/>
                <w:lang w:eastAsia="zh-CN"/>
              </w:rPr>
            </w:pPr>
            <w:ins w:id="73" w:author="Tuomo Saynajakangas (Nokia)" w:date="2025-11-05T08:14:00Z" w16du:dateUtc="2025-11-05T06:14:00Z">
              <w:r w:rsidRPr="006A77F7">
                <w:rPr>
                  <w:rFonts w:eastAsia="SimSun"/>
                  <w:lang w:eastAsia="zh-CN"/>
                </w:rPr>
                <w:t>RAN5#10</w:t>
              </w:r>
              <w:r>
                <w:rPr>
                  <w:rFonts w:eastAsia="SimSun"/>
                  <w:lang w:eastAsia="zh-CN"/>
                </w:rPr>
                <w:t>9</w:t>
              </w:r>
            </w:ins>
          </w:p>
        </w:tc>
      </w:tr>
      <w:tr w:rsidR="00C341FA" w:rsidRPr="006A77F7" w14:paraId="3A800E1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C48BAB" w14:textId="77777777" w:rsidR="00C341FA" w:rsidRPr="006A77F7" w:rsidRDefault="00C341FA" w:rsidP="00C341FA">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3C2EE362" w14:textId="77777777" w:rsidR="00C341FA" w:rsidRPr="006A77F7" w:rsidRDefault="00C341FA" w:rsidP="00C341FA">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6DD5EC48" w14:textId="77777777" w:rsidR="00C341FA" w:rsidRPr="006A77F7" w:rsidRDefault="00C341FA" w:rsidP="00C341F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2D68383" w14:textId="77777777" w:rsidR="00C341FA" w:rsidRPr="006A77F7" w:rsidRDefault="00C341FA" w:rsidP="00C341FA">
            <w:pPr>
              <w:pStyle w:val="TAC"/>
              <w:rPr>
                <w:rFonts w:eastAsia="SimSun"/>
                <w:lang w:eastAsia="zh-CN"/>
              </w:rPr>
            </w:pPr>
            <w:r w:rsidRPr="006A77F7">
              <w:rPr>
                <w:rFonts w:eastAsia="SimSun"/>
                <w:lang w:eastAsia="zh-CN"/>
              </w:rPr>
              <w:t>RAN5#101</w:t>
            </w:r>
          </w:p>
        </w:tc>
      </w:tr>
      <w:tr w:rsidR="005B5FEF" w:rsidRPr="006A77F7" w14:paraId="24D0926D" w14:textId="77777777" w:rsidTr="007524D2">
        <w:trPr>
          <w:jc w:val="center"/>
          <w:ins w:id="74" w:author="Tuomo Saynajakangas (Nokia)" w:date="2025-11-05T08:09:00Z"/>
        </w:trPr>
        <w:tc>
          <w:tcPr>
            <w:tcW w:w="3113" w:type="dxa"/>
            <w:tcBorders>
              <w:top w:val="single" w:sz="4" w:space="0" w:color="auto"/>
              <w:left w:val="single" w:sz="4" w:space="0" w:color="auto"/>
              <w:bottom w:val="single" w:sz="4" w:space="0" w:color="auto"/>
              <w:right w:val="single" w:sz="4" w:space="0" w:color="auto"/>
            </w:tcBorders>
            <w:vAlign w:val="center"/>
          </w:tcPr>
          <w:p w14:paraId="7C882EEA" w14:textId="0B0D4069" w:rsidR="005B5FEF" w:rsidRPr="006A77F7" w:rsidRDefault="005B5FEF" w:rsidP="005B5FEF">
            <w:pPr>
              <w:pStyle w:val="TAC"/>
              <w:rPr>
                <w:ins w:id="75" w:author="Tuomo Saynajakangas (Nokia)" w:date="2025-11-05T08:09:00Z" w16du:dateUtc="2025-11-05T06:09:00Z"/>
                <w:rFonts w:eastAsia="SimSun"/>
              </w:rPr>
            </w:pPr>
            <w:ins w:id="76" w:author="Tuomo Saynajakangas (Nokia)" w:date="2025-11-05T08:09:00Z" w16du:dateUtc="2025-11-05T06:09:00Z">
              <w:r w:rsidRPr="006A77F7">
                <w:rPr>
                  <w:rFonts w:eastAsia="SimSun"/>
                </w:rPr>
                <w:t>CA_</w:t>
              </w:r>
              <w:r w:rsidRPr="006A77F7">
                <w:rPr>
                  <w:rFonts w:eastAsia="SimSun"/>
                  <w:lang w:eastAsia="zh-CN"/>
                </w:rPr>
                <w:t>n25A-n66</w:t>
              </w:r>
              <w:r>
                <w:rPr>
                  <w:rFonts w:eastAsia="SimSun"/>
                  <w:lang w:eastAsia="zh-CN"/>
                </w:rPr>
                <w:t>(2A)</w:t>
              </w:r>
            </w:ins>
          </w:p>
        </w:tc>
        <w:tc>
          <w:tcPr>
            <w:tcW w:w="3218" w:type="dxa"/>
            <w:tcBorders>
              <w:top w:val="single" w:sz="4" w:space="0" w:color="auto"/>
              <w:left w:val="single" w:sz="4" w:space="0" w:color="auto"/>
              <w:bottom w:val="single" w:sz="4" w:space="0" w:color="auto"/>
              <w:right w:val="single" w:sz="4" w:space="0" w:color="auto"/>
            </w:tcBorders>
            <w:vAlign w:val="center"/>
          </w:tcPr>
          <w:p w14:paraId="0F7CC6D7" w14:textId="4DDB5A58" w:rsidR="005B5FEF" w:rsidRPr="006A77F7" w:rsidRDefault="005B5FEF" w:rsidP="005B5FEF">
            <w:pPr>
              <w:pStyle w:val="TAC"/>
              <w:rPr>
                <w:ins w:id="77" w:author="Tuomo Saynajakangas (Nokia)" w:date="2025-11-05T08:09:00Z" w16du:dateUtc="2025-11-05T06:09:00Z"/>
              </w:rPr>
            </w:pPr>
            <w:ins w:id="78" w:author="Tuomo Saynajakangas (Nokia)" w:date="2025-11-05T08:40:00Z" w16du:dateUtc="2025-11-05T06:40:00Z">
              <w:r w:rsidRPr="006A77F7">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40E4D516" w14:textId="7325AEC4" w:rsidR="005B5FEF" w:rsidRPr="006A77F7" w:rsidRDefault="005B5FEF" w:rsidP="005B5FEF">
            <w:pPr>
              <w:pStyle w:val="TAC"/>
              <w:rPr>
                <w:ins w:id="79" w:author="Tuomo Saynajakangas (Nokia)" w:date="2025-11-05T08:09:00Z" w16du:dateUtc="2025-11-05T06:09:00Z"/>
              </w:rPr>
            </w:pPr>
            <w:ins w:id="80" w:author="Tuomo Saynajakangas (Nokia)" w:date="2025-11-05T08:40:00Z" w16du:dateUtc="2025-11-05T06:40:00Z">
              <w:r w:rsidRPr="006A77F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25CF8290" w14:textId="736D01C1" w:rsidR="005B5FEF" w:rsidRPr="006A77F7" w:rsidRDefault="005B5FEF" w:rsidP="005B5FEF">
            <w:pPr>
              <w:pStyle w:val="TAC"/>
              <w:rPr>
                <w:ins w:id="81" w:author="Tuomo Saynajakangas (Nokia)" w:date="2025-11-05T08:09:00Z" w16du:dateUtc="2025-11-05T06:09:00Z"/>
                <w:rFonts w:eastAsia="SimSun"/>
                <w:lang w:eastAsia="zh-CN"/>
              </w:rPr>
            </w:pPr>
            <w:ins w:id="82" w:author="Tuomo Saynajakangas (Nokia)" w:date="2025-11-05T08:15:00Z" w16du:dateUtc="2025-11-05T06:15:00Z">
              <w:r w:rsidRPr="006A77F7">
                <w:rPr>
                  <w:rFonts w:eastAsia="SimSun"/>
                  <w:lang w:eastAsia="zh-CN"/>
                </w:rPr>
                <w:t>RAN5#10</w:t>
              </w:r>
              <w:r>
                <w:rPr>
                  <w:rFonts w:eastAsia="SimSun"/>
                  <w:lang w:eastAsia="zh-CN"/>
                </w:rPr>
                <w:t>9</w:t>
              </w:r>
            </w:ins>
          </w:p>
        </w:tc>
      </w:tr>
      <w:tr w:rsidR="005B5FEF" w:rsidRPr="006A77F7" w14:paraId="7D991772" w14:textId="77777777" w:rsidTr="007524D2">
        <w:trPr>
          <w:jc w:val="center"/>
          <w:ins w:id="83" w:author="Tuomo Saynajakangas (Nokia)" w:date="2025-11-05T08:12:00Z"/>
        </w:trPr>
        <w:tc>
          <w:tcPr>
            <w:tcW w:w="3113" w:type="dxa"/>
            <w:tcBorders>
              <w:top w:val="single" w:sz="4" w:space="0" w:color="auto"/>
              <w:left w:val="single" w:sz="4" w:space="0" w:color="auto"/>
              <w:bottom w:val="single" w:sz="4" w:space="0" w:color="auto"/>
              <w:right w:val="single" w:sz="4" w:space="0" w:color="auto"/>
            </w:tcBorders>
            <w:vAlign w:val="center"/>
          </w:tcPr>
          <w:p w14:paraId="7FABACD7" w14:textId="58C98D44" w:rsidR="005B5FEF" w:rsidRPr="006A77F7" w:rsidRDefault="005B5FEF" w:rsidP="005B5FEF">
            <w:pPr>
              <w:pStyle w:val="TAC"/>
              <w:rPr>
                <w:ins w:id="84" w:author="Tuomo Saynajakangas (Nokia)" w:date="2025-11-05T08:12:00Z" w16du:dateUtc="2025-11-05T06:12:00Z"/>
                <w:rFonts w:eastAsia="SimSun"/>
              </w:rPr>
            </w:pPr>
            <w:ins w:id="85" w:author="Tuomo Saynajakangas (Nokia)" w:date="2025-11-05T08:12:00Z" w16du:dateUtc="2025-11-05T06:12:00Z">
              <w:r w:rsidRPr="006A77F7">
                <w:rPr>
                  <w:rFonts w:eastAsia="SimSun"/>
                </w:rPr>
                <w:t>CA_</w:t>
              </w:r>
              <w:r w:rsidRPr="006A77F7">
                <w:rPr>
                  <w:rFonts w:eastAsia="SimSun"/>
                  <w:lang w:eastAsia="zh-CN"/>
                </w:rPr>
                <w:t>n25</w:t>
              </w:r>
            </w:ins>
            <w:ins w:id="86" w:author="Tuomo Saynajakangas (Nokia)" w:date="2025-11-05T08:13:00Z" w16du:dateUtc="2025-11-05T06:13:00Z">
              <w:r>
                <w:rPr>
                  <w:rFonts w:eastAsia="SimSun"/>
                  <w:lang w:eastAsia="zh-CN"/>
                </w:rPr>
                <w:t>(2A)</w:t>
              </w:r>
            </w:ins>
            <w:ins w:id="87" w:author="Tuomo Saynajakangas (Nokia)" w:date="2025-11-05T08:12:00Z" w16du:dateUtc="2025-11-05T06:12:00Z">
              <w:r w:rsidRPr="006A77F7">
                <w:rPr>
                  <w:rFonts w:eastAsia="SimSun"/>
                  <w:lang w:eastAsia="zh-CN"/>
                </w:rPr>
                <w:t>-n66A</w:t>
              </w:r>
            </w:ins>
          </w:p>
        </w:tc>
        <w:tc>
          <w:tcPr>
            <w:tcW w:w="3218" w:type="dxa"/>
            <w:tcBorders>
              <w:top w:val="single" w:sz="4" w:space="0" w:color="auto"/>
              <w:left w:val="single" w:sz="4" w:space="0" w:color="auto"/>
              <w:bottom w:val="single" w:sz="4" w:space="0" w:color="auto"/>
              <w:right w:val="single" w:sz="4" w:space="0" w:color="auto"/>
            </w:tcBorders>
            <w:vAlign w:val="center"/>
          </w:tcPr>
          <w:p w14:paraId="7812ADC9" w14:textId="2EC36ACF" w:rsidR="005B5FEF" w:rsidRPr="006A77F7" w:rsidRDefault="005B5FEF" w:rsidP="005B5FEF">
            <w:pPr>
              <w:pStyle w:val="TAC"/>
              <w:rPr>
                <w:ins w:id="88" w:author="Tuomo Saynajakangas (Nokia)" w:date="2025-11-05T08:12:00Z" w16du:dateUtc="2025-11-05T06:12:00Z"/>
              </w:rPr>
            </w:pPr>
            <w:ins w:id="89" w:author="Tuomo Saynajakangas (Nokia)" w:date="2025-11-05T08:40:00Z" w16du:dateUtc="2025-11-05T06:40:00Z">
              <w:r w:rsidRPr="006A77F7">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7FA1F79E" w14:textId="19E5476A" w:rsidR="005B5FEF" w:rsidRPr="006A77F7" w:rsidRDefault="005B5FEF" w:rsidP="005B5FEF">
            <w:pPr>
              <w:pStyle w:val="TAC"/>
              <w:rPr>
                <w:ins w:id="90" w:author="Tuomo Saynajakangas (Nokia)" w:date="2025-11-05T08:12:00Z" w16du:dateUtc="2025-11-05T06:12:00Z"/>
              </w:rPr>
            </w:pPr>
            <w:ins w:id="91" w:author="Tuomo Saynajakangas (Nokia)" w:date="2025-11-05T08:40:00Z" w16du:dateUtc="2025-11-05T06:40:00Z">
              <w:r w:rsidRPr="006A77F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03A5757E" w14:textId="6AE03620" w:rsidR="005B5FEF" w:rsidRPr="006A77F7" w:rsidRDefault="005B5FEF" w:rsidP="005B5FEF">
            <w:pPr>
              <w:pStyle w:val="TAC"/>
              <w:rPr>
                <w:ins w:id="92" w:author="Tuomo Saynajakangas (Nokia)" w:date="2025-11-05T08:12:00Z" w16du:dateUtc="2025-11-05T06:12:00Z"/>
                <w:rFonts w:eastAsia="SimSun"/>
                <w:lang w:eastAsia="zh-CN"/>
              </w:rPr>
            </w:pPr>
            <w:ins w:id="93" w:author="Tuomo Saynajakangas (Nokia)" w:date="2025-11-05T08:15:00Z" w16du:dateUtc="2025-11-05T06:15:00Z">
              <w:r w:rsidRPr="006A77F7">
                <w:rPr>
                  <w:rFonts w:eastAsia="SimSun"/>
                  <w:lang w:eastAsia="zh-CN"/>
                </w:rPr>
                <w:t>RAN5#10</w:t>
              </w:r>
              <w:r>
                <w:rPr>
                  <w:rFonts w:eastAsia="SimSun"/>
                  <w:lang w:eastAsia="zh-CN"/>
                </w:rPr>
                <w:t>9</w:t>
              </w:r>
            </w:ins>
          </w:p>
        </w:tc>
      </w:tr>
      <w:tr w:rsidR="005B5FEF" w:rsidRPr="006A77F7" w14:paraId="1485FAD5" w14:textId="77777777" w:rsidTr="007524D2">
        <w:trPr>
          <w:jc w:val="center"/>
          <w:ins w:id="94" w:author="Tuomo Saynajakangas (Nokia)" w:date="2025-11-05T08:09:00Z"/>
        </w:trPr>
        <w:tc>
          <w:tcPr>
            <w:tcW w:w="3113" w:type="dxa"/>
            <w:tcBorders>
              <w:top w:val="single" w:sz="4" w:space="0" w:color="auto"/>
              <w:left w:val="single" w:sz="4" w:space="0" w:color="auto"/>
              <w:bottom w:val="single" w:sz="4" w:space="0" w:color="auto"/>
              <w:right w:val="single" w:sz="4" w:space="0" w:color="auto"/>
            </w:tcBorders>
            <w:vAlign w:val="center"/>
          </w:tcPr>
          <w:p w14:paraId="4517CC4E" w14:textId="04004D27" w:rsidR="005B5FEF" w:rsidRPr="006A77F7" w:rsidRDefault="005B5FEF" w:rsidP="005B5FEF">
            <w:pPr>
              <w:pStyle w:val="TAC"/>
              <w:rPr>
                <w:ins w:id="95" w:author="Tuomo Saynajakangas (Nokia)" w:date="2025-11-05T08:09:00Z" w16du:dateUtc="2025-11-05T06:09:00Z"/>
                <w:rFonts w:eastAsia="SimSun"/>
              </w:rPr>
            </w:pPr>
            <w:ins w:id="96" w:author="Tuomo Saynajakangas (Nokia)" w:date="2025-11-05T08:10:00Z" w16du:dateUtc="2025-11-05T06:10:00Z">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3D05B516" w14:textId="0577D557" w:rsidR="005B5FEF" w:rsidRPr="006A77F7" w:rsidRDefault="005B5FEF" w:rsidP="005B5FEF">
            <w:pPr>
              <w:pStyle w:val="TAC"/>
              <w:rPr>
                <w:ins w:id="97" w:author="Tuomo Saynajakangas (Nokia)" w:date="2025-11-05T08:09:00Z" w16du:dateUtc="2025-11-05T06:09:00Z"/>
              </w:rPr>
            </w:pPr>
            <w:ins w:id="98" w:author="Tuomo Saynajakangas (Nokia)" w:date="2025-11-05T08:44:00Z" w16du:dateUtc="2025-11-05T06:44:00Z">
              <w:r>
                <w:t>n</w:t>
              </w:r>
            </w:ins>
            <w:ins w:id="99" w:author="Tuomo Saynajakangas (Nokia)" w:date="2025-11-05T08:42:00Z" w16du:dateUtc="2025-11-05T06:42:00Z">
              <w:r>
                <w:t>71</w:t>
              </w:r>
            </w:ins>
            <w:ins w:id="100" w:author="Tuomo Saynajakangas (Nokia)" w:date="2025-11-05T08:41:00Z" w16du:dateUtc="2025-11-05T06:41:00Z">
              <w:r w:rsidRPr="006A77F7">
                <w:t xml:space="preserve"> (HM),</w:t>
              </w:r>
            </w:ins>
          </w:p>
        </w:tc>
        <w:tc>
          <w:tcPr>
            <w:tcW w:w="1797" w:type="dxa"/>
            <w:tcBorders>
              <w:top w:val="single" w:sz="4" w:space="0" w:color="auto"/>
              <w:left w:val="single" w:sz="4" w:space="0" w:color="auto"/>
              <w:bottom w:val="single" w:sz="4" w:space="0" w:color="auto"/>
              <w:right w:val="single" w:sz="4" w:space="0" w:color="auto"/>
            </w:tcBorders>
            <w:vAlign w:val="center"/>
          </w:tcPr>
          <w:p w14:paraId="1F00E449" w14:textId="5DB4CBB5" w:rsidR="005B5FEF" w:rsidRPr="006A77F7" w:rsidRDefault="005B5FEF" w:rsidP="005B5FEF">
            <w:pPr>
              <w:pStyle w:val="TAC"/>
              <w:rPr>
                <w:ins w:id="101" w:author="Tuomo Saynajakangas (Nokia)" w:date="2025-11-05T08:09:00Z" w16du:dateUtc="2025-11-05T06:09:00Z"/>
              </w:rPr>
            </w:pPr>
            <w:ins w:id="102" w:author="Tuomo Saynajakangas (Nokia)" w:date="2025-11-05T08:44:00Z" w16du:dateUtc="2025-11-05T06:44:00Z">
              <w:r>
                <w:t>HM</w:t>
              </w:r>
            </w:ins>
          </w:p>
        </w:tc>
        <w:tc>
          <w:tcPr>
            <w:tcW w:w="1835" w:type="dxa"/>
            <w:tcBorders>
              <w:top w:val="single" w:sz="4" w:space="0" w:color="auto"/>
              <w:left w:val="single" w:sz="4" w:space="0" w:color="auto"/>
              <w:bottom w:val="single" w:sz="4" w:space="0" w:color="auto"/>
              <w:right w:val="single" w:sz="4" w:space="0" w:color="auto"/>
            </w:tcBorders>
            <w:vAlign w:val="center"/>
          </w:tcPr>
          <w:p w14:paraId="00428F74" w14:textId="7C316474" w:rsidR="005B5FEF" w:rsidRPr="006A77F7" w:rsidRDefault="005B5FEF" w:rsidP="005B5FEF">
            <w:pPr>
              <w:pStyle w:val="TAC"/>
              <w:rPr>
                <w:ins w:id="103" w:author="Tuomo Saynajakangas (Nokia)" w:date="2025-11-05T08:09:00Z" w16du:dateUtc="2025-11-05T06:09:00Z"/>
                <w:rFonts w:eastAsia="SimSun"/>
                <w:lang w:eastAsia="zh-CN"/>
              </w:rPr>
            </w:pPr>
            <w:ins w:id="104" w:author="Tuomo Saynajakangas (Nokia)" w:date="2025-11-05T08:15:00Z" w16du:dateUtc="2025-11-05T06:15:00Z">
              <w:r w:rsidRPr="006A77F7">
                <w:rPr>
                  <w:rFonts w:eastAsia="SimSun"/>
                  <w:lang w:eastAsia="zh-CN"/>
                </w:rPr>
                <w:t>RAN5#10</w:t>
              </w:r>
              <w:r>
                <w:rPr>
                  <w:rFonts w:eastAsia="SimSun"/>
                  <w:lang w:eastAsia="zh-CN"/>
                </w:rPr>
                <w:t>9</w:t>
              </w:r>
            </w:ins>
          </w:p>
        </w:tc>
      </w:tr>
      <w:tr w:rsidR="005B5FEF" w:rsidRPr="006A77F7" w14:paraId="210EA44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A91F22" w14:textId="77777777" w:rsidR="005B5FEF" w:rsidRPr="006A77F7" w:rsidRDefault="005B5FEF" w:rsidP="005B5FEF">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C1C3D95" w14:textId="77777777" w:rsidR="005B5FEF" w:rsidRPr="006A77F7" w:rsidRDefault="005B5FEF" w:rsidP="005B5FEF">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2735BFE" w14:textId="77777777" w:rsidR="005B5FEF" w:rsidRPr="006A77F7" w:rsidRDefault="005B5FEF" w:rsidP="005B5FE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E9CD11A" w14:textId="77777777" w:rsidR="005B5FEF" w:rsidRPr="006A77F7" w:rsidRDefault="005B5FEF" w:rsidP="005B5FEF">
            <w:pPr>
              <w:pStyle w:val="TAC"/>
              <w:rPr>
                <w:rFonts w:eastAsia="SimSun"/>
                <w:lang w:eastAsia="zh-CN"/>
              </w:rPr>
            </w:pPr>
            <w:r w:rsidRPr="006A77F7">
              <w:rPr>
                <w:rFonts w:eastAsia="SimSun"/>
                <w:lang w:eastAsia="zh-CN"/>
              </w:rPr>
              <w:t>RAN5#101</w:t>
            </w:r>
          </w:p>
        </w:tc>
      </w:tr>
      <w:tr w:rsidR="005B5FEF" w:rsidRPr="006A77F7" w14:paraId="1E59F98C"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C0AC07"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F9474E3" w14:textId="77777777" w:rsidR="005B5FEF" w:rsidRPr="006A77F7" w:rsidRDefault="005B5FEF" w:rsidP="005B5FEF">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D551B54" w14:textId="77777777" w:rsidR="005B5FEF" w:rsidRPr="006A77F7" w:rsidRDefault="005B5FEF" w:rsidP="005B5FE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50650E3" w14:textId="77777777" w:rsidR="005B5FEF" w:rsidRPr="006A77F7" w:rsidRDefault="005B5FEF" w:rsidP="005B5FEF">
            <w:pPr>
              <w:pStyle w:val="TAC"/>
              <w:rPr>
                <w:rFonts w:eastAsia="SimSun"/>
                <w:lang w:eastAsia="zh-CN"/>
              </w:rPr>
            </w:pPr>
            <w:r w:rsidRPr="006A77F7">
              <w:rPr>
                <w:rFonts w:eastAsia="SimSun"/>
                <w:lang w:eastAsia="zh-CN"/>
              </w:rPr>
              <w:t>RAN5#</w:t>
            </w:r>
            <w:r>
              <w:rPr>
                <w:rFonts w:eastAsia="SimSun"/>
                <w:lang w:eastAsia="zh-CN"/>
              </w:rPr>
              <w:t>106</w:t>
            </w:r>
          </w:p>
        </w:tc>
      </w:tr>
      <w:tr w:rsidR="005B5FEF" w:rsidRPr="006A77F7" w14:paraId="22D758F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C7249B" w14:textId="77777777" w:rsidR="005B5FEF" w:rsidRPr="006A77F7" w:rsidRDefault="005B5FEF" w:rsidP="005B5FEF">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7ED449B6"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1CD19D"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A24FAC" w14:textId="77777777" w:rsidR="005B5FEF" w:rsidRPr="006A77F7" w:rsidRDefault="005B5FEF" w:rsidP="005B5FEF">
            <w:pPr>
              <w:pStyle w:val="TAC"/>
              <w:rPr>
                <w:rFonts w:eastAsia="SimSun"/>
                <w:lang w:eastAsia="zh-CN"/>
              </w:rPr>
            </w:pPr>
            <w:r w:rsidRPr="006A77F7">
              <w:rPr>
                <w:rFonts w:eastAsia="SimSun"/>
                <w:lang w:eastAsia="zh-CN"/>
              </w:rPr>
              <w:t>RAN5#101</w:t>
            </w:r>
          </w:p>
        </w:tc>
      </w:tr>
      <w:tr w:rsidR="005B5FEF" w:rsidRPr="006A77F7" w14:paraId="2B44A6D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7BFF20" w14:textId="77777777" w:rsidR="005B5FEF" w:rsidRPr="006A77F7" w:rsidRDefault="005B5FEF" w:rsidP="005B5FEF">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41F745D7" w14:textId="77777777" w:rsidR="005B5FEF" w:rsidRPr="006A77F7" w:rsidRDefault="005B5FEF" w:rsidP="005B5FEF">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463F336E" w14:textId="77777777" w:rsidR="005B5FEF" w:rsidRPr="006A77F7" w:rsidRDefault="005B5FEF" w:rsidP="005B5FE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1A4D323" w14:textId="77777777" w:rsidR="005B5FEF" w:rsidRPr="006A77F7" w:rsidRDefault="005B5FEF" w:rsidP="005B5FEF">
            <w:pPr>
              <w:pStyle w:val="TAC"/>
              <w:rPr>
                <w:rFonts w:eastAsia="SimSun"/>
                <w:lang w:eastAsia="zh-CN"/>
              </w:rPr>
            </w:pPr>
            <w:r w:rsidRPr="006A77F7">
              <w:rPr>
                <w:rFonts w:eastAsia="SimSun"/>
                <w:lang w:eastAsia="zh-CN"/>
              </w:rPr>
              <w:t>RAN5#101</w:t>
            </w:r>
          </w:p>
        </w:tc>
      </w:tr>
      <w:tr w:rsidR="005B5FEF" w:rsidRPr="006A77F7" w14:paraId="0FA16B7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C0E6F1" w14:textId="77777777" w:rsidR="005B5FEF" w:rsidRPr="006A77F7" w:rsidRDefault="005B5FEF" w:rsidP="005B5FEF">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A6854F4"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F8FC29C"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29B214" w14:textId="77777777" w:rsidR="005B5FEF" w:rsidRPr="006A77F7" w:rsidRDefault="005B5FEF" w:rsidP="005B5FEF">
            <w:pPr>
              <w:pStyle w:val="TAC"/>
              <w:rPr>
                <w:rFonts w:eastAsia="SimSun"/>
                <w:lang w:eastAsia="zh-CN"/>
              </w:rPr>
            </w:pPr>
            <w:r w:rsidRPr="006A77F7">
              <w:rPr>
                <w:rFonts w:eastAsia="SimSun"/>
                <w:lang w:eastAsia="zh-CN"/>
              </w:rPr>
              <w:t>RAN5#101</w:t>
            </w:r>
          </w:p>
        </w:tc>
      </w:tr>
      <w:tr w:rsidR="005B5FEF" w:rsidRPr="006A77F7" w14:paraId="2C2C485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A48D3F" w14:textId="77777777" w:rsidR="005B5FEF" w:rsidRPr="006A77F7" w:rsidRDefault="005B5FEF" w:rsidP="005B5FEF">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CB7BA2" w14:textId="77777777" w:rsidR="005B5FEF" w:rsidRPr="006A77F7" w:rsidRDefault="005B5FEF" w:rsidP="005B5FEF">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E52D636" w14:textId="77777777" w:rsidR="005B5FEF" w:rsidRPr="006A77F7" w:rsidRDefault="005B5FEF" w:rsidP="005B5FE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AF09FB8" w14:textId="77777777" w:rsidR="005B5FEF" w:rsidRPr="006A77F7" w:rsidRDefault="005B5FEF" w:rsidP="005B5FEF">
            <w:pPr>
              <w:pStyle w:val="TAC"/>
              <w:rPr>
                <w:rFonts w:eastAsia="SimSun"/>
                <w:lang w:eastAsia="zh-CN"/>
              </w:rPr>
            </w:pPr>
            <w:r w:rsidRPr="006A77F7">
              <w:t>RAN5#94-e</w:t>
            </w:r>
          </w:p>
        </w:tc>
      </w:tr>
      <w:tr w:rsidR="005B5FEF" w:rsidRPr="006A77F7" w14:paraId="18A69A3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9DFD3B3" w14:textId="77777777" w:rsidR="005B5FEF" w:rsidRPr="006A77F7" w:rsidRDefault="005B5FEF" w:rsidP="005B5FEF">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C9464E" w14:textId="77777777" w:rsidR="005B5FEF" w:rsidRPr="006A77F7" w:rsidRDefault="005B5FEF" w:rsidP="005B5FEF">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69AF4BA" w14:textId="77777777" w:rsidR="005B5FEF" w:rsidRPr="006A77F7" w:rsidRDefault="005B5FEF" w:rsidP="005B5FE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1AB6DF8" w14:textId="77777777" w:rsidR="005B5FEF" w:rsidRPr="006A77F7" w:rsidRDefault="005B5FEF" w:rsidP="005B5FEF">
            <w:pPr>
              <w:pStyle w:val="TAC"/>
            </w:pPr>
            <w:r w:rsidRPr="006A77F7">
              <w:t>RAN5#94-e</w:t>
            </w:r>
          </w:p>
        </w:tc>
      </w:tr>
      <w:tr w:rsidR="005B5FEF" w:rsidRPr="006A77F7" w14:paraId="35EB59A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77D327"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1EC5376" w14:textId="77777777" w:rsidR="005B5FEF" w:rsidRPr="006A77F7" w:rsidRDefault="005B5FEF" w:rsidP="005B5FEF">
            <w:pPr>
              <w:pStyle w:val="TAC"/>
              <w:rPr>
                <w:rFonts w:eastAsia="SimSun"/>
              </w:rPr>
            </w:pPr>
            <w:r w:rsidRPr="00EB2DB6">
              <w:rPr>
                <w:rFonts w:eastAsia="SimSun"/>
              </w:rPr>
              <w:t>n78(HD4), n78(HM), n26(IMD4)</w:t>
            </w:r>
          </w:p>
        </w:tc>
        <w:tc>
          <w:tcPr>
            <w:tcW w:w="1797" w:type="dxa"/>
            <w:tcBorders>
              <w:top w:val="single" w:sz="4" w:space="0" w:color="auto"/>
              <w:left w:val="single" w:sz="4" w:space="0" w:color="auto"/>
              <w:bottom w:val="single" w:sz="4" w:space="0" w:color="auto"/>
              <w:right w:val="single" w:sz="4" w:space="0" w:color="auto"/>
            </w:tcBorders>
            <w:vAlign w:val="center"/>
          </w:tcPr>
          <w:p w14:paraId="124ABCF9" w14:textId="77777777" w:rsidR="005B5FEF" w:rsidRPr="006A77F7" w:rsidRDefault="005B5FEF" w:rsidP="005B5FEF">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8404D89" w14:textId="77777777" w:rsidR="005B5FEF" w:rsidRPr="006A77F7" w:rsidRDefault="005B5FEF" w:rsidP="005B5FEF">
            <w:pPr>
              <w:pStyle w:val="TAC"/>
            </w:pPr>
            <w:r w:rsidRPr="006A77F7">
              <w:t>RAN5#</w:t>
            </w:r>
            <w:r>
              <w:rPr>
                <w:rFonts w:hint="eastAsia"/>
                <w:lang w:eastAsia="ja-JP"/>
              </w:rPr>
              <w:t>108</w:t>
            </w:r>
          </w:p>
        </w:tc>
      </w:tr>
      <w:tr w:rsidR="005B5FEF" w:rsidRPr="006A77F7" w14:paraId="23A2E18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DA8607"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7A547CC7" w14:textId="77777777" w:rsidR="005B5FEF" w:rsidRPr="006A77F7" w:rsidRDefault="005B5FEF" w:rsidP="005B5FEF">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643CE04" w14:textId="77777777" w:rsidR="005B5FEF" w:rsidRPr="006A77F7" w:rsidRDefault="005B5FEF" w:rsidP="005B5FEF">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2431C56" w14:textId="77777777" w:rsidR="005B5FEF" w:rsidRPr="006A77F7" w:rsidRDefault="005B5FEF" w:rsidP="005B5FEF">
            <w:pPr>
              <w:pStyle w:val="TAC"/>
            </w:pPr>
            <w:r w:rsidRPr="006A77F7">
              <w:rPr>
                <w:lang w:eastAsia="ja-JP"/>
              </w:rPr>
              <w:t>RAN5#103</w:t>
            </w:r>
          </w:p>
        </w:tc>
      </w:tr>
      <w:tr w:rsidR="005B5FEF" w:rsidRPr="006A77F7" w14:paraId="2F46C3E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AB2495D" w14:textId="77777777" w:rsidR="005B5FEF" w:rsidRPr="006A77F7" w:rsidRDefault="005B5FEF" w:rsidP="005B5FEF">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B54867" w14:textId="77777777" w:rsidR="005B5FEF" w:rsidRPr="006A77F7" w:rsidRDefault="005B5FEF" w:rsidP="005B5FE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9A78C89"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BC71393" w14:textId="77777777" w:rsidR="005B5FEF" w:rsidRPr="006A77F7" w:rsidRDefault="005B5FEF" w:rsidP="005B5FEF">
            <w:pPr>
              <w:pStyle w:val="TAC"/>
              <w:rPr>
                <w:rFonts w:eastAsia="SimSun"/>
                <w:lang w:eastAsia="zh-CN"/>
              </w:rPr>
            </w:pPr>
            <w:r w:rsidRPr="006A77F7">
              <w:rPr>
                <w:rFonts w:eastAsia="SimSun"/>
                <w:lang w:eastAsia="zh-CN"/>
              </w:rPr>
              <w:t>RAN5#91-e</w:t>
            </w:r>
          </w:p>
        </w:tc>
      </w:tr>
      <w:tr w:rsidR="005B5FEF" w:rsidRPr="006A77F7" w14:paraId="0DE9B5D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D60BB2" w14:textId="77777777" w:rsidR="005B5FEF" w:rsidRPr="006A77F7" w:rsidRDefault="005B5FEF" w:rsidP="005B5FEF">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68B8DE5"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2CF690D"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9FDEFEA" w14:textId="77777777" w:rsidR="005B5FEF" w:rsidRPr="006A77F7" w:rsidRDefault="005B5FEF" w:rsidP="005B5FEF">
            <w:pPr>
              <w:pStyle w:val="TAC"/>
              <w:rPr>
                <w:rFonts w:eastAsia="SimSun"/>
                <w:lang w:eastAsia="zh-CN"/>
              </w:rPr>
            </w:pPr>
            <w:r w:rsidRPr="006A77F7">
              <w:rPr>
                <w:lang w:eastAsia="ja-JP"/>
              </w:rPr>
              <w:t>RAN5#10</w:t>
            </w:r>
            <w:r w:rsidRPr="006A77F7">
              <w:rPr>
                <w:rFonts w:eastAsia="SimSun"/>
                <w:lang w:eastAsia="zh-CN"/>
              </w:rPr>
              <w:t>4</w:t>
            </w:r>
          </w:p>
        </w:tc>
      </w:tr>
      <w:tr w:rsidR="005B5FEF" w:rsidRPr="006A77F7" w14:paraId="45EC1BE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F16D57" w14:textId="77777777" w:rsidR="005B5FEF" w:rsidRPr="006A77F7" w:rsidRDefault="005B5FEF" w:rsidP="005B5FEF">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1DFC8EF4" w14:textId="77777777" w:rsidR="005B5FEF" w:rsidRPr="006A77F7" w:rsidRDefault="005B5FEF" w:rsidP="005B5FEF">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7D04F324" w14:textId="77777777" w:rsidR="005B5FEF" w:rsidRPr="006A77F7" w:rsidRDefault="005B5FEF" w:rsidP="005B5FEF">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41F09760" w14:textId="77777777" w:rsidR="005B5FEF" w:rsidRPr="006A77F7" w:rsidRDefault="005B5FEF" w:rsidP="005B5FEF">
            <w:pPr>
              <w:pStyle w:val="TAC"/>
              <w:rPr>
                <w:lang w:eastAsia="ja-JP"/>
              </w:rPr>
            </w:pPr>
            <w:r>
              <w:rPr>
                <w:rFonts w:hint="eastAsia"/>
                <w:lang w:eastAsia="zh-CN"/>
              </w:rPr>
              <w:t>R</w:t>
            </w:r>
            <w:r>
              <w:rPr>
                <w:lang w:eastAsia="zh-CN"/>
              </w:rPr>
              <w:t>AN5#108</w:t>
            </w:r>
          </w:p>
        </w:tc>
      </w:tr>
      <w:tr w:rsidR="005B5FEF" w:rsidRPr="006A77F7" w14:paraId="6618F04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F791EA" w14:textId="77777777" w:rsidR="005B5FEF" w:rsidRPr="006A77F7" w:rsidRDefault="005B5FEF" w:rsidP="005B5FEF">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DA5706F" w14:textId="77777777" w:rsidR="005B5FEF" w:rsidRPr="006A77F7" w:rsidRDefault="005B5FEF" w:rsidP="005B5FEF">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ED73587" w14:textId="77777777" w:rsidR="005B5FEF" w:rsidRPr="006A77F7" w:rsidRDefault="005B5FEF" w:rsidP="005B5FEF">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12D68C4" w14:textId="77777777" w:rsidR="005B5FEF" w:rsidRPr="006A77F7" w:rsidRDefault="005B5FEF" w:rsidP="005B5FEF">
            <w:pPr>
              <w:pStyle w:val="TAC"/>
              <w:rPr>
                <w:rFonts w:eastAsia="SimSun"/>
                <w:lang w:eastAsia="zh-CN"/>
              </w:rPr>
            </w:pPr>
            <w:r w:rsidRPr="006A77F7">
              <w:rPr>
                <w:lang w:eastAsia="ja-JP"/>
              </w:rPr>
              <w:t>RAN5#99</w:t>
            </w:r>
          </w:p>
        </w:tc>
      </w:tr>
      <w:tr w:rsidR="005B5FEF" w:rsidRPr="006A77F7" w14:paraId="6645752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C5F1A3" w14:textId="77777777" w:rsidR="005B5FEF" w:rsidRPr="006A77F7" w:rsidRDefault="005B5FEF" w:rsidP="005B5FEF">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5D3D600" w14:textId="77777777" w:rsidR="005B5FEF" w:rsidRPr="006A77F7" w:rsidRDefault="005B5FEF" w:rsidP="005B5FEF">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5AC5AB65" w14:textId="77777777" w:rsidR="005B5FEF" w:rsidRPr="006A77F7" w:rsidRDefault="005B5FEF" w:rsidP="005B5FEF">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6C4D2305" w14:textId="77777777" w:rsidR="005B5FEF" w:rsidRPr="006A77F7" w:rsidRDefault="005B5FEF" w:rsidP="005B5FEF">
            <w:pPr>
              <w:pStyle w:val="TAC"/>
              <w:rPr>
                <w:lang w:eastAsia="ja-JP"/>
              </w:rPr>
            </w:pPr>
            <w:r>
              <w:rPr>
                <w:rFonts w:hint="eastAsia"/>
                <w:lang w:eastAsia="ja-JP"/>
              </w:rPr>
              <w:t>R</w:t>
            </w:r>
            <w:r>
              <w:rPr>
                <w:lang w:eastAsia="ja-JP"/>
              </w:rPr>
              <w:t>AN5#106</w:t>
            </w:r>
          </w:p>
        </w:tc>
      </w:tr>
      <w:tr w:rsidR="005B5FEF" w:rsidRPr="006A77F7" w14:paraId="34BDF6B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ABEFE0" w14:textId="77777777" w:rsidR="005B5FEF" w:rsidRPr="006A77F7" w:rsidRDefault="005B5FEF" w:rsidP="005B5FEF">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0C1E1947" w14:textId="77777777" w:rsidR="005B5FEF" w:rsidRPr="006A77F7" w:rsidRDefault="005B5FEF" w:rsidP="005B5FEF">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79BC7568" w14:textId="77777777" w:rsidR="005B5FEF" w:rsidRPr="006A77F7" w:rsidRDefault="005B5FEF" w:rsidP="005B5FEF">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4DF114F6" w14:textId="77777777" w:rsidR="005B5FEF" w:rsidRPr="006A77F7" w:rsidRDefault="005B5FEF" w:rsidP="005B5FEF">
            <w:pPr>
              <w:pStyle w:val="TAC"/>
              <w:rPr>
                <w:lang w:eastAsia="ja-JP"/>
              </w:rPr>
            </w:pPr>
            <w:r>
              <w:rPr>
                <w:rFonts w:hint="eastAsia"/>
                <w:lang w:eastAsia="ja-JP"/>
              </w:rPr>
              <w:t>R</w:t>
            </w:r>
            <w:r>
              <w:rPr>
                <w:lang w:eastAsia="ja-JP"/>
              </w:rPr>
              <w:t>AN5#106</w:t>
            </w:r>
          </w:p>
        </w:tc>
      </w:tr>
      <w:tr w:rsidR="005B5FEF" w:rsidRPr="006A77F7" w14:paraId="5F0D2C9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AE79AF" w14:textId="77777777" w:rsidR="005B5FEF" w:rsidRPr="006A77F7" w:rsidRDefault="005B5FEF" w:rsidP="005B5FEF">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1E7F190D" w14:textId="77777777" w:rsidR="005B5FEF" w:rsidRPr="006A77F7" w:rsidRDefault="005B5FEF" w:rsidP="005B5FE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F0BF8C" w14:textId="77777777" w:rsidR="005B5FEF" w:rsidRPr="006A77F7" w:rsidRDefault="005B5FEF" w:rsidP="005B5FEF">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AF11DB4" w14:textId="77777777" w:rsidR="005B5FEF" w:rsidRPr="006A77F7" w:rsidRDefault="005B5FEF" w:rsidP="005B5FEF">
            <w:pPr>
              <w:pStyle w:val="TAC"/>
              <w:rPr>
                <w:lang w:eastAsia="ja-JP"/>
              </w:rPr>
            </w:pPr>
            <w:r w:rsidRPr="006A77F7">
              <w:rPr>
                <w:lang w:eastAsia="ja-JP"/>
              </w:rPr>
              <w:t>RAN5#101</w:t>
            </w:r>
          </w:p>
        </w:tc>
      </w:tr>
      <w:tr w:rsidR="005B5FEF" w:rsidRPr="006A77F7" w14:paraId="79817320"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773E75C" w14:textId="77777777" w:rsidR="005B5FEF" w:rsidRPr="006A77F7" w:rsidRDefault="005B5FEF" w:rsidP="005B5FEF">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547F73BC" w14:textId="77777777" w:rsidR="005B5FEF" w:rsidRPr="006A77F7" w:rsidRDefault="005B5FEF" w:rsidP="005B5FEF">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3887DFCB" w14:textId="77777777" w:rsidR="005B5FEF" w:rsidRPr="006A77F7" w:rsidRDefault="005B5FEF" w:rsidP="005B5FEF">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4FA1492F" w14:textId="77777777" w:rsidR="005B5FEF" w:rsidRPr="006A77F7" w:rsidRDefault="005B5FEF" w:rsidP="005B5FEF">
            <w:pPr>
              <w:pStyle w:val="TAC"/>
              <w:rPr>
                <w:rFonts w:eastAsia="SimSun"/>
                <w:lang w:eastAsia="zh-CN"/>
              </w:rPr>
            </w:pPr>
            <w:r w:rsidRPr="006A77F7">
              <w:t>RAN5#102</w:t>
            </w:r>
          </w:p>
        </w:tc>
      </w:tr>
      <w:tr w:rsidR="005B5FEF" w:rsidRPr="006A77F7" w14:paraId="05B3BA3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762A97C5" w14:textId="77777777" w:rsidR="005B5FEF" w:rsidRPr="006A77F7" w:rsidRDefault="005B5FEF" w:rsidP="005B5FEF">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5B0D583A" w14:textId="77777777" w:rsidR="005B5FEF" w:rsidRPr="006A77F7" w:rsidRDefault="005B5FEF" w:rsidP="005B5FEF">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9FE860F" w14:textId="77777777" w:rsidR="005B5FEF" w:rsidRPr="006A77F7" w:rsidRDefault="005B5FEF" w:rsidP="005B5FEF">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469B0E3" w14:textId="77777777" w:rsidR="005B5FEF" w:rsidRPr="006A77F7" w:rsidRDefault="005B5FEF" w:rsidP="005B5FEF">
            <w:pPr>
              <w:pStyle w:val="TAC"/>
            </w:pPr>
            <w:r w:rsidRPr="00116282">
              <w:t>RAN5#10</w:t>
            </w:r>
            <w:r>
              <w:t>6</w:t>
            </w:r>
          </w:p>
        </w:tc>
      </w:tr>
      <w:tr w:rsidR="005B5FEF" w:rsidRPr="006A77F7" w14:paraId="6C49304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AFBFAAA" w14:textId="77777777" w:rsidR="005B5FEF" w:rsidRPr="006A77F7" w:rsidRDefault="005B5FEF" w:rsidP="005B5FEF">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FCC436C" w14:textId="77777777" w:rsidR="005B5FEF" w:rsidRPr="006A77F7" w:rsidRDefault="005B5FEF" w:rsidP="005B5FE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A433CC9"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07FA77C" w14:textId="77777777" w:rsidR="005B5FEF" w:rsidRPr="006A77F7" w:rsidRDefault="005B5FEF" w:rsidP="005B5FEF">
            <w:pPr>
              <w:pStyle w:val="TAC"/>
              <w:rPr>
                <w:rFonts w:eastAsia="SimSun"/>
                <w:lang w:eastAsia="zh-CN"/>
              </w:rPr>
            </w:pPr>
            <w:r w:rsidRPr="006A77F7">
              <w:rPr>
                <w:rFonts w:eastAsia="SimSun"/>
                <w:lang w:eastAsia="zh-CN"/>
              </w:rPr>
              <w:t>RAN5#91-e</w:t>
            </w:r>
          </w:p>
        </w:tc>
      </w:tr>
      <w:tr w:rsidR="005B5FEF" w:rsidRPr="006A77F7" w14:paraId="2753C420"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ECE649E" w14:textId="77777777" w:rsidR="005B5FEF" w:rsidRPr="006A77F7" w:rsidRDefault="005B5FEF" w:rsidP="005B5FEF">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EF6E43A" w14:textId="77777777" w:rsidR="005B5FEF" w:rsidRPr="006A77F7" w:rsidRDefault="005B5FEF" w:rsidP="005B5FE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09E7550"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A075BA7" w14:textId="77777777" w:rsidR="005B5FEF" w:rsidRPr="006A77F7" w:rsidRDefault="005B5FEF" w:rsidP="005B5FEF">
            <w:pPr>
              <w:pStyle w:val="TAC"/>
              <w:rPr>
                <w:rFonts w:eastAsia="SimSun"/>
                <w:lang w:eastAsia="zh-CN"/>
              </w:rPr>
            </w:pPr>
            <w:r w:rsidRPr="006A77F7">
              <w:rPr>
                <w:rFonts w:eastAsia="SimSun"/>
                <w:lang w:eastAsia="zh-CN"/>
              </w:rPr>
              <w:t>RAN5#94-e</w:t>
            </w:r>
          </w:p>
        </w:tc>
      </w:tr>
      <w:tr w:rsidR="005B5FEF" w:rsidRPr="006A77F7" w14:paraId="7706E0F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397CAC7" w14:textId="77777777" w:rsidR="005B5FEF" w:rsidRPr="006A77F7" w:rsidRDefault="005B5FEF" w:rsidP="005B5FEF">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14B1541" w14:textId="77777777" w:rsidR="005B5FEF" w:rsidRPr="006A77F7" w:rsidRDefault="005B5FEF" w:rsidP="005B5FE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87B13BD"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B10B2E" w14:textId="77777777" w:rsidR="005B5FEF" w:rsidRPr="006A77F7" w:rsidRDefault="005B5FEF" w:rsidP="005B5FEF">
            <w:pPr>
              <w:pStyle w:val="TAC"/>
              <w:rPr>
                <w:rFonts w:eastAsia="SimSun"/>
                <w:lang w:eastAsia="zh-CN"/>
              </w:rPr>
            </w:pPr>
            <w:r w:rsidRPr="006A77F7">
              <w:rPr>
                <w:rFonts w:eastAsia="SimSun"/>
                <w:lang w:eastAsia="zh-CN"/>
              </w:rPr>
              <w:t>RAN5#94-e</w:t>
            </w:r>
          </w:p>
        </w:tc>
      </w:tr>
      <w:tr w:rsidR="005B5FEF" w:rsidRPr="006A77F7" w14:paraId="6CE0EB7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F23EB9" w14:textId="77777777" w:rsidR="005B5FEF" w:rsidRPr="006A77F7" w:rsidRDefault="005B5FEF" w:rsidP="005B5FEF">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315D1FF1" w14:textId="77777777" w:rsidR="005B5FEF" w:rsidRPr="006A77F7" w:rsidRDefault="005B5FEF" w:rsidP="005B5FEF">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5C9F2722" w14:textId="77777777" w:rsidR="005B5FEF" w:rsidRPr="006A77F7" w:rsidRDefault="005B5FEF" w:rsidP="005B5FE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0AD213C" w14:textId="77777777" w:rsidR="005B5FEF" w:rsidRPr="006A77F7" w:rsidRDefault="005B5FEF" w:rsidP="005B5FEF">
            <w:pPr>
              <w:pStyle w:val="TAC"/>
              <w:rPr>
                <w:rFonts w:eastAsia="SimSun"/>
                <w:lang w:eastAsia="zh-CN"/>
              </w:rPr>
            </w:pPr>
            <w:r w:rsidRPr="006A77F7">
              <w:rPr>
                <w:rFonts w:eastAsia="SimSun"/>
                <w:lang w:eastAsia="zh-CN"/>
              </w:rPr>
              <w:t>RAN5#95-e</w:t>
            </w:r>
          </w:p>
        </w:tc>
      </w:tr>
      <w:tr w:rsidR="005B5FEF" w:rsidRPr="006A77F7" w14:paraId="74948AA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B6FB72" w14:textId="77777777" w:rsidR="005B5FEF" w:rsidRPr="006A77F7" w:rsidRDefault="005B5FEF" w:rsidP="005B5FEF">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5D90096" w14:textId="77777777" w:rsidR="005B5FEF" w:rsidRPr="006A77F7" w:rsidRDefault="005B5FEF" w:rsidP="005B5FEF">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0F8287F" w14:textId="77777777" w:rsidR="005B5FEF" w:rsidRPr="006A77F7" w:rsidRDefault="005B5FEF" w:rsidP="005B5FEF">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B367E34" w14:textId="77777777" w:rsidR="005B5FEF" w:rsidRPr="006A77F7" w:rsidRDefault="005B5FEF" w:rsidP="005B5FEF">
            <w:pPr>
              <w:pStyle w:val="TAC"/>
              <w:rPr>
                <w:rFonts w:eastAsia="SimSun"/>
                <w:lang w:eastAsia="zh-CN"/>
              </w:rPr>
            </w:pPr>
            <w:r w:rsidRPr="006A77F7">
              <w:rPr>
                <w:rFonts w:eastAsia="SimSun"/>
                <w:lang w:eastAsia="zh-CN"/>
              </w:rPr>
              <w:t>RAN5#100</w:t>
            </w:r>
          </w:p>
        </w:tc>
      </w:tr>
      <w:tr w:rsidR="005B5FEF" w:rsidRPr="006A77F7" w14:paraId="550E620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97E297" w14:textId="77777777" w:rsidR="005B5FEF" w:rsidRPr="006A77F7" w:rsidRDefault="005B5FEF" w:rsidP="005B5FEF">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3ADC7E11" w14:textId="77777777" w:rsidR="005B5FEF" w:rsidRPr="006A77F7" w:rsidRDefault="005B5FEF" w:rsidP="005B5FEF">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7DD2965" w14:textId="77777777" w:rsidR="005B5FEF" w:rsidRPr="006A77F7" w:rsidRDefault="005B5FEF" w:rsidP="005B5FEF">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A89D71E" w14:textId="77777777" w:rsidR="005B5FEF" w:rsidRPr="006A77F7" w:rsidRDefault="005B5FEF" w:rsidP="005B5FEF">
            <w:pPr>
              <w:pStyle w:val="TAC"/>
              <w:rPr>
                <w:rFonts w:eastAsia="SimSun"/>
                <w:lang w:eastAsia="zh-CN"/>
              </w:rPr>
            </w:pPr>
            <w:r w:rsidRPr="006A77F7">
              <w:rPr>
                <w:rFonts w:eastAsia="SimSun"/>
                <w:lang w:eastAsia="zh-CN"/>
              </w:rPr>
              <w:t>RAN5#103</w:t>
            </w:r>
          </w:p>
        </w:tc>
      </w:tr>
      <w:tr w:rsidR="005B5FEF" w:rsidRPr="006A77F7" w14:paraId="21EC3910"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D489DB" w14:textId="77777777" w:rsidR="005B5FEF" w:rsidRPr="006A77F7" w:rsidRDefault="005B5FEF" w:rsidP="005B5FEF">
            <w:pPr>
              <w:pStyle w:val="TAC"/>
            </w:pPr>
            <w:proofErr w:type="spellStart"/>
            <w:r>
              <w:t>CA_n</w:t>
            </w:r>
            <w:proofErr w:type="spellEnd"/>
            <w:r>
              <w:rPr>
                <w:rFonts w:eastAsia="SimSun"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2BB95713" w14:textId="77777777" w:rsidR="005B5FEF" w:rsidRPr="006A77F7" w:rsidRDefault="005B5FEF" w:rsidP="005B5FEF">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04E3671" w14:textId="77777777" w:rsidR="005B5FEF" w:rsidRPr="006A77F7" w:rsidRDefault="005B5FEF" w:rsidP="005B5FEF">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38B4BEA" w14:textId="77777777" w:rsidR="005B5FEF" w:rsidRPr="006A77F7" w:rsidRDefault="005B5FEF" w:rsidP="005B5FEF">
            <w:pPr>
              <w:pStyle w:val="TAC"/>
              <w:rPr>
                <w:rFonts w:eastAsia="SimSun"/>
                <w:lang w:eastAsia="zh-CN"/>
              </w:rPr>
            </w:pPr>
            <w:r>
              <w:rPr>
                <w:rFonts w:eastAsia="SimSun"/>
                <w:lang w:eastAsia="zh-CN"/>
              </w:rPr>
              <w:t>RAN5#10</w:t>
            </w:r>
            <w:r>
              <w:rPr>
                <w:rFonts w:eastAsia="SimSun" w:hint="eastAsia"/>
                <w:lang w:val="en-US" w:eastAsia="zh-CN"/>
              </w:rPr>
              <w:t>8</w:t>
            </w:r>
          </w:p>
        </w:tc>
      </w:tr>
      <w:tr w:rsidR="005B5FEF" w:rsidRPr="006A77F7" w14:paraId="1FF0A3E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55CFA2" w14:textId="77777777" w:rsidR="005B5FEF" w:rsidRDefault="005B5FEF" w:rsidP="005B5FEF">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3D0B7C3A" w14:textId="77777777" w:rsidR="005B5FEF" w:rsidRDefault="005B5FEF" w:rsidP="005B5FEF">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7CA99901" w14:textId="77777777" w:rsidR="005B5FEF" w:rsidRDefault="005B5FEF" w:rsidP="005B5FEF">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15FB6B3" w14:textId="77777777" w:rsidR="005B5FEF" w:rsidRDefault="005B5FEF" w:rsidP="005B5FEF">
            <w:pPr>
              <w:pStyle w:val="TAC"/>
              <w:rPr>
                <w:rFonts w:eastAsia="SimSun"/>
                <w:lang w:eastAsia="zh-CN"/>
              </w:rPr>
            </w:pPr>
            <w:r>
              <w:rPr>
                <w:rFonts w:hint="eastAsia"/>
                <w:lang w:eastAsia="zh-CN"/>
              </w:rPr>
              <w:t>R</w:t>
            </w:r>
            <w:r>
              <w:rPr>
                <w:lang w:eastAsia="zh-CN"/>
              </w:rPr>
              <w:t>AN5#108</w:t>
            </w:r>
          </w:p>
        </w:tc>
      </w:tr>
      <w:tr w:rsidR="005B5FEF" w:rsidRPr="006A77F7" w14:paraId="63B54F1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CCBB91" w14:textId="77777777" w:rsidR="005B5FEF" w:rsidRPr="006A77F7" w:rsidRDefault="005B5FEF" w:rsidP="005B5FEF">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6244A408" w14:textId="77777777" w:rsidR="005B5FEF" w:rsidRPr="006A77F7" w:rsidRDefault="005B5FEF" w:rsidP="005B5FEF">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7E55B892" w14:textId="77777777" w:rsidR="005B5FEF" w:rsidRPr="006A77F7" w:rsidRDefault="005B5FEF" w:rsidP="005B5FEF">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996A7EF" w14:textId="77777777" w:rsidR="005B5FEF" w:rsidRPr="006A77F7" w:rsidRDefault="005B5FEF" w:rsidP="005B5FEF">
            <w:pPr>
              <w:pStyle w:val="TAC"/>
              <w:rPr>
                <w:rFonts w:eastAsia="SimSun"/>
                <w:lang w:eastAsia="zh-CN"/>
              </w:rPr>
            </w:pPr>
            <w:r w:rsidRPr="006A77F7">
              <w:rPr>
                <w:lang w:eastAsia="ja-JP"/>
              </w:rPr>
              <w:t>RAN5#105</w:t>
            </w:r>
          </w:p>
        </w:tc>
      </w:tr>
      <w:tr w:rsidR="005B5FEF" w:rsidRPr="006A77F7" w14:paraId="578A1B9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A737D0" w14:textId="77777777" w:rsidR="005B5FEF" w:rsidRPr="006A77F7" w:rsidRDefault="005B5FEF" w:rsidP="005B5FEF">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314EAF9" w14:textId="77777777" w:rsidR="005B5FEF" w:rsidRPr="006A77F7" w:rsidRDefault="005B5FEF" w:rsidP="005B5FEF">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64872613" w14:textId="77777777" w:rsidR="005B5FEF" w:rsidRPr="006A77F7" w:rsidRDefault="005B5FEF" w:rsidP="005B5FEF">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FCC9C04" w14:textId="77777777" w:rsidR="005B5FEF" w:rsidRPr="006A77F7" w:rsidRDefault="005B5FEF" w:rsidP="005B5FEF">
            <w:pPr>
              <w:pStyle w:val="TAC"/>
              <w:rPr>
                <w:rFonts w:eastAsia="SimSun"/>
                <w:lang w:eastAsia="zh-CN"/>
              </w:rPr>
            </w:pPr>
            <w:r w:rsidRPr="006A77F7">
              <w:rPr>
                <w:rFonts w:eastAsia="SimSun"/>
                <w:lang w:eastAsia="zh-CN"/>
              </w:rPr>
              <w:t>RAN#</w:t>
            </w:r>
            <w:r w:rsidRPr="00A83BC4">
              <w:rPr>
                <w:rFonts w:eastAsia="SimSun"/>
                <w:lang w:eastAsia="zh-CN"/>
              </w:rPr>
              <w:t>106</w:t>
            </w:r>
          </w:p>
        </w:tc>
      </w:tr>
      <w:tr w:rsidR="005B5FEF" w:rsidRPr="006A77F7" w14:paraId="4B9D330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527841" w14:textId="77777777" w:rsidR="005B5FEF" w:rsidRPr="006A77F7" w:rsidRDefault="005B5FEF" w:rsidP="005B5FEF">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EDC391E" w14:textId="77777777" w:rsidR="005B5FEF" w:rsidRPr="006A77F7" w:rsidRDefault="005B5FEF" w:rsidP="005B5FEF">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21881622" w14:textId="77777777" w:rsidR="005B5FEF" w:rsidRPr="006A77F7" w:rsidRDefault="005B5FEF" w:rsidP="005B5FEF">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7CC5CED8" w14:textId="77777777" w:rsidR="005B5FEF" w:rsidRPr="006A77F7" w:rsidRDefault="005B5FEF" w:rsidP="005B5FEF">
            <w:pPr>
              <w:pStyle w:val="TAC"/>
              <w:rPr>
                <w:rFonts w:eastAsia="SimSun"/>
                <w:lang w:eastAsia="zh-CN"/>
              </w:rPr>
            </w:pPr>
            <w:r w:rsidRPr="006A77F7">
              <w:rPr>
                <w:rFonts w:eastAsia="SimSun"/>
                <w:lang w:eastAsia="zh-CN"/>
              </w:rPr>
              <w:t>RAN5#</w:t>
            </w:r>
            <w:r w:rsidRPr="00A83BC4">
              <w:rPr>
                <w:rFonts w:eastAsia="SimSun"/>
                <w:lang w:eastAsia="zh-CN"/>
              </w:rPr>
              <w:t>106</w:t>
            </w:r>
          </w:p>
        </w:tc>
      </w:tr>
      <w:tr w:rsidR="005B5FEF" w:rsidRPr="006A77F7" w14:paraId="1755FF8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BB3F13"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726FAA32" w14:textId="77777777" w:rsidR="005B5FEF" w:rsidRPr="006A77F7" w:rsidRDefault="005B5FEF" w:rsidP="005B5FEF">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0E12864" w14:textId="77777777" w:rsidR="005B5FEF" w:rsidRPr="006A77F7" w:rsidRDefault="005B5FEF" w:rsidP="005B5FEF">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8D75148" w14:textId="77777777" w:rsidR="005B5FEF" w:rsidRPr="006A77F7" w:rsidRDefault="005B5FEF" w:rsidP="005B5FEF">
            <w:pPr>
              <w:pStyle w:val="TAC"/>
              <w:rPr>
                <w:rFonts w:eastAsia="SimSun"/>
                <w:lang w:eastAsia="zh-CN"/>
              </w:rPr>
            </w:pPr>
            <w:r w:rsidRPr="006A77F7">
              <w:rPr>
                <w:rFonts w:eastAsia="SimSun"/>
                <w:lang w:eastAsia="zh-CN"/>
              </w:rPr>
              <w:t>RAN5#102</w:t>
            </w:r>
          </w:p>
        </w:tc>
      </w:tr>
      <w:tr w:rsidR="005B5FEF" w:rsidRPr="006A77F7" w14:paraId="13C6EFD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391671"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7E1EC790" w14:textId="77777777" w:rsidR="005B5FEF" w:rsidRPr="006A77F7" w:rsidRDefault="005B5FEF" w:rsidP="005B5FEF">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7DDAC955" w14:textId="77777777" w:rsidR="005B5FEF" w:rsidRPr="006A77F7" w:rsidRDefault="005B5FEF" w:rsidP="005B5FEF">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D6AC2FB" w14:textId="77777777" w:rsidR="005B5FEF" w:rsidRPr="006A77F7" w:rsidRDefault="005B5FEF" w:rsidP="005B5FEF">
            <w:pPr>
              <w:pStyle w:val="TAC"/>
              <w:rPr>
                <w:rFonts w:eastAsia="SimSun"/>
                <w:lang w:eastAsia="zh-CN"/>
              </w:rPr>
            </w:pPr>
            <w:r w:rsidRPr="006A77F7">
              <w:rPr>
                <w:lang w:eastAsia="ja-JP"/>
              </w:rPr>
              <w:t>RAN5#104</w:t>
            </w:r>
          </w:p>
        </w:tc>
      </w:tr>
      <w:tr w:rsidR="005B5FEF" w:rsidRPr="006A77F7" w14:paraId="1739510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EB46EC"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A0C9A55" w14:textId="77777777" w:rsidR="005B5FEF" w:rsidRPr="006A77F7" w:rsidRDefault="005B5FEF" w:rsidP="005B5FEF">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60899D79" w14:textId="77777777" w:rsidR="005B5FEF" w:rsidRPr="006A77F7" w:rsidRDefault="005B5FEF" w:rsidP="005B5FEF">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1A6B08B2" w14:textId="77777777" w:rsidR="005B5FEF" w:rsidRPr="006A77F7" w:rsidRDefault="005B5FEF" w:rsidP="005B5FEF">
            <w:pPr>
              <w:pStyle w:val="TAC"/>
              <w:rPr>
                <w:lang w:eastAsia="ja-JP"/>
              </w:rPr>
            </w:pPr>
            <w:r w:rsidRPr="006A77F7">
              <w:rPr>
                <w:lang w:eastAsia="ja-JP"/>
              </w:rPr>
              <w:t>RAN5#10</w:t>
            </w:r>
            <w:r>
              <w:rPr>
                <w:lang w:eastAsia="ja-JP"/>
              </w:rPr>
              <w:t>6</w:t>
            </w:r>
          </w:p>
        </w:tc>
      </w:tr>
      <w:tr w:rsidR="005B5FEF" w:rsidRPr="006A77F7" w14:paraId="425F483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CE76F5D" w14:textId="77777777" w:rsidR="005B5FEF" w:rsidRPr="006A77F7" w:rsidRDefault="005B5FEF" w:rsidP="005B5FEF">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5A7FE21" w14:textId="77777777" w:rsidR="005B5FEF" w:rsidRPr="006A77F7" w:rsidRDefault="005B5FEF" w:rsidP="005B5FE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8CD0C6F"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D62CD00" w14:textId="77777777" w:rsidR="005B5FEF" w:rsidRPr="006A77F7" w:rsidRDefault="005B5FEF" w:rsidP="005B5FEF">
            <w:pPr>
              <w:pStyle w:val="TAC"/>
              <w:rPr>
                <w:rFonts w:eastAsia="SimSun"/>
                <w:lang w:eastAsia="zh-CN"/>
              </w:rPr>
            </w:pPr>
            <w:r w:rsidRPr="006A77F7">
              <w:rPr>
                <w:rFonts w:eastAsia="SimSun"/>
                <w:lang w:eastAsia="zh-CN"/>
              </w:rPr>
              <w:t>RAN5#83</w:t>
            </w:r>
          </w:p>
        </w:tc>
      </w:tr>
      <w:tr w:rsidR="005B5FEF" w:rsidRPr="006A77F7" w14:paraId="0CDA6D5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61A624"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292F9636" w14:textId="77777777" w:rsidR="005B5FEF" w:rsidRPr="006A77F7" w:rsidRDefault="005B5FEF" w:rsidP="005B5FEF">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21A25502" w14:textId="77777777" w:rsidR="005B5FEF" w:rsidRPr="006A77F7" w:rsidRDefault="005B5FEF" w:rsidP="005B5FE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BA3FAD3" w14:textId="77777777" w:rsidR="005B5FEF" w:rsidRPr="006A77F7" w:rsidRDefault="005B5FEF" w:rsidP="005B5FEF">
            <w:pPr>
              <w:pStyle w:val="TAC"/>
              <w:rPr>
                <w:rFonts w:eastAsia="SimSun"/>
                <w:lang w:eastAsia="zh-CN"/>
              </w:rPr>
            </w:pPr>
            <w:r w:rsidRPr="006A77F7">
              <w:rPr>
                <w:rFonts w:eastAsia="SimSun"/>
                <w:lang w:eastAsia="zh-CN"/>
              </w:rPr>
              <w:t>RAN5#100</w:t>
            </w:r>
          </w:p>
        </w:tc>
      </w:tr>
      <w:tr w:rsidR="005B5FEF" w:rsidRPr="006A77F7" w14:paraId="338DDB1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A1394F" w14:textId="77777777" w:rsidR="005B5FEF" w:rsidRPr="006A77F7" w:rsidRDefault="005B5FEF" w:rsidP="005B5FEF">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6E2066F6" w14:textId="77777777" w:rsidR="005B5FEF" w:rsidRPr="006A77F7" w:rsidRDefault="005B5FEF" w:rsidP="005B5FE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1ACE58" w14:textId="77777777" w:rsidR="005B5FEF" w:rsidRPr="006A77F7" w:rsidRDefault="005B5FEF" w:rsidP="005B5FEF">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B6B0439" w14:textId="77777777" w:rsidR="005B5FEF" w:rsidRPr="006A77F7" w:rsidRDefault="005B5FEF" w:rsidP="005B5FEF">
            <w:pPr>
              <w:pStyle w:val="TAC"/>
              <w:rPr>
                <w:lang w:eastAsia="ja-JP"/>
              </w:rPr>
            </w:pPr>
            <w:r w:rsidRPr="006A77F7">
              <w:rPr>
                <w:rFonts w:eastAsia="SimSun"/>
                <w:lang w:eastAsia="zh-CN"/>
              </w:rPr>
              <w:t>RAN5#104</w:t>
            </w:r>
          </w:p>
        </w:tc>
      </w:tr>
      <w:tr w:rsidR="005B5FEF" w:rsidRPr="006A77F7" w14:paraId="1B76E12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1B0022" w14:textId="77777777" w:rsidR="005B5FEF" w:rsidRPr="006A77F7" w:rsidRDefault="005B5FEF" w:rsidP="005B5FEF">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7AE0FF13" w14:textId="77777777" w:rsidR="005B5FEF" w:rsidRPr="006A77F7" w:rsidRDefault="005B5FEF" w:rsidP="005B5FEF">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4A67D3B"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1F07B1" w14:textId="77777777" w:rsidR="005B5FEF" w:rsidRPr="006A77F7" w:rsidRDefault="005B5FEF" w:rsidP="005B5FEF">
            <w:pPr>
              <w:pStyle w:val="TAC"/>
              <w:rPr>
                <w:rFonts w:eastAsia="SimSun"/>
                <w:lang w:eastAsia="zh-CN"/>
              </w:rPr>
            </w:pPr>
            <w:r w:rsidRPr="006A77F7">
              <w:rPr>
                <w:rFonts w:eastAsia="SimSun"/>
                <w:lang w:eastAsia="zh-CN"/>
              </w:rPr>
              <w:t>RAN5#104</w:t>
            </w:r>
          </w:p>
        </w:tc>
      </w:tr>
      <w:tr w:rsidR="005B5FEF" w:rsidRPr="006A77F7" w14:paraId="787952C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A946F3" w14:textId="77777777" w:rsidR="005B5FEF" w:rsidRPr="006A77F7" w:rsidRDefault="005B5FEF" w:rsidP="005B5FEF">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0B13BCAF" w14:textId="77777777" w:rsidR="005B5FEF" w:rsidRPr="006A77F7" w:rsidRDefault="005B5FEF" w:rsidP="005B5FEF">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3A4857" w14:textId="77777777" w:rsidR="005B5FEF" w:rsidRPr="006A77F7" w:rsidRDefault="005B5FEF" w:rsidP="005B5FEF">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9F5DF03" w14:textId="77777777" w:rsidR="005B5FEF" w:rsidRPr="006A77F7" w:rsidRDefault="005B5FEF" w:rsidP="005B5FEF">
            <w:pPr>
              <w:pStyle w:val="TAC"/>
              <w:rPr>
                <w:rFonts w:eastAsia="SimSun"/>
                <w:lang w:eastAsia="zh-CN"/>
              </w:rPr>
            </w:pPr>
            <w:r>
              <w:rPr>
                <w:rFonts w:eastAsia="SimSun"/>
                <w:lang w:eastAsia="zh-CN"/>
              </w:rPr>
              <w:t>RAN5#10</w:t>
            </w:r>
            <w:r>
              <w:rPr>
                <w:rFonts w:eastAsia="SimSun" w:hint="eastAsia"/>
                <w:lang w:val="en-US" w:eastAsia="zh-CN"/>
              </w:rPr>
              <w:t>6</w:t>
            </w:r>
          </w:p>
        </w:tc>
      </w:tr>
      <w:tr w:rsidR="005B5FEF" w:rsidRPr="006A77F7" w14:paraId="7D4FAAD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1696A37" w14:textId="77777777" w:rsidR="005B5FEF" w:rsidRPr="006A77F7" w:rsidRDefault="005B5FEF" w:rsidP="005B5FEF">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41CBC97" w14:textId="77777777" w:rsidR="005B5FEF" w:rsidRPr="006A77F7" w:rsidRDefault="005B5FEF" w:rsidP="005B5FEF">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D7BA2F3" w14:textId="77777777" w:rsidR="005B5FEF" w:rsidRPr="006A77F7" w:rsidRDefault="005B5FEF" w:rsidP="005B5FE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274A07" w14:textId="77777777" w:rsidR="005B5FEF" w:rsidRPr="006A77F7" w:rsidRDefault="005B5FEF" w:rsidP="005B5FEF">
            <w:pPr>
              <w:pStyle w:val="TAC"/>
              <w:rPr>
                <w:rFonts w:eastAsia="SimSun"/>
                <w:lang w:eastAsia="zh-CN"/>
              </w:rPr>
            </w:pPr>
            <w:r w:rsidRPr="006A77F7">
              <w:t>RAN5#94-e</w:t>
            </w:r>
          </w:p>
        </w:tc>
      </w:tr>
      <w:tr w:rsidR="005B5FEF" w:rsidRPr="006A77F7" w14:paraId="0CDFE07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5A9C3A"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532842E6"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A9B45B3"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1CDBD31" w14:textId="77777777" w:rsidR="005B5FEF" w:rsidRPr="006A77F7" w:rsidRDefault="005B5FEF" w:rsidP="005B5FEF">
            <w:pPr>
              <w:pStyle w:val="TAC"/>
            </w:pPr>
            <w:r w:rsidRPr="006A77F7">
              <w:rPr>
                <w:rFonts w:eastAsia="SimSun"/>
                <w:lang w:eastAsia="zh-CN"/>
              </w:rPr>
              <w:t>RAN5#95-e</w:t>
            </w:r>
          </w:p>
        </w:tc>
      </w:tr>
      <w:tr w:rsidR="005B5FEF" w:rsidRPr="006A77F7" w14:paraId="7BCA318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B3CD2B" w14:textId="77777777" w:rsidR="005B5FEF" w:rsidRPr="006A77F7" w:rsidRDefault="005B5FEF" w:rsidP="005B5FEF">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3D28F1D" w14:textId="77777777" w:rsidR="005B5FEF" w:rsidRPr="006A77F7" w:rsidRDefault="005B5FEF" w:rsidP="005B5FEF">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FC9109E" w14:textId="77777777" w:rsidR="005B5FEF" w:rsidRPr="006A77F7" w:rsidRDefault="005B5FEF" w:rsidP="005B5FE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3F8F695F" w14:textId="77777777" w:rsidR="005B5FEF" w:rsidRPr="006A77F7" w:rsidRDefault="005B5FEF" w:rsidP="005B5FEF">
            <w:pPr>
              <w:pStyle w:val="TAC"/>
            </w:pPr>
            <w:r w:rsidRPr="006A77F7">
              <w:t>RAN5#94-e</w:t>
            </w:r>
          </w:p>
        </w:tc>
      </w:tr>
      <w:tr w:rsidR="005B5FEF" w:rsidRPr="006A77F7" w14:paraId="2354D28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DB2E50"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8C68EF" w14:textId="77777777" w:rsidR="005B5FEF" w:rsidRPr="006A77F7" w:rsidRDefault="005B5FEF" w:rsidP="005B5FE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2A289AB"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0882DE1" w14:textId="77777777" w:rsidR="005B5FEF" w:rsidRPr="006A77F7" w:rsidRDefault="005B5FEF" w:rsidP="005B5FEF">
            <w:pPr>
              <w:pStyle w:val="TAC"/>
            </w:pPr>
            <w:r w:rsidRPr="006A77F7">
              <w:t>RAN5#94-e</w:t>
            </w:r>
          </w:p>
        </w:tc>
      </w:tr>
      <w:tr w:rsidR="005B5FEF" w:rsidRPr="006A77F7" w14:paraId="2B9BEB0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081D4AF4" w14:textId="77777777" w:rsidR="005B5FEF" w:rsidRPr="006A77F7" w:rsidRDefault="005B5FEF" w:rsidP="005B5FEF">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66D1382C" w14:textId="77777777" w:rsidR="005B5FEF" w:rsidRPr="006A77F7" w:rsidRDefault="005B5FEF" w:rsidP="005B5FEF">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0364DF68"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FDB5014" w14:textId="77777777" w:rsidR="005B5FEF" w:rsidRPr="006A77F7" w:rsidRDefault="005B5FEF" w:rsidP="005B5FEF">
            <w:pPr>
              <w:pStyle w:val="TAC"/>
            </w:pPr>
            <w:r w:rsidRPr="006A77F7">
              <w:rPr>
                <w:rFonts w:eastAsia="SimSun"/>
                <w:lang w:eastAsia="zh-CN"/>
              </w:rPr>
              <w:t>RAN5#95-e</w:t>
            </w:r>
          </w:p>
        </w:tc>
      </w:tr>
      <w:tr w:rsidR="005B5FEF" w:rsidRPr="006A77F7" w14:paraId="619F629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7953F1F" w14:textId="77777777" w:rsidR="005B5FEF" w:rsidRPr="006A77F7" w:rsidRDefault="005B5FEF" w:rsidP="005B5FEF">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A3433B" w14:textId="77777777" w:rsidR="005B5FEF" w:rsidRPr="006A77F7" w:rsidRDefault="005B5FEF" w:rsidP="005B5FE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9570666"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9D5A55" w14:textId="77777777" w:rsidR="005B5FEF" w:rsidRPr="006A77F7" w:rsidRDefault="005B5FEF" w:rsidP="005B5FEF">
            <w:pPr>
              <w:pStyle w:val="TAC"/>
              <w:rPr>
                <w:rFonts w:eastAsia="SimSun"/>
                <w:lang w:eastAsia="zh-CN"/>
              </w:rPr>
            </w:pPr>
            <w:r w:rsidRPr="006A77F7">
              <w:rPr>
                <w:rFonts w:eastAsia="SimSun"/>
                <w:lang w:eastAsia="zh-CN"/>
              </w:rPr>
              <w:t>RAN5#97-e</w:t>
            </w:r>
          </w:p>
        </w:tc>
      </w:tr>
      <w:tr w:rsidR="005B5FEF" w:rsidRPr="006A77F7" w14:paraId="6E19921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3A953FE6"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0AC131A0" w14:textId="77777777" w:rsidR="005B5FEF" w:rsidRPr="006A77F7" w:rsidRDefault="005B5FEF" w:rsidP="005B5FE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0997D26"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B62F339" w14:textId="77777777" w:rsidR="005B5FEF" w:rsidRPr="006A77F7" w:rsidRDefault="005B5FEF" w:rsidP="005B5FEF">
            <w:pPr>
              <w:pStyle w:val="TAC"/>
              <w:rPr>
                <w:rFonts w:eastAsia="SimSun"/>
                <w:lang w:eastAsia="zh-CN"/>
              </w:rPr>
            </w:pPr>
            <w:r w:rsidRPr="006A77F7">
              <w:rPr>
                <w:rFonts w:eastAsia="SimSun"/>
                <w:lang w:eastAsia="zh-CN"/>
              </w:rPr>
              <w:t>RAN5#102</w:t>
            </w:r>
          </w:p>
        </w:tc>
      </w:tr>
      <w:tr w:rsidR="005B5FEF" w:rsidRPr="006A77F7" w14:paraId="2910199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66059780"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7F91F71E" w14:textId="77777777" w:rsidR="005B5FEF" w:rsidRPr="006A77F7" w:rsidRDefault="005B5FEF" w:rsidP="005B5FEF">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1DC23023"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DBD7A78" w14:textId="77777777" w:rsidR="005B5FEF" w:rsidRPr="006A77F7" w:rsidRDefault="005B5FEF" w:rsidP="005B5FEF">
            <w:pPr>
              <w:pStyle w:val="TAC"/>
            </w:pPr>
            <w:r w:rsidRPr="006A77F7">
              <w:rPr>
                <w:rFonts w:eastAsia="SimSun"/>
                <w:lang w:eastAsia="zh-CN"/>
              </w:rPr>
              <w:t>RAN5#102</w:t>
            </w:r>
          </w:p>
        </w:tc>
      </w:tr>
      <w:tr w:rsidR="005B5FEF" w:rsidRPr="006A77F7" w14:paraId="68D1A11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69B1D6EB" w14:textId="77777777" w:rsidR="005B5FEF" w:rsidRPr="006A77F7" w:rsidRDefault="005B5FEF" w:rsidP="005B5FEF">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668EF040"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4A3C342"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986860D" w14:textId="77777777" w:rsidR="005B5FEF" w:rsidRPr="006A77F7" w:rsidRDefault="005B5FEF" w:rsidP="005B5FEF">
            <w:pPr>
              <w:pStyle w:val="TAC"/>
              <w:rPr>
                <w:rFonts w:eastAsia="SimSun"/>
                <w:lang w:eastAsia="zh-CN"/>
              </w:rPr>
            </w:pPr>
            <w:r w:rsidRPr="006A77F7">
              <w:rPr>
                <w:rFonts w:eastAsia="SimSun"/>
                <w:lang w:eastAsia="zh-CN"/>
              </w:rPr>
              <w:t>RAN5#95-e</w:t>
            </w:r>
          </w:p>
        </w:tc>
      </w:tr>
      <w:tr w:rsidR="005B5FEF" w:rsidRPr="006A77F7" w14:paraId="7884420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4D1D3583" w14:textId="77777777" w:rsidR="005B5FEF" w:rsidRPr="006A77F7" w:rsidRDefault="005B5FEF" w:rsidP="005B5FEF">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749AB3BC"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DEE28A2"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499BA12" w14:textId="77777777" w:rsidR="005B5FEF" w:rsidRPr="006A77F7" w:rsidRDefault="005B5FEF" w:rsidP="005B5FEF">
            <w:pPr>
              <w:pStyle w:val="TAC"/>
              <w:rPr>
                <w:rFonts w:eastAsia="SimSun"/>
                <w:lang w:eastAsia="zh-CN"/>
              </w:rPr>
            </w:pPr>
            <w:r w:rsidRPr="006A77F7">
              <w:rPr>
                <w:rFonts w:eastAsia="SimSun"/>
                <w:lang w:eastAsia="zh-CN"/>
              </w:rPr>
              <w:t>RAN5#95-e</w:t>
            </w:r>
          </w:p>
        </w:tc>
      </w:tr>
      <w:tr w:rsidR="005B5FEF" w:rsidRPr="006A77F7" w14:paraId="61A658A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04E6835B" w14:textId="77777777" w:rsidR="005B5FEF" w:rsidRPr="006A77F7" w:rsidRDefault="005B5FEF" w:rsidP="005B5FEF">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1A49E824" w14:textId="77777777" w:rsidR="005B5FEF" w:rsidRPr="006A77F7" w:rsidRDefault="005B5FEF" w:rsidP="005B5FE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05B7BC1"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0A76A4F" w14:textId="77777777" w:rsidR="005B5FEF" w:rsidRPr="006A77F7" w:rsidRDefault="005B5FEF" w:rsidP="005B5FEF">
            <w:pPr>
              <w:pStyle w:val="TAC"/>
              <w:rPr>
                <w:rFonts w:eastAsia="SimSun"/>
                <w:lang w:eastAsia="zh-CN"/>
              </w:rPr>
            </w:pPr>
            <w:r w:rsidRPr="006A77F7">
              <w:rPr>
                <w:rFonts w:eastAsia="SimSun"/>
                <w:lang w:eastAsia="zh-CN"/>
              </w:rPr>
              <w:t>RAN5#95-e</w:t>
            </w:r>
          </w:p>
        </w:tc>
      </w:tr>
      <w:tr w:rsidR="005B5FEF" w:rsidRPr="006A77F7" w14:paraId="28751E2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45A4C7FA"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5D98A792" w14:textId="77777777" w:rsidR="005B5FEF" w:rsidRPr="006A77F7" w:rsidRDefault="005B5FEF" w:rsidP="005B5FE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4617F81"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B654E2E" w14:textId="77777777" w:rsidR="005B5FEF" w:rsidRPr="006A77F7" w:rsidRDefault="005B5FEF" w:rsidP="005B5FEF">
            <w:pPr>
              <w:pStyle w:val="TAC"/>
              <w:rPr>
                <w:rFonts w:eastAsia="SimSun"/>
                <w:lang w:eastAsia="zh-CN"/>
              </w:rPr>
            </w:pPr>
            <w:r w:rsidRPr="006A77F7">
              <w:rPr>
                <w:rFonts w:eastAsia="SimSun"/>
                <w:lang w:eastAsia="zh-CN"/>
              </w:rPr>
              <w:t>RAN5#102</w:t>
            </w:r>
          </w:p>
        </w:tc>
      </w:tr>
      <w:tr w:rsidR="005B5FEF" w:rsidRPr="006A77F7" w14:paraId="4B6FD2E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3012266B" w14:textId="77777777" w:rsidR="005B5FEF" w:rsidRPr="006A77F7" w:rsidRDefault="005B5FEF" w:rsidP="005B5FEF">
            <w:pPr>
              <w:pStyle w:val="TAC"/>
              <w:rPr>
                <w:rFonts w:cs="Arial"/>
                <w:szCs w:val="18"/>
                <w:lang w:eastAsia="zh-CN"/>
              </w:rPr>
            </w:pPr>
            <w:r w:rsidRPr="006A77F7">
              <w:rPr>
                <w:rFonts w:cs="Arial"/>
                <w:szCs w:val="18"/>
                <w:lang w:eastAsia="zh-CN"/>
              </w:rPr>
              <w:lastRenderedPageBreak/>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43589A75"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92A4E33"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706D03F" w14:textId="77777777" w:rsidR="005B5FEF" w:rsidRPr="006A77F7" w:rsidRDefault="005B5FEF" w:rsidP="005B5FEF">
            <w:pPr>
              <w:pStyle w:val="TAC"/>
              <w:rPr>
                <w:rFonts w:eastAsia="SimSun"/>
                <w:lang w:eastAsia="zh-CN"/>
              </w:rPr>
            </w:pPr>
            <w:r w:rsidRPr="006A77F7">
              <w:rPr>
                <w:rFonts w:eastAsia="SimSun"/>
                <w:lang w:eastAsia="zh-CN"/>
              </w:rPr>
              <w:t>RAN5#95-e</w:t>
            </w:r>
          </w:p>
        </w:tc>
      </w:tr>
      <w:tr w:rsidR="005B5FEF" w:rsidRPr="006A77F7" w14:paraId="536ADCE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BFBF0B2" w14:textId="77777777" w:rsidR="005B5FEF" w:rsidRPr="006A77F7" w:rsidRDefault="005B5FEF" w:rsidP="005B5FEF">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B4D9649"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A8B3C25"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A8F382D" w14:textId="77777777" w:rsidR="005B5FEF" w:rsidRPr="006A77F7" w:rsidRDefault="005B5FEF" w:rsidP="005B5FEF">
            <w:pPr>
              <w:pStyle w:val="TAC"/>
              <w:rPr>
                <w:rFonts w:eastAsia="SimSun"/>
                <w:lang w:eastAsia="zh-CN"/>
              </w:rPr>
            </w:pPr>
            <w:r w:rsidRPr="006A77F7">
              <w:rPr>
                <w:rFonts w:eastAsia="SimSun"/>
                <w:lang w:eastAsia="zh-CN"/>
              </w:rPr>
              <w:t>RAN5#96-e</w:t>
            </w:r>
          </w:p>
        </w:tc>
      </w:tr>
      <w:tr w:rsidR="005B5FEF" w:rsidRPr="006A77F7" w14:paraId="61B666A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45AA7459" w14:textId="77777777" w:rsidR="005B5FEF" w:rsidRPr="006A77F7" w:rsidRDefault="005B5FEF" w:rsidP="005B5FEF">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73E44A9"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ADCE86D"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7CD800E" w14:textId="77777777" w:rsidR="005B5FEF" w:rsidRPr="006A77F7" w:rsidRDefault="005B5FEF" w:rsidP="005B5FEF">
            <w:pPr>
              <w:pStyle w:val="TAC"/>
              <w:rPr>
                <w:rFonts w:eastAsia="SimSun"/>
                <w:lang w:eastAsia="zh-CN"/>
              </w:rPr>
            </w:pPr>
            <w:r w:rsidRPr="006A77F7">
              <w:rPr>
                <w:rFonts w:eastAsia="SimSun"/>
                <w:lang w:eastAsia="zh-CN"/>
              </w:rPr>
              <w:t>RAN5#95-e</w:t>
            </w:r>
          </w:p>
        </w:tc>
      </w:tr>
      <w:tr w:rsidR="005B5FEF" w:rsidRPr="006A77F7" w14:paraId="383D89C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2D8C54FB" w14:textId="77777777" w:rsidR="005B5FEF" w:rsidRPr="006A77F7" w:rsidRDefault="005B5FEF" w:rsidP="005B5FEF">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7BA4EBE2" w14:textId="77777777" w:rsidR="005B5FEF" w:rsidRPr="006A77F7" w:rsidRDefault="005B5FEF" w:rsidP="005B5FE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0FA40FB"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B9B84AC" w14:textId="77777777" w:rsidR="005B5FEF" w:rsidRPr="006A77F7" w:rsidRDefault="005B5FEF" w:rsidP="005B5FEF">
            <w:pPr>
              <w:pStyle w:val="TAC"/>
              <w:rPr>
                <w:rFonts w:eastAsia="SimSun"/>
                <w:lang w:eastAsia="zh-CN"/>
              </w:rPr>
            </w:pPr>
            <w:r w:rsidRPr="006A77F7">
              <w:rPr>
                <w:rFonts w:eastAsia="SimSun"/>
                <w:lang w:eastAsia="zh-CN"/>
              </w:rPr>
              <w:t>RAN5#95-e</w:t>
            </w:r>
          </w:p>
        </w:tc>
      </w:tr>
      <w:tr w:rsidR="005B5FEF" w:rsidRPr="006A77F7" w14:paraId="6579C25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2BDAC390" w14:textId="77777777" w:rsidR="005B5FEF" w:rsidRPr="006A77F7" w:rsidRDefault="005B5FEF" w:rsidP="005B5FEF">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28D32A6" w14:textId="77777777" w:rsidR="005B5FEF" w:rsidRPr="006A77F7" w:rsidRDefault="005B5FEF" w:rsidP="005B5FE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DDCBAC8"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7F67882" w14:textId="77777777" w:rsidR="005B5FEF" w:rsidRPr="006A77F7" w:rsidRDefault="005B5FEF" w:rsidP="005B5FEF">
            <w:pPr>
              <w:pStyle w:val="TAC"/>
              <w:rPr>
                <w:rFonts w:eastAsia="SimSun"/>
                <w:lang w:eastAsia="zh-CN"/>
              </w:rPr>
            </w:pPr>
            <w:r w:rsidRPr="006A77F7">
              <w:rPr>
                <w:rFonts w:eastAsia="SimSun"/>
                <w:lang w:eastAsia="zh-CN"/>
              </w:rPr>
              <w:t>RAN5#96-e</w:t>
            </w:r>
          </w:p>
        </w:tc>
      </w:tr>
      <w:tr w:rsidR="005B5FEF" w:rsidRPr="006A77F7" w14:paraId="1831F12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0B220091" w14:textId="77777777" w:rsidR="005B5FEF" w:rsidRPr="006A77F7" w:rsidRDefault="005B5FEF" w:rsidP="005B5FEF">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327C768B" w14:textId="77777777" w:rsidR="005B5FEF" w:rsidRPr="006A77F7" w:rsidRDefault="005B5FEF" w:rsidP="005B5FE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BDC915A"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7C12841" w14:textId="77777777" w:rsidR="005B5FEF" w:rsidRPr="006A77F7" w:rsidRDefault="005B5FEF" w:rsidP="005B5FEF">
            <w:pPr>
              <w:pStyle w:val="TAC"/>
              <w:rPr>
                <w:rFonts w:eastAsia="SimSun"/>
                <w:lang w:eastAsia="zh-CN"/>
              </w:rPr>
            </w:pPr>
            <w:r w:rsidRPr="006A77F7">
              <w:rPr>
                <w:rFonts w:eastAsia="SimSun"/>
                <w:lang w:eastAsia="zh-CN"/>
              </w:rPr>
              <w:t>RAN5#102</w:t>
            </w:r>
          </w:p>
        </w:tc>
      </w:tr>
      <w:tr w:rsidR="005B5FEF" w:rsidRPr="006A77F7" w14:paraId="20D6BF3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FD06BC" w14:textId="77777777" w:rsidR="005B5FEF" w:rsidRPr="006A77F7" w:rsidRDefault="005B5FEF" w:rsidP="005B5FEF">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5BF84285" w14:textId="77777777" w:rsidR="005B5FEF" w:rsidRPr="006A77F7" w:rsidRDefault="005B5FEF" w:rsidP="005B5FE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E1CDB8E"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41FBE5D" w14:textId="77777777" w:rsidR="005B5FEF" w:rsidRPr="006A77F7" w:rsidRDefault="005B5FEF" w:rsidP="005B5FEF">
            <w:pPr>
              <w:pStyle w:val="TAC"/>
              <w:rPr>
                <w:rFonts w:eastAsia="SimSun"/>
                <w:lang w:eastAsia="zh-CN"/>
              </w:rPr>
            </w:pPr>
            <w:r w:rsidRPr="006A77F7">
              <w:rPr>
                <w:rFonts w:eastAsia="SimSun"/>
                <w:lang w:eastAsia="zh-CN"/>
              </w:rPr>
              <w:t>RAN5#94-e</w:t>
            </w:r>
          </w:p>
        </w:tc>
      </w:tr>
      <w:tr w:rsidR="005B5FEF" w:rsidRPr="006A77F7" w14:paraId="53F86F9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727B1E" w14:textId="77777777" w:rsidR="005B5FEF" w:rsidRPr="006A77F7" w:rsidRDefault="005B5FEF" w:rsidP="005B5FEF">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7EA1B71" w14:textId="77777777" w:rsidR="005B5FEF" w:rsidRPr="006A77F7" w:rsidRDefault="005B5FEF" w:rsidP="005B5FEF">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1B2BAD52" w14:textId="77777777" w:rsidR="005B5FEF" w:rsidRPr="006A77F7" w:rsidRDefault="005B5FEF" w:rsidP="005B5FE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5A4F283" w14:textId="77777777" w:rsidR="005B5FEF" w:rsidRPr="006A77F7" w:rsidRDefault="005B5FEF" w:rsidP="005B5FEF">
            <w:pPr>
              <w:pStyle w:val="TAC"/>
              <w:rPr>
                <w:rFonts w:eastAsia="SimSun"/>
                <w:lang w:eastAsia="zh-CN"/>
              </w:rPr>
            </w:pPr>
            <w:r w:rsidRPr="006A77F7">
              <w:rPr>
                <w:rFonts w:eastAsia="SimSun"/>
                <w:lang w:eastAsia="zh-CN"/>
              </w:rPr>
              <w:t>RAN5#87-e</w:t>
            </w:r>
          </w:p>
        </w:tc>
      </w:tr>
      <w:tr w:rsidR="005B5FEF" w:rsidRPr="006A77F7" w14:paraId="3D13DA6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DEED1E" w14:textId="77777777" w:rsidR="005B5FEF" w:rsidRPr="006A77F7" w:rsidRDefault="005B5FEF" w:rsidP="005B5FEF">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F3B873F" w14:textId="77777777" w:rsidR="005B5FEF" w:rsidRPr="006A77F7" w:rsidRDefault="005B5FEF" w:rsidP="005B5FEF">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79C02C5D" w14:textId="77777777" w:rsidR="005B5FEF" w:rsidRPr="006A77F7" w:rsidRDefault="005B5FEF" w:rsidP="005B5FE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C72D9A1" w14:textId="77777777" w:rsidR="005B5FEF" w:rsidRPr="006A77F7" w:rsidRDefault="005B5FEF" w:rsidP="005B5FEF">
            <w:pPr>
              <w:pStyle w:val="TAC"/>
              <w:rPr>
                <w:rFonts w:eastAsia="SimSun"/>
                <w:lang w:eastAsia="zh-CN"/>
              </w:rPr>
            </w:pPr>
            <w:r w:rsidRPr="006A77F7">
              <w:rPr>
                <w:rFonts w:eastAsia="SimSun"/>
                <w:lang w:eastAsia="zh-CN"/>
              </w:rPr>
              <w:t>RAN5#102</w:t>
            </w:r>
          </w:p>
        </w:tc>
      </w:tr>
      <w:tr w:rsidR="005B5FEF" w:rsidRPr="006A77F7" w14:paraId="0F2B43E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AF080C" w14:textId="77777777" w:rsidR="005B5FEF" w:rsidRPr="006A77F7" w:rsidRDefault="005B5FEF" w:rsidP="005B5FEF">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7ED491A4" w14:textId="77777777" w:rsidR="005B5FEF" w:rsidRPr="006A77F7" w:rsidRDefault="005B5FEF" w:rsidP="005B5FEF">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3BE44640" w14:textId="77777777" w:rsidR="005B5FEF" w:rsidRPr="006A77F7" w:rsidRDefault="005B5FEF" w:rsidP="005B5FEF">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F67E0E3" w14:textId="77777777" w:rsidR="005B5FEF" w:rsidRPr="006A77F7" w:rsidRDefault="005B5FEF" w:rsidP="005B5FEF">
            <w:pPr>
              <w:pStyle w:val="TAC"/>
              <w:rPr>
                <w:rFonts w:eastAsia="SimSun"/>
                <w:lang w:eastAsia="zh-CN"/>
              </w:rPr>
            </w:pPr>
            <w:r w:rsidRPr="006A77F7">
              <w:rPr>
                <w:rFonts w:eastAsia="SimSun"/>
                <w:lang w:eastAsia="zh-CN"/>
              </w:rPr>
              <w:t>RAN5#99</w:t>
            </w:r>
          </w:p>
        </w:tc>
      </w:tr>
      <w:tr w:rsidR="005B5FEF" w:rsidRPr="006A77F7" w14:paraId="0722651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D99E50" w14:textId="77777777" w:rsidR="005B5FEF" w:rsidRPr="006A77F7" w:rsidRDefault="005B5FEF" w:rsidP="005B5FEF">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C9B13EA" w14:textId="77777777" w:rsidR="005B5FEF" w:rsidRPr="006A77F7" w:rsidRDefault="005B5FEF" w:rsidP="005B5FEF">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6457E254" w14:textId="77777777" w:rsidR="005B5FEF" w:rsidRPr="006A77F7" w:rsidRDefault="005B5FEF" w:rsidP="005B5FEF">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1A92A721" w14:textId="77777777" w:rsidR="005B5FEF" w:rsidRPr="006A77F7" w:rsidRDefault="005B5FEF" w:rsidP="005B5FEF">
            <w:pPr>
              <w:pStyle w:val="TAC"/>
              <w:rPr>
                <w:rFonts w:eastAsia="SimSun"/>
                <w:lang w:eastAsia="zh-CN"/>
              </w:rPr>
            </w:pPr>
            <w:r w:rsidRPr="006A77F7">
              <w:rPr>
                <w:rFonts w:eastAsia="SimSun"/>
                <w:lang w:eastAsia="zh-CN"/>
              </w:rPr>
              <w:t>RAN5#</w:t>
            </w:r>
            <w:r w:rsidRPr="00E078C6">
              <w:rPr>
                <w:rFonts w:eastAsia="SimSun"/>
                <w:lang w:eastAsia="zh-CN"/>
              </w:rPr>
              <w:t>107</w:t>
            </w:r>
          </w:p>
        </w:tc>
      </w:tr>
      <w:tr w:rsidR="005B5FEF" w:rsidRPr="006A77F7" w14:paraId="58F3B67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8C3356"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169A553E"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9C4EDB0"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2DF3B53" w14:textId="77777777" w:rsidR="005B5FEF" w:rsidRPr="006A77F7" w:rsidRDefault="005B5FEF" w:rsidP="005B5FEF">
            <w:pPr>
              <w:pStyle w:val="TAC"/>
              <w:rPr>
                <w:rFonts w:eastAsia="SimSun"/>
                <w:lang w:eastAsia="zh-CN"/>
              </w:rPr>
            </w:pPr>
            <w:r w:rsidRPr="006A77F7">
              <w:rPr>
                <w:rFonts w:eastAsia="SimSun"/>
                <w:lang w:eastAsia="zh-CN"/>
              </w:rPr>
              <w:t>RAN5#101</w:t>
            </w:r>
          </w:p>
        </w:tc>
      </w:tr>
      <w:tr w:rsidR="005B5FEF" w:rsidRPr="006A77F7" w14:paraId="4FED9D2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AAFE58" w14:textId="77777777" w:rsidR="005B5FEF" w:rsidRPr="006A77F7" w:rsidRDefault="005B5FEF" w:rsidP="005B5FEF">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72EC4205"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ADA1AA"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1FEDAB" w14:textId="77777777" w:rsidR="005B5FEF" w:rsidRPr="006A77F7" w:rsidRDefault="005B5FEF" w:rsidP="005B5FEF">
            <w:pPr>
              <w:pStyle w:val="TAC"/>
              <w:rPr>
                <w:rFonts w:eastAsia="SimSun"/>
                <w:lang w:eastAsia="zh-CN"/>
              </w:rPr>
            </w:pPr>
            <w:r w:rsidRPr="006A77F7">
              <w:rPr>
                <w:rFonts w:eastAsia="SimSun"/>
                <w:lang w:eastAsia="zh-CN"/>
              </w:rPr>
              <w:t>RAN5#101</w:t>
            </w:r>
          </w:p>
        </w:tc>
      </w:tr>
      <w:tr w:rsidR="005B5FEF" w:rsidRPr="006A77F7" w14:paraId="23C1360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B2A773" w14:textId="77777777" w:rsidR="005B5FEF" w:rsidRPr="006A77F7" w:rsidRDefault="005B5FEF" w:rsidP="005B5FEF">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05CECF28"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9EDE5FB"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69CADB7" w14:textId="77777777" w:rsidR="005B5FEF" w:rsidRPr="006A77F7" w:rsidRDefault="005B5FEF" w:rsidP="005B5FEF">
            <w:pPr>
              <w:pStyle w:val="TAC"/>
              <w:rPr>
                <w:rFonts w:eastAsia="SimSun"/>
                <w:lang w:eastAsia="zh-CN"/>
              </w:rPr>
            </w:pPr>
            <w:r w:rsidRPr="006A77F7">
              <w:rPr>
                <w:rFonts w:eastAsia="SimSun"/>
                <w:lang w:eastAsia="zh-CN"/>
              </w:rPr>
              <w:t>RAN5#102</w:t>
            </w:r>
          </w:p>
        </w:tc>
      </w:tr>
      <w:tr w:rsidR="005B5FEF" w:rsidRPr="006A77F7" w14:paraId="16EE3C8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425746"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7A1B0320" w14:textId="77777777" w:rsidR="005B5FEF" w:rsidRPr="006A77F7" w:rsidRDefault="005B5FEF" w:rsidP="005B5FEF">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7953D5A3" w14:textId="77777777" w:rsidR="005B5FEF" w:rsidRPr="006A77F7" w:rsidRDefault="005B5FEF" w:rsidP="005B5FE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037C787" w14:textId="77777777" w:rsidR="005B5FEF" w:rsidRPr="006A77F7" w:rsidRDefault="005B5FEF" w:rsidP="005B5FEF">
            <w:pPr>
              <w:pStyle w:val="TAC"/>
              <w:rPr>
                <w:rFonts w:eastAsia="SimSun"/>
                <w:lang w:eastAsia="zh-CN"/>
              </w:rPr>
            </w:pPr>
            <w:r w:rsidRPr="006A77F7">
              <w:rPr>
                <w:rFonts w:eastAsia="SimSun"/>
                <w:lang w:eastAsia="zh-CN"/>
              </w:rPr>
              <w:t>RAN5#101</w:t>
            </w:r>
          </w:p>
        </w:tc>
      </w:tr>
      <w:tr w:rsidR="005B5FEF" w:rsidRPr="006A77F7" w14:paraId="3785556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946FD1"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759272EC"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4FCB50"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376E0B" w14:textId="77777777" w:rsidR="005B5FEF" w:rsidRPr="006A77F7" w:rsidRDefault="005B5FEF" w:rsidP="005B5FEF">
            <w:pPr>
              <w:pStyle w:val="TAC"/>
              <w:rPr>
                <w:rFonts w:eastAsia="SimSun"/>
                <w:lang w:eastAsia="zh-CN"/>
              </w:rPr>
            </w:pPr>
            <w:r w:rsidRPr="006A77F7">
              <w:rPr>
                <w:rFonts w:eastAsia="SimSun"/>
                <w:lang w:eastAsia="zh-CN"/>
              </w:rPr>
              <w:t>RAN5#101</w:t>
            </w:r>
          </w:p>
        </w:tc>
      </w:tr>
      <w:tr w:rsidR="005B5FEF" w:rsidRPr="006A77F7" w14:paraId="3EF009A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29BC6A" w14:textId="77777777" w:rsidR="005B5FEF" w:rsidRPr="006A77F7" w:rsidRDefault="005B5FEF" w:rsidP="005B5FEF">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092DF53E" w14:textId="77777777" w:rsidR="005B5FEF" w:rsidRPr="006A77F7" w:rsidRDefault="005B5FEF" w:rsidP="005B5FEF">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32610FB" w14:textId="77777777" w:rsidR="005B5FEF" w:rsidRPr="006A77F7" w:rsidRDefault="005B5FEF" w:rsidP="005B5FE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66655A3" w14:textId="77777777" w:rsidR="005B5FEF" w:rsidRPr="006A77F7" w:rsidRDefault="005B5FEF" w:rsidP="005B5FEF">
            <w:pPr>
              <w:pStyle w:val="TAC"/>
              <w:rPr>
                <w:rFonts w:eastAsia="SimSun"/>
                <w:lang w:eastAsia="zh-CN"/>
              </w:rPr>
            </w:pPr>
            <w:r w:rsidRPr="006A77F7">
              <w:rPr>
                <w:rFonts w:eastAsia="SimSun"/>
                <w:lang w:eastAsia="zh-CN"/>
              </w:rPr>
              <w:t>RAN5#85</w:t>
            </w:r>
          </w:p>
        </w:tc>
      </w:tr>
      <w:tr w:rsidR="005B5FEF" w:rsidRPr="006A77F7" w14:paraId="747135F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9AE6744"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52BC6642" w14:textId="77777777" w:rsidR="005B5FEF" w:rsidRPr="006A77F7" w:rsidRDefault="005B5FEF" w:rsidP="005B5FEF">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20ABC18D" w14:textId="77777777" w:rsidR="005B5FEF" w:rsidRPr="006A77F7" w:rsidRDefault="005B5FEF" w:rsidP="005B5FE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782D1450" w14:textId="77777777" w:rsidR="005B5FEF" w:rsidRPr="006A77F7" w:rsidRDefault="005B5FEF" w:rsidP="005B5FEF">
            <w:pPr>
              <w:pStyle w:val="TAC"/>
              <w:rPr>
                <w:rFonts w:eastAsia="SimSun"/>
                <w:lang w:eastAsia="zh-CN"/>
              </w:rPr>
            </w:pPr>
            <w:r w:rsidRPr="006A77F7">
              <w:rPr>
                <w:rFonts w:eastAsia="SimSun"/>
                <w:lang w:eastAsia="zh-CN"/>
              </w:rPr>
              <w:t>RAN5#97-e</w:t>
            </w:r>
          </w:p>
        </w:tc>
      </w:tr>
      <w:tr w:rsidR="005B5FEF" w:rsidRPr="006A77F7" w14:paraId="45562A4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362F92E7"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5A2389D9"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06C332F"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1F45462" w14:textId="77777777" w:rsidR="005B5FEF" w:rsidRPr="006A77F7" w:rsidRDefault="005B5FEF" w:rsidP="005B5FEF">
            <w:pPr>
              <w:pStyle w:val="TAC"/>
              <w:rPr>
                <w:rFonts w:eastAsia="SimSun"/>
                <w:lang w:eastAsia="zh-CN"/>
              </w:rPr>
            </w:pPr>
            <w:r w:rsidRPr="006A77F7">
              <w:rPr>
                <w:rFonts w:eastAsia="SimSun"/>
                <w:lang w:eastAsia="zh-CN"/>
              </w:rPr>
              <w:t>RAN5#102</w:t>
            </w:r>
          </w:p>
        </w:tc>
      </w:tr>
      <w:tr w:rsidR="005B5FEF" w:rsidRPr="006A77F7" w14:paraId="757E019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5A127EF"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6285C780" w14:textId="77777777" w:rsidR="005B5FEF" w:rsidRPr="006A77F7" w:rsidRDefault="005B5FEF" w:rsidP="005B5FEF">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414364DF" w14:textId="77777777" w:rsidR="005B5FEF" w:rsidRPr="006A77F7" w:rsidRDefault="005B5FEF" w:rsidP="005B5FE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5181A404" w14:textId="77777777" w:rsidR="005B5FEF" w:rsidRPr="006A77F7" w:rsidRDefault="005B5FEF" w:rsidP="005B5FEF">
            <w:pPr>
              <w:pStyle w:val="TAC"/>
              <w:rPr>
                <w:rFonts w:eastAsia="SimSun"/>
                <w:lang w:eastAsia="zh-CN"/>
              </w:rPr>
            </w:pPr>
            <w:r w:rsidRPr="006A77F7">
              <w:rPr>
                <w:rFonts w:eastAsia="SimSun"/>
                <w:lang w:eastAsia="zh-CN"/>
              </w:rPr>
              <w:t>RAN5#102</w:t>
            </w:r>
          </w:p>
        </w:tc>
      </w:tr>
      <w:tr w:rsidR="005B5FEF" w:rsidRPr="006A77F7" w14:paraId="26E0F6D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7E1023BE" w14:textId="77777777" w:rsidR="005B5FEF" w:rsidRPr="006A77F7" w:rsidRDefault="005B5FEF" w:rsidP="005B5FEF">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4C383638" w14:textId="77777777" w:rsidR="005B5FEF" w:rsidRPr="006A77F7" w:rsidRDefault="005B5FEF" w:rsidP="005B5FE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384E879" w14:textId="77777777" w:rsidR="005B5FEF" w:rsidRPr="006A77F7" w:rsidRDefault="005B5FEF" w:rsidP="005B5FE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CD7338A" w14:textId="77777777" w:rsidR="005B5FEF" w:rsidRPr="006A77F7" w:rsidRDefault="005B5FEF" w:rsidP="005B5FEF">
            <w:pPr>
              <w:pStyle w:val="TAC"/>
              <w:rPr>
                <w:rFonts w:eastAsia="SimSun"/>
                <w:lang w:eastAsia="zh-CN"/>
              </w:rPr>
            </w:pPr>
            <w:r w:rsidRPr="006A77F7">
              <w:rPr>
                <w:rFonts w:eastAsia="SimSun"/>
                <w:lang w:eastAsia="zh-CN"/>
              </w:rPr>
              <w:t>RAN5#102</w:t>
            </w:r>
          </w:p>
        </w:tc>
      </w:tr>
      <w:tr w:rsidR="005B5FEF" w:rsidRPr="006A77F7" w14:paraId="785385A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6AA1C6" w14:textId="77777777" w:rsidR="005B5FEF" w:rsidRPr="006A77F7" w:rsidRDefault="005B5FEF" w:rsidP="005B5FEF">
            <w:pPr>
              <w:pStyle w:val="TAC"/>
              <w:rPr>
                <w:bCs/>
                <w:lang w:eastAsia="zh-CN"/>
              </w:rPr>
            </w:pPr>
            <w:r w:rsidRPr="006A77F7">
              <w:rPr>
                <w:bCs/>
                <w:lang w:eastAsia="zh-CN"/>
              </w:rPr>
              <w:t>CA_n78A-n79A</w:t>
            </w:r>
          </w:p>
        </w:tc>
        <w:tc>
          <w:tcPr>
            <w:tcW w:w="3218" w:type="dxa"/>
            <w:tcBorders>
              <w:top w:val="single" w:sz="4" w:space="0" w:color="auto"/>
              <w:left w:val="single" w:sz="4" w:space="0" w:color="auto"/>
              <w:bottom w:val="single" w:sz="4" w:space="0" w:color="auto"/>
              <w:right w:val="single" w:sz="4" w:space="0" w:color="auto"/>
            </w:tcBorders>
            <w:vAlign w:val="center"/>
          </w:tcPr>
          <w:p w14:paraId="58CCF295" w14:textId="77777777" w:rsidR="005B5FEF" w:rsidRPr="006A77F7" w:rsidRDefault="005B5FEF" w:rsidP="005B5FEF">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49832D2C" w14:textId="77777777" w:rsidR="005B5FEF" w:rsidRPr="006A77F7" w:rsidRDefault="005B5FEF" w:rsidP="005B5FE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868D22B" w14:textId="77777777" w:rsidR="005B5FEF" w:rsidRPr="006A77F7" w:rsidRDefault="005B5FEF" w:rsidP="005B5FEF">
            <w:pPr>
              <w:pStyle w:val="TAC"/>
              <w:rPr>
                <w:rFonts w:eastAsia="SimSun"/>
                <w:lang w:eastAsia="zh-CN"/>
              </w:rPr>
            </w:pPr>
            <w:r w:rsidRPr="006A77F7">
              <w:rPr>
                <w:rFonts w:eastAsia="SimSun"/>
                <w:lang w:eastAsia="zh-CN"/>
              </w:rPr>
              <w:t>RAN5#103</w:t>
            </w:r>
          </w:p>
        </w:tc>
      </w:tr>
      <w:tr w:rsidR="005B5FEF" w:rsidRPr="006A77F7" w14:paraId="10A2921B" w14:textId="77777777" w:rsidTr="007524D2">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73B1CD4" w14:textId="77777777" w:rsidR="005B5FEF" w:rsidRPr="006A77F7" w:rsidRDefault="005B5FEF" w:rsidP="005B5FEF">
            <w:pPr>
              <w:pStyle w:val="TAN"/>
              <w:rPr>
                <w:lang w:eastAsia="sv-SE"/>
              </w:rPr>
            </w:pPr>
            <w:r w:rsidRPr="006A77F7">
              <w:t>NOTE 1:</w:t>
            </w:r>
            <w:r w:rsidRPr="006A77F7">
              <w:tab/>
              <w:t>Notations used</w:t>
            </w:r>
          </w:p>
          <w:p w14:paraId="71CDBDAA" w14:textId="77777777" w:rsidR="005B5FEF" w:rsidRPr="006A77F7" w:rsidRDefault="005B5FEF" w:rsidP="005B5FEF">
            <w:pPr>
              <w:pStyle w:val="TAN"/>
            </w:pPr>
            <w:r w:rsidRPr="006A77F7">
              <w:t>NE: Non-exception as defined in TS 38.101-1 [5], meaning single carrier NR requirements apply.</w:t>
            </w:r>
          </w:p>
          <w:p w14:paraId="7CF21BFD" w14:textId="77777777" w:rsidR="005B5FEF" w:rsidRPr="006A77F7" w:rsidRDefault="005B5FEF" w:rsidP="005B5FEF">
            <w:pPr>
              <w:pStyle w:val="TAN"/>
            </w:pPr>
            <w:r w:rsidRPr="006A77F7">
              <w:t>HD: UL Harmonic Distortion, as defined in TS 38.101-1 [5], 7.3A.4</w:t>
            </w:r>
          </w:p>
          <w:p w14:paraId="6F28B537" w14:textId="77777777" w:rsidR="005B5FEF" w:rsidRPr="006A77F7" w:rsidRDefault="005B5FEF" w:rsidP="005B5FEF">
            <w:pPr>
              <w:pStyle w:val="TAN"/>
            </w:pPr>
            <w:r w:rsidRPr="006A77F7">
              <w:t>HM: RX Harmonic Mixing, as defined in TS 38.101-1 [5], 7.3A.4</w:t>
            </w:r>
          </w:p>
          <w:p w14:paraId="07BCE603" w14:textId="77777777" w:rsidR="005B5FEF" w:rsidRPr="006A77F7" w:rsidRDefault="005B5FEF" w:rsidP="005B5FEF">
            <w:pPr>
              <w:pStyle w:val="TAN"/>
            </w:pPr>
            <w:r w:rsidRPr="006A77F7">
              <w:t>IMD: Intermodulation Distortion, as defined in TS 38.101-1 [5], 7.3A.5</w:t>
            </w:r>
          </w:p>
          <w:p w14:paraId="74D0AB46" w14:textId="77777777" w:rsidR="005B5FEF" w:rsidRPr="006A77F7" w:rsidRDefault="005B5FEF" w:rsidP="005B5FEF">
            <w:pPr>
              <w:pStyle w:val="TAN"/>
            </w:pPr>
            <w:r w:rsidRPr="006A77F7">
              <w:t>CBI: Cross Band Isolation, as defined in TS 38.101-1 [5], 7.3A.6</w:t>
            </w:r>
          </w:p>
          <w:p w14:paraId="04478063" w14:textId="77777777" w:rsidR="005B5FEF" w:rsidRPr="006A77F7" w:rsidRDefault="005B5FEF" w:rsidP="005B5FEF">
            <w:pPr>
              <w:pStyle w:val="TAN"/>
            </w:pPr>
            <w:r w:rsidRPr="006A77F7">
              <w:t>NOTE 2: Exception for this band is tested with two carrier case.</w:t>
            </w:r>
          </w:p>
          <w:p w14:paraId="4615156E" w14:textId="77777777" w:rsidR="005B5FEF" w:rsidRPr="006A77F7" w:rsidRDefault="005B5FEF" w:rsidP="005B5FEF">
            <w:pPr>
              <w:pStyle w:val="TAN"/>
            </w:pPr>
            <w:r w:rsidRPr="006A77F7">
              <w:t>NOTE 3: Only single uplink analysed. IMD exception not yet covered.</w:t>
            </w:r>
          </w:p>
          <w:p w14:paraId="31E3F108" w14:textId="77777777" w:rsidR="005B5FEF" w:rsidRPr="006A77F7" w:rsidRDefault="005B5FEF" w:rsidP="005B5FEF">
            <w:pPr>
              <w:pStyle w:val="TAN"/>
            </w:pPr>
            <w:r w:rsidRPr="006A77F7">
              <w:t>NOTE 4: Exception for this configuration is tested only when the UE reports supporting Simultaneous Rx/Tx capability.</w:t>
            </w:r>
          </w:p>
        </w:tc>
      </w:tr>
    </w:tbl>
    <w:p w14:paraId="47CBD340" w14:textId="77777777" w:rsidR="00F07EBD" w:rsidRDefault="00F07EBD" w:rsidP="00F07EBD">
      <w:pPr>
        <w:rPr>
          <w:lang w:eastAsia="sv-SE"/>
        </w:rPr>
      </w:pPr>
    </w:p>
    <w:p w14:paraId="1F9705FA" w14:textId="77777777" w:rsidR="00B94356" w:rsidRDefault="00B94356" w:rsidP="00B9435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CC4AE04" w14:textId="77777777" w:rsidR="000B5A31" w:rsidRPr="006A77F7" w:rsidRDefault="000B5A31" w:rsidP="000B5A31">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5054D367" w14:textId="77777777" w:rsidR="000B5A31" w:rsidRPr="006A77F7" w:rsidRDefault="000B5A31" w:rsidP="000B5A31">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0B5A31" w:rsidRPr="006A77F7" w14:paraId="7B297C39" w14:textId="77777777" w:rsidTr="007524D2">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613EEB4F" w14:textId="77777777" w:rsidR="000B5A31" w:rsidRPr="006A77F7" w:rsidRDefault="000B5A31" w:rsidP="007524D2">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45D62E2F" w14:textId="77777777" w:rsidR="000B5A31" w:rsidRPr="006A77F7" w:rsidRDefault="000B5A31" w:rsidP="007524D2">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44B69DE9" w14:textId="77777777" w:rsidR="000B5A31" w:rsidRPr="006A77F7" w:rsidRDefault="000B5A31" w:rsidP="007524D2">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CD4CF82" w14:textId="77777777" w:rsidR="000B5A31" w:rsidRPr="006A77F7" w:rsidRDefault="000B5A31" w:rsidP="007524D2">
            <w:pPr>
              <w:pStyle w:val="TAH"/>
            </w:pPr>
            <w:r w:rsidRPr="006A77F7">
              <w:t>Comment</w:t>
            </w:r>
          </w:p>
        </w:tc>
      </w:tr>
      <w:tr w:rsidR="000B5A31" w:rsidRPr="006A77F7" w14:paraId="01E6C99D" w14:textId="77777777" w:rsidTr="007524D2">
        <w:trPr>
          <w:trHeight w:val="388"/>
          <w:jc w:val="center"/>
        </w:trPr>
        <w:tc>
          <w:tcPr>
            <w:tcW w:w="1416" w:type="dxa"/>
            <w:tcBorders>
              <w:top w:val="single" w:sz="4" w:space="0" w:color="auto"/>
              <w:left w:val="single" w:sz="4" w:space="0" w:color="auto"/>
              <w:bottom w:val="nil"/>
              <w:right w:val="single" w:sz="4" w:space="0" w:color="auto"/>
            </w:tcBorders>
            <w:vAlign w:val="center"/>
          </w:tcPr>
          <w:p w14:paraId="018F9A49" w14:textId="77777777" w:rsidR="000B5A31" w:rsidRPr="006A77F7" w:rsidRDefault="000B5A31" w:rsidP="007524D2">
            <w:pPr>
              <w:pStyle w:val="TAH"/>
              <w:rPr>
                <w:b w:val="0"/>
                <w:bCs/>
              </w:rPr>
            </w:pPr>
            <w:r w:rsidRPr="006A77F7">
              <w:rPr>
                <w:rFonts w:eastAsia="SimSun"/>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7D1E947E" w14:textId="77777777" w:rsidR="000B5A31" w:rsidRPr="006A77F7" w:rsidRDefault="000B5A31" w:rsidP="007524D2">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1933ABE6" w14:textId="77777777" w:rsidR="000B5A31" w:rsidRPr="006A77F7" w:rsidRDefault="000B5A31" w:rsidP="007524D2">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E565AD0" w14:textId="77777777" w:rsidR="000B5A31" w:rsidRPr="006A77F7" w:rsidRDefault="000B5A31" w:rsidP="007524D2">
            <w:pPr>
              <w:pStyle w:val="TAH"/>
              <w:rPr>
                <w:b w:val="0"/>
                <w:bCs/>
              </w:rPr>
            </w:pPr>
            <w:r w:rsidRPr="006A77F7">
              <w:rPr>
                <w:b w:val="0"/>
                <w:bCs/>
              </w:rPr>
              <w:t>Exception Note 3 of TS38.101 table 7.3A.4-1</w:t>
            </w:r>
          </w:p>
        </w:tc>
      </w:tr>
      <w:tr w:rsidR="000B5A31" w:rsidRPr="006A77F7" w14:paraId="626990CC" w14:textId="77777777" w:rsidTr="007524D2">
        <w:trPr>
          <w:trHeight w:val="388"/>
          <w:jc w:val="center"/>
        </w:trPr>
        <w:tc>
          <w:tcPr>
            <w:tcW w:w="1416" w:type="dxa"/>
            <w:tcBorders>
              <w:top w:val="nil"/>
              <w:left w:val="single" w:sz="4" w:space="0" w:color="auto"/>
              <w:bottom w:val="single" w:sz="4" w:space="0" w:color="auto"/>
              <w:right w:val="single" w:sz="4" w:space="0" w:color="auto"/>
            </w:tcBorders>
            <w:vAlign w:val="center"/>
          </w:tcPr>
          <w:p w14:paraId="0DD13CD1" w14:textId="77777777" w:rsidR="000B5A31" w:rsidRPr="006A77F7" w:rsidRDefault="000B5A31" w:rsidP="007524D2">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F16DAEC" w14:textId="77777777" w:rsidR="000B5A31" w:rsidRPr="006A77F7" w:rsidRDefault="000B5A31" w:rsidP="007524D2">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1AD954AC" w14:textId="77777777" w:rsidR="000B5A31" w:rsidRPr="006A77F7" w:rsidRDefault="000B5A31" w:rsidP="007524D2">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1E920229" w14:textId="77777777" w:rsidR="000B5A31" w:rsidRPr="006A77F7" w:rsidRDefault="000B5A31" w:rsidP="007524D2">
            <w:pPr>
              <w:pStyle w:val="TAH"/>
              <w:rPr>
                <w:b w:val="0"/>
                <w:bCs/>
              </w:rPr>
            </w:pPr>
            <w:r w:rsidRPr="006A77F7">
              <w:rPr>
                <w:b w:val="0"/>
                <w:bCs/>
              </w:rPr>
              <w:t>Exception Note 3 of TS38.101 table 7.3A.4-1</w:t>
            </w:r>
          </w:p>
        </w:tc>
      </w:tr>
      <w:tr w:rsidR="000B5A31" w:rsidRPr="006A77F7" w14:paraId="2BC4BDEC"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6E4BAE7" w14:textId="77777777" w:rsidR="000B5A31" w:rsidRPr="006A77F7" w:rsidRDefault="000B5A31" w:rsidP="007524D2">
            <w:pPr>
              <w:pStyle w:val="TAC"/>
              <w:rPr>
                <w:rFonts w:eastAsia="SimSun"/>
                <w:bCs/>
              </w:rPr>
            </w:pPr>
            <w:r w:rsidRPr="006A77F7">
              <w:rPr>
                <w:rFonts w:eastAsia="SimSun"/>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E2ECC3" w14:textId="77777777" w:rsidR="000B5A31" w:rsidRPr="006A77F7" w:rsidRDefault="000B5A31" w:rsidP="007524D2">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FA1BB33" w14:textId="77777777" w:rsidR="000B5A31" w:rsidRPr="006A77F7" w:rsidRDefault="000B5A31" w:rsidP="007524D2">
            <w:pPr>
              <w:pStyle w:val="TAC"/>
              <w:rPr>
                <w:rFonts w:eastAsia="SimSun"/>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975C82" w14:textId="77777777" w:rsidR="000B5A31" w:rsidRPr="006A77F7" w:rsidRDefault="000B5A31" w:rsidP="007524D2">
            <w:pPr>
              <w:pStyle w:val="TAL"/>
              <w:rPr>
                <w:bCs/>
                <w:lang w:eastAsia="sv-SE"/>
              </w:rPr>
            </w:pPr>
            <w:r w:rsidRPr="006A77F7">
              <w:rPr>
                <w:bCs/>
              </w:rPr>
              <w:t>Non-exception. Not overlapping interference since BWINT=2*50 MHz, FINT (550) ≥ (100+100)/2.</w:t>
            </w:r>
          </w:p>
        </w:tc>
      </w:tr>
      <w:tr w:rsidR="000B5A31" w:rsidRPr="006A77F7" w14:paraId="0A1233AD"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5B6C048" w14:textId="77777777" w:rsidR="000B5A31" w:rsidRPr="006A77F7" w:rsidRDefault="000B5A31" w:rsidP="007524D2">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FB50D0" w14:textId="77777777" w:rsidR="000B5A31" w:rsidRPr="006A77F7" w:rsidRDefault="000B5A31" w:rsidP="007524D2">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A58206A"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1E06F15" w14:textId="77777777" w:rsidR="000B5A31" w:rsidRPr="006A77F7" w:rsidRDefault="000B5A31" w:rsidP="007524D2">
            <w:pPr>
              <w:pStyle w:val="TAL"/>
              <w:rPr>
                <w:bCs/>
              </w:rPr>
            </w:pPr>
            <w:r w:rsidRPr="006A77F7">
              <w:rPr>
                <w:bCs/>
              </w:rPr>
              <w:t>Exception Note 2 of TS 38.101 table 7.3A.4-1</w:t>
            </w:r>
          </w:p>
        </w:tc>
      </w:tr>
      <w:tr w:rsidR="000B5A31" w:rsidRPr="006A77F7" w14:paraId="4AD1D755"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7552C6A" w14:textId="77777777" w:rsidR="000B5A31" w:rsidRPr="006A77F7" w:rsidRDefault="000B5A31" w:rsidP="007524D2">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995E408" w14:textId="77777777" w:rsidR="000B5A31" w:rsidRPr="006A77F7" w:rsidRDefault="000B5A31" w:rsidP="007524D2">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2659D4C2" w14:textId="77777777" w:rsidR="000B5A31" w:rsidRPr="006A77F7" w:rsidDel="00942801" w:rsidRDefault="000B5A31" w:rsidP="007524D2">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F43E5C0" w14:textId="77777777" w:rsidR="000B5A31" w:rsidRPr="006A77F7" w:rsidRDefault="000B5A31" w:rsidP="007524D2">
            <w:pPr>
              <w:pStyle w:val="TAL"/>
              <w:rPr>
                <w:bCs/>
              </w:rPr>
            </w:pPr>
            <w:r w:rsidRPr="006A77F7">
              <w:rPr>
                <w:bCs/>
              </w:rPr>
              <w:t>Exception Note 2 of TS 38.101 table 7.3A.4-1</w:t>
            </w:r>
          </w:p>
        </w:tc>
      </w:tr>
      <w:tr w:rsidR="000B5A31" w:rsidRPr="006A77F7" w14:paraId="36A4E445"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6F3EB6E3"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FB0897" w14:textId="77777777" w:rsidR="000B5A31" w:rsidRPr="006A77F7" w:rsidRDefault="000B5A31" w:rsidP="007524D2">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08578DF"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B7AF20D" w14:textId="77777777" w:rsidR="000B5A31" w:rsidRPr="006A77F7" w:rsidRDefault="000B5A31" w:rsidP="007524D2">
            <w:pPr>
              <w:pStyle w:val="TAL"/>
              <w:rPr>
                <w:bCs/>
              </w:rPr>
            </w:pPr>
            <w:r w:rsidRPr="006A77F7">
              <w:rPr>
                <w:bCs/>
              </w:rPr>
              <w:t>Exception Note 6 of TS 38.101 table 7.3A.4-1</w:t>
            </w:r>
          </w:p>
        </w:tc>
      </w:tr>
      <w:tr w:rsidR="000B5A31" w:rsidRPr="006A77F7" w14:paraId="1A16FC9E"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6ED5F52B"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2B651D" w14:textId="77777777" w:rsidR="000B5A31" w:rsidRPr="006A77F7" w:rsidRDefault="000B5A31" w:rsidP="007524D2">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8D2D1FE" w14:textId="77777777" w:rsidR="000B5A31" w:rsidRPr="006A77F7" w:rsidRDefault="000B5A31" w:rsidP="007524D2">
            <w:pPr>
              <w:pStyle w:val="TAC"/>
              <w:rPr>
                <w:bCs/>
              </w:rPr>
            </w:pPr>
            <w:r w:rsidRPr="006A77F7">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6ACEC98C" w14:textId="77777777" w:rsidR="000B5A31" w:rsidRPr="006A77F7" w:rsidRDefault="000B5A31" w:rsidP="007524D2">
            <w:pPr>
              <w:pStyle w:val="TAL"/>
              <w:rPr>
                <w:bCs/>
              </w:rPr>
            </w:pPr>
            <w:r w:rsidRPr="006A77F7">
              <w:rPr>
                <w:bCs/>
              </w:rPr>
              <w:t>Non-exception. Not overlapping interference since BWINT=2*40 MHz, FINT (135) ≥ (80+40)/2.</w:t>
            </w:r>
          </w:p>
        </w:tc>
      </w:tr>
      <w:tr w:rsidR="000B5A31" w:rsidRPr="006A77F7" w14:paraId="07D395A5" w14:textId="77777777" w:rsidTr="007524D2">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EE5FD81" w14:textId="77777777" w:rsidR="000B5A31" w:rsidRPr="006A77F7" w:rsidRDefault="000B5A31" w:rsidP="007524D2">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583B4256" w14:textId="77777777" w:rsidR="000B5A31" w:rsidRPr="006A77F7" w:rsidRDefault="000B5A31" w:rsidP="007524D2">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746CBC79" w14:textId="77777777" w:rsidR="000B5A31" w:rsidRPr="006A77F7" w:rsidRDefault="000B5A31" w:rsidP="007524D2">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A8768FE" w14:textId="77777777" w:rsidR="000B5A31" w:rsidRPr="006A77F7" w:rsidRDefault="000B5A31" w:rsidP="007524D2">
            <w:pPr>
              <w:pStyle w:val="TAL"/>
              <w:rPr>
                <w:bCs/>
              </w:rPr>
            </w:pPr>
            <w:r w:rsidRPr="006A77F7">
              <w:rPr>
                <w:bCs/>
              </w:rPr>
              <w:t>Exception Note 6 of TS 38.521 Table 7.3A.0.4-1</w:t>
            </w:r>
          </w:p>
        </w:tc>
      </w:tr>
      <w:tr w:rsidR="000B5A31" w:rsidRPr="006A77F7" w14:paraId="080FD569"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5B208559" w14:textId="77777777" w:rsidR="000B5A31" w:rsidRPr="006A77F7" w:rsidRDefault="000B5A31" w:rsidP="007524D2">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09A8A032" w14:textId="77777777" w:rsidR="000B5A31" w:rsidRPr="006A77F7" w:rsidRDefault="000B5A31" w:rsidP="007524D2">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516511E" w14:textId="77777777" w:rsidR="000B5A31" w:rsidRPr="006A77F7" w:rsidRDefault="000B5A31" w:rsidP="007524D2">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6432B327" w14:textId="77777777" w:rsidR="000B5A31" w:rsidRPr="006A77F7" w:rsidRDefault="000B5A31" w:rsidP="007524D2">
            <w:pPr>
              <w:pStyle w:val="TAL"/>
              <w:rPr>
                <w:bCs/>
              </w:rPr>
            </w:pPr>
            <w:r w:rsidRPr="006A77F7">
              <w:rPr>
                <w:bCs/>
              </w:rPr>
              <w:t>Non-exception. Not overlapping interference since BWINT=2*20 MHz, FINT (90) ≥ (40+100)/2.</w:t>
            </w:r>
          </w:p>
        </w:tc>
      </w:tr>
      <w:tr w:rsidR="000B5A31" w:rsidRPr="006A77F7" w14:paraId="5088C166"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627AC262"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A800E02" w14:textId="77777777" w:rsidR="000B5A31" w:rsidRPr="006A77F7" w:rsidRDefault="000B5A31" w:rsidP="007524D2">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DA6257D" w14:textId="77777777" w:rsidR="000B5A31" w:rsidRPr="006A77F7" w:rsidRDefault="000B5A31" w:rsidP="007524D2">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9F9002F" w14:textId="77777777" w:rsidR="000B5A31" w:rsidRPr="006A77F7" w:rsidRDefault="000B5A31" w:rsidP="007524D2">
            <w:pPr>
              <w:pStyle w:val="TAL"/>
              <w:rPr>
                <w:bCs/>
              </w:rPr>
            </w:pPr>
            <w:r w:rsidRPr="006A77F7">
              <w:rPr>
                <w:bCs/>
              </w:rPr>
              <w:t>Exception Note 2 of TS 38.101 Table 7.3A.4-1</w:t>
            </w:r>
          </w:p>
        </w:tc>
      </w:tr>
      <w:tr w:rsidR="000B5A31" w:rsidRPr="006A77F7" w14:paraId="67E7D7FC"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297033FB"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086FA6D" w14:textId="77777777" w:rsidR="000B5A31" w:rsidRPr="006A77F7" w:rsidRDefault="000B5A31" w:rsidP="007524D2">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6542040F" w14:textId="77777777" w:rsidR="000B5A31" w:rsidRPr="006A77F7" w:rsidRDefault="000B5A31" w:rsidP="007524D2">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0A292D6" w14:textId="77777777" w:rsidR="000B5A31" w:rsidRPr="006A77F7" w:rsidRDefault="000B5A31" w:rsidP="007524D2">
            <w:pPr>
              <w:pStyle w:val="TAL"/>
              <w:rPr>
                <w:bCs/>
              </w:rPr>
            </w:pPr>
            <w:r w:rsidRPr="006A77F7">
              <w:rPr>
                <w:bCs/>
              </w:rPr>
              <w:t>Exception Note 2 of TS 38.101 Table 7.3A.4-1</w:t>
            </w:r>
          </w:p>
        </w:tc>
      </w:tr>
      <w:tr w:rsidR="000B5A31" w:rsidRPr="006A77F7" w14:paraId="71F07FE6"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4455B9E2"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C8FD0D" w14:textId="77777777" w:rsidR="000B5A31" w:rsidRPr="006A77F7" w:rsidRDefault="000B5A31" w:rsidP="007524D2">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64A0AF6A" w14:textId="77777777" w:rsidR="000B5A31" w:rsidRPr="006A77F7" w:rsidRDefault="000B5A31" w:rsidP="007524D2">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767198" w14:textId="77777777" w:rsidR="000B5A31" w:rsidRPr="006A77F7" w:rsidRDefault="000B5A31" w:rsidP="007524D2">
            <w:pPr>
              <w:pStyle w:val="TAL"/>
              <w:rPr>
                <w:bCs/>
              </w:rPr>
            </w:pPr>
            <w:r w:rsidRPr="006A77F7">
              <w:rPr>
                <w:bCs/>
              </w:rPr>
              <w:t>Exception Note 6 of TS 38.101 Table 7.3A.4-1</w:t>
            </w:r>
          </w:p>
        </w:tc>
      </w:tr>
      <w:tr w:rsidR="000B5A31" w:rsidRPr="006A77F7" w14:paraId="06B9BEEF"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26796C9"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107D27" w14:textId="77777777" w:rsidR="000B5A31" w:rsidRPr="006A77F7" w:rsidRDefault="000B5A31" w:rsidP="007524D2">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29E1CBB" w14:textId="77777777" w:rsidR="000B5A31" w:rsidRPr="006A77F7" w:rsidRDefault="000B5A31" w:rsidP="007524D2">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16C10A6D" w14:textId="77777777" w:rsidR="000B5A31" w:rsidRPr="006A77F7" w:rsidRDefault="000B5A31" w:rsidP="007524D2">
            <w:pPr>
              <w:pStyle w:val="TAL"/>
              <w:rPr>
                <w:bCs/>
              </w:rPr>
            </w:pPr>
            <w:r w:rsidRPr="006A77F7">
              <w:rPr>
                <w:bCs/>
              </w:rPr>
              <w:t>Exception Note 7 of TS 38.101 Table 7.3A.4-4</w:t>
            </w:r>
          </w:p>
        </w:tc>
      </w:tr>
      <w:tr w:rsidR="000B5A31" w:rsidRPr="006A77F7" w14:paraId="7CA68BCC"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1EDE874E"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F982D1" w14:textId="77777777" w:rsidR="000B5A31" w:rsidRPr="006A77F7" w:rsidRDefault="000B5A31" w:rsidP="007524D2">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41C70B4" w14:textId="77777777" w:rsidR="000B5A31" w:rsidRPr="006A77F7" w:rsidRDefault="000B5A31" w:rsidP="007524D2">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621C8EFE" w14:textId="77777777" w:rsidR="000B5A31" w:rsidRPr="006A77F7" w:rsidRDefault="000B5A31" w:rsidP="007524D2">
            <w:pPr>
              <w:pStyle w:val="TAL"/>
              <w:rPr>
                <w:bCs/>
              </w:rPr>
            </w:pPr>
            <w:r w:rsidRPr="006A77F7">
              <w:rPr>
                <w:bCs/>
              </w:rPr>
              <w:t>Exception Note 7 of TS 38.101 Table 7.3A.4-4</w:t>
            </w:r>
          </w:p>
        </w:tc>
      </w:tr>
      <w:tr w:rsidR="000B5A31" w:rsidRPr="006A77F7" w14:paraId="1F3B0168"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C4E1609" w14:textId="77777777" w:rsidR="000B5A31" w:rsidRPr="006A77F7" w:rsidRDefault="000B5A31" w:rsidP="007524D2">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B013BC" w14:textId="77777777" w:rsidR="000B5A31" w:rsidRPr="006A77F7" w:rsidRDefault="000B5A31" w:rsidP="007524D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F2038A" w14:textId="77777777" w:rsidR="000B5A31" w:rsidRPr="006A77F7" w:rsidRDefault="000B5A31" w:rsidP="007524D2">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27EA2DF" w14:textId="77777777" w:rsidR="000B5A31" w:rsidRPr="006A77F7" w:rsidRDefault="000B5A31" w:rsidP="007524D2">
            <w:pPr>
              <w:pStyle w:val="TAL"/>
              <w:rPr>
                <w:bCs/>
              </w:rPr>
            </w:pPr>
            <w:r w:rsidRPr="006A77F7">
              <w:rPr>
                <w:bCs/>
              </w:rPr>
              <w:t xml:space="preserve">Non-exception. </w:t>
            </w:r>
          </w:p>
        </w:tc>
      </w:tr>
      <w:tr w:rsidR="000B5A31" w:rsidRPr="006A77F7" w14:paraId="5EF1C676"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5B1B5B1"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942901" w14:textId="77777777" w:rsidR="000B5A31" w:rsidRPr="006A77F7" w:rsidRDefault="000B5A31" w:rsidP="007524D2">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7F6062C"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45794BB" w14:textId="77777777" w:rsidR="000B5A31" w:rsidRPr="006A77F7" w:rsidRDefault="000B5A31" w:rsidP="007524D2">
            <w:pPr>
              <w:pStyle w:val="TAL"/>
              <w:rPr>
                <w:bCs/>
              </w:rPr>
            </w:pPr>
            <w:r w:rsidRPr="006A77F7">
              <w:rPr>
                <w:bCs/>
              </w:rPr>
              <w:t>Exception Note 2 of TS38.101 table 7.3A.4-1</w:t>
            </w:r>
          </w:p>
        </w:tc>
      </w:tr>
      <w:tr w:rsidR="000B5A31" w:rsidRPr="006A77F7" w14:paraId="28AB7F83"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C5798DF"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7909474" w14:textId="77777777" w:rsidR="000B5A31" w:rsidRPr="006A77F7" w:rsidDel="00DC32DC" w:rsidRDefault="000B5A31" w:rsidP="007524D2">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109C0048" w14:textId="77777777" w:rsidR="000B5A31" w:rsidRPr="006A77F7" w:rsidRDefault="000B5A31" w:rsidP="007524D2">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BC39156" w14:textId="77777777" w:rsidR="000B5A31" w:rsidRPr="006A77F7" w:rsidRDefault="000B5A31" w:rsidP="007524D2">
            <w:pPr>
              <w:pStyle w:val="TAL"/>
              <w:rPr>
                <w:bCs/>
              </w:rPr>
            </w:pPr>
            <w:r w:rsidRPr="006A77F7">
              <w:rPr>
                <w:bCs/>
              </w:rPr>
              <w:t>Exception Note 2 of TS38.101 table 7.3A.4-1</w:t>
            </w:r>
          </w:p>
        </w:tc>
      </w:tr>
      <w:tr w:rsidR="000B5A31" w:rsidRPr="006A77F7" w14:paraId="377955B0"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56479450"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11A518" w14:textId="77777777" w:rsidR="000B5A31" w:rsidRPr="006A77F7" w:rsidRDefault="000B5A31" w:rsidP="007524D2">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6F75001"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8C4F85F" w14:textId="77777777" w:rsidR="000B5A31" w:rsidRPr="006A77F7" w:rsidRDefault="000B5A31" w:rsidP="007524D2">
            <w:pPr>
              <w:pStyle w:val="TAL"/>
              <w:rPr>
                <w:bCs/>
              </w:rPr>
            </w:pPr>
            <w:r w:rsidRPr="006A77F7">
              <w:rPr>
                <w:bCs/>
              </w:rPr>
              <w:t>Exception Note 6 of TS38.101 table 7.3A.4-1</w:t>
            </w:r>
          </w:p>
        </w:tc>
      </w:tr>
      <w:tr w:rsidR="000B5A31" w:rsidRPr="006A77F7" w14:paraId="0B792C36"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4D92079" w14:textId="77777777" w:rsidR="000B5A31" w:rsidRPr="006A77F7" w:rsidRDefault="000B5A31" w:rsidP="007524D2">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BF8C23" w14:textId="77777777" w:rsidR="000B5A31" w:rsidRPr="006A77F7" w:rsidRDefault="000B5A31" w:rsidP="007524D2">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76FEDCF" w14:textId="77777777" w:rsidR="000B5A31" w:rsidRPr="006A77F7" w:rsidRDefault="000B5A31" w:rsidP="007524D2">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C0308E6" w14:textId="77777777" w:rsidR="000B5A31" w:rsidRPr="006A77F7" w:rsidRDefault="000B5A31" w:rsidP="007524D2">
            <w:pPr>
              <w:pStyle w:val="TAL"/>
              <w:rPr>
                <w:bCs/>
                <w:lang w:eastAsia="sv-SE"/>
              </w:rPr>
            </w:pPr>
            <w:r w:rsidRPr="006A77F7">
              <w:rPr>
                <w:bCs/>
              </w:rPr>
              <w:t>Non-exception. Not overlapping interference since BWINT=2*50 MHz, FINT (255) ≥ (100+100)/2.</w:t>
            </w:r>
          </w:p>
        </w:tc>
      </w:tr>
      <w:tr w:rsidR="000B5A31" w:rsidRPr="006A77F7" w14:paraId="641443F9"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42A1C020"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54616B" w14:textId="77777777" w:rsidR="000B5A31" w:rsidRPr="006A77F7" w:rsidRDefault="000B5A31" w:rsidP="007524D2">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A2A1EE4"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CEFBC37" w14:textId="77777777" w:rsidR="000B5A31" w:rsidRPr="006A77F7" w:rsidRDefault="000B5A31" w:rsidP="007524D2">
            <w:pPr>
              <w:pStyle w:val="TAL"/>
              <w:rPr>
                <w:bCs/>
              </w:rPr>
            </w:pPr>
            <w:r w:rsidRPr="006A77F7">
              <w:rPr>
                <w:bCs/>
              </w:rPr>
              <w:t>Exception Note 2 of TS38.101 table 7.3A.4-1</w:t>
            </w:r>
          </w:p>
        </w:tc>
      </w:tr>
      <w:tr w:rsidR="000B5A31" w:rsidRPr="006A77F7" w14:paraId="7684630D"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88097EC"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8512B39" w14:textId="77777777" w:rsidR="000B5A31" w:rsidRPr="006A77F7" w:rsidRDefault="000B5A31" w:rsidP="007524D2">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5CF41886" w14:textId="77777777" w:rsidR="000B5A31" w:rsidRPr="006A77F7" w:rsidDel="00942801" w:rsidRDefault="000B5A31" w:rsidP="007524D2">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B5DBF66" w14:textId="77777777" w:rsidR="000B5A31" w:rsidRPr="006A77F7" w:rsidRDefault="000B5A31" w:rsidP="007524D2">
            <w:pPr>
              <w:pStyle w:val="TAL"/>
              <w:rPr>
                <w:bCs/>
              </w:rPr>
            </w:pPr>
            <w:r w:rsidRPr="006A77F7">
              <w:rPr>
                <w:bCs/>
              </w:rPr>
              <w:t>Exception Note 2 of TS38.101 table 7.3A.4-1</w:t>
            </w:r>
          </w:p>
        </w:tc>
      </w:tr>
      <w:tr w:rsidR="000B5A31" w:rsidRPr="006A77F7" w14:paraId="1092DEB8" w14:textId="77777777" w:rsidTr="00E1199A">
        <w:trPr>
          <w:trHeight w:val="397"/>
          <w:jc w:val="center"/>
        </w:trPr>
        <w:tc>
          <w:tcPr>
            <w:tcW w:w="1416" w:type="dxa"/>
            <w:tcBorders>
              <w:top w:val="nil"/>
              <w:left w:val="single" w:sz="4" w:space="0" w:color="auto"/>
              <w:bottom w:val="single" w:sz="4" w:space="0" w:color="auto"/>
              <w:right w:val="single" w:sz="4" w:space="0" w:color="auto"/>
            </w:tcBorders>
            <w:vAlign w:val="center"/>
          </w:tcPr>
          <w:p w14:paraId="4FD8D000"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B06797" w14:textId="77777777" w:rsidR="000B5A31" w:rsidRPr="006A77F7" w:rsidRDefault="000B5A31" w:rsidP="007524D2">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982F2A8" w14:textId="77777777" w:rsidR="000B5A31" w:rsidRPr="006A77F7" w:rsidRDefault="000B5A31" w:rsidP="007524D2">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FA3F8F6" w14:textId="77777777" w:rsidR="000B5A31" w:rsidRPr="006A77F7" w:rsidRDefault="000B5A31" w:rsidP="007524D2">
            <w:pPr>
              <w:pStyle w:val="TAL"/>
              <w:rPr>
                <w:rFonts w:eastAsia="Malgun Gothic"/>
                <w:bCs/>
                <w:lang w:eastAsia="ko-KR"/>
              </w:rPr>
            </w:pPr>
            <w:r w:rsidRPr="006A77F7">
              <w:rPr>
                <w:bCs/>
              </w:rPr>
              <w:t>Exception Note 6 of TS38.101 table 7.3A.4-1</w:t>
            </w:r>
          </w:p>
        </w:tc>
      </w:tr>
      <w:tr w:rsidR="000B5A31" w:rsidRPr="006A77F7" w14:paraId="5B26CEB4" w14:textId="77777777" w:rsidTr="00E1199A">
        <w:trPr>
          <w:trHeight w:val="397"/>
          <w:jc w:val="center"/>
        </w:trPr>
        <w:tc>
          <w:tcPr>
            <w:tcW w:w="1416" w:type="dxa"/>
            <w:tcBorders>
              <w:top w:val="single" w:sz="4" w:space="0" w:color="auto"/>
              <w:left w:val="single" w:sz="4" w:space="0" w:color="auto"/>
              <w:bottom w:val="nil"/>
              <w:right w:val="single" w:sz="4" w:space="0" w:color="auto"/>
            </w:tcBorders>
            <w:vAlign w:val="center"/>
          </w:tcPr>
          <w:p w14:paraId="6D76FB27" w14:textId="42D899CE"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8DFDDC" w14:textId="77777777" w:rsidR="000B5A31" w:rsidRPr="006A77F7" w:rsidRDefault="000B5A31" w:rsidP="007524D2">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A50899C" w14:textId="77777777" w:rsidR="000B5A31" w:rsidRPr="006A77F7" w:rsidRDefault="000B5A31" w:rsidP="007524D2">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EBBF15A" w14:textId="77777777" w:rsidR="000B5A31" w:rsidRPr="006A77F7" w:rsidRDefault="000B5A31" w:rsidP="007524D2">
            <w:pPr>
              <w:pStyle w:val="TAL"/>
              <w:rPr>
                <w:bCs/>
              </w:rPr>
            </w:pPr>
            <w:r w:rsidRPr="006A77F7">
              <w:rPr>
                <w:bCs/>
              </w:rPr>
              <w:t>Non-exception. Not overlapping interference since BWINT=5*20 MHz, FINT (432.5) ≥ (100+100)/2 for HD5 and BWINT=4*20+100 MHz, FINT (224) ≥ (180+100)/2 for HM4.</w:t>
            </w:r>
          </w:p>
        </w:tc>
      </w:tr>
      <w:tr w:rsidR="000B5A31" w:rsidRPr="006A77F7" w14:paraId="0ECCF8BD" w14:textId="77777777" w:rsidTr="00E1199A">
        <w:trPr>
          <w:trHeight w:val="397"/>
          <w:jc w:val="center"/>
        </w:trPr>
        <w:tc>
          <w:tcPr>
            <w:tcW w:w="1416" w:type="dxa"/>
            <w:tcBorders>
              <w:top w:val="nil"/>
              <w:left w:val="single" w:sz="4" w:space="0" w:color="auto"/>
              <w:bottom w:val="nil"/>
              <w:right w:val="single" w:sz="4" w:space="0" w:color="auto"/>
            </w:tcBorders>
            <w:vAlign w:val="center"/>
          </w:tcPr>
          <w:p w14:paraId="7AD4B464"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D195AD6" w14:textId="77777777" w:rsidR="000B5A31" w:rsidRPr="006A77F7" w:rsidRDefault="000B5A31" w:rsidP="007524D2">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60BE9CFB"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B992FD7" w14:textId="77777777" w:rsidR="000B5A31" w:rsidRPr="006A77F7" w:rsidRDefault="000B5A31" w:rsidP="007524D2">
            <w:pPr>
              <w:pStyle w:val="TAL"/>
              <w:rPr>
                <w:bCs/>
              </w:rPr>
            </w:pPr>
            <w:r w:rsidRPr="006A77F7">
              <w:rPr>
                <w:rFonts w:cs="Arial"/>
                <w:bCs/>
                <w:szCs w:val="18"/>
              </w:rPr>
              <w:t>Exception Note 4 of TS 38.101-1 table 7.3A.4-1</w:t>
            </w:r>
          </w:p>
        </w:tc>
      </w:tr>
      <w:tr w:rsidR="000B5A31" w:rsidRPr="006A77F7" w14:paraId="6B36AE3E" w14:textId="77777777" w:rsidTr="00E1199A">
        <w:trPr>
          <w:trHeight w:val="397"/>
          <w:jc w:val="center"/>
        </w:trPr>
        <w:tc>
          <w:tcPr>
            <w:tcW w:w="1416" w:type="dxa"/>
            <w:tcBorders>
              <w:top w:val="nil"/>
              <w:left w:val="single" w:sz="4" w:space="0" w:color="auto"/>
              <w:bottom w:val="nil"/>
              <w:right w:val="single" w:sz="4" w:space="0" w:color="auto"/>
            </w:tcBorders>
            <w:vAlign w:val="center"/>
          </w:tcPr>
          <w:p w14:paraId="686F35E3"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732D65" w14:textId="77777777" w:rsidR="000B5A31" w:rsidRPr="006A77F7" w:rsidRDefault="000B5A31" w:rsidP="007524D2">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16A12CB3" w14:textId="77777777" w:rsidR="000B5A31" w:rsidRPr="006A77F7" w:rsidDel="00942801" w:rsidRDefault="000B5A31" w:rsidP="007524D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03C7A90" w14:textId="77777777" w:rsidR="000B5A31" w:rsidRPr="006A77F7" w:rsidRDefault="000B5A31" w:rsidP="007524D2">
            <w:pPr>
              <w:pStyle w:val="TAL"/>
              <w:rPr>
                <w:rFonts w:cs="Arial"/>
                <w:bCs/>
                <w:szCs w:val="18"/>
              </w:rPr>
            </w:pPr>
            <w:r w:rsidRPr="006A77F7">
              <w:rPr>
                <w:rFonts w:cs="Arial"/>
                <w:bCs/>
                <w:szCs w:val="18"/>
              </w:rPr>
              <w:t>Exception Note 4 of TS 38.101-1 table 7.3A.4-1</w:t>
            </w:r>
          </w:p>
        </w:tc>
      </w:tr>
      <w:tr w:rsidR="000B5A31" w:rsidRPr="006A77F7" w14:paraId="417E56AC" w14:textId="77777777" w:rsidTr="00E1199A">
        <w:trPr>
          <w:trHeight w:val="397"/>
          <w:jc w:val="center"/>
        </w:trPr>
        <w:tc>
          <w:tcPr>
            <w:tcW w:w="1416" w:type="dxa"/>
            <w:tcBorders>
              <w:top w:val="nil"/>
              <w:left w:val="single" w:sz="4" w:space="0" w:color="auto"/>
              <w:bottom w:val="nil"/>
              <w:right w:val="single" w:sz="4" w:space="0" w:color="auto"/>
            </w:tcBorders>
            <w:vAlign w:val="center"/>
          </w:tcPr>
          <w:p w14:paraId="2BC768C0"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0A5AB4" w14:textId="77777777" w:rsidR="000B5A31" w:rsidRPr="006A77F7" w:rsidRDefault="000B5A31" w:rsidP="007524D2">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44673C5"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DD4383D" w14:textId="77777777" w:rsidR="000B5A31" w:rsidRPr="006A77F7" w:rsidRDefault="000B5A31" w:rsidP="007524D2">
            <w:pPr>
              <w:pStyle w:val="TAL"/>
              <w:rPr>
                <w:bCs/>
              </w:rPr>
            </w:pPr>
            <w:r w:rsidRPr="006A77F7">
              <w:rPr>
                <w:rFonts w:cs="Arial"/>
                <w:bCs/>
                <w:szCs w:val="18"/>
              </w:rPr>
              <w:t>Exception Note 5 TS 38.101-1 table 7.3A.4-1</w:t>
            </w:r>
          </w:p>
        </w:tc>
      </w:tr>
      <w:tr w:rsidR="000B5A31" w:rsidRPr="006A77F7" w14:paraId="4611ED2A" w14:textId="696FF1AE" w:rsidTr="000175AF">
        <w:trPr>
          <w:trHeight w:val="397"/>
          <w:jc w:val="center"/>
        </w:trPr>
        <w:tc>
          <w:tcPr>
            <w:tcW w:w="1416" w:type="dxa"/>
            <w:tcBorders>
              <w:top w:val="nil"/>
              <w:left w:val="single" w:sz="4" w:space="0" w:color="auto"/>
              <w:bottom w:val="single" w:sz="4" w:space="0" w:color="auto"/>
              <w:right w:val="single" w:sz="4" w:space="0" w:color="auto"/>
            </w:tcBorders>
            <w:vAlign w:val="center"/>
          </w:tcPr>
          <w:p w14:paraId="26CFEE83" w14:textId="1F43792D"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FDCBE5" w14:textId="77D8983E" w:rsidR="000B5A31" w:rsidRPr="006A77F7" w:rsidRDefault="000B5A31" w:rsidP="007524D2">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083BB6D" w14:textId="2A2EAF33" w:rsidR="000B5A31" w:rsidRPr="006A77F7" w:rsidRDefault="000B5A31" w:rsidP="007524D2">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8BA1704" w14:textId="1F9D1D0B" w:rsidR="000B5A31" w:rsidRPr="006A77F7" w:rsidRDefault="000B5A31" w:rsidP="007524D2">
            <w:pPr>
              <w:pStyle w:val="TAL"/>
              <w:rPr>
                <w:rFonts w:cs="Arial"/>
                <w:bCs/>
                <w:szCs w:val="18"/>
              </w:rPr>
            </w:pPr>
            <w:r w:rsidRPr="006A77F7">
              <w:rPr>
                <w:rFonts w:cs="Arial"/>
                <w:bCs/>
                <w:szCs w:val="18"/>
              </w:rPr>
              <w:t>Exception Note 5 of TS 38.101-1 table 7.3A.4-1</w:t>
            </w:r>
          </w:p>
        </w:tc>
      </w:tr>
      <w:tr w:rsidR="00356802" w:rsidRPr="006A77F7" w14:paraId="15E4B1F8" w14:textId="77777777" w:rsidTr="000175AF">
        <w:trPr>
          <w:trHeight w:val="397"/>
          <w:jc w:val="center"/>
        </w:trPr>
        <w:tc>
          <w:tcPr>
            <w:tcW w:w="1416" w:type="dxa"/>
            <w:tcBorders>
              <w:top w:val="single" w:sz="4" w:space="0" w:color="auto"/>
              <w:left w:val="single" w:sz="4" w:space="0" w:color="auto"/>
              <w:bottom w:val="nil"/>
              <w:right w:val="single" w:sz="4" w:space="0" w:color="auto"/>
            </w:tcBorders>
            <w:vAlign w:val="center"/>
          </w:tcPr>
          <w:p w14:paraId="38C42FA3" w14:textId="41840975" w:rsidR="00356802" w:rsidRPr="006A77F7" w:rsidRDefault="00356802" w:rsidP="00356802">
            <w:pPr>
              <w:pStyle w:val="TAC"/>
              <w:rPr>
                <w:bCs/>
              </w:rPr>
            </w:pPr>
            <w:r w:rsidRPr="006A77F7">
              <w:rPr>
                <w:bCs/>
                <w:lang w:eastAsia="zh-CN"/>
              </w:rPr>
              <w:t>n5A/</w:t>
            </w:r>
            <w:r w:rsidRPr="000175AF">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9644FB6" w14:textId="77777777" w:rsidR="00356802" w:rsidRPr="006A77F7" w:rsidRDefault="00356802" w:rsidP="00356802">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852EE9A" w14:textId="77777777" w:rsidR="00356802" w:rsidRPr="006A77F7" w:rsidDel="00942801" w:rsidRDefault="00356802" w:rsidP="00356802">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209882F5" w14:textId="77777777" w:rsidR="00356802" w:rsidRPr="006A77F7" w:rsidRDefault="00356802" w:rsidP="00356802">
            <w:pPr>
              <w:pStyle w:val="TAL"/>
              <w:rPr>
                <w:rFonts w:cs="Arial"/>
                <w:bCs/>
                <w:szCs w:val="18"/>
              </w:rPr>
            </w:pPr>
            <w:r w:rsidRPr="006A77F7">
              <w:rPr>
                <w:bCs/>
              </w:rPr>
              <w:t>Exception Note 5 of TS 38.101 Table 7.3A.4-4</w:t>
            </w:r>
          </w:p>
        </w:tc>
      </w:tr>
      <w:tr w:rsidR="00356802" w:rsidRPr="006A77F7" w14:paraId="7B0E461E" w14:textId="77777777" w:rsidTr="000175AF">
        <w:trPr>
          <w:trHeight w:val="397"/>
          <w:jc w:val="center"/>
        </w:trPr>
        <w:tc>
          <w:tcPr>
            <w:tcW w:w="1416" w:type="dxa"/>
            <w:tcBorders>
              <w:top w:val="nil"/>
              <w:left w:val="single" w:sz="4" w:space="0" w:color="auto"/>
              <w:bottom w:val="single" w:sz="4" w:space="0" w:color="auto"/>
              <w:right w:val="single" w:sz="4" w:space="0" w:color="auto"/>
            </w:tcBorders>
            <w:vAlign w:val="center"/>
          </w:tcPr>
          <w:p w14:paraId="018C3D15"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C0FF4C4" w14:textId="77777777" w:rsidR="00356802" w:rsidRPr="006A77F7" w:rsidRDefault="00356802" w:rsidP="00356802">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B2DEE81" w14:textId="4E4B435A" w:rsidR="00356802" w:rsidRPr="006A77F7" w:rsidDel="00942801" w:rsidRDefault="00356802" w:rsidP="00356802">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7C238E12" w14:textId="77777777" w:rsidR="00356802" w:rsidRPr="006A77F7" w:rsidRDefault="00356802" w:rsidP="00356802">
            <w:pPr>
              <w:pStyle w:val="TAL"/>
              <w:rPr>
                <w:rFonts w:cs="Arial"/>
                <w:bCs/>
                <w:szCs w:val="18"/>
              </w:rPr>
            </w:pPr>
            <w:r w:rsidRPr="006A77F7">
              <w:rPr>
                <w:bCs/>
              </w:rPr>
              <w:t>Exception Note 5 of TS 38.101 Table 7.3A.4-4</w:t>
            </w:r>
          </w:p>
        </w:tc>
      </w:tr>
      <w:tr w:rsidR="00356802" w:rsidRPr="006A77F7" w14:paraId="01BC6946" w14:textId="77777777" w:rsidTr="000175AF">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DA4D738" w14:textId="77777777" w:rsidR="00356802" w:rsidRPr="006A77F7" w:rsidRDefault="00356802" w:rsidP="00356802">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E175F4" w14:textId="77777777" w:rsidR="00356802" w:rsidRPr="006A77F7" w:rsidRDefault="00356802" w:rsidP="0035680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770029" w14:textId="77777777" w:rsidR="00356802" w:rsidRPr="006A77F7" w:rsidRDefault="00356802" w:rsidP="00356802">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34DFBAA" w14:textId="77777777" w:rsidR="00356802" w:rsidRPr="006A77F7" w:rsidRDefault="00356802" w:rsidP="00356802">
            <w:pPr>
              <w:pStyle w:val="TAL"/>
              <w:rPr>
                <w:bCs/>
              </w:rPr>
            </w:pPr>
            <w:r w:rsidRPr="006A77F7">
              <w:rPr>
                <w:bCs/>
              </w:rPr>
              <w:t>Non-exception. Not overlapping interference since BWINT=5*20 MHz, FINT (432.5) ≥ (100+100)/2 for HD5 and BWINT=4*20+100 MHz, FINT (224) ≥ (180+100)/2 for HM4.</w:t>
            </w:r>
          </w:p>
        </w:tc>
      </w:tr>
      <w:tr w:rsidR="00356802" w:rsidRPr="006A77F7" w14:paraId="2D33DEB5"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41F64F8"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713CF6" w14:textId="77777777" w:rsidR="00356802" w:rsidRPr="006A77F7" w:rsidRDefault="00356802" w:rsidP="00356802">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A3C830F" w14:textId="77777777" w:rsidR="00356802" w:rsidRPr="006A77F7" w:rsidRDefault="00356802" w:rsidP="00356802">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E7C9A30" w14:textId="77777777" w:rsidR="00356802" w:rsidRPr="006A77F7" w:rsidRDefault="00356802" w:rsidP="00356802">
            <w:pPr>
              <w:pStyle w:val="TAL"/>
              <w:rPr>
                <w:bCs/>
              </w:rPr>
            </w:pPr>
            <w:r w:rsidRPr="006A77F7">
              <w:rPr>
                <w:bCs/>
              </w:rPr>
              <w:t>Exception Note 4 of TS 38.101 [5] table 7.3A.4-1</w:t>
            </w:r>
          </w:p>
        </w:tc>
      </w:tr>
      <w:tr w:rsidR="00356802" w:rsidRPr="006A77F7" w14:paraId="2EC4F1E9"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39F3933B"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64113B" w14:textId="77777777" w:rsidR="00356802" w:rsidRPr="006A77F7" w:rsidRDefault="00356802" w:rsidP="00356802">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9F5D343" w14:textId="77777777" w:rsidR="00356802" w:rsidRPr="006A77F7" w:rsidRDefault="00356802" w:rsidP="0035680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6B6681D" w14:textId="77777777" w:rsidR="00356802" w:rsidRPr="006A77F7" w:rsidRDefault="00356802" w:rsidP="00356802">
            <w:pPr>
              <w:pStyle w:val="TAL"/>
              <w:rPr>
                <w:bCs/>
              </w:rPr>
            </w:pPr>
            <w:r w:rsidRPr="006A77F7">
              <w:rPr>
                <w:bCs/>
              </w:rPr>
              <w:t>Exception Note 4 of TS 38.101 [5] table 7.3A.4-1</w:t>
            </w:r>
          </w:p>
        </w:tc>
      </w:tr>
      <w:tr w:rsidR="00356802" w:rsidRPr="006A77F7" w14:paraId="69B59752"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54813529" w14:textId="77777777" w:rsidR="00356802" w:rsidRPr="006A77F7" w:rsidRDefault="00356802" w:rsidP="00356802">
            <w:pPr>
              <w:pStyle w:val="TAC"/>
              <w:rPr>
                <w:bCs/>
              </w:rPr>
            </w:pPr>
            <w:r w:rsidRPr="003B4876">
              <w:rPr>
                <w:bCs/>
              </w:rPr>
              <w:lastRenderedPageBreak/>
              <w:t>n8A / n77A</w:t>
            </w:r>
          </w:p>
        </w:tc>
        <w:tc>
          <w:tcPr>
            <w:tcW w:w="1559" w:type="dxa"/>
            <w:tcBorders>
              <w:top w:val="single" w:sz="4" w:space="0" w:color="auto"/>
              <w:left w:val="single" w:sz="4" w:space="0" w:color="auto"/>
              <w:bottom w:val="single" w:sz="4" w:space="0" w:color="auto"/>
              <w:right w:val="single" w:sz="4" w:space="0" w:color="auto"/>
            </w:tcBorders>
            <w:vAlign w:val="center"/>
          </w:tcPr>
          <w:p w14:paraId="7BE1449A" w14:textId="77777777" w:rsidR="00356802" w:rsidRPr="006A77F7" w:rsidRDefault="00356802" w:rsidP="00356802">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C11B891" w14:textId="77777777" w:rsidR="00356802" w:rsidRPr="006A77F7" w:rsidRDefault="00356802" w:rsidP="00356802">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EE24674" w14:textId="77777777" w:rsidR="00356802" w:rsidRPr="006A77F7" w:rsidRDefault="00356802" w:rsidP="00356802">
            <w:pPr>
              <w:pStyle w:val="TAL"/>
              <w:rPr>
                <w:bCs/>
              </w:rPr>
            </w:pPr>
            <w:r w:rsidRPr="003B4876">
              <w:rPr>
                <w:bCs/>
              </w:rPr>
              <w:t>Exception Note 4 of TS38.101 table 7.3A.4-1</w:t>
            </w:r>
          </w:p>
        </w:tc>
      </w:tr>
      <w:tr w:rsidR="00356802" w:rsidRPr="006A77F7" w14:paraId="7B8192D2"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67B140E"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BD532C" w14:textId="77777777" w:rsidR="00356802" w:rsidRPr="006A77F7" w:rsidRDefault="00356802" w:rsidP="00356802">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7C2CA303" w14:textId="77777777" w:rsidR="00356802" w:rsidRPr="006A77F7" w:rsidRDefault="00356802" w:rsidP="00356802">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77696BC" w14:textId="77777777" w:rsidR="00356802" w:rsidRPr="006A77F7" w:rsidRDefault="00356802" w:rsidP="00356802">
            <w:pPr>
              <w:pStyle w:val="TAL"/>
              <w:rPr>
                <w:bCs/>
              </w:rPr>
            </w:pPr>
            <w:r w:rsidRPr="003B4876">
              <w:rPr>
                <w:bCs/>
              </w:rPr>
              <w:t>Exception Note 4 of TS38.101 table 7.3A.4-1</w:t>
            </w:r>
          </w:p>
        </w:tc>
      </w:tr>
      <w:tr w:rsidR="00356802" w:rsidRPr="006A77F7" w14:paraId="78FAD779"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4EA6B0A"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193614" w14:textId="77777777" w:rsidR="00356802" w:rsidRPr="006A77F7" w:rsidRDefault="00356802" w:rsidP="00356802">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023C4FC5" w14:textId="77777777" w:rsidR="00356802" w:rsidRPr="006A77F7" w:rsidRDefault="00356802" w:rsidP="00356802">
            <w:pPr>
              <w:pStyle w:val="TAC"/>
              <w:rPr>
                <w:bCs/>
              </w:rPr>
            </w:pPr>
            <w:r w:rsidRPr="003B4876">
              <w:rPr>
                <w:bCs/>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5ECCFC60" w14:textId="77777777" w:rsidR="00356802" w:rsidRPr="006A77F7" w:rsidRDefault="00356802" w:rsidP="00356802">
            <w:pPr>
              <w:pStyle w:val="TAL"/>
              <w:rPr>
                <w:bCs/>
              </w:rPr>
            </w:pPr>
            <w:r w:rsidRPr="003B4876">
              <w:rPr>
                <w:bCs/>
              </w:rPr>
              <w:t>Exception Note 8 of TS38.101 table 7.3A.4-4</w:t>
            </w:r>
          </w:p>
        </w:tc>
      </w:tr>
      <w:tr w:rsidR="00356802" w:rsidRPr="006A77F7" w14:paraId="1C7C8DC2"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4A2943AE"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163477" w14:textId="77777777" w:rsidR="00356802" w:rsidRPr="006A77F7" w:rsidRDefault="00356802" w:rsidP="00356802">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6AE7934B" w14:textId="77777777" w:rsidR="00356802" w:rsidRPr="006A77F7" w:rsidRDefault="00356802" w:rsidP="00356802">
            <w:pPr>
              <w:pStyle w:val="TAC"/>
              <w:rPr>
                <w:bCs/>
              </w:rPr>
            </w:pPr>
            <w:r w:rsidRPr="003B4876">
              <w:rPr>
                <w:bCs/>
              </w:rPr>
              <w:t>10/20</w:t>
            </w:r>
          </w:p>
        </w:tc>
        <w:tc>
          <w:tcPr>
            <w:tcW w:w="5038" w:type="dxa"/>
            <w:tcBorders>
              <w:top w:val="single" w:sz="4" w:space="0" w:color="auto"/>
              <w:left w:val="single" w:sz="4" w:space="0" w:color="auto"/>
              <w:bottom w:val="single" w:sz="4" w:space="0" w:color="auto"/>
              <w:right w:val="single" w:sz="4" w:space="0" w:color="auto"/>
            </w:tcBorders>
            <w:vAlign w:val="center"/>
          </w:tcPr>
          <w:p w14:paraId="510A8AD2" w14:textId="77777777" w:rsidR="00356802" w:rsidRPr="006A77F7" w:rsidRDefault="00356802" w:rsidP="00356802">
            <w:pPr>
              <w:pStyle w:val="TAL"/>
              <w:rPr>
                <w:bCs/>
              </w:rPr>
            </w:pPr>
            <w:r w:rsidRPr="003B4876">
              <w:rPr>
                <w:bCs/>
              </w:rPr>
              <w:t>Exception Note 8 of TS38.101 table 7.3A.4-4</w:t>
            </w:r>
          </w:p>
        </w:tc>
      </w:tr>
      <w:tr w:rsidR="00356802" w:rsidRPr="006A77F7" w14:paraId="182D7F74"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156FB6E" w14:textId="77777777" w:rsidR="00356802" w:rsidRPr="006A77F7" w:rsidRDefault="00356802" w:rsidP="00356802">
            <w:pPr>
              <w:pStyle w:val="TAC"/>
              <w:rPr>
                <w:bCs/>
              </w:rPr>
            </w:pPr>
            <w:r w:rsidRPr="006A77F7">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F88E64" w14:textId="77777777" w:rsidR="00356802" w:rsidRPr="006A77F7" w:rsidRDefault="00356802" w:rsidP="0035680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A7B6DAA" w14:textId="77777777" w:rsidR="00356802" w:rsidRPr="006A77F7" w:rsidRDefault="00356802" w:rsidP="00356802">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2AFCB4" w14:textId="77777777" w:rsidR="00356802" w:rsidRPr="006A77F7" w:rsidRDefault="00356802" w:rsidP="00356802">
            <w:pPr>
              <w:pStyle w:val="TAL"/>
              <w:rPr>
                <w:bCs/>
              </w:rPr>
            </w:pPr>
            <w:r w:rsidRPr="006A77F7">
              <w:rPr>
                <w:bCs/>
              </w:rPr>
              <w:t>Non-exception. Not overlapping interference since BWINT=4*20 MHz, FINT (160) ≥ (80+100)/2.</w:t>
            </w:r>
          </w:p>
        </w:tc>
      </w:tr>
      <w:tr w:rsidR="00356802" w:rsidRPr="006A77F7" w14:paraId="68CBABE9"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247F3492"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109E0E" w14:textId="77777777" w:rsidR="00356802" w:rsidRPr="006A77F7" w:rsidRDefault="00356802" w:rsidP="00356802">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B8C50D4"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105DBBC" w14:textId="77777777" w:rsidR="00356802" w:rsidRPr="006A77F7" w:rsidRDefault="00356802" w:rsidP="00356802">
            <w:pPr>
              <w:pStyle w:val="TAL"/>
              <w:rPr>
                <w:bCs/>
              </w:rPr>
            </w:pPr>
            <w:r w:rsidRPr="006A77F7">
              <w:rPr>
                <w:bCs/>
              </w:rPr>
              <w:t>Exception Note 4 of TS38.101 table 7.3A.4-1</w:t>
            </w:r>
          </w:p>
        </w:tc>
      </w:tr>
      <w:tr w:rsidR="00356802" w:rsidRPr="006A77F7" w14:paraId="1D942DF8"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688F0A12"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823B1D" w14:textId="77777777" w:rsidR="00356802" w:rsidRPr="006A77F7" w:rsidRDefault="00356802" w:rsidP="00356802">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6922BAEC" w14:textId="77777777" w:rsidR="00356802" w:rsidRPr="006A77F7" w:rsidDel="00942801" w:rsidRDefault="00356802" w:rsidP="0035680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469E572" w14:textId="77777777" w:rsidR="00356802" w:rsidRPr="006A77F7" w:rsidRDefault="00356802" w:rsidP="00356802">
            <w:pPr>
              <w:pStyle w:val="TAL"/>
              <w:rPr>
                <w:bCs/>
              </w:rPr>
            </w:pPr>
            <w:r w:rsidRPr="006A77F7">
              <w:rPr>
                <w:bCs/>
              </w:rPr>
              <w:t>Exception Note 4 of TS38.101 table 7.3A.4-1</w:t>
            </w:r>
          </w:p>
        </w:tc>
      </w:tr>
      <w:tr w:rsidR="00356802" w:rsidRPr="006A77F7" w14:paraId="42B70FCC"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58B437C4" w14:textId="77777777" w:rsidR="00356802" w:rsidRPr="006A77F7" w:rsidRDefault="00356802" w:rsidP="00356802">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14CC4EA5" w14:textId="77777777" w:rsidR="00356802" w:rsidRPr="006A77F7" w:rsidRDefault="00356802" w:rsidP="0035680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CF1CDC1" w14:textId="77777777" w:rsidR="00356802" w:rsidRPr="006A77F7" w:rsidDel="00942801"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36F5FB2" w14:textId="77777777" w:rsidR="00356802" w:rsidRPr="006A77F7" w:rsidRDefault="00356802" w:rsidP="00356802">
            <w:pPr>
              <w:pStyle w:val="TAL"/>
              <w:rPr>
                <w:bCs/>
              </w:rPr>
            </w:pPr>
            <w:r w:rsidRPr="006A77F7">
              <w:rPr>
                <w:bCs/>
              </w:rPr>
              <w:t>Exception Note 4 of TS38.101 table 7.3A.4-1</w:t>
            </w:r>
          </w:p>
        </w:tc>
      </w:tr>
      <w:tr w:rsidR="00356802" w:rsidRPr="006A77F7" w14:paraId="04067193"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03E5E0AD"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E8FEFA" w14:textId="77777777" w:rsidR="00356802" w:rsidRPr="006A77F7" w:rsidRDefault="00356802" w:rsidP="00356802">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198A8428" w14:textId="77777777" w:rsidR="00356802" w:rsidRPr="006A77F7" w:rsidDel="00942801" w:rsidRDefault="00356802" w:rsidP="0035680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1FCA302" w14:textId="77777777" w:rsidR="00356802" w:rsidRPr="006A77F7" w:rsidRDefault="00356802" w:rsidP="00356802">
            <w:pPr>
              <w:pStyle w:val="TAL"/>
              <w:rPr>
                <w:bCs/>
              </w:rPr>
            </w:pPr>
            <w:r w:rsidRPr="006A77F7">
              <w:rPr>
                <w:bCs/>
              </w:rPr>
              <w:t>Exception Note 4 of TS38.101 table 7.3A.4-1</w:t>
            </w:r>
          </w:p>
        </w:tc>
      </w:tr>
      <w:tr w:rsidR="00356802" w:rsidRPr="006A77F7" w14:paraId="3D6E8700"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063FD2F9" w14:textId="77777777" w:rsidR="00356802" w:rsidRPr="006A77F7" w:rsidRDefault="00356802" w:rsidP="00356802">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98D4145" w14:textId="77777777" w:rsidR="00356802" w:rsidRPr="006A77F7" w:rsidRDefault="00356802" w:rsidP="0035680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B0DD15B" w14:textId="77777777" w:rsidR="00356802" w:rsidRPr="006A77F7" w:rsidRDefault="00356802" w:rsidP="00356802">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C254900" w14:textId="77777777" w:rsidR="00356802" w:rsidRPr="006A77F7" w:rsidRDefault="00356802" w:rsidP="00356802">
            <w:pPr>
              <w:pStyle w:val="TAL"/>
              <w:rPr>
                <w:bCs/>
              </w:rPr>
            </w:pPr>
            <w:r w:rsidRPr="006A77F7">
              <w:rPr>
                <w:bCs/>
              </w:rPr>
              <w:t>Non-exception. Not overlapping interference since BWINT=2*45 MHz, FINT (385) ≥ (90+100)/2 for HD2.</w:t>
            </w:r>
          </w:p>
        </w:tc>
      </w:tr>
      <w:tr w:rsidR="00356802" w:rsidRPr="006A77F7" w14:paraId="740E9344"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543DEA88"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5B53F2" w14:textId="77777777" w:rsidR="00356802" w:rsidRPr="006A77F7" w:rsidRDefault="00356802" w:rsidP="00356802">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8B0645F"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2077B37" w14:textId="77777777" w:rsidR="00356802" w:rsidRPr="006A77F7" w:rsidRDefault="00356802" w:rsidP="00356802">
            <w:pPr>
              <w:pStyle w:val="TAL"/>
              <w:rPr>
                <w:bCs/>
              </w:rPr>
            </w:pPr>
            <w:r w:rsidRPr="006A77F7">
              <w:rPr>
                <w:bCs/>
              </w:rPr>
              <w:t>Exception Note 2 of TS 38.101 Table 7.3A.4-1</w:t>
            </w:r>
          </w:p>
        </w:tc>
      </w:tr>
      <w:tr w:rsidR="00356802" w:rsidRPr="006A77F7" w14:paraId="710E3600"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6E3490F0"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A9340E" w14:textId="77777777" w:rsidR="00356802" w:rsidRPr="006A77F7" w:rsidRDefault="00356802" w:rsidP="00356802">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33EFA72" w14:textId="77777777" w:rsidR="00356802" w:rsidRPr="006A77F7" w:rsidRDefault="00356802" w:rsidP="00356802">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21A968C" w14:textId="77777777" w:rsidR="00356802" w:rsidRPr="006A77F7" w:rsidRDefault="00356802" w:rsidP="00356802">
            <w:pPr>
              <w:pStyle w:val="TAL"/>
              <w:rPr>
                <w:bCs/>
              </w:rPr>
            </w:pPr>
            <w:r w:rsidRPr="006A77F7">
              <w:rPr>
                <w:bCs/>
              </w:rPr>
              <w:t>Exception Note 2 of TS 38.101 Table 7.3A.4-1</w:t>
            </w:r>
          </w:p>
        </w:tc>
      </w:tr>
      <w:tr w:rsidR="00356802" w:rsidRPr="006A77F7" w14:paraId="5D80C63D" w14:textId="77777777" w:rsidTr="00BF30E2">
        <w:trPr>
          <w:trHeight w:val="397"/>
          <w:jc w:val="center"/>
        </w:trPr>
        <w:tc>
          <w:tcPr>
            <w:tcW w:w="1416" w:type="dxa"/>
            <w:tcBorders>
              <w:top w:val="nil"/>
              <w:left w:val="single" w:sz="4" w:space="0" w:color="auto"/>
              <w:bottom w:val="single" w:sz="4" w:space="0" w:color="auto"/>
              <w:right w:val="single" w:sz="4" w:space="0" w:color="auto"/>
            </w:tcBorders>
            <w:vAlign w:val="center"/>
          </w:tcPr>
          <w:p w14:paraId="493A973C"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C8AEBD" w14:textId="77777777" w:rsidR="00356802" w:rsidRPr="006A77F7" w:rsidRDefault="00356802" w:rsidP="00356802">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8E46F9D"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E9AA38B" w14:textId="77777777" w:rsidR="00356802" w:rsidRPr="006A77F7" w:rsidRDefault="00356802" w:rsidP="00356802">
            <w:pPr>
              <w:pStyle w:val="TAL"/>
              <w:rPr>
                <w:bCs/>
              </w:rPr>
            </w:pPr>
            <w:r w:rsidRPr="006A77F7">
              <w:rPr>
                <w:bCs/>
              </w:rPr>
              <w:t>Exception Note 6 of TS 38.101 Table 7.3A.4-1</w:t>
            </w:r>
          </w:p>
        </w:tc>
      </w:tr>
      <w:tr w:rsidR="005E4DFC" w:rsidRPr="006A77F7" w14:paraId="7E7C5B4C" w14:textId="77777777" w:rsidTr="00BF30E2">
        <w:trPr>
          <w:trHeight w:val="397"/>
          <w:jc w:val="center"/>
          <w:ins w:id="105" w:author="Tuomo Saynajakangas (Nokia)" w:date="2025-11-05T08:53:00Z"/>
        </w:trPr>
        <w:tc>
          <w:tcPr>
            <w:tcW w:w="1416" w:type="dxa"/>
            <w:tcBorders>
              <w:top w:val="single" w:sz="4" w:space="0" w:color="auto"/>
              <w:left w:val="single" w:sz="4" w:space="0" w:color="auto"/>
              <w:bottom w:val="nil"/>
              <w:right w:val="single" w:sz="4" w:space="0" w:color="auto"/>
            </w:tcBorders>
            <w:vAlign w:val="center"/>
          </w:tcPr>
          <w:p w14:paraId="0D257BC4" w14:textId="7F6E65BB" w:rsidR="005E4DFC" w:rsidRPr="00E23614" w:rsidRDefault="005E4DFC" w:rsidP="00356802">
            <w:pPr>
              <w:pStyle w:val="TAC"/>
              <w:rPr>
                <w:ins w:id="106" w:author="Tuomo Saynajakangas (Nokia)" w:date="2025-11-05T08:53:00Z" w16du:dateUtc="2025-11-05T06:53:00Z"/>
                <w:bCs/>
                <w:lang w:eastAsia="ja-JP"/>
              </w:rPr>
            </w:pPr>
            <w:ins w:id="107" w:author="Tuomo Saynajakangas (Nokia)" w:date="2025-11-05T08:53:00Z" w16du:dateUtc="2025-11-05T06:53:00Z">
              <w:r w:rsidRPr="00E23614">
                <w:rPr>
                  <w:b/>
                  <w:lang w:eastAsia="ja-JP"/>
                </w:rPr>
                <w:t xml:space="preserve">n25A </w:t>
              </w:r>
              <w:r w:rsidRPr="00E23614">
                <w:rPr>
                  <w:bCs/>
                  <w:lang w:eastAsia="ja-JP"/>
                </w:rPr>
                <w:t>/ n71A</w:t>
              </w:r>
            </w:ins>
          </w:p>
        </w:tc>
        <w:tc>
          <w:tcPr>
            <w:tcW w:w="1559" w:type="dxa"/>
            <w:tcBorders>
              <w:top w:val="single" w:sz="4" w:space="0" w:color="auto"/>
              <w:left w:val="single" w:sz="4" w:space="0" w:color="auto"/>
              <w:bottom w:val="single" w:sz="4" w:space="0" w:color="auto"/>
              <w:right w:val="single" w:sz="4" w:space="0" w:color="auto"/>
            </w:tcBorders>
            <w:vAlign w:val="center"/>
          </w:tcPr>
          <w:p w14:paraId="7209D622" w14:textId="654F1FC5" w:rsidR="005E4DFC" w:rsidRPr="006A77F7" w:rsidRDefault="00E23614" w:rsidP="00356802">
            <w:pPr>
              <w:pStyle w:val="TAC"/>
              <w:rPr>
                <w:ins w:id="108" w:author="Tuomo Saynajakangas (Nokia)" w:date="2025-11-05T08:53:00Z" w16du:dateUtc="2025-11-05T06:53:00Z"/>
                <w:rFonts w:cs="Arial"/>
                <w:bCs/>
                <w:szCs w:val="18"/>
              </w:rPr>
            </w:pPr>
            <w:ins w:id="109" w:author="Tuomo Saynajakangas (Nokia)" w:date="2025-11-05T09:30:00Z" w16du:dateUtc="2025-11-05T07:30:00Z">
              <w:r>
                <w:rPr>
                  <w:rFonts w:cs="Arial"/>
                  <w:bCs/>
                  <w:szCs w:val="18"/>
                </w:rPr>
                <w:t>U</w:t>
              </w:r>
            </w:ins>
            <w:ins w:id="110" w:author="Tuomo Saynajakangas (Nokia)" w:date="2025-11-06T10:52:00Z" w16du:dateUtc="2025-11-06T08:52:00Z">
              <w:r w:rsidR="00E70BE2">
                <w:rPr>
                  <w:rFonts w:cs="Arial"/>
                  <w:bCs/>
                  <w:szCs w:val="18"/>
                </w:rPr>
                <w:t xml:space="preserve">L </w:t>
              </w:r>
            </w:ins>
            <w:ins w:id="111" w:author="Tuomo Saynajakangas (Nokia)" w:date="2025-11-05T09:31:00Z" w16du:dateUtc="2025-11-05T07:31:00Z">
              <w:r>
                <w:rPr>
                  <w:rFonts w:cs="Arial"/>
                  <w:bCs/>
                  <w:szCs w:val="18"/>
                </w:rPr>
                <w:t>1882.5 MHz / DL 627.5 MHz</w:t>
              </w:r>
            </w:ins>
          </w:p>
        </w:tc>
        <w:tc>
          <w:tcPr>
            <w:tcW w:w="1542" w:type="dxa"/>
            <w:tcBorders>
              <w:top w:val="single" w:sz="4" w:space="0" w:color="auto"/>
              <w:left w:val="single" w:sz="4" w:space="0" w:color="auto"/>
              <w:bottom w:val="single" w:sz="4" w:space="0" w:color="auto"/>
              <w:right w:val="single" w:sz="4" w:space="0" w:color="auto"/>
            </w:tcBorders>
            <w:vAlign w:val="center"/>
          </w:tcPr>
          <w:p w14:paraId="7E68BE93" w14:textId="20866308" w:rsidR="005E4DFC" w:rsidRPr="006A77F7" w:rsidRDefault="00BF30E2" w:rsidP="00356802">
            <w:pPr>
              <w:pStyle w:val="TAC"/>
              <w:rPr>
                <w:ins w:id="112" w:author="Tuomo Saynajakangas (Nokia)" w:date="2025-11-05T08:53:00Z" w16du:dateUtc="2025-11-05T06:53:00Z"/>
                <w:rFonts w:cs="Arial"/>
                <w:bCs/>
                <w:szCs w:val="18"/>
                <w:lang w:eastAsia="zh-CN"/>
              </w:rPr>
            </w:pPr>
            <w:ins w:id="113" w:author="Tuomo Saynajakangas (Nokia)" w:date="2025-11-05T09:14:00Z" w16du:dateUtc="2025-11-05T07:14:00Z">
              <w:r>
                <w:rPr>
                  <w:rFonts w:cs="Arial"/>
                  <w:bCs/>
                  <w:szCs w:val="18"/>
                  <w:lang w:eastAsia="zh-CN"/>
                </w:rPr>
                <w:t>5/5</w:t>
              </w:r>
            </w:ins>
          </w:p>
        </w:tc>
        <w:tc>
          <w:tcPr>
            <w:tcW w:w="5038" w:type="dxa"/>
            <w:tcBorders>
              <w:top w:val="single" w:sz="4" w:space="0" w:color="auto"/>
              <w:left w:val="single" w:sz="4" w:space="0" w:color="auto"/>
              <w:bottom w:val="single" w:sz="4" w:space="0" w:color="auto"/>
              <w:right w:val="single" w:sz="4" w:space="0" w:color="auto"/>
            </w:tcBorders>
            <w:vAlign w:val="center"/>
          </w:tcPr>
          <w:p w14:paraId="136400B8" w14:textId="5A24B305" w:rsidR="005E4DFC" w:rsidRPr="006A77F7" w:rsidRDefault="005E4DFC" w:rsidP="00356802">
            <w:pPr>
              <w:pStyle w:val="TAL"/>
              <w:rPr>
                <w:ins w:id="114" w:author="Tuomo Saynajakangas (Nokia)" w:date="2025-11-05T08:53:00Z" w16du:dateUtc="2025-11-05T06:53:00Z"/>
                <w:bCs/>
              </w:rPr>
            </w:pPr>
            <w:ins w:id="115" w:author="Tuomo Saynajakangas (Nokia)" w:date="2025-11-05T08:55:00Z" w16du:dateUtc="2025-11-05T06:55:00Z">
              <w:r w:rsidRPr="006A77F7">
                <w:rPr>
                  <w:bCs/>
                </w:rPr>
                <w:t xml:space="preserve">Exception Note </w:t>
              </w:r>
            </w:ins>
            <w:ins w:id="116" w:author="Tuomo Saynajakangas (Nokia)" w:date="2025-11-05T09:13:00Z" w16du:dateUtc="2025-11-05T07:13:00Z">
              <w:r w:rsidR="00BF30E2">
                <w:rPr>
                  <w:bCs/>
                </w:rPr>
                <w:t>4</w:t>
              </w:r>
            </w:ins>
            <w:ins w:id="117" w:author="Tuomo Saynajakangas (Nokia)" w:date="2025-11-05T08:55:00Z" w16du:dateUtc="2025-11-05T06:55:00Z">
              <w:r w:rsidRPr="006A77F7">
                <w:rPr>
                  <w:bCs/>
                </w:rPr>
                <w:t xml:space="preserve"> of TS 38.101 Table 7.3A.4-</w:t>
              </w:r>
            </w:ins>
            <w:ins w:id="118" w:author="Tuomo Saynajakangas (Nokia)" w:date="2025-11-05T08:56:00Z" w16du:dateUtc="2025-11-05T06:56:00Z">
              <w:r>
                <w:rPr>
                  <w:bCs/>
                </w:rPr>
                <w:t>4</w:t>
              </w:r>
            </w:ins>
          </w:p>
        </w:tc>
      </w:tr>
      <w:tr w:rsidR="00BF30E2" w:rsidRPr="006A77F7" w14:paraId="210D9C86" w14:textId="77777777" w:rsidTr="00BF30E2">
        <w:trPr>
          <w:trHeight w:val="397"/>
          <w:jc w:val="center"/>
          <w:ins w:id="119" w:author="Tuomo Saynajakangas (Nokia)" w:date="2025-11-05T09:12:00Z"/>
        </w:trPr>
        <w:tc>
          <w:tcPr>
            <w:tcW w:w="1416" w:type="dxa"/>
            <w:tcBorders>
              <w:top w:val="nil"/>
              <w:left w:val="single" w:sz="4" w:space="0" w:color="auto"/>
              <w:bottom w:val="single" w:sz="4" w:space="0" w:color="auto"/>
              <w:right w:val="single" w:sz="4" w:space="0" w:color="auto"/>
            </w:tcBorders>
            <w:vAlign w:val="center"/>
          </w:tcPr>
          <w:p w14:paraId="793E0366" w14:textId="77777777" w:rsidR="00BF30E2" w:rsidRPr="005E4DFC" w:rsidRDefault="00BF30E2" w:rsidP="00356802">
            <w:pPr>
              <w:pStyle w:val="TAC"/>
              <w:rPr>
                <w:ins w:id="120" w:author="Tuomo Saynajakangas (Nokia)" w:date="2025-11-05T09:12:00Z" w16du:dateUtc="2025-11-05T07:12:00Z"/>
                <w:bCs/>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B154F79" w14:textId="2AE92C90" w:rsidR="00BF30E2" w:rsidRPr="006A77F7" w:rsidRDefault="00E23614" w:rsidP="00356802">
            <w:pPr>
              <w:pStyle w:val="TAC"/>
              <w:rPr>
                <w:ins w:id="121" w:author="Tuomo Saynajakangas (Nokia)" w:date="2025-11-05T09:12:00Z" w16du:dateUtc="2025-11-05T07:12:00Z"/>
                <w:rFonts w:cs="Arial"/>
                <w:bCs/>
                <w:szCs w:val="18"/>
              </w:rPr>
            </w:pPr>
            <w:ins w:id="122" w:author="Tuomo Saynajakangas (Nokia)" w:date="2025-11-05T09:31:00Z" w16du:dateUtc="2025-11-05T07:31:00Z">
              <w:r>
                <w:rPr>
                  <w:rFonts w:cs="Arial"/>
                  <w:bCs/>
                  <w:szCs w:val="18"/>
                </w:rPr>
                <w:t>U</w:t>
              </w:r>
            </w:ins>
            <w:ins w:id="123" w:author="Tuomo Saynajakangas (Nokia)" w:date="2025-11-06T10:52:00Z" w16du:dateUtc="2025-11-06T08:52:00Z">
              <w:r w:rsidR="00E70BE2">
                <w:rPr>
                  <w:rFonts w:cs="Arial"/>
                  <w:bCs/>
                  <w:szCs w:val="18"/>
                </w:rPr>
                <w:t xml:space="preserve">L </w:t>
              </w:r>
            </w:ins>
            <w:ins w:id="124" w:author="Tuomo Saynajakangas (Nokia)" w:date="2025-11-05T09:31:00Z" w16du:dateUtc="2025-11-05T07:31:00Z">
              <w:r>
                <w:rPr>
                  <w:rFonts w:cs="Arial"/>
                  <w:bCs/>
                  <w:szCs w:val="18"/>
                </w:rPr>
                <w:t>1882.5 MHz / DL 627.5 MHz</w:t>
              </w:r>
            </w:ins>
          </w:p>
        </w:tc>
        <w:tc>
          <w:tcPr>
            <w:tcW w:w="1542" w:type="dxa"/>
            <w:tcBorders>
              <w:top w:val="single" w:sz="4" w:space="0" w:color="auto"/>
              <w:left w:val="single" w:sz="4" w:space="0" w:color="auto"/>
              <w:bottom w:val="single" w:sz="4" w:space="0" w:color="auto"/>
              <w:right w:val="single" w:sz="4" w:space="0" w:color="auto"/>
            </w:tcBorders>
            <w:vAlign w:val="center"/>
          </w:tcPr>
          <w:p w14:paraId="5B96BE3B" w14:textId="67FDC931" w:rsidR="00BF30E2" w:rsidRPr="006A77F7" w:rsidRDefault="002C2E02" w:rsidP="00356802">
            <w:pPr>
              <w:pStyle w:val="TAC"/>
              <w:rPr>
                <w:ins w:id="125" w:author="Tuomo Saynajakangas (Nokia)" w:date="2025-11-05T09:12:00Z" w16du:dateUtc="2025-11-05T07:12:00Z"/>
                <w:rFonts w:cs="Arial"/>
                <w:bCs/>
                <w:szCs w:val="18"/>
                <w:lang w:eastAsia="zh-CN"/>
              </w:rPr>
            </w:pPr>
            <w:ins w:id="126" w:author="Tuomo Saynajakangas (Nokia)" w:date="2025-11-06T11:39:00Z" w16du:dateUtc="2025-11-06T09:39:00Z">
              <w:r>
                <w:rPr>
                  <w:rFonts w:cs="Arial"/>
                  <w:bCs/>
                  <w:szCs w:val="18"/>
                  <w:lang w:eastAsia="zh-CN"/>
                </w:rPr>
                <w:t>5</w:t>
              </w:r>
            </w:ins>
            <w:ins w:id="127" w:author="Tuomo Saynajakangas (Nokia)" w:date="2025-11-05T09:14:00Z" w16du:dateUtc="2025-11-05T07:14:00Z">
              <w:r w:rsidR="00BF30E2">
                <w:rPr>
                  <w:rFonts w:cs="Arial"/>
                  <w:bCs/>
                  <w:szCs w:val="18"/>
                  <w:lang w:eastAsia="zh-CN"/>
                </w:rPr>
                <w:t>/</w:t>
              </w:r>
            </w:ins>
            <w:ins w:id="128" w:author="Tuomo Saynajakangas (Nokia)" w:date="2025-11-06T11:39:00Z" w16du:dateUtc="2025-11-06T09:39:00Z">
              <w:r>
                <w:rPr>
                  <w:rFonts w:cs="Arial"/>
                  <w:bCs/>
                  <w:szCs w:val="18"/>
                  <w:lang w:eastAsia="zh-CN"/>
                </w:rPr>
                <w:t>20</w:t>
              </w:r>
            </w:ins>
          </w:p>
        </w:tc>
        <w:tc>
          <w:tcPr>
            <w:tcW w:w="5038" w:type="dxa"/>
            <w:tcBorders>
              <w:top w:val="single" w:sz="4" w:space="0" w:color="auto"/>
              <w:left w:val="single" w:sz="4" w:space="0" w:color="auto"/>
              <w:bottom w:val="single" w:sz="4" w:space="0" w:color="auto"/>
              <w:right w:val="single" w:sz="4" w:space="0" w:color="auto"/>
            </w:tcBorders>
            <w:vAlign w:val="center"/>
          </w:tcPr>
          <w:p w14:paraId="410CBF24" w14:textId="37BD90FD" w:rsidR="00BF30E2" w:rsidRPr="006A77F7" w:rsidRDefault="00BF30E2" w:rsidP="00356802">
            <w:pPr>
              <w:pStyle w:val="TAL"/>
              <w:rPr>
                <w:ins w:id="129" w:author="Tuomo Saynajakangas (Nokia)" w:date="2025-11-05T09:12:00Z" w16du:dateUtc="2025-11-05T07:12:00Z"/>
                <w:bCs/>
              </w:rPr>
            </w:pPr>
            <w:ins w:id="130" w:author="Tuomo Saynajakangas (Nokia)" w:date="2025-11-05T09:12:00Z" w16du:dateUtc="2025-11-05T07:12:00Z">
              <w:r w:rsidRPr="006A77F7">
                <w:rPr>
                  <w:bCs/>
                </w:rPr>
                <w:t>Exception Note 4 of TS 38.101 Table 7.3A.4-</w:t>
              </w:r>
              <w:r>
                <w:rPr>
                  <w:bCs/>
                </w:rPr>
                <w:t>4</w:t>
              </w:r>
            </w:ins>
          </w:p>
        </w:tc>
      </w:tr>
      <w:tr w:rsidR="00356802" w:rsidRPr="006A77F7" w14:paraId="6ECBD751" w14:textId="77777777" w:rsidTr="00BF30E2">
        <w:trPr>
          <w:trHeight w:val="397"/>
          <w:jc w:val="center"/>
        </w:trPr>
        <w:tc>
          <w:tcPr>
            <w:tcW w:w="1416" w:type="dxa"/>
            <w:tcBorders>
              <w:top w:val="single" w:sz="4" w:space="0" w:color="auto"/>
              <w:left w:val="single" w:sz="4" w:space="0" w:color="auto"/>
              <w:bottom w:val="nil"/>
              <w:right w:val="single" w:sz="4" w:space="0" w:color="auto"/>
            </w:tcBorders>
            <w:vAlign w:val="center"/>
          </w:tcPr>
          <w:p w14:paraId="3041FB96" w14:textId="77777777" w:rsidR="00356802" w:rsidRPr="006A77F7" w:rsidRDefault="00356802" w:rsidP="00356802">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6E5D72C5" w14:textId="77777777" w:rsidR="00356802" w:rsidRPr="006A77F7" w:rsidRDefault="00356802" w:rsidP="00356802">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208E223" w14:textId="77777777" w:rsidR="00356802" w:rsidRPr="006A77F7" w:rsidRDefault="00356802" w:rsidP="00356802">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9D801D9" w14:textId="77777777" w:rsidR="00356802" w:rsidRPr="006A77F7" w:rsidRDefault="00356802" w:rsidP="00356802">
            <w:pPr>
              <w:pStyle w:val="TAL"/>
              <w:rPr>
                <w:bCs/>
              </w:rPr>
            </w:pPr>
            <w:r w:rsidRPr="006A77F7">
              <w:rPr>
                <w:bCs/>
              </w:rPr>
              <w:t>Exception Note 7 of TS 38.101 Table 7.3A.4-4</w:t>
            </w:r>
          </w:p>
        </w:tc>
      </w:tr>
      <w:tr w:rsidR="00356802" w:rsidRPr="006A77F7" w14:paraId="2765C3EC"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1D103770"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2B84A7" w14:textId="77777777" w:rsidR="00356802" w:rsidRPr="006A77F7" w:rsidRDefault="00356802" w:rsidP="00356802">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A8CC0A7" w14:textId="77777777" w:rsidR="00356802" w:rsidRPr="006A77F7" w:rsidRDefault="00356802" w:rsidP="00356802">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74C7932B" w14:textId="77777777" w:rsidR="00356802" w:rsidRPr="006A77F7" w:rsidRDefault="00356802" w:rsidP="00356802">
            <w:pPr>
              <w:pStyle w:val="TAL"/>
              <w:rPr>
                <w:bCs/>
              </w:rPr>
            </w:pPr>
            <w:r w:rsidRPr="006A77F7">
              <w:rPr>
                <w:bCs/>
              </w:rPr>
              <w:t>Exception Note 7 of TS 38.101 Table 7.3A.4-4</w:t>
            </w:r>
          </w:p>
        </w:tc>
      </w:tr>
      <w:tr w:rsidR="00356802" w:rsidRPr="006A77F7" w14:paraId="2CD7B973"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0619EC69" w14:textId="77777777" w:rsidR="00356802" w:rsidRPr="006A77F7" w:rsidRDefault="00356802" w:rsidP="00356802">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2B8F2A0C" w14:textId="77777777" w:rsidR="00356802" w:rsidRPr="006A77F7" w:rsidRDefault="00356802" w:rsidP="00356802">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2E4CE727" w14:textId="77777777" w:rsidR="00356802" w:rsidRPr="006A77F7" w:rsidRDefault="00356802" w:rsidP="00356802">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74C8002" w14:textId="77777777" w:rsidR="00356802" w:rsidRPr="006A77F7" w:rsidRDefault="00356802" w:rsidP="00356802">
            <w:pPr>
              <w:pStyle w:val="TAL"/>
              <w:rPr>
                <w:bCs/>
              </w:rPr>
            </w:pPr>
            <w:r w:rsidRPr="006A77F7">
              <w:rPr>
                <w:bCs/>
              </w:rPr>
              <w:t>Non-exception. Not overlapping interference since BWINT=2*45 MHz, FINT (435) ≥ (90+100)/2 for HD2.</w:t>
            </w:r>
          </w:p>
        </w:tc>
      </w:tr>
      <w:tr w:rsidR="00356802" w:rsidRPr="006A77F7" w14:paraId="79D1EB8E"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6AF239C1"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9E9E2B" w14:textId="77777777" w:rsidR="00356802" w:rsidRPr="006A77F7" w:rsidRDefault="00356802" w:rsidP="00356802">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526B79C"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5E82EF" w14:textId="77777777" w:rsidR="00356802" w:rsidRPr="006A77F7" w:rsidRDefault="00356802" w:rsidP="00356802">
            <w:pPr>
              <w:pStyle w:val="TAL"/>
              <w:rPr>
                <w:bCs/>
              </w:rPr>
            </w:pPr>
            <w:r w:rsidRPr="006A77F7">
              <w:rPr>
                <w:bCs/>
              </w:rPr>
              <w:t>Exception Note 2 of TS 38.101 Table 7.3A.4-1</w:t>
            </w:r>
          </w:p>
        </w:tc>
      </w:tr>
      <w:tr w:rsidR="00356802" w:rsidRPr="006A77F7" w14:paraId="6983E9ED"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05469389"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96A670" w14:textId="77777777" w:rsidR="00356802" w:rsidRPr="006A77F7" w:rsidRDefault="00356802" w:rsidP="00356802">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17C1551" w14:textId="77777777" w:rsidR="00356802" w:rsidRPr="006A77F7" w:rsidRDefault="00356802" w:rsidP="00356802">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04A9D5E" w14:textId="77777777" w:rsidR="00356802" w:rsidRPr="006A77F7" w:rsidRDefault="00356802" w:rsidP="00356802">
            <w:pPr>
              <w:pStyle w:val="TAL"/>
              <w:rPr>
                <w:bCs/>
              </w:rPr>
            </w:pPr>
            <w:r w:rsidRPr="006A77F7">
              <w:rPr>
                <w:bCs/>
              </w:rPr>
              <w:t>Exception Note 2 of TS 38.101 Table 7.3A.4-1</w:t>
            </w:r>
          </w:p>
        </w:tc>
      </w:tr>
      <w:tr w:rsidR="00356802" w:rsidRPr="006A77F7" w14:paraId="180EBB2F"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04B20D95"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DBFB07F" w14:textId="77777777" w:rsidR="00356802" w:rsidRPr="006A77F7" w:rsidRDefault="00356802" w:rsidP="00356802">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7DE2C7C8"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174716" w14:textId="77777777" w:rsidR="00356802" w:rsidRPr="006A77F7" w:rsidRDefault="00356802" w:rsidP="00356802">
            <w:pPr>
              <w:pStyle w:val="TAL"/>
              <w:rPr>
                <w:bCs/>
              </w:rPr>
            </w:pPr>
            <w:r w:rsidRPr="006A77F7">
              <w:rPr>
                <w:bCs/>
              </w:rPr>
              <w:t>Exception Note 6 of TS 38.101 Table 7.3A.4-1</w:t>
            </w:r>
          </w:p>
        </w:tc>
      </w:tr>
      <w:tr w:rsidR="00356802" w:rsidRPr="006A77F7" w14:paraId="5CE3962B"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082FC9A7" w14:textId="77777777" w:rsidR="00356802" w:rsidRPr="006A77F7" w:rsidRDefault="00356802" w:rsidP="00356802">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2C57C90E" w14:textId="77777777" w:rsidR="00356802" w:rsidRPr="006A77F7" w:rsidRDefault="00356802" w:rsidP="00356802">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3EC8E703" w14:textId="77777777" w:rsidR="00356802" w:rsidRPr="006A77F7" w:rsidRDefault="00356802" w:rsidP="00356802">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3C5325F2" w14:textId="77777777" w:rsidR="00356802" w:rsidRPr="006A77F7" w:rsidRDefault="00356802" w:rsidP="00356802">
            <w:pPr>
              <w:pStyle w:val="TAL"/>
              <w:rPr>
                <w:bCs/>
              </w:rPr>
            </w:pPr>
            <w:r w:rsidRPr="006A77F7">
              <w:rPr>
                <w:bCs/>
                <w:lang w:eastAsia="ja-JP"/>
              </w:rPr>
              <w:t>Non-exception</w:t>
            </w:r>
          </w:p>
        </w:tc>
      </w:tr>
      <w:tr w:rsidR="00356802" w:rsidRPr="006A77F7" w14:paraId="0096B96C"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2204E6FC"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11E1296" w14:textId="77777777" w:rsidR="00356802" w:rsidRPr="006A77F7" w:rsidRDefault="00356802" w:rsidP="00356802">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9BBD171" w14:textId="77777777" w:rsidR="00356802" w:rsidRPr="006A77F7" w:rsidRDefault="00356802" w:rsidP="00356802">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55ECACB" w14:textId="77777777" w:rsidR="00356802" w:rsidRPr="006A77F7" w:rsidRDefault="00356802" w:rsidP="00356802">
            <w:pPr>
              <w:pStyle w:val="TAL"/>
              <w:rPr>
                <w:bCs/>
              </w:rPr>
            </w:pPr>
            <w:r w:rsidRPr="006A77F7">
              <w:rPr>
                <w:bCs/>
              </w:rPr>
              <w:t>Exception Note 5 of TS38.101 table 7.3A.4-1</w:t>
            </w:r>
          </w:p>
        </w:tc>
      </w:tr>
      <w:tr w:rsidR="00356802" w:rsidRPr="006A77F7" w14:paraId="78260BC9"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31541863"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3851A1" w14:textId="77777777" w:rsidR="00356802" w:rsidRPr="006A77F7" w:rsidRDefault="00356802" w:rsidP="00356802">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5A04D4A" w14:textId="77777777" w:rsidR="00356802" w:rsidRPr="006A77F7" w:rsidRDefault="00356802" w:rsidP="00356802">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1C1F022" w14:textId="77777777" w:rsidR="00356802" w:rsidRPr="006A77F7" w:rsidRDefault="00356802" w:rsidP="00356802">
            <w:pPr>
              <w:pStyle w:val="TAL"/>
              <w:rPr>
                <w:bCs/>
              </w:rPr>
            </w:pPr>
            <w:r w:rsidRPr="006A77F7">
              <w:rPr>
                <w:bCs/>
              </w:rPr>
              <w:t>Exception Note 5 of TS38.101 table 7.3A.4-1</w:t>
            </w:r>
          </w:p>
        </w:tc>
      </w:tr>
      <w:tr w:rsidR="00356802" w:rsidRPr="006A77F7" w14:paraId="3BF58349"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669F0A24" w14:textId="77777777" w:rsidR="00356802" w:rsidRPr="006A77F7" w:rsidRDefault="00356802" w:rsidP="00356802">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7E54E51C" w14:textId="77777777" w:rsidR="00356802" w:rsidRPr="006A77F7" w:rsidRDefault="00356802" w:rsidP="00356802">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9E661CE" w14:textId="77777777" w:rsidR="00356802" w:rsidRPr="006A77F7" w:rsidRDefault="00356802" w:rsidP="00356802">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642CE6A" w14:textId="77777777" w:rsidR="00356802" w:rsidRPr="006A77F7" w:rsidRDefault="00356802" w:rsidP="00356802">
            <w:pPr>
              <w:pStyle w:val="TAL"/>
              <w:rPr>
                <w:bCs/>
              </w:rPr>
            </w:pPr>
            <w:r w:rsidRPr="006A77F7">
              <w:rPr>
                <w:bCs/>
              </w:rPr>
              <w:t>Non-exception. Not overlapping interference since BWINT=5*20 MHz, FINT (110) ≥ (100+100)/2 for HD5</w:t>
            </w:r>
          </w:p>
        </w:tc>
      </w:tr>
      <w:tr w:rsidR="00356802" w:rsidRPr="006A77F7" w14:paraId="70614534"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54BA6BFF"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ECE05BC" w14:textId="77777777" w:rsidR="00356802" w:rsidRPr="006A77F7" w:rsidRDefault="00356802" w:rsidP="00356802">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0BEA696"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D097F30" w14:textId="77777777" w:rsidR="00356802" w:rsidRPr="006A77F7" w:rsidRDefault="00356802" w:rsidP="00356802">
            <w:pPr>
              <w:pStyle w:val="TAL"/>
              <w:rPr>
                <w:bCs/>
              </w:rPr>
            </w:pPr>
            <w:r w:rsidRPr="006A77F7">
              <w:rPr>
                <w:bCs/>
              </w:rPr>
              <w:t>Exception Note 5 of TS 38.101 [5] table 7.3A.4-1</w:t>
            </w:r>
          </w:p>
        </w:tc>
      </w:tr>
      <w:tr w:rsidR="00356802" w:rsidRPr="006A77F7" w14:paraId="54BB11AD"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5EA8C3F7"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72C01D" w14:textId="77777777" w:rsidR="00356802" w:rsidRPr="006A77F7" w:rsidRDefault="00356802" w:rsidP="00356802">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C40C2CB" w14:textId="77777777" w:rsidR="00356802" w:rsidRPr="006A77F7" w:rsidRDefault="00356802" w:rsidP="0035680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B7DD0AB" w14:textId="77777777" w:rsidR="00356802" w:rsidRPr="006A77F7" w:rsidRDefault="00356802" w:rsidP="00356802">
            <w:pPr>
              <w:pStyle w:val="TAL"/>
              <w:rPr>
                <w:bCs/>
              </w:rPr>
            </w:pPr>
            <w:r w:rsidRPr="006A77F7">
              <w:rPr>
                <w:bCs/>
              </w:rPr>
              <w:t>Exception Note 5 of TS 38.101 [5] table 7.3A.4-1</w:t>
            </w:r>
          </w:p>
        </w:tc>
      </w:tr>
      <w:tr w:rsidR="00356802" w:rsidRPr="006A77F7" w14:paraId="136F6FDA"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27A206DF"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EE5781" w14:textId="77777777" w:rsidR="00356802" w:rsidRPr="006A77F7" w:rsidRDefault="00356802" w:rsidP="00356802">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B9FB613" w14:textId="77777777" w:rsidR="00356802" w:rsidRPr="006A77F7" w:rsidDel="007D0EF6" w:rsidRDefault="00356802" w:rsidP="00356802">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918B1F3" w14:textId="77777777" w:rsidR="00356802" w:rsidRPr="006A77F7" w:rsidRDefault="00356802" w:rsidP="00356802">
            <w:pPr>
              <w:pStyle w:val="TAL"/>
              <w:rPr>
                <w:bCs/>
              </w:rPr>
            </w:pPr>
            <w:r w:rsidRPr="006A77F7">
              <w:t>Exception Note 5 of TS 38.101 [5] table 7.3A.4-4</w:t>
            </w:r>
          </w:p>
        </w:tc>
      </w:tr>
      <w:tr w:rsidR="00356802" w:rsidRPr="006A77F7" w14:paraId="793F4B51"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3522B6FE" w14:textId="77777777" w:rsidR="00356802" w:rsidRPr="006A77F7" w:rsidRDefault="00356802" w:rsidP="00356802">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0FD2FBFA" w14:textId="77777777" w:rsidR="00356802" w:rsidRPr="006A77F7" w:rsidRDefault="00356802" w:rsidP="00356802">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2C196729" w14:textId="77777777" w:rsidR="00356802" w:rsidRPr="006A77F7" w:rsidRDefault="00356802" w:rsidP="00356802">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597525B" w14:textId="77777777" w:rsidR="00356802" w:rsidRPr="006A77F7" w:rsidRDefault="00356802" w:rsidP="00356802">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356802" w:rsidRPr="006A77F7" w14:paraId="5E333B9E"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0C394F9A"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AF6D16" w14:textId="77777777" w:rsidR="00356802" w:rsidRPr="006A77F7" w:rsidRDefault="00356802" w:rsidP="00356802">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DF8A9EE" w14:textId="77777777" w:rsidR="00356802" w:rsidRPr="006A77F7" w:rsidRDefault="00356802" w:rsidP="00356802">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679BC721" w14:textId="77777777" w:rsidR="00356802" w:rsidRPr="006A77F7" w:rsidRDefault="00356802" w:rsidP="00356802">
            <w:pPr>
              <w:pStyle w:val="TAL"/>
              <w:rPr>
                <w:bCs/>
              </w:rPr>
            </w:pPr>
            <w:r w:rsidRPr="006A77F7">
              <w:rPr>
                <w:bCs/>
              </w:rPr>
              <w:t>Exception Note 4 of TS 38.101 Table 7.3A.4-1</w:t>
            </w:r>
          </w:p>
        </w:tc>
      </w:tr>
      <w:tr w:rsidR="00356802" w:rsidRPr="006A77F7" w14:paraId="4BA61A55"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6E82F530"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10515A5" w14:textId="77777777" w:rsidR="00356802" w:rsidRPr="006A77F7" w:rsidRDefault="00356802" w:rsidP="00356802">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B1C214D" w14:textId="77777777" w:rsidR="00356802" w:rsidRPr="006A77F7" w:rsidRDefault="00356802" w:rsidP="00356802">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71364FF3" w14:textId="77777777" w:rsidR="00356802" w:rsidRPr="006A77F7" w:rsidRDefault="00356802" w:rsidP="00356802">
            <w:pPr>
              <w:pStyle w:val="TAL"/>
              <w:rPr>
                <w:bCs/>
              </w:rPr>
            </w:pPr>
            <w:r w:rsidRPr="006A77F7">
              <w:rPr>
                <w:bCs/>
              </w:rPr>
              <w:t>Exception Note 4 of TS 38.101 Table 7.3A.4-1</w:t>
            </w:r>
          </w:p>
        </w:tc>
      </w:tr>
      <w:tr w:rsidR="00356802" w:rsidRPr="006A77F7" w14:paraId="4E3F712C"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3E4D0EDD" w14:textId="77777777" w:rsidR="00356802" w:rsidRPr="006A77F7" w:rsidRDefault="00356802" w:rsidP="00356802">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2D4001EA" w14:textId="77777777" w:rsidR="00356802" w:rsidRPr="006A77F7" w:rsidRDefault="00356802" w:rsidP="00356802">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B962861" w14:textId="77777777" w:rsidR="00356802" w:rsidRPr="006A77F7" w:rsidRDefault="00356802" w:rsidP="00356802">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A97D7D3" w14:textId="77777777" w:rsidR="00356802" w:rsidRPr="006A77F7" w:rsidRDefault="00356802" w:rsidP="00356802">
            <w:pPr>
              <w:pStyle w:val="TAL"/>
              <w:rPr>
                <w:bCs/>
              </w:rPr>
            </w:pPr>
            <w:r w:rsidRPr="006A77F7">
              <w:rPr>
                <w:bCs/>
              </w:rPr>
              <w:t>Non-exception. Not overlapping interference since BWINT=2*45 MHz, FINT (260) ≥ (90+100)/2.</w:t>
            </w:r>
          </w:p>
        </w:tc>
      </w:tr>
      <w:tr w:rsidR="00356802" w:rsidRPr="006A77F7" w14:paraId="23819F44"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2E595AC"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ABEEE1" w14:textId="77777777" w:rsidR="00356802" w:rsidRPr="006A77F7" w:rsidRDefault="00356802" w:rsidP="00356802">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AF81046"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94FB83" w14:textId="77777777" w:rsidR="00356802" w:rsidRPr="006A77F7" w:rsidRDefault="00356802" w:rsidP="00356802">
            <w:pPr>
              <w:pStyle w:val="TAL"/>
              <w:rPr>
                <w:bCs/>
              </w:rPr>
            </w:pPr>
            <w:r w:rsidRPr="006A77F7">
              <w:rPr>
                <w:bCs/>
              </w:rPr>
              <w:t>Exception Note 2 of TS 38.101 Table 7.3A.4-1</w:t>
            </w:r>
          </w:p>
        </w:tc>
      </w:tr>
      <w:tr w:rsidR="00356802" w:rsidRPr="006A77F7" w14:paraId="16CE93C9"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EC7C2E7"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08CF189" w14:textId="77777777" w:rsidR="00356802" w:rsidRPr="006A77F7" w:rsidRDefault="00356802" w:rsidP="00356802">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A1AD18A" w14:textId="77777777" w:rsidR="00356802" w:rsidRPr="006A77F7" w:rsidRDefault="00356802" w:rsidP="00356802">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1E55A86" w14:textId="77777777" w:rsidR="00356802" w:rsidRPr="006A77F7" w:rsidRDefault="00356802" w:rsidP="00356802">
            <w:pPr>
              <w:pStyle w:val="TAL"/>
              <w:rPr>
                <w:bCs/>
              </w:rPr>
            </w:pPr>
            <w:r w:rsidRPr="006A77F7">
              <w:rPr>
                <w:bCs/>
              </w:rPr>
              <w:t>Exception Note 2 of TS 38.101 Table 7.3A.4-1</w:t>
            </w:r>
          </w:p>
        </w:tc>
      </w:tr>
      <w:tr w:rsidR="00356802" w:rsidRPr="006A77F7" w14:paraId="040B8DC9"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0E0835FA"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0B74E2" w14:textId="77777777" w:rsidR="00356802" w:rsidRPr="006A77F7" w:rsidRDefault="00356802" w:rsidP="00356802">
            <w:pPr>
              <w:pStyle w:val="TAC"/>
              <w:rPr>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0E9003BB"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5EBD9B3" w14:textId="77777777" w:rsidR="00356802" w:rsidRPr="006A77F7" w:rsidRDefault="00356802" w:rsidP="00356802">
            <w:pPr>
              <w:pStyle w:val="TAL"/>
              <w:rPr>
                <w:bCs/>
              </w:rPr>
            </w:pPr>
            <w:r w:rsidRPr="006A77F7">
              <w:rPr>
                <w:bCs/>
              </w:rPr>
              <w:t>Exception Note 6 of TS 38.101 Table 7.3A.4-1</w:t>
            </w:r>
          </w:p>
        </w:tc>
      </w:tr>
      <w:tr w:rsidR="00356802" w:rsidRPr="006A77F7" w14:paraId="29C9C5A7"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4A4AFEC2" w14:textId="77777777" w:rsidR="00356802" w:rsidRPr="006A77F7" w:rsidRDefault="00356802" w:rsidP="00356802">
            <w:pPr>
              <w:pStyle w:val="TAC"/>
              <w:rPr>
                <w:bCs/>
              </w:rPr>
            </w:pPr>
            <w:r w:rsidRPr="006A77F7">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3A1C2ECB" w14:textId="77777777" w:rsidR="00356802" w:rsidRPr="006A77F7" w:rsidRDefault="00356802" w:rsidP="00356802">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63C052D" w14:textId="77777777" w:rsidR="00356802" w:rsidRPr="006A77F7" w:rsidRDefault="00356802" w:rsidP="00356802">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79F6A9D" w14:textId="77777777" w:rsidR="00356802" w:rsidRPr="006A77F7" w:rsidRDefault="00356802" w:rsidP="00356802">
            <w:pPr>
              <w:pStyle w:val="TAL"/>
              <w:rPr>
                <w:bCs/>
              </w:rPr>
            </w:pPr>
            <w:r w:rsidRPr="006A77F7">
              <w:rPr>
                <w:bCs/>
              </w:rPr>
              <w:t>Non-exception. Not overlapping interference since BWINT=2*45 MHz, FINT (330) ≥ (90+100)/2.</w:t>
            </w:r>
          </w:p>
        </w:tc>
      </w:tr>
      <w:tr w:rsidR="00356802" w:rsidRPr="006A77F7" w14:paraId="185590DF"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CB06F7C"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B1BD64" w14:textId="77777777" w:rsidR="00356802" w:rsidRPr="006A77F7" w:rsidRDefault="00356802" w:rsidP="00356802">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58BB7AE5"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B668DAB" w14:textId="77777777" w:rsidR="00356802" w:rsidRPr="006A77F7" w:rsidRDefault="00356802" w:rsidP="00356802">
            <w:pPr>
              <w:pStyle w:val="TAL"/>
              <w:rPr>
                <w:bCs/>
              </w:rPr>
            </w:pPr>
            <w:r w:rsidRPr="006A77F7">
              <w:rPr>
                <w:bCs/>
              </w:rPr>
              <w:t>Exception Note 2 of TS 38.101 Table 7.3A.4-1</w:t>
            </w:r>
          </w:p>
        </w:tc>
      </w:tr>
      <w:tr w:rsidR="00356802" w:rsidRPr="006A77F7" w14:paraId="3F926051"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25A373E2"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AA179C6" w14:textId="77777777" w:rsidR="00356802" w:rsidRPr="006A77F7" w:rsidRDefault="00356802" w:rsidP="00356802">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FC95E25" w14:textId="77777777" w:rsidR="00356802" w:rsidRPr="006A77F7" w:rsidRDefault="00356802" w:rsidP="00356802">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B2D9AA5" w14:textId="77777777" w:rsidR="00356802" w:rsidRPr="006A77F7" w:rsidRDefault="00356802" w:rsidP="00356802">
            <w:pPr>
              <w:pStyle w:val="TAL"/>
              <w:rPr>
                <w:bCs/>
              </w:rPr>
            </w:pPr>
            <w:r w:rsidRPr="006A77F7">
              <w:rPr>
                <w:bCs/>
              </w:rPr>
              <w:t>Exception Note 2 of TS 38.101 Table 7.3A.4-1</w:t>
            </w:r>
          </w:p>
        </w:tc>
      </w:tr>
      <w:tr w:rsidR="00356802" w:rsidRPr="006A77F7" w14:paraId="0EBC6BD6"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6D85DBFD"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556D93" w14:textId="77777777" w:rsidR="00356802" w:rsidRPr="006A77F7" w:rsidRDefault="00356802" w:rsidP="00356802">
            <w:pPr>
              <w:pStyle w:val="TAC"/>
              <w:rPr>
                <w:rFonts w:eastAsia="MS Mincho"/>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3F597333"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5A53A5A" w14:textId="77777777" w:rsidR="00356802" w:rsidRPr="006A77F7" w:rsidRDefault="00356802" w:rsidP="00356802">
            <w:pPr>
              <w:pStyle w:val="TAL"/>
              <w:rPr>
                <w:bCs/>
              </w:rPr>
            </w:pPr>
            <w:r w:rsidRPr="006A77F7">
              <w:rPr>
                <w:bCs/>
              </w:rPr>
              <w:t>Exception Note 6 of TS 38.101 Table 7.3A.4-1</w:t>
            </w:r>
          </w:p>
        </w:tc>
      </w:tr>
      <w:tr w:rsidR="00356802" w:rsidRPr="006A77F7" w14:paraId="1485419D"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D819BC0" w14:textId="77777777" w:rsidR="00356802" w:rsidRPr="006A77F7" w:rsidRDefault="00356802" w:rsidP="00356802">
            <w:pPr>
              <w:pStyle w:val="TAC"/>
              <w:rPr>
                <w:bCs/>
              </w:rPr>
            </w:pPr>
            <w:r w:rsidRPr="006A77F7">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40F8A2" w14:textId="77777777" w:rsidR="00356802" w:rsidRPr="006A77F7" w:rsidRDefault="00356802" w:rsidP="00356802">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8F1745" w14:textId="77777777" w:rsidR="00356802" w:rsidRPr="006A77F7" w:rsidRDefault="00356802" w:rsidP="00356802">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77CA9A7" w14:textId="77777777" w:rsidR="00356802" w:rsidRPr="006A77F7" w:rsidRDefault="00356802" w:rsidP="00356802">
            <w:pPr>
              <w:pStyle w:val="TAL"/>
              <w:rPr>
                <w:rFonts w:eastAsia="Malgun Gothic"/>
                <w:bCs/>
                <w:lang w:eastAsia="ko-KR"/>
              </w:rPr>
            </w:pPr>
            <w:r w:rsidRPr="006A77F7">
              <w:rPr>
                <w:bCs/>
              </w:rPr>
              <w:t xml:space="preserve">Non-exception. Not overlapping interference since BWINT=3*20 MHz, FINT (56.5) ≥ (60+25)/2. </w:t>
            </w:r>
          </w:p>
        </w:tc>
      </w:tr>
      <w:tr w:rsidR="00356802" w:rsidRPr="006A77F7" w14:paraId="29A369E9" w14:textId="77777777" w:rsidTr="007524D2">
        <w:trPr>
          <w:jc w:val="center"/>
        </w:trPr>
        <w:tc>
          <w:tcPr>
            <w:tcW w:w="1416" w:type="dxa"/>
            <w:tcBorders>
              <w:top w:val="nil"/>
              <w:left w:val="single" w:sz="4" w:space="0" w:color="auto"/>
              <w:bottom w:val="nil"/>
              <w:right w:val="single" w:sz="4" w:space="0" w:color="auto"/>
            </w:tcBorders>
            <w:vAlign w:val="center"/>
          </w:tcPr>
          <w:p w14:paraId="5732E49F" w14:textId="77777777" w:rsidR="00356802" w:rsidRPr="006A77F7" w:rsidRDefault="00356802" w:rsidP="00356802">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7997A1" w14:textId="77777777" w:rsidR="00356802" w:rsidRPr="006A77F7" w:rsidRDefault="00356802" w:rsidP="00356802">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1BADC99" w14:textId="77777777" w:rsidR="00356802" w:rsidRPr="006A77F7" w:rsidRDefault="00356802" w:rsidP="00356802">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8AD9CA5" w14:textId="77777777" w:rsidR="00356802" w:rsidRPr="006A77F7" w:rsidRDefault="00356802" w:rsidP="00356802">
            <w:pPr>
              <w:pStyle w:val="TAL"/>
              <w:rPr>
                <w:bCs/>
                <w:lang w:eastAsia="sv-SE"/>
              </w:rPr>
            </w:pPr>
            <w:r w:rsidRPr="006A77F7">
              <w:rPr>
                <w:bCs/>
              </w:rPr>
              <w:t>Exception Note 9 of TS38.101 table 7.3A.4-1</w:t>
            </w:r>
          </w:p>
          <w:p w14:paraId="475F2F39" w14:textId="77777777" w:rsidR="00356802" w:rsidRPr="006A77F7" w:rsidRDefault="00356802" w:rsidP="00356802">
            <w:pPr>
              <w:pStyle w:val="TAL"/>
              <w:rPr>
                <w:rFonts w:eastAsia="Malgun Gothic"/>
                <w:bCs/>
                <w:lang w:eastAsia="ko-KR"/>
              </w:rPr>
            </w:pPr>
            <w:r w:rsidRPr="006A77F7">
              <w:rPr>
                <w:bCs/>
              </w:rPr>
              <w:t>n71 UL RB allocation 20@10</w:t>
            </w:r>
          </w:p>
        </w:tc>
      </w:tr>
      <w:tr w:rsidR="00356802" w:rsidRPr="006A77F7" w14:paraId="3C332902" w14:textId="77777777" w:rsidTr="007524D2">
        <w:trPr>
          <w:jc w:val="center"/>
        </w:trPr>
        <w:tc>
          <w:tcPr>
            <w:tcW w:w="1416" w:type="dxa"/>
            <w:tcBorders>
              <w:top w:val="nil"/>
              <w:left w:val="single" w:sz="4" w:space="0" w:color="auto"/>
              <w:bottom w:val="single" w:sz="4" w:space="0" w:color="auto"/>
              <w:right w:val="single" w:sz="4" w:space="0" w:color="auto"/>
            </w:tcBorders>
            <w:vAlign w:val="center"/>
          </w:tcPr>
          <w:p w14:paraId="7D22DF11" w14:textId="77777777" w:rsidR="00356802" w:rsidRPr="006A77F7" w:rsidRDefault="00356802" w:rsidP="00356802">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D47DB2" w14:textId="77777777" w:rsidR="00356802" w:rsidRPr="006A77F7" w:rsidRDefault="00356802" w:rsidP="00356802">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BE6EC82" w14:textId="77777777" w:rsidR="00356802" w:rsidRPr="006A77F7" w:rsidRDefault="00356802" w:rsidP="00356802">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50BFEB6" w14:textId="77777777" w:rsidR="00356802" w:rsidRPr="006A77F7" w:rsidRDefault="00356802" w:rsidP="00356802">
            <w:pPr>
              <w:pStyle w:val="TAL"/>
              <w:rPr>
                <w:bCs/>
                <w:lang w:eastAsia="sv-SE"/>
              </w:rPr>
            </w:pPr>
            <w:r w:rsidRPr="006A77F7">
              <w:rPr>
                <w:bCs/>
              </w:rPr>
              <w:t>Exception Note 9 of TS38.101 table 7.3A.4-1</w:t>
            </w:r>
          </w:p>
          <w:p w14:paraId="38374A89" w14:textId="77777777" w:rsidR="00356802" w:rsidRPr="006A77F7" w:rsidRDefault="00356802" w:rsidP="00356802">
            <w:pPr>
              <w:pStyle w:val="TAL"/>
              <w:rPr>
                <w:rFonts w:eastAsia="Malgun Gothic"/>
                <w:bCs/>
                <w:lang w:eastAsia="ko-KR"/>
              </w:rPr>
            </w:pPr>
            <w:r w:rsidRPr="006A77F7">
              <w:rPr>
                <w:bCs/>
              </w:rPr>
              <w:t>n71 UL RB allocation 8@10</w:t>
            </w:r>
          </w:p>
        </w:tc>
      </w:tr>
      <w:tr w:rsidR="00356802" w:rsidRPr="006A77F7" w14:paraId="68B154A3" w14:textId="77777777" w:rsidTr="007524D2">
        <w:trPr>
          <w:jc w:val="center"/>
        </w:trPr>
        <w:tc>
          <w:tcPr>
            <w:tcW w:w="1416" w:type="dxa"/>
            <w:tcBorders>
              <w:top w:val="single" w:sz="4" w:space="0" w:color="auto"/>
              <w:left w:val="single" w:sz="4" w:space="0" w:color="auto"/>
              <w:bottom w:val="nil"/>
              <w:right w:val="single" w:sz="4" w:space="0" w:color="auto"/>
            </w:tcBorders>
            <w:vAlign w:val="center"/>
          </w:tcPr>
          <w:p w14:paraId="11B91742" w14:textId="77777777" w:rsidR="00356802" w:rsidRPr="006A77F7" w:rsidRDefault="00356802" w:rsidP="00356802">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4BDF72D" w14:textId="77777777" w:rsidR="00356802" w:rsidRPr="006A77F7" w:rsidRDefault="00356802" w:rsidP="00356802">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06C035AB" w14:textId="77777777" w:rsidR="00356802" w:rsidRPr="006A77F7" w:rsidRDefault="00356802" w:rsidP="00356802">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6D79D11" w14:textId="77777777" w:rsidR="00356802" w:rsidRPr="006A77F7" w:rsidRDefault="00356802" w:rsidP="00356802">
            <w:pPr>
              <w:pStyle w:val="TAL"/>
              <w:rPr>
                <w:bCs/>
              </w:rPr>
            </w:pPr>
            <w:r w:rsidRPr="006A77F7">
              <w:t>Non-exception. Not overlapping interference since BWINT=2*35 MHz, FINT (147.5) ≥ (70+100)/2.</w:t>
            </w:r>
          </w:p>
        </w:tc>
      </w:tr>
      <w:tr w:rsidR="00356802" w:rsidRPr="006A77F7" w14:paraId="71891687" w14:textId="77777777" w:rsidTr="007524D2">
        <w:trPr>
          <w:jc w:val="center"/>
        </w:trPr>
        <w:tc>
          <w:tcPr>
            <w:tcW w:w="1416" w:type="dxa"/>
            <w:tcBorders>
              <w:top w:val="nil"/>
              <w:left w:val="single" w:sz="4" w:space="0" w:color="auto"/>
              <w:bottom w:val="nil"/>
              <w:right w:val="single" w:sz="4" w:space="0" w:color="auto"/>
            </w:tcBorders>
            <w:vAlign w:val="center"/>
          </w:tcPr>
          <w:p w14:paraId="7608EBA5" w14:textId="77777777" w:rsidR="00356802" w:rsidRPr="006A77F7" w:rsidRDefault="00356802" w:rsidP="00356802">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4F451180" w14:textId="77777777" w:rsidR="00356802" w:rsidRPr="006A77F7" w:rsidRDefault="00356802" w:rsidP="00356802">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27BD3F62" w14:textId="77777777" w:rsidR="00356802" w:rsidRPr="006A77F7" w:rsidRDefault="00356802" w:rsidP="00356802">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22354AF3" w14:textId="77777777" w:rsidR="00356802" w:rsidRPr="006A77F7" w:rsidRDefault="00356802" w:rsidP="00356802">
            <w:pPr>
              <w:pStyle w:val="TAL"/>
              <w:rPr>
                <w:bCs/>
              </w:rPr>
            </w:pPr>
            <w:r w:rsidRPr="006A77F7">
              <w:t>Exception Note 5 of TS 38.101 Table 7.3A.4-1</w:t>
            </w:r>
          </w:p>
        </w:tc>
      </w:tr>
      <w:tr w:rsidR="00356802" w:rsidRPr="006A77F7" w14:paraId="1C405639" w14:textId="77777777" w:rsidTr="007524D2">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33323979" w14:textId="77777777" w:rsidR="00356802" w:rsidRPr="006A77F7" w:rsidRDefault="00356802" w:rsidP="00356802">
            <w:pPr>
              <w:pStyle w:val="TAN"/>
              <w:rPr>
                <w:bCs/>
                <w:lang w:eastAsia="sv-SE"/>
              </w:rPr>
            </w:pPr>
            <w:r w:rsidRPr="006A77F7">
              <w:rPr>
                <w:bCs/>
              </w:rPr>
              <w:t>NOTE 1:</w:t>
            </w:r>
            <w:r w:rsidRPr="006A77F7">
              <w:rPr>
                <w:bCs/>
              </w:rPr>
              <w:tab/>
              <w:t>This selection is used in test case 7.3A.1_1 unless otherwise stated.</w:t>
            </w:r>
          </w:p>
          <w:p w14:paraId="28D39752" w14:textId="77777777" w:rsidR="00356802" w:rsidRPr="006A77F7" w:rsidRDefault="00356802" w:rsidP="00356802">
            <w:pPr>
              <w:pStyle w:val="TAN"/>
              <w:rPr>
                <w:bCs/>
              </w:rPr>
            </w:pPr>
            <w:r w:rsidRPr="006A77F7">
              <w:rPr>
                <w:bCs/>
              </w:rPr>
              <w:t>NOTE 2:</w:t>
            </w:r>
            <w:r w:rsidRPr="006A77F7">
              <w:rPr>
                <w:bCs/>
              </w:rPr>
              <w:tab/>
              <w:t>Aggressor band in bold.</w:t>
            </w:r>
          </w:p>
          <w:p w14:paraId="5860FFC0" w14:textId="77777777" w:rsidR="00356802" w:rsidRPr="006A77F7" w:rsidRDefault="00356802" w:rsidP="00356802">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63D59324" w14:textId="77777777" w:rsidR="000B5A31" w:rsidRDefault="000B5A31" w:rsidP="0025237C">
      <w:pPr>
        <w:pStyle w:val="EditorsNote"/>
        <w:ind w:left="0" w:firstLine="0"/>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3635" w14:textId="77777777" w:rsidR="00E87489" w:rsidRDefault="00E87489">
      <w:r>
        <w:separator/>
      </w:r>
    </w:p>
  </w:endnote>
  <w:endnote w:type="continuationSeparator" w:id="0">
    <w:p w14:paraId="1E2C046B" w14:textId="77777777" w:rsidR="00E87489" w:rsidRDefault="00E8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97CB5" w14:textId="77777777" w:rsidR="00E87489" w:rsidRDefault="00E87489">
      <w:r>
        <w:separator/>
      </w:r>
    </w:p>
  </w:footnote>
  <w:footnote w:type="continuationSeparator" w:id="0">
    <w:p w14:paraId="5FD37C66" w14:textId="77777777" w:rsidR="00E87489" w:rsidRDefault="00E87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0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8"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3"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6"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7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0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240"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80"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8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646859593">
    <w:abstractNumId w:val="201"/>
  </w:num>
  <w:num w:numId="2" w16cid:durableId="1182860237">
    <w:abstractNumId w:val="239"/>
  </w:num>
  <w:num w:numId="3" w16cid:durableId="1277176415">
    <w:abstractNumId w:val="211"/>
  </w:num>
  <w:num w:numId="4" w16cid:durableId="378629971">
    <w:abstractNumId w:val="207"/>
  </w:num>
  <w:num w:numId="5" w16cid:durableId="1330790625">
    <w:abstractNumId w:val="93"/>
  </w:num>
  <w:num w:numId="6" w16cid:durableId="971441839">
    <w:abstractNumId w:val="252"/>
  </w:num>
  <w:num w:numId="7" w16cid:durableId="1060517710">
    <w:abstractNumId w:val="273"/>
  </w:num>
  <w:num w:numId="8" w16cid:durableId="1777946518">
    <w:abstractNumId w:val="231"/>
  </w:num>
  <w:num w:numId="9" w16cid:durableId="789860466">
    <w:abstractNumId w:val="165"/>
  </w:num>
  <w:num w:numId="10" w16cid:durableId="296567178">
    <w:abstractNumId w:val="28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277"/>
  </w:num>
  <w:num w:numId="13" w16cid:durableId="1494835044">
    <w:abstractNumId w:val="102"/>
  </w:num>
  <w:num w:numId="14" w16cid:durableId="324748223">
    <w:abstractNumId w:val="35"/>
  </w:num>
  <w:num w:numId="15" w16cid:durableId="488903936">
    <w:abstractNumId w:val="21"/>
  </w:num>
  <w:num w:numId="16" w16cid:durableId="1071545011">
    <w:abstractNumId w:val="269"/>
  </w:num>
  <w:num w:numId="17" w16cid:durableId="1185365713">
    <w:abstractNumId w:val="166"/>
  </w:num>
  <w:num w:numId="18" w16cid:durableId="903952330">
    <w:abstractNumId w:val="236"/>
  </w:num>
  <w:num w:numId="19" w16cid:durableId="1102458852">
    <w:abstractNumId w:val="251"/>
  </w:num>
  <w:num w:numId="20" w16cid:durableId="1351638633">
    <w:abstractNumId w:val="69"/>
  </w:num>
  <w:num w:numId="21" w16cid:durableId="1415931358">
    <w:abstractNumId w:val="212"/>
  </w:num>
  <w:num w:numId="22" w16cid:durableId="222523385">
    <w:abstractNumId w:val="200"/>
  </w:num>
  <w:num w:numId="23" w16cid:durableId="1084493522">
    <w:abstractNumId w:val="180"/>
  </w:num>
  <w:num w:numId="24" w16cid:durableId="1090004238">
    <w:abstractNumId w:val="227"/>
  </w:num>
  <w:num w:numId="25" w16cid:durableId="1937131929">
    <w:abstractNumId w:val="84"/>
  </w:num>
  <w:num w:numId="26" w16cid:durableId="1668897659">
    <w:abstractNumId w:val="6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98"/>
  </w:num>
  <w:num w:numId="29" w16cid:durableId="1073164111">
    <w:abstractNumId w:val="171"/>
  </w:num>
  <w:num w:numId="30" w16cid:durableId="242685468">
    <w:abstractNumId w:val="137"/>
  </w:num>
  <w:num w:numId="31" w16cid:durableId="1325628463">
    <w:abstractNumId w:val="218"/>
  </w:num>
  <w:num w:numId="32" w16cid:durableId="1248152702">
    <w:abstractNumId w:val="95"/>
  </w:num>
  <w:num w:numId="33" w16cid:durableId="2126733880">
    <w:abstractNumId w:val="286"/>
  </w:num>
  <w:num w:numId="34" w16cid:durableId="439110787">
    <w:abstractNumId w:val="52"/>
  </w:num>
  <w:num w:numId="35" w16cid:durableId="1866091545">
    <w:abstractNumId w:val="24"/>
  </w:num>
  <w:num w:numId="36" w16cid:durableId="600375704">
    <w:abstractNumId w:val="138"/>
  </w:num>
  <w:num w:numId="37" w16cid:durableId="962732408">
    <w:abstractNumId w:val="140"/>
  </w:num>
  <w:num w:numId="38" w16cid:durableId="362630686">
    <w:abstractNumId w:val="48"/>
  </w:num>
  <w:num w:numId="39" w16cid:durableId="130249415">
    <w:abstractNumId w:val="38"/>
  </w:num>
  <w:num w:numId="40" w16cid:durableId="1983537991">
    <w:abstractNumId w:val="142"/>
  </w:num>
  <w:num w:numId="41" w16cid:durableId="220673313">
    <w:abstractNumId w:val="97"/>
  </w:num>
  <w:num w:numId="42" w16cid:durableId="1998655073">
    <w:abstractNumId w:val="250"/>
  </w:num>
  <w:num w:numId="43" w16cid:durableId="1086534166">
    <w:abstractNumId w:val="271"/>
  </w:num>
  <w:num w:numId="44" w16cid:durableId="815756801">
    <w:abstractNumId w:val="125"/>
  </w:num>
  <w:num w:numId="45" w16cid:durableId="750663472">
    <w:abstractNumId w:val="147"/>
  </w:num>
  <w:num w:numId="46" w16cid:durableId="49891493">
    <w:abstractNumId w:val="106"/>
  </w:num>
  <w:num w:numId="47" w16cid:durableId="199828585">
    <w:abstractNumId w:val="241"/>
  </w:num>
  <w:num w:numId="48" w16cid:durableId="145753723">
    <w:abstractNumId w:val="0"/>
  </w:num>
  <w:num w:numId="49" w16cid:durableId="59913493">
    <w:abstractNumId w:val="257"/>
  </w:num>
  <w:num w:numId="50" w16cid:durableId="1190484458">
    <w:abstractNumId w:val="248"/>
  </w:num>
  <w:num w:numId="51" w16cid:durableId="774135244">
    <w:abstractNumId w:val="123"/>
  </w:num>
  <w:num w:numId="52" w16cid:durableId="877282655">
    <w:abstractNumId w:val="114"/>
  </w:num>
  <w:num w:numId="53" w16cid:durableId="824277748">
    <w:abstractNumId w:val="11"/>
  </w:num>
  <w:num w:numId="54" w16cid:durableId="195782669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21"/>
  </w:num>
  <w:num w:numId="56" w16cid:durableId="328680225">
    <w:abstractNumId w:val="240"/>
  </w:num>
  <w:num w:numId="57" w16cid:durableId="2513713">
    <w:abstractNumId w:val="6"/>
  </w:num>
  <w:num w:numId="58" w16cid:durableId="1549996333">
    <w:abstractNumId w:val="74"/>
  </w:num>
  <w:num w:numId="59" w16cid:durableId="1295133145">
    <w:abstractNumId w:val="47"/>
  </w:num>
  <w:num w:numId="60" w16cid:durableId="2091385419">
    <w:abstractNumId w:val="151"/>
  </w:num>
  <w:num w:numId="61" w16cid:durableId="1506096358">
    <w:abstractNumId w:val="17"/>
  </w:num>
  <w:num w:numId="62" w16cid:durableId="770396647">
    <w:abstractNumId w:val="15"/>
  </w:num>
  <w:num w:numId="63" w16cid:durableId="828903485">
    <w:abstractNumId w:val="154"/>
  </w:num>
  <w:num w:numId="64" w16cid:durableId="527764923">
    <w:abstractNumId w:val="192"/>
  </w:num>
  <w:num w:numId="65" w16cid:durableId="2107578446">
    <w:abstractNumId w:val="228"/>
  </w:num>
  <w:num w:numId="66" w16cid:durableId="1681227763">
    <w:abstractNumId w:val="190"/>
  </w:num>
  <w:num w:numId="67" w16cid:durableId="1117986549">
    <w:abstractNumId w:val="178"/>
  </w:num>
  <w:num w:numId="68" w16cid:durableId="2081438980">
    <w:abstractNumId w:val="279"/>
  </w:num>
  <w:num w:numId="69" w16cid:durableId="1175341712">
    <w:abstractNumId w:val="63"/>
  </w:num>
  <w:num w:numId="70" w16cid:durableId="1944721000">
    <w:abstractNumId w:val="124"/>
  </w:num>
  <w:num w:numId="71" w16cid:durableId="320622911">
    <w:abstractNumId w:val="229"/>
  </w:num>
  <w:num w:numId="72" w16cid:durableId="1241408503">
    <w:abstractNumId w:val="83"/>
  </w:num>
  <w:num w:numId="73" w16cid:durableId="938684838">
    <w:abstractNumId w:val="145"/>
  </w:num>
  <w:num w:numId="74" w16cid:durableId="2084638858">
    <w:abstractNumId w:val="270"/>
  </w:num>
  <w:num w:numId="75" w16cid:durableId="1952012434">
    <w:abstractNumId w:val="256"/>
  </w:num>
  <w:num w:numId="76" w16cid:durableId="453211332">
    <w:abstractNumId w:val="219"/>
  </w:num>
  <w:num w:numId="77" w16cid:durableId="989602762">
    <w:abstractNumId w:val="199"/>
  </w:num>
  <w:num w:numId="78" w16cid:durableId="53890889">
    <w:abstractNumId w:val="5"/>
  </w:num>
  <w:num w:numId="79" w16cid:durableId="1813984058">
    <w:abstractNumId w:val="87"/>
  </w:num>
  <w:num w:numId="80" w16cid:durableId="1365600333">
    <w:abstractNumId w:val="263"/>
  </w:num>
  <w:num w:numId="81" w16cid:durableId="886336417">
    <w:abstractNumId w:val="213"/>
  </w:num>
  <w:num w:numId="82" w16cid:durableId="500438305">
    <w:abstractNumId w:val="25"/>
  </w:num>
  <w:num w:numId="83" w16cid:durableId="1846557210">
    <w:abstractNumId w:val="45"/>
  </w:num>
  <w:num w:numId="84" w16cid:durableId="1477381281">
    <w:abstractNumId w:val="210"/>
  </w:num>
  <w:num w:numId="85" w16cid:durableId="1263996445">
    <w:abstractNumId w:val="184"/>
  </w:num>
  <w:num w:numId="86" w16cid:durableId="910580231">
    <w:abstractNumId w:val="275"/>
  </w:num>
  <w:num w:numId="87" w16cid:durableId="364598192">
    <w:abstractNumId w:val="126"/>
  </w:num>
  <w:num w:numId="88" w16cid:durableId="329256434">
    <w:abstractNumId w:val="118"/>
  </w:num>
  <w:num w:numId="89" w16cid:durableId="1565529820">
    <w:abstractNumId w:val="153"/>
  </w:num>
  <w:num w:numId="90" w16cid:durableId="329871027">
    <w:abstractNumId w:val="163"/>
  </w:num>
  <w:num w:numId="91" w16cid:durableId="1320764655">
    <w:abstractNumId w:val="62"/>
  </w:num>
  <w:num w:numId="92" w16cid:durableId="1548491841">
    <w:abstractNumId w:val="197"/>
  </w:num>
  <w:num w:numId="93" w16cid:durableId="1401443639">
    <w:abstractNumId w:val="104"/>
  </w:num>
  <w:num w:numId="94" w16cid:durableId="1200506832">
    <w:abstractNumId w:val="170"/>
  </w:num>
  <w:num w:numId="95" w16cid:durableId="668943187">
    <w:abstractNumId w:val="152"/>
  </w:num>
  <w:num w:numId="96" w16cid:durableId="1605649826">
    <w:abstractNumId w:val="60"/>
  </w:num>
  <w:num w:numId="97" w16cid:durableId="1936815609">
    <w:abstractNumId w:val="264"/>
  </w:num>
  <w:num w:numId="98" w16cid:durableId="913710441">
    <w:abstractNumId w:val="244"/>
  </w:num>
  <w:num w:numId="99" w16cid:durableId="343899647">
    <w:abstractNumId w:val="59"/>
  </w:num>
  <w:num w:numId="100" w16cid:durableId="1124926509">
    <w:abstractNumId w:val="246"/>
  </w:num>
  <w:num w:numId="101" w16cid:durableId="2067026010">
    <w:abstractNumId w:val="103"/>
  </w:num>
  <w:num w:numId="102" w16cid:durableId="1378507122">
    <w:abstractNumId w:val="120"/>
  </w:num>
  <w:num w:numId="103" w16cid:durableId="1173642674">
    <w:abstractNumId w:val="50"/>
  </w:num>
  <w:num w:numId="104" w16cid:durableId="2049987991">
    <w:abstractNumId w:val="226"/>
  </w:num>
  <w:num w:numId="105" w16cid:durableId="891504962">
    <w:abstractNumId w:val="141"/>
  </w:num>
  <w:num w:numId="106" w16cid:durableId="1053114951">
    <w:abstractNumId w:val="117"/>
  </w:num>
  <w:num w:numId="107" w16cid:durableId="1876111094">
    <w:abstractNumId w:val="175"/>
  </w:num>
  <w:num w:numId="108" w16cid:durableId="612907476">
    <w:abstractNumId w:val="232"/>
  </w:num>
  <w:num w:numId="109" w16cid:durableId="391972681">
    <w:abstractNumId w:val="223"/>
  </w:num>
  <w:num w:numId="110" w16cid:durableId="1185362466">
    <w:abstractNumId w:val="202"/>
  </w:num>
  <w:num w:numId="111" w16cid:durableId="1183324207">
    <w:abstractNumId w:val="146"/>
  </w:num>
  <w:num w:numId="112" w16cid:durableId="2012292366">
    <w:abstractNumId w:val="61"/>
  </w:num>
  <w:num w:numId="113" w16cid:durableId="805010852">
    <w:abstractNumId w:val="185"/>
  </w:num>
  <w:num w:numId="114" w16cid:durableId="804346964">
    <w:abstractNumId w:val="37"/>
  </w:num>
  <w:num w:numId="115" w16cid:durableId="744379614">
    <w:abstractNumId w:val="253"/>
  </w:num>
  <w:num w:numId="116" w16cid:durableId="2089111040">
    <w:abstractNumId w:val="284"/>
  </w:num>
  <w:num w:numId="117" w16cid:durableId="1352341197">
    <w:abstractNumId w:val="204"/>
  </w:num>
  <w:num w:numId="118" w16cid:durableId="508369786">
    <w:abstractNumId w:val="56"/>
  </w:num>
  <w:num w:numId="119" w16cid:durableId="2135975329">
    <w:abstractNumId w:val="116"/>
  </w:num>
  <w:num w:numId="120" w16cid:durableId="967394876">
    <w:abstractNumId w:val="10"/>
  </w:num>
  <w:num w:numId="121" w16cid:durableId="388961794">
    <w:abstractNumId w:val="8"/>
  </w:num>
  <w:num w:numId="122" w16cid:durableId="1746606340">
    <w:abstractNumId w:val="119"/>
  </w:num>
  <w:num w:numId="123" w16cid:durableId="1064840859">
    <w:abstractNumId w:val="90"/>
  </w:num>
  <w:num w:numId="124" w16cid:durableId="481775142">
    <w:abstractNumId w:val="254"/>
  </w:num>
  <w:num w:numId="125" w16cid:durableId="1062404693">
    <w:abstractNumId w:val="182"/>
  </w:num>
  <w:num w:numId="126" w16cid:durableId="2134404299">
    <w:abstractNumId w:val="32"/>
  </w:num>
  <w:num w:numId="127" w16cid:durableId="1395665766">
    <w:abstractNumId w:val="85"/>
  </w:num>
  <w:num w:numId="128" w16cid:durableId="1163815628">
    <w:abstractNumId w:val="68"/>
  </w:num>
  <w:num w:numId="129" w16cid:durableId="33189903">
    <w:abstractNumId w:val="133"/>
  </w:num>
  <w:num w:numId="130" w16cid:durableId="1209797990">
    <w:abstractNumId w:val="148"/>
  </w:num>
  <w:num w:numId="131" w16cid:durableId="4553831">
    <w:abstractNumId w:val="249"/>
  </w:num>
  <w:num w:numId="132" w16cid:durableId="768546106">
    <w:abstractNumId w:val="86"/>
  </w:num>
  <w:num w:numId="133" w16cid:durableId="1313565701">
    <w:abstractNumId w:val="164"/>
  </w:num>
  <w:num w:numId="134" w16cid:durableId="1650792005">
    <w:abstractNumId w:val="276"/>
  </w:num>
  <w:num w:numId="135" w16cid:durableId="138764262">
    <w:abstractNumId w:val="205"/>
  </w:num>
  <w:num w:numId="136" w16cid:durableId="1022392694">
    <w:abstractNumId w:val="155"/>
  </w:num>
  <w:num w:numId="137" w16cid:durableId="1866674962">
    <w:abstractNumId w:val="206"/>
  </w:num>
  <w:num w:numId="138" w16cid:durableId="1777214911">
    <w:abstractNumId w:val="217"/>
  </w:num>
  <w:num w:numId="139" w16cid:durableId="403649299">
    <w:abstractNumId w:val="161"/>
  </w:num>
  <w:num w:numId="140" w16cid:durableId="1866560094">
    <w:abstractNumId w:val="282"/>
  </w:num>
  <w:num w:numId="141" w16cid:durableId="1001853305">
    <w:abstractNumId w:val="58"/>
  </w:num>
  <w:num w:numId="142" w16cid:durableId="1661886228">
    <w:abstractNumId w:val="149"/>
  </w:num>
  <w:num w:numId="143" w16cid:durableId="78791956">
    <w:abstractNumId w:val="216"/>
  </w:num>
  <w:num w:numId="144" w16cid:durableId="1313635660">
    <w:abstractNumId w:val="28"/>
  </w:num>
  <w:num w:numId="145" w16cid:durableId="151727289">
    <w:abstractNumId w:val="281"/>
  </w:num>
  <w:num w:numId="146" w16cid:durableId="142281783">
    <w:abstractNumId w:val="130"/>
  </w:num>
  <w:num w:numId="147" w16cid:durableId="890966474">
    <w:abstractNumId w:val="36"/>
  </w:num>
  <w:num w:numId="148" w16cid:durableId="874922977">
    <w:abstractNumId w:val="96"/>
  </w:num>
  <w:num w:numId="149" w16cid:durableId="1179076221">
    <w:abstractNumId w:val="274"/>
  </w:num>
  <w:num w:numId="150" w16cid:durableId="50931890">
    <w:abstractNumId w:val="44"/>
  </w:num>
  <w:num w:numId="151" w16cid:durableId="762652798">
    <w:abstractNumId w:val="128"/>
  </w:num>
  <w:num w:numId="152" w16cid:durableId="1633245149">
    <w:abstractNumId w:val="54"/>
  </w:num>
  <w:num w:numId="153" w16cid:durableId="1426147753">
    <w:abstractNumId w:val="209"/>
  </w:num>
  <w:num w:numId="154" w16cid:durableId="1160079389">
    <w:abstractNumId w:val="150"/>
  </w:num>
  <w:num w:numId="155" w16cid:durableId="44565551">
    <w:abstractNumId w:val="67"/>
  </w:num>
  <w:num w:numId="156" w16cid:durableId="1667827751">
    <w:abstractNumId w:val="76"/>
  </w:num>
  <w:num w:numId="157" w16cid:durableId="695273128">
    <w:abstractNumId w:val="272"/>
  </w:num>
  <w:num w:numId="158" w16cid:durableId="1087534239">
    <w:abstractNumId w:val="214"/>
  </w:num>
  <w:num w:numId="159" w16cid:durableId="34962686">
    <w:abstractNumId w:val="94"/>
  </w:num>
  <w:num w:numId="160" w16cid:durableId="492451002">
    <w:abstractNumId w:val="2"/>
  </w:num>
  <w:num w:numId="161" w16cid:durableId="1147822041">
    <w:abstractNumId w:val="42"/>
  </w:num>
  <w:num w:numId="162" w16cid:durableId="1648363823">
    <w:abstractNumId w:val="215"/>
  </w:num>
  <w:num w:numId="163" w16cid:durableId="1887327280">
    <w:abstractNumId w:val="242"/>
  </w:num>
  <w:num w:numId="164" w16cid:durableId="838813008">
    <w:abstractNumId w:val="220"/>
  </w:num>
  <w:num w:numId="165" w16cid:durableId="468985089">
    <w:abstractNumId w:val="222"/>
  </w:num>
  <w:num w:numId="166" w16cid:durableId="48312831">
    <w:abstractNumId w:val="186"/>
  </w:num>
  <w:num w:numId="167" w16cid:durableId="247738836">
    <w:abstractNumId w:val="134"/>
  </w:num>
  <w:num w:numId="168" w16cid:durableId="526479746">
    <w:abstractNumId w:val="49"/>
  </w:num>
  <w:num w:numId="169" w16cid:durableId="679937314">
    <w:abstractNumId w:val="20"/>
  </w:num>
  <w:num w:numId="170" w16cid:durableId="1176266236">
    <w:abstractNumId w:val="81"/>
  </w:num>
  <w:num w:numId="171" w16cid:durableId="731928131">
    <w:abstractNumId w:val="203"/>
  </w:num>
  <w:num w:numId="172" w16cid:durableId="1056319455">
    <w:abstractNumId w:val="285"/>
  </w:num>
  <w:num w:numId="173" w16cid:durableId="598492360">
    <w:abstractNumId w:val="135"/>
  </w:num>
  <w:num w:numId="174" w16cid:durableId="36203886">
    <w:abstractNumId w:val="224"/>
  </w:num>
  <w:num w:numId="175" w16cid:durableId="99187696">
    <w:abstractNumId w:val="136"/>
  </w:num>
  <w:num w:numId="176" w16cid:durableId="1426342047">
    <w:abstractNumId w:val="195"/>
  </w:num>
  <w:num w:numId="177" w16cid:durableId="1039934958">
    <w:abstractNumId w:val="237"/>
  </w:num>
  <w:num w:numId="178" w16cid:durableId="1473251858">
    <w:abstractNumId w:val="191"/>
  </w:num>
  <w:num w:numId="179" w16cid:durableId="1531215279">
    <w:abstractNumId w:val="262"/>
  </w:num>
  <w:num w:numId="180" w16cid:durableId="1934126049">
    <w:abstractNumId w:val="162"/>
  </w:num>
  <w:num w:numId="181" w16cid:durableId="1219050042">
    <w:abstractNumId w:val="51"/>
  </w:num>
  <w:num w:numId="182" w16cid:durableId="1035154015">
    <w:abstractNumId w:val="9"/>
  </w:num>
  <w:num w:numId="183" w16cid:durableId="500196643">
    <w:abstractNumId w:val="168"/>
  </w:num>
  <w:num w:numId="184" w16cid:durableId="1789885286">
    <w:abstractNumId w:val="100"/>
  </w:num>
  <w:num w:numId="185" w16cid:durableId="603457387">
    <w:abstractNumId w:val="173"/>
  </w:num>
  <w:num w:numId="186" w16cid:durableId="2078504791">
    <w:abstractNumId w:val="70"/>
  </w:num>
  <w:num w:numId="187" w16cid:durableId="1066874451">
    <w:abstractNumId w:val="31"/>
  </w:num>
  <w:num w:numId="188" w16cid:durableId="56513956">
    <w:abstractNumId w:val="158"/>
  </w:num>
  <w:num w:numId="189" w16cid:durableId="1330257183">
    <w:abstractNumId w:val="278"/>
  </w:num>
  <w:num w:numId="190" w16cid:durableId="1870219639">
    <w:abstractNumId w:val="172"/>
  </w:num>
  <w:num w:numId="191" w16cid:durableId="1273591835">
    <w:abstractNumId w:val="19"/>
  </w:num>
  <w:num w:numId="192" w16cid:durableId="531385241">
    <w:abstractNumId w:val="27"/>
  </w:num>
  <w:num w:numId="193" w16cid:durableId="1303734734">
    <w:abstractNumId w:val="13"/>
  </w:num>
  <w:num w:numId="194" w16cid:durableId="610210346">
    <w:abstractNumId w:val="238"/>
  </w:num>
  <w:num w:numId="195" w16cid:durableId="2110001421">
    <w:abstractNumId w:val="187"/>
  </w:num>
  <w:num w:numId="196" w16cid:durableId="601574761">
    <w:abstractNumId w:val="71"/>
  </w:num>
  <w:num w:numId="197" w16cid:durableId="288240389">
    <w:abstractNumId w:val="33"/>
  </w:num>
  <w:num w:numId="198" w16cid:durableId="395472993">
    <w:abstractNumId w:val="30"/>
  </w:num>
  <w:num w:numId="199" w16cid:durableId="1917280725">
    <w:abstractNumId w:val="16"/>
  </w:num>
  <w:num w:numId="200" w16cid:durableId="944926223">
    <w:abstractNumId w:val="189"/>
  </w:num>
  <w:num w:numId="201" w16cid:durableId="1138690190">
    <w:abstractNumId w:val="14"/>
  </w:num>
  <w:num w:numId="202" w16cid:durableId="13457241">
    <w:abstractNumId w:val="255"/>
  </w:num>
  <w:num w:numId="203" w16cid:durableId="1469205394">
    <w:abstractNumId w:val="233"/>
  </w:num>
  <w:num w:numId="204" w16cid:durableId="288978803">
    <w:abstractNumId w:val="22"/>
  </w:num>
  <w:num w:numId="205" w16cid:durableId="1984656218">
    <w:abstractNumId w:val="57"/>
  </w:num>
  <w:num w:numId="206" w16cid:durableId="129634508">
    <w:abstractNumId w:val="64"/>
  </w:num>
  <w:num w:numId="207" w16cid:durableId="717509621">
    <w:abstractNumId w:val="80"/>
  </w:num>
  <w:num w:numId="208" w16cid:durableId="1547837045">
    <w:abstractNumId w:val="179"/>
  </w:num>
  <w:num w:numId="209" w16cid:durableId="225991729">
    <w:abstractNumId w:val="183"/>
  </w:num>
  <w:num w:numId="210" w16cid:durableId="986276706">
    <w:abstractNumId w:val="177"/>
  </w:num>
  <w:num w:numId="211" w16cid:durableId="165827594">
    <w:abstractNumId w:val="157"/>
  </w:num>
  <w:num w:numId="212" w16cid:durableId="75785903">
    <w:abstractNumId w:val="127"/>
  </w:num>
  <w:num w:numId="213" w16cid:durableId="1689873580">
    <w:abstractNumId w:val="12"/>
  </w:num>
  <w:num w:numId="214" w16cid:durableId="339814341">
    <w:abstractNumId w:val="91"/>
  </w:num>
  <w:num w:numId="215" w16cid:durableId="648750624">
    <w:abstractNumId w:val="143"/>
  </w:num>
  <w:num w:numId="216" w16cid:durableId="974143506">
    <w:abstractNumId w:val="176"/>
  </w:num>
  <w:num w:numId="217" w16cid:durableId="1069034393">
    <w:abstractNumId w:val="129"/>
  </w:num>
  <w:num w:numId="218" w16cid:durableId="544410238">
    <w:abstractNumId w:val="260"/>
  </w:num>
  <w:num w:numId="219" w16cid:durableId="1656185523">
    <w:abstractNumId w:val="82"/>
  </w:num>
  <w:num w:numId="220" w16cid:durableId="1162818000">
    <w:abstractNumId w:val="77"/>
  </w:num>
  <w:num w:numId="221" w16cid:durableId="836264554">
    <w:abstractNumId w:val="88"/>
  </w:num>
  <w:num w:numId="222" w16cid:durableId="1292396649">
    <w:abstractNumId w:val="7"/>
  </w:num>
  <w:num w:numId="223" w16cid:durableId="1249734020">
    <w:abstractNumId w:val="109"/>
  </w:num>
  <w:num w:numId="224" w16cid:durableId="1653679595">
    <w:abstractNumId w:val="46"/>
  </w:num>
  <w:num w:numId="225" w16cid:durableId="1944609525">
    <w:abstractNumId w:val="159"/>
  </w:num>
  <w:num w:numId="226" w16cid:durableId="826093208">
    <w:abstractNumId w:val="287"/>
  </w:num>
  <w:num w:numId="227" w16cid:durableId="783039319">
    <w:abstractNumId w:val="73"/>
  </w:num>
  <w:num w:numId="228" w16cid:durableId="1438062241">
    <w:abstractNumId w:val="3"/>
  </w:num>
  <w:num w:numId="229" w16cid:durableId="1068646175">
    <w:abstractNumId w:val="89"/>
  </w:num>
  <w:num w:numId="230" w16cid:durableId="1360087845">
    <w:abstractNumId w:val="115"/>
  </w:num>
  <w:num w:numId="231" w16cid:durableId="1427464179">
    <w:abstractNumId w:val="174"/>
  </w:num>
  <w:num w:numId="232" w16cid:durableId="44067420">
    <w:abstractNumId w:val="112"/>
  </w:num>
  <w:num w:numId="233" w16cid:durableId="814906500">
    <w:abstractNumId w:val="221"/>
  </w:num>
  <w:num w:numId="234" w16cid:durableId="1043140047">
    <w:abstractNumId w:val="105"/>
  </w:num>
  <w:num w:numId="235" w16cid:durableId="1103301741">
    <w:abstractNumId w:val="245"/>
  </w:num>
  <w:num w:numId="236" w16cid:durableId="149755233">
    <w:abstractNumId w:val="53"/>
  </w:num>
  <w:num w:numId="237" w16cid:durableId="1856114377">
    <w:abstractNumId w:val="110"/>
  </w:num>
  <w:num w:numId="238" w16cid:durableId="1408654473">
    <w:abstractNumId w:val="198"/>
  </w:num>
  <w:num w:numId="239" w16cid:durableId="2057049809">
    <w:abstractNumId w:val="225"/>
  </w:num>
  <w:num w:numId="240" w16cid:durableId="204754782">
    <w:abstractNumId w:val="258"/>
  </w:num>
  <w:num w:numId="241" w16cid:durableId="320012612">
    <w:abstractNumId w:val="40"/>
  </w:num>
  <w:num w:numId="242" w16cid:durableId="371685528">
    <w:abstractNumId w:val="101"/>
  </w:num>
  <w:num w:numId="243" w16cid:durableId="1010257434">
    <w:abstractNumId w:val="259"/>
  </w:num>
  <w:num w:numId="244" w16cid:durableId="1132939624">
    <w:abstractNumId w:val="34"/>
  </w:num>
  <w:num w:numId="245" w16cid:durableId="898828231">
    <w:abstractNumId w:val="267"/>
  </w:num>
  <w:num w:numId="246" w16cid:durableId="1965185876">
    <w:abstractNumId w:val="23"/>
  </w:num>
  <w:num w:numId="247" w16cid:durableId="2136827164">
    <w:abstractNumId w:val="181"/>
  </w:num>
  <w:num w:numId="248" w16cid:durableId="1271233679">
    <w:abstractNumId w:val="92"/>
  </w:num>
  <w:num w:numId="249" w16cid:durableId="741879052">
    <w:abstractNumId w:val="99"/>
  </w:num>
  <w:num w:numId="250" w16cid:durableId="1897357543">
    <w:abstractNumId w:val="193"/>
  </w:num>
  <w:num w:numId="251" w16cid:durableId="660504337">
    <w:abstractNumId w:val="18"/>
  </w:num>
  <w:num w:numId="252" w16cid:durableId="231815195">
    <w:abstractNumId w:val="160"/>
  </w:num>
  <w:num w:numId="253" w16cid:durableId="1767918392">
    <w:abstractNumId w:val="41"/>
  </w:num>
  <w:num w:numId="254" w16cid:durableId="248320180">
    <w:abstractNumId w:val="122"/>
  </w:num>
  <w:num w:numId="255" w16cid:durableId="2094204831">
    <w:abstractNumId w:val="265"/>
  </w:num>
  <w:num w:numId="256" w16cid:durableId="237636922">
    <w:abstractNumId w:val="230"/>
  </w:num>
  <w:num w:numId="257" w16cid:durableId="580412867">
    <w:abstractNumId w:val="156"/>
  </w:num>
  <w:num w:numId="258" w16cid:durableId="775054316">
    <w:abstractNumId w:val="39"/>
  </w:num>
  <w:num w:numId="259" w16cid:durableId="2005817649">
    <w:abstractNumId w:val="243"/>
  </w:num>
  <w:num w:numId="260" w16cid:durableId="1102413590">
    <w:abstractNumId w:val="111"/>
  </w:num>
  <w:num w:numId="261" w16cid:durableId="826676869">
    <w:abstractNumId w:val="66"/>
  </w:num>
  <w:num w:numId="262" w16cid:durableId="1396512324">
    <w:abstractNumId w:val="72"/>
  </w:num>
  <w:num w:numId="263" w16cid:durableId="1806509094">
    <w:abstractNumId w:val="55"/>
  </w:num>
  <w:num w:numId="264" w16cid:durableId="990986153">
    <w:abstractNumId w:val="43"/>
  </w:num>
  <w:num w:numId="265" w16cid:durableId="98254998">
    <w:abstractNumId w:val="107"/>
  </w:num>
  <w:num w:numId="266" w16cid:durableId="1802725246">
    <w:abstractNumId w:val="29"/>
  </w:num>
  <w:num w:numId="267" w16cid:durableId="1310986611">
    <w:abstractNumId w:val="75"/>
  </w:num>
  <w:num w:numId="268"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339889497">
    <w:abstractNumId w:val="167"/>
  </w:num>
  <w:num w:numId="270" w16cid:durableId="1767992638">
    <w:abstractNumId w:val="268"/>
  </w:num>
  <w:num w:numId="271" w16cid:durableId="378096423">
    <w:abstractNumId w:val="78"/>
  </w:num>
  <w:num w:numId="272" w16cid:durableId="1153334495">
    <w:abstractNumId w:val="139"/>
  </w:num>
  <w:num w:numId="273" w16cid:durableId="47727666">
    <w:abstractNumId w:val="169"/>
  </w:num>
  <w:num w:numId="274" w16cid:durableId="1627850277">
    <w:abstractNumId w:val="4"/>
  </w:num>
  <w:num w:numId="275" w16cid:durableId="776481143">
    <w:abstractNumId w:val="234"/>
  </w:num>
  <w:num w:numId="276" w16cid:durableId="815954687">
    <w:abstractNumId w:val="208"/>
  </w:num>
  <w:num w:numId="277" w16cid:durableId="1517618759">
    <w:abstractNumId w:val="131"/>
  </w:num>
  <w:num w:numId="278" w16cid:durableId="1860002663">
    <w:abstractNumId w:val="113"/>
  </w:num>
  <w:num w:numId="279" w16cid:durableId="1144153469">
    <w:abstractNumId w:val="196"/>
  </w:num>
  <w:num w:numId="280" w16cid:durableId="1641039481">
    <w:abstractNumId w:val="266"/>
  </w:num>
  <w:num w:numId="281"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843475088">
    <w:abstractNumId w:val="2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887720732">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4688658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8413508">
    <w:abstractNumId w:val="235"/>
  </w:num>
  <w:num w:numId="287" w16cid:durableId="710612154">
    <w:abstractNumId w:val="108"/>
  </w:num>
  <w:num w:numId="288" w16cid:durableId="1848398790">
    <w:abstractNumId w:val="280"/>
  </w:num>
  <w:num w:numId="289" w16cid:durableId="1376274849">
    <w:abstractNumId w:val="26"/>
  </w:num>
  <w:num w:numId="290" w16cid:durableId="1955282453">
    <w:abstractNumId w:val="1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175AF"/>
    <w:rsid w:val="00022E4A"/>
    <w:rsid w:val="00070E09"/>
    <w:rsid w:val="0009027E"/>
    <w:rsid w:val="00095021"/>
    <w:rsid w:val="000A2A66"/>
    <w:rsid w:val="000A6394"/>
    <w:rsid w:val="000B0527"/>
    <w:rsid w:val="000B5A31"/>
    <w:rsid w:val="000B7FED"/>
    <w:rsid w:val="000C038A"/>
    <w:rsid w:val="000C5BBF"/>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5237C"/>
    <w:rsid w:val="0026004D"/>
    <w:rsid w:val="002640DD"/>
    <w:rsid w:val="00275D12"/>
    <w:rsid w:val="00284FEB"/>
    <w:rsid w:val="002860C4"/>
    <w:rsid w:val="00297DFC"/>
    <w:rsid w:val="002B5741"/>
    <w:rsid w:val="002C2E02"/>
    <w:rsid w:val="002E472E"/>
    <w:rsid w:val="00305409"/>
    <w:rsid w:val="00340503"/>
    <w:rsid w:val="003564ED"/>
    <w:rsid w:val="00356802"/>
    <w:rsid w:val="003609EF"/>
    <w:rsid w:val="0036231A"/>
    <w:rsid w:val="00374DD4"/>
    <w:rsid w:val="003953C4"/>
    <w:rsid w:val="00396006"/>
    <w:rsid w:val="003E1A36"/>
    <w:rsid w:val="00410371"/>
    <w:rsid w:val="004242F1"/>
    <w:rsid w:val="00446F2C"/>
    <w:rsid w:val="00495B8D"/>
    <w:rsid w:val="004B0016"/>
    <w:rsid w:val="004B75B7"/>
    <w:rsid w:val="004D109D"/>
    <w:rsid w:val="004D56FA"/>
    <w:rsid w:val="004E2698"/>
    <w:rsid w:val="004F4A9A"/>
    <w:rsid w:val="005141D9"/>
    <w:rsid w:val="0051580D"/>
    <w:rsid w:val="00540C1A"/>
    <w:rsid w:val="00547111"/>
    <w:rsid w:val="005552CA"/>
    <w:rsid w:val="0058157E"/>
    <w:rsid w:val="00592D74"/>
    <w:rsid w:val="00596D89"/>
    <w:rsid w:val="005B2E56"/>
    <w:rsid w:val="005B5FEF"/>
    <w:rsid w:val="005D14DC"/>
    <w:rsid w:val="005E2C44"/>
    <w:rsid w:val="005E42C0"/>
    <w:rsid w:val="005E4DFC"/>
    <w:rsid w:val="00621188"/>
    <w:rsid w:val="006257ED"/>
    <w:rsid w:val="00644F0C"/>
    <w:rsid w:val="00647C78"/>
    <w:rsid w:val="00653DE4"/>
    <w:rsid w:val="00665C47"/>
    <w:rsid w:val="00677857"/>
    <w:rsid w:val="00695808"/>
    <w:rsid w:val="006B0D53"/>
    <w:rsid w:val="006B46FB"/>
    <w:rsid w:val="006C4BE6"/>
    <w:rsid w:val="006D549E"/>
    <w:rsid w:val="006E21FB"/>
    <w:rsid w:val="007061BE"/>
    <w:rsid w:val="007451DD"/>
    <w:rsid w:val="00760F56"/>
    <w:rsid w:val="00770995"/>
    <w:rsid w:val="00792342"/>
    <w:rsid w:val="007977A8"/>
    <w:rsid w:val="007A33D5"/>
    <w:rsid w:val="007B512A"/>
    <w:rsid w:val="007B7CAD"/>
    <w:rsid w:val="007C2097"/>
    <w:rsid w:val="007D6A07"/>
    <w:rsid w:val="007F7259"/>
    <w:rsid w:val="008040A8"/>
    <w:rsid w:val="00817F27"/>
    <w:rsid w:val="0082279B"/>
    <w:rsid w:val="008279FA"/>
    <w:rsid w:val="00860D8F"/>
    <w:rsid w:val="008626E7"/>
    <w:rsid w:val="00870EE7"/>
    <w:rsid w:val="008863B9"/>
    <w:rsid w:val="00886867"/>
    <w:rsid w:val="008A45A6"/>
    <w:rsid w:val="008B450D"/>
    <w:rsid w:val="008D3CCC"/>
    <w:rsid w:val="008E2AE5"/>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032C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70DF2"/>
    <w:rsid w:val="00B86889"/>
    <w:rsid w:val="00B94356"/>
    <w:rsid w:val="00B968C8"/>
    <w:rsid w:val="00BA3EC5"/>
    <w:rsid w:val="00BA51D9"/>
    <w:rsid w:val="00BB5DFC"/>
    <w:rsid w:val="00BD279D"/>
    <w:rsid w:val="00BD5D45"/>
    <w:rsid w:val="00BD6BB8"/>
    <w:rsid w:val="00BF30E2"/>
    <w:rsid w:val="00C341FA"/>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7361F"/>
    <w:rsid w:val="00D84AE9"/>
    <w:rsid w:val="00D9124E"/>
    <w:rsid w:val="00DD1A1E"/>
    <w:rsid w:val="00DE03E9"/>
    <w:rsid w:val="00DE34CF"/>
    <w:rsid w:val="00DE34F4"/>
    <w:rsid w:val="00DF3E11"/>
    <w:rsid w:val="00E1199A"/>
    <w:rsid w:val="00E13F3D"/>
    <w:rsid w:val="00E23614"/>
    <w:rsid w:val="00E254AA"/>
    <w:rsid w:val="00E34898"/>
    <w:rsid w:val="00E62DDE"/>
    <w:rsid w:val="00E70BE2"/>
    <w:rsid w:val="00E87489"/>
    <w:rsid w:val="00EB09B7"/>
    <w:rsid w:val="00EC56A3"/>
    <w:rsid w:val="00ED3076"/>
    <w:rsid w:val="00EE7D7C"/>
    <w:rsid w:val="00EF2C2A"/>
    <w:rsid w:val="00EF6A59"/>
    <w:rsid w:val="00F07EBD"/>
    <w:rsid w:val="00F25D98"/>
    <w:rsid w:val="00F300FB"/>
    <w:rsid w:val="00F43C31"/>
    <w:rsid w:val="00F43D2D"/>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uiPriority w:val="99"/>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Proposal">
    <w:name w:val="Proposal"/>
    <w:basedOn w:val="Normal"/>
    <w:qFormat/>
    <w:rsid w:val="00F07EBD"/>
    <w:pPr>
      <w:numPr>
        <w:numId w:val="8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F07EBD"/>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F07EBD"/>
    <w:pPr>
      <w:overflowPunct w:val="0"/>
      <w:autoSpaceDE w:val="0"/>
      <w:autoSpaceDN w:val="0"/>
      <w:adjustRightInd w:val="0"/>
      <w:spacing w:after="120"/>
      <w:ind w:firstLine="21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F07EBD"/>
    <w:rPr>
      <w:rFonts w:ascii="Times New Roman" w:eastAsia="MS Mincho" w:hAnsi="Times New Roman"/>
      <w:lang w:val="en-GB" w:eastAsia="en-GB"/>
    </w:rPr>
  </w:style>
  <w:style w:type="paragraph" w:styleId="BodyTextFirstIndent2">
    <w:name w:val="Body Text First Indent 2"/>
    <w:basedOn w:val="BodyTextIndent"/>
    <w:link w:val="BodyTextFirstIndent2Char"/>
    <w:rsid w:val="00F07EBD"/>
    <w:pPr>
      <w:widowControl/>
      <w:spacing w:after="120"/>
      <w:ind w:left="283" w:firstLine="210"/>
      <w:jc w:val="left"/>
    </w:pPr>
    <w:rPr>
      <w:snapToGrid/>
      <w:kern w:val="0"/>
      <w:sz w:val="20"/>
      <w:lang w:eastAsia="en-GB"/>
    </w:rPr>
  </w:style>
  <w:style w:type="character" w:customStyle="1" w:styleId="BodyTextFirstIndent2Char">
    <w:name w:val="Body Text First Indent 2 Char"/>
    <w:basedOn w:val="BodyTextIndentChar"/>
    <w:link w:val="BodyTextFirstIndent2"/>
    <w:rsid w:val="00F07EBD"/>
    <w:rPr>
      <w:rFonts w:ascii="Times New Roman" w:hAnsi="Times New Roman"/>
      <w:snapToGrid/>
      <w:kern w:val="2"/>
      <w:sz w:val="21"/>
      <w:lang w:val="en-GB" w:eastAsia="en-GB"/>
    </w:rPr>
  </w:style>
  <w:style w:type="paragraph" w:styleId="Closing">
    <w:name w:val="Closing"/>
    <w:basedOn w:val="Normal"/>
    <w:link w:val="ClosingChar"/>
    <w:rsid w:val="00F07EB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07EBD"/>
    <w:rPr>
      <w:rFonts w:ascii="Times New Roman" w:hAnsi="Times New Roman"/>
      <w:lang w:val="en-GB" w:eastAsia="en-GB"/>
    </w:rPr>
  </w:style>
  <w:style w:type="paragraph" w:styleId="E-mailSignature">
    <w:name w:val="E-mail Signature"/>
    <w:basedOn w:val="Normal"/>
    <w:link w:val="E-mailSignatureChar"/>
    <w:rsid w:val="00F07EB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07EBD"/>
    <w:rPr>
      <w:rFonts w:ascii="Times New Roman" w:hAnsi="Times New Roman"/>
      <w:lang w:val="en-GB" w:eastAsia="en-GB"/>
    </w:rPr>
  </w:style>
  <w:style w:type="paragraph" w:styleId="EnvelopeAddress">
    <w:name w:val="envelope address"/>
    <w:basedOn w:val="Normal"/>
    <w:rsid w:val="00F07EB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07EB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07EBD"/>
    <w:rPr>
      <w:rFonts w:ascii="Times New Roman" w:hAnsi="Times New Roman"/>
      <w:i/>
      <w:iCs/>
      <w:lang w:val="en-GB" w:eastAsia="en-GB"/>
    </w:rPr>
  </w:style>
  <w:style w:type="paragraph" w:styleId="Index3">
    <w:name w:val="index 3"/>
    <w:basedOn w:val="Normal"/>
    <w:next w:val="Normal"/>
    <w:rsid w:val="00F07EB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07EB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07EB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07EB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07EB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07EB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07EBD"/>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07E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7E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7E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7E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7EBD"/>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07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07EBD"/>
    <w:rPr>
      <w:rFonts w:ascii="Courier New" w:hAnsi="Courier New" w:cs="Courier New"/>
      <w:lang w:val="en-GB" w:eastAsia="en-GB"/>
    </w:rPr>
  </w:style>
  <w:style w:type="paragraph" w:styleId="MessageHeader">
    <w:name w:val="Message Header"/>
    <w:basedOn w:val="Normal"/>
    <w:link w:val="MessageHeaderChar"/>
    <w:rsid w:val="00F07E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07EBD"/>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07E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EBD"/>
    <w:rPr>
      <w:rFonts w:ascii="Times New Roman" w:hAnsi="Times New Roman"/>
      <w:lang w:val="en-GB" w:eastAsia="en-GB"/>
    </w:rPr>
  </w:style>
  <w:style w:type="paragraph" w:styleId="Signature">
    <w:name w:val="Signature"/>
    <w:basedOn w:val="Normal"/>
    <w:link w:val="SignatureChar"/>
    <w:rsid w:val="00F07EB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07EBD"/>
    <w:rPr>
      <w:rFonts w:ascii="Times New Roman" w:hAnsi="Times New Roman"/>
      <w:lang w:val="en-GB" w:eastAsia="en-GB"/>
    </w:rPr>
  </w:style>
  <w:style w:type="paragraph" w:styleId="TableofAuthorities">
    <w:name w:val="table of authorities"/>
    <w:basedOn w:val="Normal"/>
    <w:next w:val="Normal"/>
    <w:rsid w:val="00F07EBD"/>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07EB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2844</Words>
  <Characters>16212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2025-11-06T11:46:00Z</dcterms:created>
  <dcterms:modified xsi:type="dcterms:W3CDTF">2025-11-06T11:46:00Z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