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FCC4B" w14:textId="77777777" w:rsidR="00AB0848" w:rsidRDefault="00AB0848" w:rsidP="00AB084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R5-255849</w:t>
        </w:r>
      </w:fldSimple>
    </w:p>
    <w:p w14:paraId="0EDD212E" w14:textId="77777777" w:rsidR="00AB0848" w:rsidRDefault="00AB0848" w:rsidP="00AB0848">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848" w14:paraId="67E60B47" w14:textId="77777777" w:rsidTr="00801CC5">
        <w:tc>
          <w:tcPr>
            <w:tcW w:w="9641" w:type="dxa"/>
            <w:gridSpan w:val="9"/>
            <w:tcBorders>
              <w:top w:val="single" w:sz="4" w:space="0" w:color="auto"/>
              <w:left w:val="single" w:sz="4" w:space="0" w:color="auto"/>
              <w:right w:val="single" w:sz="4" w:space="0" w:color="auto"/>
            </w:tcBorders>
          </w:tcPr>
          <w:p w14:paraId="544EA392" w14:textId="77777777" w:rsidR="00AB0848" w:rsidRDefault="00AB0848" w:rsidP="00801CC5">
            <w:pPr>
              <w:pStyle w:val="CRCoverPage"/>
              <w:spacing w:after="0"/>
              <w:jc w:val="right"/>
              <w:rPr>
                <w:i/>
                <w:noProof/>
              </w:rPr>
            </w:pPr>
            <w:r>
              <w:rPr>
                <w:i/>
                <w:noProof/>
                <w:sz w:val="14"/>
              </w:rPr>
              <w:t>CR-Form-v12.4</w:t>
            </w:r>
          </w:p>
        </w:tc>
      </w:tr>
      <w:tr w:rsidR="00AB0848" w14:paraId="100FCC79" w14:textId="77777777" w:rsidTr="00801CC5">
        <w:tc>
          <w:tcPr>
            <w:tcW w:w="9641" w:type="dxa"/>
            <w:gridSpan w:val="9"/>
            <w:tcBorders>
              <w:left w:val="single" w:sz="4" w:space="0" w:color="auto"/>
              <w:right w:val="single" w:sz="4" w:space="0" w:color="auto"/>
            </w:tcBorders>
          </w:tcPr>
          <w:p w14:paraId="7F4B8A91" w14:textId="77777777" w:rsidR="00AB0848" w:rsidRDefault="00AB0848" w:rsidP="00801CC5">
            <w:pPr>
              <w:pStyle w:val="CRCoverPage"/>
              <w:spacing w:after="0"/>
              <w:jc w:val="center"/>
              <w:rPr>
                <w:noProof/>
              </w:rPr>
            </w:pPr>
            <w:r>
              <w:rPr>
                <w:b/>
                <w:noProof/>
                <w:sz w:val="32"/>
              </w:rPr>
              <w:t>CHANGE REQUEST</w:t>
            </w:r>
          </w:p>
        </w:tc>
      </w:tr>
      <w:tr w:rsidR="00AB0848" w14:paraId="02FD807C" w14:textId="77777777" w:rsidTr="00801CC5">
        <w:tc>
          <w:tcPr>
            <w:tcW w:w="9641" w:type="dxa"/>
            <w:gridSpan w:val="9"/>
            <w:tcBorders>
              <w:left w:val="single" w:sz="4" w:space="0" w:color="auto"/>
              <w:right w:val="single" w:sz="4" w:space="0" w:color="auto"/>
            </w:tcBorders>
          </w:tcPr>
          <w:p w14:paraId="4923F1BB" w14:textId="77777777" w:rsidR="00AB0848" w:rsidRDefault="00AB0848" w:rsidP="00801CC5">
            <w:pPr>
              <w:pStyle w:val="CRCoverPage"/>
              <w:spacing w:after="0"/>
              <w:rPr>
                <w:noProof/>
                <w:sz w:val="8"/>
                <w:szCs w:val="8"/>
              </w:rPr>
            </w:pPr>
          </w:p>
        </w:tc>
      </w:tr>
      <w:tr w:rsidR="00AB0848" w14:paraId="0DF489EE" w14:textId="77777777" w:rsidTr="00801CC5">
        <w:tc>
          <w:tcPr>
            <w:tcW w:w="142" w:type="dxa"/>
            <w:tcBorders>
              <w:left w:val="single" w:sz="4" w:space="0" w:color="auto"/>
            </w:tcBorders>
          </w:tcPr>
          <w:p w14:paraId="5236B797" w14:textId="77777777" w:rsidR="00AB0848" w:rsidRDefault="00AB0848" w:rsidP="00801CC5">
            <w:pPr>
              <w:pStyle w:val="CRCoverPage"/>
              <w:spacing w:after="0"/>
              <w:jc w:val="right"/>
              <w:rPr>
                <w:noProof/>
              </w:rPr>
            </w:pPr>
          </w:p>
        </w:tc>
        <w:tc>
          <w:tcPr>
            <w:tcW w:w="1559" w:type="dxa"/>
            <w:shd w:val="pct30" w:color="FFFF00" w:fill="auto"/>
          </w:tcPr>
          <w:p w14:paraId="182DEB96" w14:textId="77777777" w:rsidR="00AB0848" w:rsidRPr="00410371" w:rsidRDefault="00AB0848" w:rsidP="00801CC5">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4B387CD" w14:textId="77777777" w:rsidR="00AB0848" w:rsidRDefault="00AB0848" w:rsidP="00801CC5">
            <w:pPr>
              <w:pStyle w:val="CRCoverPage"/>
              <w:spacing w:after="0"/>
              <w:jc w:val="center"/>
              <w:rPr>
                <w:noProof/>
              </w:rPr>
            </w:pPr>
            <w:r>
              <w:rPr>
                <w:b/>
                <w:noProof/>
                <w:sz w:val="28"/>
              </w:rPr>
              <w:t>CR</w:t>
            </w:r>
          </w:p>
        </w:tc>
        <w:tc>
          <w:tcPr>
            <w:tcW w:w="1276" w:type="dxa"/>
            <w:shd w:val="pct30" w:color="FFFF00" w:fill="auto"/>
          </w:tcPr>
          <w:p w14:paraId="666D80B0" w14:textId="77777777" w:rsidR="00AB0848" w:rsidRPr="00410371" w:rsidRDefault="00AB0848" w:rsidP="00801CC5">
            <w:pPr>
              <w:pStyle w:val="CRCoverPage"/>
              <w:spacing w:after="0"/>
              <w:rPr>
                <w:noProof/>
              </w:rPr>
            </w:pPr>
            <w:fldSimple w:instr=" DOCPROPERTY  Cr#  \* MERGEFORMAT ">
              <w:r w:rsidRPr="00410371">
                <w:rPr>
                  <w:b/>
                  <w:noProof/>
                  <w:sz w:val="28"/>
                </w:rPr>
                <w:t>5172</w:t>
              </w:r>
            </w:fldSimple>
          </w:p>
        </w:tc>
        <w:tc>
          <w:tcPr>
            <w:tcW w:w="709" w:type="dxa"/>
          </w:tcPr>
          <w:p w14:paraId="11EEC924" w14:textId="77777777" w:rsidR="00AB0848" w:rsidRDefault="00AB0848"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10A71E75" w14:textId="77777777" w:rsidR="00AB0848" w:rsidRPr="00410371" w:rsidRDefault="00AB0848"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764820B4" w14:textId="77777777" w:rsidR="00AB0848" w:rsidRDefault="00AB0848"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B8E0E" w14:textId="77777777" w:rsidR="00AB0848" w:rsidRPr="00410371" w:rsidRDefault="00AB0848" w:rsidP="00801CC5">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42581E1" w14:textId="77777777" w:rsidR="00AB0848" w:rsidRDefault="00AB0848" w:rsidP="00801CC5">
            <w:pPr>
              <w:pStyle w:val="CRCoverPage"/>
              <w:spacing w:after="0"/>
              <w:rPr>
                <w:noProof/>
              </w:rPr>
            </w:pPr>
          </w:p>
        </w:tc>
      </w:tr>
      <w:tr w:rsidR="00AB0848" w14:paraId="5F339D2B" w14:textId="77777777" w:rsidTr="00801CC5">
        <w:tc>
          <w:tcPr>
            <w:tcW w:w="9641" w:type="dxa"/>
            <w:gridSpan w:val="9"/>
            <w:tcBorders>
              <w:left w:val="single" w:sz="4" w:space="0" w:color="auto"/>
              <w:right w:val="single" w:sz="4" w:space="0" w:color="auto"/>
            </w:tcBorders>
          </w:tcPr>
          <w:p w14:paraId="795C263B" w14:textId="77777777" w:rsidR="00AB0848" w:rsidRDefault="00AB0848" w:rsidP="00801CC5">
            <w:pPr>
              <w:pStyle w:val="CRCoverPage"/>
              <w:spacing w:after="0"/>
              <w:rPr>
                <w:noProof/>
              </w:rPr>
            </w:pPr>
          </w:p>
        </w:tc>
      </w:tr>
      <w:tr w:rsidR="00AB0848" w14:paraId="4D38F2F3" w14:textId="77777777" w:rsidTr="00801CC5">
        <w:tc>
          <w:tcPr>
            <w:tcW w:w="9641" w:type="dxa"/>
            <w:gridSpan w:val="9"/>
            <w:tcBorders>
              <w:top w:val="single" w:sz="4" w:space="0" w:color="auto"/>
            </w:tcBorders>
          </w:tcPr>
          <w:p w14:paraId="5A215EA6" w14:textId="77777777" w:rsidR="00AB0848" w:rsidRPr="00F25D98" w:rsidRDefault="00AB0848" w:rsidP="00801C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B0848" w14:paraId="089CAD7C" w14:textId="77777777" w:rsidTr="00801CC5">
        <w:tc>
          <w:tcPr>
            <w:tcW w:w="9641" w:type="dxa"/>
            <w:gridSpan w:val="9"/>
          </w:tcPr>
          <w:p w14:paraId="1CCD3CA8" w14:textId="77777777" w:rsidR="00AB0848" w:rsidRDefault="00AB0848" w:rsidP="00801CC5">
            <w:pPr>
              <w:pStyle w:val="CRCoverPage"/>
              <w:spacing w:after="0"/>
              <w:rPr>
                <w:noProof/>
                <w:sz w:val="8"/>
                <w:szCs w:val="8"/>
              </w:rPr>
            </w:pPr>
          </w:p>
        </w:tc>
      </w:tr>
    </w:tbl>
    <w:p w14:paraId="7DB82737" w14:textId="77777777" w:rsidR="00AB0848" w:rsidRDefault="00AB0848" w:rsidP="00AB08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848" w14:paraId="3A8374DC" w14:textId="77777777" w:rsidTr="00801CC5">
        <w:tc>
          <w:tcPr>
            <w:tcW w:w="2835" w:type="dxa"/>
          </w:tcPr>
          <w:p w14:paraId="1CC55986" w14:textId="77777777" w:rsidR="00AB0848" w:rsidRDefault="00AB0848" w:rsidP="00801CC5">
            <w:pPr>
              <w:pStyle w:val="CRCoverPage"/>
              <w:tabs>
                <w:tab w:val="right" w:pos="2751"/>
              </w:tabs>
              <w:spacing w:after="0"/>
              <w:rPr>
                <w:b/>
                <w:i/>
                <w:noProof/>
              </w:rPr>
            </w:pPr>
            <w:r>
              <w:rPr>
                <w:b/>
                <w:i/>
                <w:noProof/>
              </w:rPr>
              <w:t>Proposed change affects:</w:t>
            </w:r>
          </w:p>
        </w:tc>
        <w:tc>
          <w:tcPr>
            <w:tcW w:w="1418" w:type="dxa"/>
          </w:tcPr>
          <w:p w14:paraId="5A083CEC" w14:textId="77777777" w:rsidR="00AB0848" w:rsidRDefault="00AB0848"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6225F" w14:textId="77777777" w:rsidR="00AB0848" w:rsidRDefault="00AB0848" w:rsidP="00801CC5">
            <w:pPr>
              <w:pStyle w:val="CRCoverPage"/>
              <w:spacing w:after="0"/>
              <w:jc w:val="center"/>
              <w:rPr>
                <w:b/>
                <w:caps/>
                <w:noProof/>
              </w:rPr>
            </w:pPr>
          </w:p>
        </w:tc>
        <w:tc>
          <w:tcPr>
            <w:tcW w:w="709" w:type="dxa"/>
            <w:tcBorders>
              <w:left w:val="single" w:sz="4" w:space="0" w:color="auto"/>
            </w:tcBorders>
          </w:tcPr>
          <w:p w14:paraId="31315AEC" w14:textId="77777777" w:rsidR="00AB0848" w:rsidRDefault="00AB0848"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E35B" w14:textId="77777777" w:rsidR="00AB0848" w:rsidRDefault="00AB0848" w:rsidP="00801CC5">
            <w:pPr>
              <w:pStyle w:val="CRCoverPage"/>
              <w:spacing w:after="0"/>
              <w:jc w:val="center"/>
              <w:rPr>
                <w:b/>
                <w:caps/>
                <w:noProof/>
              </w:rPr>
            </w:pPr>
          </w:p>
        </w:tc>
        <w:tc>
          <w:tcPr>
            <w:tcW w:w="2126" w:type="dxa"/>
          </w:tcPr>
          <w:p w14:paraId="5813E8CF" w14:textId="77777777" w:rsidR="00AB0848" w:rsidRDefault="00AB0848"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7235F" w14:textId="77777777" w:rsidR="00AB0848" w:rsidRDefault="00AB0848" w:rsidP="00801CC5">
            <w:pPr>
              <w:pStyle w:val="CRCoverPage"/>
              <w:spacing w:after="0"/>
              <w:jc w:val="center"/>
              <w:rPr>
                <w:b/>
                <w:caps/>
                <w:noProof/>
              </w:rPr>
            </w:pPr>
          </w:p>
        </w:tc>
        <w:tc>
          <w:tcPr>
            <w:tcW w:w="1418" w:type="dxa"/>
            <w:tcBorders>
              <w:left w:val="nil"/>
            </w:tcBorders>
          </w:tcPr>
          <w:p w14:paraId="6E74A2A4" w14:textId="77777777" w:rsidR="00AB0848" w:rsidRDefault="00AB0848"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05116" w14:textId="77777777" w:rsidR="00AB0848" w:rsidRDefault="00AB0848" w:rsidP="00801CC5">
            <w:pPr>
              <w:pStyle w:val="CRCoverPage"/>
              <w:spacing w:after="0"/>
              <w:jc w:val="center"/>
              <w:rPr>
                <w:b/>
                <w:bCs/>
                <w:caps/>
                <w:noProof/>
              </w:rPr>
            </w:pPr>
          </w:p>
        </w:tc>
      </w:tr>
    </w:tbl>
    <w:p w14:paraId="6026FAC8" w14:textId="77777777" w:rsidR="00AB0848" w:rsidRDefault="00AB0848" w:rsidP="00AB08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848" w14:paraId="1FC730A8" w14:textId="77777777" w:rsidTr="00801CC5">
        <w:tc>
          <w:tcPr>
            <w:tcW w:w="9640" w:type="dxa"/>
            <w:gridSpan w:val="11"/>
          </w:tcPr>
          <w:p w14:paraId="526FA2D9" w14:textId="77777777" w:rsidR="00AB0848" w:rsidRDefault="00AB0848" w:rsidP="00801CC5">
            <w:pPr>
              <w:pStyle w:val="CRCoverPage"/>
              <w:spacing w:after="0"/>
              <w:rPr>
                <w:noProof/>
                <w:sz w:val="8"/>
                <w:szCs w:val="8"/>
              </w:rPr>
            </w:pPr>
          </w:p>
        </w:tc>
      </w:tr>
      <w:tr w:rsidR="00AB0848" w14:paraId="7E363143" w14:textId="77777777" w:rsidTr="00801CC5">
        <w:tc>
          <w:tcPr>
            <w:tcW w:w="1843" w:type="dxa"/>
            <w:tcBorders>
              <w:top w:val="single" w:sz="4" w:space="0" w:color="auto"/>
              <w:left w:val="single" w:sz="4" w:space="0" w:color="auto"/>
            </w:tcBorders>
          </w:tcPr>
          <w:p w14:paraId="37A25DFF" w14:textId="77777777" w:rsidR="00AB0848" w:rsidRDefault="00AB0848"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CC59E" w14:textId="77777777" w:rsidR="00AB0848" w:rsidRDefault="00AB0848" w:rsidP="00801CC5">
            <w:pPr>
              <w:pStyle w:val="CRCoverPage"/>
              <w:spacing w:after="0"/>
              <w:ind w:left="100"/>
              <w:rPr>
                <w:noProof/>
              </w:rPr>
            </w:pPr>
            <w:fldSimple w:instr=" DOCPROPERTY  CrTitle  \* MERGEFORMAT ">
              <w:r>
                <w:t>Correction to RRC NR NTN test cases 8.1.5.14.1</w:t>
              </w:r>
            </w:fldSimple>
          </w:p>
        </w:tc>
      </w:tr>
      <w:tr w:rsidR="00AB0848" w14:paraId="224C4A48" w14:textId="77777777" w:rsidTr="00801CC5">
        <w:tc>
          <w:tcPr>
            <w:tcW w:w="1843" w:type="dxa"/>
            <w:tcBorders>
              <w:left w:val="single" w:sz="4" w:space="0" w:color="auto"/>
            </w:tcBorders>
          </w:tcPr>
          <w:p w14:paraId="000CC2B7"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0496A533" w14:textId="77777777" w:rsidR="00AB0848" w:rsidRDefault="00AB0848" w:rsidP="00801CC5">
            <w:pPr>
              <w:pStyle w:val="CRCoverPage"/>
              <w:spacing w:after="0"/>
              <w:rPr>
                <w:noProof/>
                <w:sz w:val="8"/>
                <w:szCs w:val="8"/>
              </w:rPr>
            </w:pPr>
          </w:p>
        </w:tc>
      </w:tr>
      <w:tr w:rsidR="00AB0848" w14:paraId="0C37EEAD" w14:textId="77777777" w:rsidTr="00801CC5">
        <w:tc>
          <w:tcPr>
            <w:tcW w:w="1843" w:type="dxa"/>
            <w:tcBorders>
              <w:left w:val="single" w:sz="4" w:space="0" w:color="auto"/>
            </w:tcBorders>
          </w:tcPr>
          <w:p w14:paraId="63CA687E" w14:textId="77777777" w:rsidR="00AB0848" w:rsidRDefault="00AB0848"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78436" w14:textId="77777777" w:rsidR="00AB0848" w:rsidRDefault="00AB0848" w:rsidP="00801CC5">
            <w:pPr>
              <w:pStyle w:val="CRCoverPage"/>
              <w:spacing w:after="0"/>
              <w:ind w:left="100"/>
              <w:rPr>
                <w:noProof/>
              </w:rPr>
            </w:pPr>
            <w:fldSimple w:instr=" DOCPROPERTY  SourceIfWg  \* MERGEFORMAT ">
              <w:r>
                <w:rPr>
                  <w:noProof/>
                </w:rPr>
                <w:t>ROHDE &amp; SCHWARZ</w:t>
              </w:r>
            </w:fldSimple>
          </w:p>
        </w:tc>
      </w:tr>
      <w:tr w:rsidR="00AB0848" w14:paraId="6FA1A7D3" w14:textId="77777777" w:rsidTr="00801CC5">
        <w:tc>
          <w:tcPr>
            <w:tcW w:w="1843" w:type="dxa"/>
            <w:tcBorders>
              <w:left w:val="single" w:sz="4" w:space="0" w:color="auto"/>
            </w:tcBorders>
          </w:tcPr>
          <w:p w14:paraId="58CC1B44" w14:textId="77777777" w:rsidR="00AB0848" w:rsidRDefault="00AB0848"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EF74A" w14:textId="3346B547" w:rsidR="00AB0848" w:rsidRDefault="00AB0848" w:rsidP="00801CC5">
            <w:pPr>
              <w:pStyle w:val="CRCoverPage"/>
              <w:spacing w:after="0"/>
              <w:ind w:left="100"/>
              <w:rPr>
                <w:noProof/>
              </w:rPr>
            </w:pPr>
            <w:r>
              <w:t>R5</w:t>
            </w:r>
            <w:fldSimple w:instr=" DOCPROPERTY  SourceIfTsg  \* MERGEFORMAT "/>
          </w:p>
        </w:tc>
      </w:tr>
      <w:tr w:rsidR="00AB0848" w14:paraId="5C7E9369" w14:textId="77777777" w:rsidTr="00801CC5">
        <w:tc>
          <w:tcPr>
            <w:tcW w:w="1843" w:type="dxa"/>
            <w:tcBorders>
              <w:left w:val="single" w:sz="4" w:space="0" w:color="auto"/>
            </w:tcBorders>
          </w:tcPr>
          <w:p w14:paraId="27B0309B" w14:textId="77777777" w:rsidR="00AB0848" w:rsidRDefault="00AB0848" w:rsidP="00801CC5">
            <w:pPr>
              <w:pStyle w:val="CRCoverPage"/>
              <w:spacing w:after="0"/>
              <w:rPr>
                <w:b/>
                <w:i/>
                <w:noProof/>
                <w:sz w:val="8"/>
                <w:szCs w:val="8"/>
              </w:rPr>
            </w:pPr>
          </w:p>
        </w:tc>
        <w:tc>
          <w:tcPr>
            <w:tcW w:w="7797" w:type="dxa"/>
            <w:gridSpan w:val="10"/>
            <w:tcBorders>
              <w:right w:val="single" w:sz="4" w:space="0" w:color="auto"/>
            </w:tcBorders>
          </w:tcPr>
          <w:p w14:paraId="2D4573F7" w14:textId="77777777" w:rsidR="00AB0848" w:rsidRDefault="00AB0848" w:rsidP="00801CC5">
            <w:pPr>
              <w:pStyle w:val="CRCoverPage"/>
              <w:spacing w:after="0"/>
              <w:rPr>
                <w:noProof/>
                <w:sz w:val="8"/>
                <w:szCs w:val="8"/>
              </w:rPr>
            </w:pPr>
          </w:p>
        </w:tc>
      </w:tr>
      <w:tr w:rsidR="00AB0848" w14:paraId="46784106" w14:textId="77777777" w:rsidTr="00801CC5">
        <w:tc>
          <w:tcPr>
            <w:tcW w:w="1843" w:type="dxa"/>
            <w:tcBorders>
              <w:left w:val="single" w:sz="4" w:space="0" w:color="auto"/>
            </w:tcBorders>
          </w:tcPr>
          <w:p w14:paraId="7EEA0453" w14:textId="77777777" w:rsidR="00AB0848" w:rsidRDefault="00AB0848"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72B4D48B" w14:textId="77777777" w:rsidR="00AB0848" w:rsidRDefault="00AB0848" w:rsidP="00801CC5">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1E4AC405" w14:textId="77777777" w:rsidR="00AB0848" w:rsidRDefault="00AB0848" w:rsidP="00801CC5">
            <w:pPr>
              <w:pStyle w:val="CRCoverPage"/>
              <w:spacing w:after="0"/>
              <w:ind w:right="100"/>
              <w:rPr>
                <w:noProof/>
              </w:rPr>
            </w:pPr>
          </w:p>
        </w:tc>
        <w:tc>
          <w:tcPr>
            <w:tcW w:w="1417" w:type="dxa"/>
            <w:gridSpan w:val="3"/>
            <w:tcBorders>
              <w:left w:val="nil"/>
            </w:tcBorders>
          </w:tcPr>
          <w:p w14:paraId="354EC078" w14:textId="77777777" w:rsidR="00AB0848" w:rsidRDefault="00AB0848"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3A8E77" w14:textId="77777777" w:rsidR="00AB0848" w:rsidRDefault="00AB0848" w:rsidP="00801CC5">
            <w:pPr>
              <w:pStyle w:val="CRCoverPage"/>
              <w:spacing w:after="0"/>
              <w:ind w:left="100"/>
              <w:rPr>
                <w:noProof/>
              </w:rPr>
            </w:pPr>
            <w:fldSimple w:instr=" DOCPROPERTY  ResDate  \* MERGEFORMAT ">
              <w:r>
                <w:rPr>
                  <w:noProof/>
                </w:rPr>
                <w:t>2025-11-05</w:t>
              </w:r>
            </w:fldSimple>
          </w:p>
        </w:tc>
      </w:tr>
      <w:tr w:rsidR="00AB0848" w14:paraId="09A9DEAB" w14:textId="77777777" w:rsidTr="00801CC5">
        <w:tc>
          <w:tcPr>
            <w:tcW w:w="1843" w:type="dxa"/>
            <w:tcBorders>
              <w:left w:val="single" w:sz="4" w:space="0" w:color="auto"/>
            </w:tcBorders>
          </w:tcPr>
          <w:p w14:paraId="0E635C33" w14:textId="77777777" w:rsidR="00AB0848" w:rsidRDefault="00AB0848" w:rsidP="00801CC5">
            <w:pPr>
              <w:pStyle w:val="CRCoverPage"/>
              <w:spacing w:after="0"/>
              <w:rPr>
                <w:b/>
                <w:i/>
                <w:noProof/>
                <w:sz w:val="8"/>
                <w:szCs w:val="8"/>
              </w:rPr>
            </w:pPr>
          </w:p>
        </w:tc>
        <w:tc>
          <w:tcPr>
            <w:tcW w:w="1986" w:type="dxa"/>
            <w:gridSpan w:val="4"/>
          </w:tcPr>
          <w:p w14:paraId="14D4BBEA" w14:textId="77777777" w:rsidR="00AB0848" w:rsidRDefault="00AB0848" w:rsidP="00801CC5">
            <w:pPr>
              <w:pStyle w:val="CRCoverPage"/>
              <w:spacing w:after="0"/>
              <w:rPr>
                <w:noProof/>
                <w:sz w:val="8"/>
                <w:szCs w:val="8"/>
              </w:rPr>
            </w:pPr>
          </w:p>
        </w:tc>
        <w:tc>
          <w:tcPr>
            <w:tcW w:w="2267" w:type="dxa"/>
            <w:gridSpan w:val="2"/>
          </w:tcPr>
          <w:p w14:paraId="4039BA01" w14:textId="77777777" w:rsidR="00AB0848" w:rsidRDefault="00AB0848" w:rsidP="00801CC5">
            <w:pPr>
              <w:pStyle w:val="CRCoverPage"/>
              <w:spacing w:after="0"/>
              <w:rPr>
                <w:noProof/>
                <w:sz w:val="8"/>
                <w:szCs w:val="8"/>
              </w:rPr>
            </w:pPr>
          </w:p>
        </w:tc>
        <w:tc>
          <w:tcPr>
            <w:tcW w:w="1417" w:type="dxa"/>
            <w:gridSpan w:val="3"/>
          </w:tcPr>
          <w:p w14:paraId="01A18279" w14:textId="77777777" w:rsidR="00AB0848" w:rsidRDefault="00AB0848" w:rsidP="00801CC5">
            <w:pPr>
              <w:pStyle w:val="CRCoverPage"/>
              <w:spacing w:after="0"/>
              <w:rPr>
                <w:noProof/>
                <w:sz w:val="8"/>
                <w:szCs w:val="8"/>
              </w:rPr>
            </w:pPr>
          </w:p>
        </w:tc>
        <w:tc>
          <w:tcPr>
            <w:tcW w:w="2127" w:type="dxa"/>
            <w:tcBorders>
              <w:right w:val="single" w:sz="4" w:space="0" w:color="auto"/>
            </w:tcBorders>
          </w:tcPr>
          <w:p w14:paraId="2C1701B9" w14:textId="77777777" w:rsidR="00AB0848" w:rsidRDefault="00AB0848" w:rsidP="00801CC5">
            <w:pPr>
              <w:pStyle w:val="CRCoverPage"/>
              <w:spacing w:after="0"/>
              <w:rPr>
                <w:noProof/>
                <w:sz w:val="8"/>
                <w:szCs w:val="8"/>
              </w:rPr>
            </w:pPr>
          </w:p>
        </w:tc>
      </w:tr>
      <w:tr w:rsidR="00AB0848" w14:paraId="16DA5BD4" w14:textId="77777777" w:rsidTr="00801CC5">
        <w:trPr>
          <w:cantSplit/>
        </w:trPr>
        <w:tc>
          <w:tcPr>
            <w:tcW w:w="1843" w:type="dxa"/>
            <w:tcBorders>
              <w:left w:val="single" w:sz="4" w:space="0" w:color="auto"/>
            </w:tcBorders>
          </w:tcPr>
          <w:p w14:paraId="54CFF789" w14:textId="77777777" w:rsidR="00AB0848" w:rsidRDefault="00AB0848" w:rsidP="00801CC5">
            <w:pPr>
              <w:pStyle w:val="CRCoverPage"/>
              <w:tabs>
                <w:tab w:val="right" w:pos="1759"/>
              </w:tabs>
              <w:spacing w:after="0"/>
              <w:rPr>
                <w:b/>
                <w:i/>
                <w:noProof/>
              </w:rPr>
            </w:pPr>
            <w:r>
              <w:rPr>
                <w:b/>
                <w:i/>
                <w:noProof/>
              </w:rPr>
              <w:t>Category:</w:t>
            </w:r>
          </w:p>
        </w:tc>
        <w:tc>
          <w:tcPr>
            <w:tcW w:w="851" w:type="dxa"/>
            <w:shd w:val="pct30" w:color="FFFF00" w:fill="auto"/>
          </w:tcPr>
          <w:p w14:paraId="495827CF" w14:textId="77777777" w:rsidR="00AB0848" w:rsidRDefault="00AB0848"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5FC1B0C" w14:textId="77777777" w:rsidR="00AB0848" w:rsidRDefault="00AB0848" w:rsidP="00801CC5">
            <w:pPr>
              <w:pStyle w:val="CRCoverPage"/>
              <w:spacing w:after="0"/>
              <w:rPr>
                <w:noProof/>
              </w:rPr>
            </w:pPr>
          </w:p>
        </w:tc>
        <w:tc>
          <w:tcPr>
            <w:tcW w:w="1417" w:type="dxa"/>
            <w:gridSpan w:val="3"/>
            <w:tcBorders>
              <w:left w:val="nil"/>
            </w:tcBorders>
          </w:tcPr>
          <w:p w14:paraId="43A675F3" w14:textId="77777777" w:rsidR="00AB0848" w:rsidRDefault="00AB0848"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7B5E7" w14:textId="77777777" w:rsidR="00AB0848" w:rsidRDefault="00AB0848" w:rsidP="00801CC5">
            <w:pPr>
              <w:pStyle w:val="CRCoverPage"/>
              <w:spacing w:after="0"/>
              <w:ind w:left="100"/>
              <w:rPr>
                <w:noProof/>
              </w:rPr>
            </w:pPr>
            <w:fldSimple w:instr=" DOCPROPERTY  Release  \* MERGEFORMAT ">
              <w:r>
                <w:rPr>
                  <w:noProof/>
                </w:rPr>
                <w:t>Rel-19</w:t>
              </w:r>
            </w:fldSimple>
          </w:p>
        </w:tc>
      </w:tr>
      <w:tr w:rsidR="00AB0848" w14:paraId="77DF48D1" w14:textId="77777777" w:rsidTr="00801CC5">
        <w:tc>
          <w:tcPr>
            <w:tcW w:w="1843" w:type="dxa"/>
            <w:tcBorders>
              <w:left w:val="single" w:sz="4" w:space="0" w:color="auto"/>
              <w:bottom w:val="single" w:sz="4" w:space="0" w:color="auto"/>
            </w:tcBorders>
          </w:tcPr>
          <w:p w14:paraId="52017FA0" w14:textId="77777777" w:rsidR="00AB0848" w:rsidRDefault="00AB0848" w:rsidP="00801CC5">
            <w:pPr>
              <w:pStyle w:val="CRCoverPage"/>
              <w:spacing w:after="0"/>
              <w:rPr>
                <w:b/>
                <w:i/>
                <w:noProof/>
              </w:rPr>
            </w:pPr>
          </w:p>
        </w:tc>
        <w:tc>
          <w:tcPr>
            <w:tcW w:w="4677" w:type="dxa"/>
            <w:gridSpan w:val="8"/>
            <w:tcBorders>
              <w:bottom w:val="single" w:sz="4" w:space="0" w:color="auto"/>
            </w:tcBorders>
          </w:tcPr>
          <w:p w14:paraId="1E89EC07" w14:textId="77777777" w:rsidR="00AB0848" w:rsidRDefault="00AB0848"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08649" w14:textId="77777777" w:rsidR="00AB0848" w:rsidRDefault="00AB0848" w:rsidP="00801C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9C6BC5" w14:textId="77777777" w:rsidR="00AB0848" w:rsidRPr="007C2097" w:rsidRDefault="00AB0848"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0848" w14:paraId="30751FB0" w14:textId="77777777" w:rsidTr="00801CC5">
        <w:tc>
          <w:tcPr>
            <w:tcW w:w="1843" w:type="dxa"/>
          </w:tcPr>
          <w:p w14:paraId="4BF97B7A" w14:textId="77777777" w:rsidR="00AB0848" w:rsidRDefault="00AB0848" w:rsidP="00801CC5">
            <w:pPr>
              <w:pStyle w:val="CRCoverPage"/>
              <w:spacing w:after="0"/>
              <w:rPr>
                <w:b/>
                <w:i/>
                <w:noProof/>
                <w:sz w:val="8"/>
                <w:szCs w:val="8"/>
              </w:rPr>
            </w:pPr>
          </w:p>
        </w:tc>
        <w:tc>
          <w:tcPr>
            <w:tcW w:w="7797" w:type="dxa"/>
            <w:gridSpan w:val="10"/>
          </w:tcPr>
          <w:p w14:paraId="3D02D368" w14:textId="77777777" w:rsidR="00AB0848" w:rsidRDefault="00AB0848" w:rsidP="00801CC5">
            <w:pPr>
              <w:pStyle w:val="CRCoverPage"/>
              <w:spacing w:after="0"/>
              <w:rPr>
                <w:noProof/>
                <w:sz w:val="8"/>
                <w:szCs w:val="8"/>
              </w:rPr>
            </w:pPr>
          </w:p>
        </w:tc>
      </w:tr>
      <w:tr w:rsidR="00AB0848" w14:paraId="6A41CD3D" w14:textId="77777777" w:rsidTr="00801CC5">
        <w:tc>
          <w:tcPr>
            <w:tcW w:w="2694" w:type="dxa"/>
            <w:gridSpan w:val="2"/>
            <w:tcBorders>
              <w:top w:val="single" w:sz="4" w:space="0" w:color="auto"/>
              <w:left w:val="single" w:sz="4" w:space="0" w:color="auto"/>
            </w:tcBorders>
          </w:tcPr>
          <w:p w14:paraId="184D73CA" w14:textId="77777777" w:rsidR="00AB0848" w:rsidRDefault="00AB0848" w:rsidP="00AB0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47E99" w14:textId="77777777" w:rsidR="00F75D8E" w:rsidRDefault="00AB0848" w:rsidP="005727CF">
            <w:pPr>
              <w:pStyle w:val="CRCoverPage"/>
              <w:numPr>
                <w:ilvl w:val="0"/>
                <w:numId w:val="41"/>
              </w:numPr>
              <w:spacing w:after="0"/>
              <w:ind w:left="100"/>
              <w:rPr>
                <w:noProof/>
              </w:rPr>
            </w:pPr>
            <w:r>
              <w:rPr>
                <w:noProof/>
              </w:rPr>
              <w:t>As per current Prose, at Step 23, the SS starts Timer T1, which is set to T430 (20s).</w:t>
            </w:r>
          </w:p>
          <w:p w14:paraId="6213FE0D" w14:textId="4A13E49A" w:rsidR="00AB0848" w:rsidRDefault="00AB0848" w:rsidP="005727CF">
            <w:pPr>
              <w:pStyle w:val="CRCoverPage"/>
              <w:numPr>
                <w:ilvl w:val="0"/>
                <w:numId w:val="41"/>
              </w:numPr>
              <w:spacing w:after="0"/>
              <w:ind w:left="100"/>
              <w:rPr>
                <w:noProof/>
              </w:rPr>
            </w:pPr>
            <w:r>
              <w:rPr>
                <w:noProof/>
              </w:rPr>
              <w:t xml:space="preserve">Assuming that time taken for Steps 24 and 25 is 1s, the remaining time of T430 is 19s. </w:t>
            </w:r>
          </w:p>
          <w:p w14:paraId="34063495" w14:textId="77777777" w:rsidR="00AB0848" w:rsidRDefault="00AB0848" w:rsidP="00AB0848">
            <w:pPr>
              <w:pStyle w:val="CRCoverPage"/>
              <w:spacing w:after="0"/>
              <w:ind w:left="100"/>
              <w:rPr>
                <w:noProof/>
              </w:rPr>
            </w:pPr>
            <w:r>
              <w:rPr>
                <w:noProof/>
              </w:rPr>
              <w:t>As soon as the UE receives the DL data in Step 25, the UE starts transmitting SRs, every 10ms. This would mean that another 640ms would be needed for the UE to stop SR transmissions.</w:t>
            </w:r>
          </w:p>
          <w:p w14:paraId="6D1BF545" w14:textId="77777777" w:rsidR="00AB0848" w:rsidRDefault="00AB0848" w:rsidP="00AB0848">
            <w:pPr>
              <w:pStyle w:val="CRCoverPage"/>
              <w:spacing w:after="0"/>
              <w:ind w:left="100"/>
              <w:rPr>
                <w:noProof/>
              </w:rPr>
            </w:pPr>
          </w:p>
          <w:p w14:paraId="649D3A4C" w14:textId="7835C36E" w:rsidR="00AB0848" w:rsidRDefault="00AB0848" w:rsidP="00AB0848">
            <w:pPr>
              <w:pStyle w:val="CRCoverPage"/>
              <w:spacing w:after="0"/>
              <w:ind w:left="100"/>
              <w:rPr>
                <w:noProof/>
              </w:rPr>
            </w:pPr>
            <w:r>
              <w:rPr>
                <w:noProof/>
              </w:rPr>
              <w:t>However, the T430 is still running, and the UE will try to perform a RACH procedure to try</w:t>
            </w:r>
            <w:r w:rsidR="00820D0E">
              <w:rPr>
                <w:noProof/>
              </w:rPr>
              <w:t xml:space="preserve"> </w:t>
            </w:r>
            <w:r>
              <w:rPr>
                <w:noProof/>
              </w:rPr>
              <w:t>and obtain UL grant for looping back the data, which causes the testcase failure at Step 26 as we don’t expect the UE to tra</w:t>
            </w:r>
            <w:r w:rsidR="00FE71A3">
              <w:rPr>
                <w:noProof/>
              </w:rPr>
              <w:t>n</w:t>
            </w:r>
            <w:r>
              <w:rPr>
                <w:noProof/>
              </w:rPr>
              <w:t>smit this data until step 29.</w:t>
            </w:r>
          </w:p>
          <w:p w14:paraId="7ED2548A" w14:textId="77777777" w:rsidR="00AB0848" w:rsidRDefault="00AB0848" w:rsidP="00AB0848">
            <w:pPr>
              <w:pStyle w:val="CRCoverPage"/>
              <w:spacing w:after="0"/>
              <w:ind w:left="100"/>
              <w:rPr>
                <w:noProof/>
              </w:rPr>
            </w:pPr>
          </w:p>
          <w:p w14:paraId="660237A7" w14:textId="77777777" w:rsidR="00AB0848" w:rsidRDefault="00AB0848" w:rsidP="00AB0848">
            <w:pPr>
              <w:pStyle w:val="CRCoverPage"/>
              <w:spacing w:after="0"/>
              <w:ind w:left="100"/>
              <w:rPr>
                <w:noProof/>
              </w:rPr>
            </w:pPr>
            <w:r>
              <w:rPr>
                <w:noProof/>
              </w:rPr>
              <w:t>This needs to be addressed.</w:t>
            </w:r>
          </w:p>
          <w:p w14:paraId="7E1DF5E1" w14:textId="77777777" w:rsidR="00AB0848" w:rsidRDefault="00AB0848" w:rsidP="00AB0848">
            <w:pPr>
              <w:pStyle w:val="CRCoverPage"/>
              <w:spacing w:after="0"/>
              <w:ind w:left="100"/>
              <w:rPr>
                <w:noProof/>
              </w:rPr>
            </w:pPr>
          </w:p>
          <w:p w14:paraId="5E6EAE60" w14:textId="77777777" w:rsidR="00AB0848" w:rsidRDefault="00AB0848" w:rsidP="00AB0848">
            <w:pPr>
              <w:pStyle w:val="CRCoverPage"/>
              <w:spacing w:after="0"/>
              <w:ind w:left="100"/>
              <w:rPr>
                <w:noProof/>
              </w:rPr>
            </w:pPr>
            <w:r>
              <w:rPr>
                <w:noProof/>
              </w:rPr>
              <w:t>To address this, it is proposed to delay the stopping of periodic UL grant (Step 24) and transmission of DL data at Step 25 as close as possible to expiry of T430, preferably before 2s of T430 expiry. This is to accommodate any time needed to execute Steps 24 and 25.</w:t>
            </w:r>
          </w:p>
          <w:p w14:paraId="5724799B" w14:textId="77777777" w:rsidR="00AB0848" w:rsidRDefault="00AB0848" w:rsidP="00AB0848">
            <w:pPr>
              <w:pStyle w:val="CRCoverPage"/>
              <w:spacing w:after="0"/>
              <w:ind w:left="100"/>
              <w:rPr>
                <w:noProof/>
              </w:rPr>
            </w:pPr>
          </w:p>
          <w:p w14:paraId="2D5A1C41" w14:textId="5B8BBD8C" w:rsidR="00AB0848" w:rsidRDefault="00AB0848" w:rsidP="00AB0848">
            <w:pPr>
              <w:pStyle w:val="CRCoverPage"/>
              <w:spacing w:after="0"/>
              <w:ind w:left="100"/>
              <w:rPr>
                <w:noProof/>
              </w:rPr>
            </w:pPr>
            <w:r>
              <w:rPr>
                <w:noProof/>
              </w:rPr>
              <w:t xml:space="preserve">In addtion , it is also proposed to increase the sr-ProhibitTimer to </w:t>
            </w:r>
            <w:r w:rsidR="00820D0E">
              <w:rPr>
                <w:noProof/>
              </w:rPr>
              <w:t>m</w:t>
            </w:r>
            <w:r>
              <w:rPr>
                <w:noProof/>
              </w:rPr>
              <w:t>s64, so that the UE keeps transmitting SRs for 64 (SR transMax) * 64 (sr-ProhibitTimer) = 4096ms.</w:t>
            </w:r>
          </w:p>
          <w:p w14:paraId="74FAC77F" w14:textId="77777777" w:rsidR="00AB0848" w:rsidRDefault="00AB0848" w:rsidP="00AB0848">
            <w:pPr>
              <w:pStyle w:val="CRCoverPage"/>
              <w:spacing w:after="0"/>
              <w:ind w:left="100"/>
              <w:rPr>
                <w:noProof/>
              </w:rPr>
            </w:pPr>
          </w:p>
          <w:p w14:paraId="53C443D4" w14:textId="77777777" w:rsidR="00AB0848" w:rsidRDefault="00AB0848" w:rsidP="00AB0848">
            <w:pPr>
              <w:pStyle w:val="CRCoverPage"/>
              <w:spacing w:after="0"/>
              <w:ind w:left="100"/>
              <w:rPr>
                <w:noProof/>
              </w:rPr>
            </w:pPr>
            <w:r>
              <w:rPr>
                <w:noProof/>
              </w:rPr>
              <w:t xml:space="preserve">Thus, the scenario will be that when T430 expires, the UE will have exhaused approx half of SR transmissions. After this, the UL sync is lost, and the UE still has half transmission of SR available. </w:t>
            </w:r>
          </w:p>
          <w:p w14:paraId="2B6AFD0D" w14:textId="77777777" w:rsidR="00AB0848" w:rsidRDefault="00AB0848" w:rsidP="00AB0848">
            <w:pPr>
              <w:pStyle w:val="CRCoverPage"/>
              <w:spacing w:after="0"/>
              <w:ind w:left="100"/>
              <w:rPr>
                <w:noProof/>
              </w:rPr>
            </w:pPr>
          </w:p>
          <w:p w14:paraId="427A97D1" w14:textId="77777777" w:rsidR="00AB0848" w:rsidRDefault="00AB0848" w:rsidP="00AB0848">
            <w:pPr>
              <w:pStyle w:val="CRCoverPage"/>
              <w:spacing w:after="0"/>
              <w:ind w:left="100"/>
              <w:rPr>
                <w:noProof/>
              </w:rPr>
            </w:pPr>
            <w:r>
              <w:rPr>
                <w:noProof/>
              </w:rPr>
              <w:t>With this approach, the negative check at Step 26A is tested effectively.</w:t>
            </w:r>
          </w:p>
          <w:p w14:paraId="780E8FEA" w14:textId="77777777" w:rsidR="00AB0848" w:rsidRDefault="00AB0848" w:rsidP="00AB0848">
            <w:pPr>
              <w:pStyle w:val="CRCoverPage"/>
              <w:spacing w:after="0"/>
              <w:ind w:left="100"/>
              <w:rPr>
                <w:noProof/>
              </w:rPr>
            </w:pPr>
          </w:p>
          <w:p w14:paraId="50746FFC" w14:textId="77777777" w:rsidR="00A05FD6" w:rsidRDefault="00A05FD6" w:rsidP="00AB0848">
            <w:pPr>
              <w:pStyle w:val="CRCoverPage"/>
              <w:spacing w:after="0"/>
              <w:ind w:left="100"/>
              <w:rPr>
                <w:noProof/>
              </w:rPr>
            </w:pPr>
          </w:p>
          <w:p w14:paraId="2EAF6E66" w14:textId="0A5AEB81" w:rsidR="00A05FD6" w:rsidRDefault="00A05FD6" w:rsidP="00AB0848">
            <w:pPr>
              <w:pStyle w:val="CRCoverPage"/>
              <w:spacing w:after="0"/>
              <w:ind w:left="100"/>
              <w:rPr>
                <w:noProof/>
              </w:rPr>
            </w:pPr>
            <w:r>
              <w:rPr>
                <w:noProof/>
              </w:rPr>
              <w:t>The current Prose at Step 2-19 refers to steps 2-19a1 of 38.508-1 Table 4.5.2.2-2. This does not take into account the case wher</w:t>
            </w:r>
            <w:r w:rsidR="00820D0E">
              <w:rPr>
                <w:noProof/>
              </w:rPr>
              <w:t>e</w:t>
            </w:r>
            <w:r>
              <w:rPr>
                <w:noProof/>
              </w:rPr>
              <w:t xml:space="preserve"> </w:t>
            </w:r>
            <w:r w:rsidRPr="00D82366">
              <w:rPr>
                <w:sz w:val="18"/>
              </w:rPr>
              <w:t xml:space="preserve">pc_noOf_PDUsNewConnection &gt; 0 </w:t>
            </w:r>
            <w:r>
              <w:rPr>
                <w:sz w:val="18"/>
              </w:rPr>
              <w:t>. This needs to be accommodated.</w:t>
            </w:r>
            <w:r>
              <w:rPr>
                <w:noProof/>
              </w:rPr>
              <w:t xml:space="preserve"> </w:t>
            </w:r>
          </w:p>
          <w:p w14:paraId="5CB4F9E6" w14:textId="77777777" w:rsidR="00933FE9" w:rsidRDefault="00933FE9" w:rsidP="00AB0848">
            <w:pPr>
              <w:pStyle w:val="CRCoverPage"/>
              <w:spacing w:after="0"/>
              <w:ind w:left="100"/>
              <w:rPr>
                <w:noProof/>
              </w:rPr>
            </w:pPr>
          </w:p>
          <w:p w14:paraId="6E2798BD" w14:textId="77777777" w:rsidR="00933FE9" w:rsidRDefault="00933FE9" w:rsidP="00AB0848">
            <w:pPr>
              <w:pStyle w:val="CRCoverPage"/>
              <w:spacing w:after="0"/>
              <w:ind w:left="100"/>
              <w:rPr>
                <w:noProof/>
              </w:rPr>
            </w:pPr>
            <w:r>
              <w:rPr>
                <w:noProof/>
              </w:rPr>
              <w:t>At Step 24, the current prose indicates stopping on periodic UL grant. In this test sequence, the periodic UL grant is not used anywhere. This needs to be addressed.</w:t>
            </w:r>
          </w:p>
          <w:p w14:paraId="3B8E5353" w14:textId="77777777" w:rsidR="00DE01DF" w:rsidRDefault="00DE01DF" w:rsidP="00AB0848">
            <w:pPr>
              <w:pStyle w:val="CRCoverPage"/>
              <w:spacing w:after="0"/>
              <w:ind w:left="100"/>
              <w:rPr>
                <w:noProof/>
              </w:rPr>
            </w:pPr>
          </w:p>
          <w:p w14:paraId="5BFF865B" w14:textId="77777777" w:rsidR="00DE01DF" w:rsidRDefault="00DE01DF" w:rsidP="00AB0848">
            <w:pPr>
              <w:pStyle w:val="CRCoverPage"/>
              <w:spacing w:after="0"/>
              <w:ind w:left="100"/>
              <w:rPr>
                <w:noProof/>
              </w:rPr>
            </w:pPr>
            <w:r>
              <w:rPr>
                <w:noProof/>
              </w:rPr>
              <w:t>The current prose starts the UL grant (Step 27) before resuming SIB19 (Step 28). This sequence should be the opposite : first the SS should resume SIB19, and then start the UL grant. Also the Step 28 ind</w:t>
            </w:r>
            <w:r w:rsidR="00FE71A3">
              <w:rPr>
                <w:noProof/>
              </w:rPr>
              <w:t>i</w:t>
            </w:r>
            <w:r>
              <w:rPr>
                <w:noProof/>
              </w:rPr>
              <w:t>cates to start periodic UL grant. There is no specific need for periodic UL grant in this scenario (like Step 24). This also needs to be corrected</w:t>
            </w:r>
            <w:r w:rsidR="00E12C8C">
              <w:rPr>
                <w:noProof/>
              </w:rPr>
              <w:t>.</w:t>
            </w:r>
          </w:p>
          <w:p w14:paraId="417360CF" w14:textId="77777777" w:rsidR="00E12C8C" w:rsidRDefault="00E12C8C" w:rsidP="00AB0848">
            <w:pPr>
              <w:pStyle w:val="CRCoverPage"/>
              <w:spacing w:after="0"/>
              <w:ind w:left="100"/>
              <w:rPr>
                <w:noProof/>
              </w:rPr>
            </w:pPr>
          </w:p>
          <w:p w14:paraId="3A92CCA6" w14:textId="77777777" w:rsidR="00E12C8C" w:rsidRDefault="00E12C8C" w:rsidP="00AB0848">
            <w:pPr>
              <w:pStyle w:val="CRCoverPage"/>
              <w:spacing w:after="0"/>
              <w:ind w:left="100"/>
              <w:rPr>
                <w:noProof/>
              </w:rPr>
            </w:pPr>
            <w:r>
              <w:rPr>
                <w:noProof/>
              </w:rPr>
              <w:t>At Step 22, after the SIB19 broadcast is stopped, the SS is expected to transmit MIB, SIB1 and SIB2, which is effectively NR-2 sysinfo combination. It would be helpful to indicate this in the Prose.</w:t>
            </w:r>
          </w:p>
          <w:p w14:paraId="213032E9" w14:textId="77777777" w:rsidR="00E12C8C" w:rsidRDefault="00E12C8C" w:rsidP="00AB0848">
            <w:pPr>
              <w:pStyle w:val="CRCoverPage"/>
              <w:spacing w:after="0"/>
              <w:ind w:left="100"/>
              <w:rPr>
                <w:noProof/>
              </w:rPr>
            </w:pPr>
          </w:p>
          <w:p w14:paraId="6E5FBF7B" w14:textId="102477B9" w:rsidR="00E12C8C" w:rsidRDefault="00E12C8C" w:rsidP="00AB0848">
            <w:pPr>
              <w:pStyle w:val="CRCoverPage"/>
              <w:spacing w:after="0"/>
              <w:ind w:left="100"/>
              <w:rPr>
                <w:noProof/>
              </w:rPr>
            </w:pPr>
            <w:r>
              <w:rPr>
                <w:noProof/>
              </w:rPr>
              <w:t>Similarly, when the SIB19 broadcast is resumed at Step 27, the sysinfo combination NR-29 is followed. It would be helpful to indicate this in Prose.</w:t>
            </w:r>
          </w:p>
        </w:tc>
      </w:tr>
      <w:tr w:rsidR="00AB0848" w14:paraId="1953AA5B" w14:textId="77777777" w:rsidTr="00801CC5">
        <w:tc>
          <w:tcPr>
            <w:tcW w:w="2694" w:type="dxa"/>
            <w:gridSpan w:val="2"/>
            <w:tcBorders>
              <w:left w:val="single" w:sz="4" w:space="0" w:color="auto"/>
            </w:tcBorders>
          </w:tcPr>
          <w:p w14:paraId="796B8B3A"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DC929C1" w14:textId="77777777" w:rsidR="00AB0848" w:rsidRDefault="00AB0848" w:rsidP="00AB0848">
            <w:pPr>
              <w:pStyle w:val="CRCoverPage"/>
              <w:spacing w:after="0"/>
              <w:rPr>
                <w:noProof/>
                <w:sz w:val="8"/>
                <w:szCs w:val="8"/>
              </w:rPr>
            </w:pPr>
          </w:p>
        </w:tc>
      </w:tr>
      <w:tr w:rsidR="00AB0848" w14:paraId="6F17B0BE" w14:textId="77777777" w:rsidTr="00801CC5">
        <w:tc>
          <w:tcPr>
            <w:tcW w:w="2694" w:type="dxa"/>
            <w:gridSpan w:val="2"/>
            <w:tcBorders>
              <w:left w:val="single" w:sz="4" w:space="0" w:color="auto"/>
            </w:tcBorders>
          </w:tcPr>
          <w:p w14:paraId="39BB2559" w14:textId="77777777" w:rsidR="00AB0848" w:rsidRDefault="00AB0848" w:rsidP="00AB0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48260" w14:textId="40DFE948" w:rsidR="00AB0848" w:rsidRDefault="00AB0848" w:rsidP="00A05FD6">
            <w:pPr>
              <w:pStyle w:val="CRCoverPage"/>
              <w:spacing w:after="0"/>
              <w:ind w:left="100"/>
              <w:rPr>
                <w:lang w:eastAsia="sv-SE"/>
              </w:rPr>
            </w:pPr>
            <w:r>
              <w:rPr>
                <w:noProof/>
              </w:rPr>
              <w:t>Introduced a new Step 23A, where SS waits for expiry of timer of 18s.</w:t>
            </w:r>
            <w:r w:rsidR="00A05FD6">
              <w:rPr>
                <w:noProof/>
              </w:rPr>
              <w:t xml:space="preserve"> </w:t>
            </w:r>
            <w:r>
              <w:rPr>
                <w:noProof/>
              </w:rPr>
              <w:t>Updated the Table</w:t>
            </w:r>
            <w:r w:rsidRPr="00762A79">
              <w:t xml:space="preserve"> 8.1.5.14.1.3.3-1</w:t>
            </w:r>
            <w:r>
              <w:t xml:space="preserve">, to set the IE </w:t>
            </w:r>
            <w:r w:rsidRPr="00762A79">
              <w:rPr>
                <w:kern w:val="2"/>
                <w14:ligatures w14:val="standardContextual"/>
              </w:rPr>
              <w:t>ntn-UlSyncValidityDuration-r17</w:t>
            </w:r>
            <w:r>
              <w:rPr>
                <w:kern w:val="2"/>
                <w14:ligatures w14:val="standardContextual"/>
              </w:rPr>
              <w:t xml:space="preserve"> to s20 (This is proposed in R5s250232, but was missed</w:t>
            </w:r>
            <w:r w:rsidR="00FE71A3">
              <w:rPr>
                <w:kern w:val="2"/>
                <w14:ligatures w14:val="standardContextual"/>
              </w:rPr>
              <w:t xml:space="preserve"> in R5-255092</w:t>
            </w:r>
            <w:r>
              <w:rPr>
                <w:kern w:val="2"/>
                <w14:ligatures w14:val="standardContextual"/>
              </w:rPr>
              <w:t>).</w:t>
            </w:r>
            <w:r w:rsidR="00A05FD6">
              <w:rPr>
                <w:kern w:val="2"/>
                <w14:ligatures w14:val="standardContextual"/>
              </w:rPr>
              <w:t xml:space="preserve"> </w:t>
            </w:r>
            <w:r>
              <w:rPr>
                <w:kern w:val="2"/>
                <w14:ligatures w14:val="standardContextual"/>
              </w:rPr>
              <w:t xml:space="preserve">Updated </w:t>
            </w:r>
            <w:r w:rsidRPr="002145EE">
              <w:rPr>
                <w:lang w:eastAsia="sv-SE"/>
              </w:rPr>
              <w:t>Table 8.1.5.14.1.3.3-2</w:t>
            </w:r>
            <w:r>
              <w:rPr>
                <w:lang w:eastAsia="sv-SE"/>
              </w:rPr>
              <w:t>, to set the IE sr-ProhibitTimer to ms64.</w:t>
            </w:r>
          </w:p>
          <w:p w14:paraId="35AA0A82" w14:textId="77777777" w:rsidR="00A05FD6" w:rsidRDefault="00A05FD6" w:rsidP="00A05FD6">
            <w:pPr>
              <w:pStyle w:val="CRCoverPage"/>
              <w:spacing w:after="0"/>
              <w:ind w:left="100"/>
              <w:rPr>
                <w:lang w:eastAsia="sv-SE"/>
              </w:rPr>
            </w:pPr>
          </w:p>
          <w:p w14:paraId="70C344A4" w14:textId="77777777" w:rsidR="00A05FD6" w:rsidRDefault="00A05FD6" w:rsidP="00A05FD6">
            <w:pPr>
              <w:pStyle w:val="CRCoverPage"/>
              <w:spacing w:after="0"/>
              <w:ind w:left="100"/>
              <w:rPr>
                <w:noProof/>
              </w:rPr>
            </w:pPr>
            <w:r>
              <w:rPr>
                <w:lang w:eastAsia="sv-SE"/>
              </w:rPr>
              <w:t xml:space="preserve">Updated the Steps 2-19 to refer to </w:t>
            </w:r>
            <w:r>
              <w:rPr>
                <w:noProof/>
              </w:rPr>
              <w:t>steps 2-19 of 38.508-1 Table 4.5.2.2-2.</w:t>
            </w:r>
          </w:p>
          <w:p w14:paraId="77339756" w14:textId="77777777" w:rsidR="00933FE9" w:rsidRDefault="00933FE9" w:rsidP="00A05FD6">
            <w:pPr>
              <w:pStyle w:val="CRCoverPage"/>
              <w:spacing w:after="0"/>
              <w:ind w:left="100"/>
              <w:rPr>
                <w:noProof/>
              </w:rPr>
            </w:pPr>
          </w:p>
          <w:p w14:paraId="5CAC3AFF" w14:textId="77777777" w:rsidR="00933FE9" w:rsidRDefault="00933FE9" w:rsidP="00A05FD6">
            <w:pPr>
              <w:pStyle w:val="CRCoverPage"/>
              <w:spacing w:after="0"/>
              <w:ind w:left="100"/>
              <w:rPr>
                <w:noProof/>
              </w:rPr>
            </w:pPr>
            <w:r>
              <w:rPr>
                <w:noProof/>
              </w:rPr>
              <w:t>Updated the Step 24 to not mention periodic UL grant.</w:t>
            </w:r>
          </w:p>
          <w:p w14:paraId="430B9D7D" w14:textId="77777777" w:rsidR="00DE01DF" w:rsidRDefault="00DE01DF" w:rsidP="00A05FD6">
            <w:pPr>
              <w:pStyle w:val="CRCoverPage"/>
              <w:spacing w:after="0"/>
              <w:ind w:left="100"/>
              <w:rPr>
                <w:noProof/>
              </w:rPr>
            </w:pPr>
          </w:p>
          <w:p w14:paraId="5D1816B0" w14:textId="77777777" w:rsidR="00DE01DF" w:rsidRDefault="00DE01DF" w:rsidP="00A05FD6">
            <w:pPr>
              <w:pStyle w:val="CRCoverPage"/>
              <w:spacing w:after="0"/>
              <w:ind w:left="100"/>
              <w:rPr>
                <w:noProof/>
              </w:rPr>
            </w:pPr>
            <w:r>
              <w:rPr>
                <w:noProof/>
              </w:rPr>
              <w:t xml:space="preserve">Swapped the Steps 27 and 28 so that SS resumes SIB19 broadcast at Step 27, and the UL grant is enabled at Step 28. </w:t>
            </w:r>
          </w:p>
          <w:p w14:paraId="197FAB7F" w14:textId="77777777" w:rsidR="00E12C8C" w:rsidRDefault="00E12C8C" w:rsidP="00A05FD6">
            <w:pPr>
              <w:pStyle w:val="CRCoverPage"/>
              <w:spacing w:after="0"/>
              <w:ind w:left="100"/>
              <w:rPr>
                <w:noProof/>
              </w:rPr>
            </w:pPr>
          </w:p>
          <w:p w14:paraId="3C74D249" w14:textId="77777777" w:rsidR="00E12C8C" w:rsidRDefault="00E12C8C" w:rsidP="00A05FD6">
            <w:pPr>
              <w:pStyle w:val="CRCoverPage"/>
              <w:spacing w:after="0"/>
              <w:ind w:left="100"/>
              <w:rPr>
                <w:noProof/>
              </w:rPr>
            </w:pPr>
            <w:r>
              <w:rPr>
                <w:noProof/>
              </w:rPr>
              <w:t>Updated the Step 22 to include a Note indicating NR-2 is applicable.</w:t>
            </w:r>
          </w:p>
          <w:p w14:paraId="5E8C69F5" w14:textId="77777777" w:rsidR="00E12C8C" w:rsidRDefault="00E12C8C" w:rsidP="00A05FD6">
            <w:pPr>
              <w:pStyle w:val="CRCoverPage"/>
              <w:spacing w:after="0"/>
              <w:ind w:left="100"/>
              <w:rPr>
                <w:noProof/>
              </w:rPr>
            </w:pPr>
          </w:p>
          <w:p w14:paraId="5B949B53" w14:textId="2FBC3EA7" w:rsidR="00E12C8C" w:rsidRDefault="00E12C8C" w:rsidP="00A05FD6">
            <w:pPr>
              <w:pStyle w:val="CRCoverPage"/>
              <w:spacing w:after="0"/>
              <w:ind w:left="100"/>
              <w:rPr>
                <w:noProof/>
              </w:rPr>
            </w:pPr>
            <w:r>
              <w:rPr>
                <w:noProof/>
              </w:rPr>
              <w:t>Updated the Step 27 to include a Note indicating NR-29 is applicable.</w:t>
            </w:r>
          </w:p>
        </w:tc>
      </w:tr>
      <w:tr w:rsidR="00AB0848" w14:paraId="0805D8CA" w14:textId="77777777" w:rsidTr="00801CC5">
        <w:tc>
          <w:tcPr>
            <w:tcW w:w="2694" w:type="dxa"/>
            <w:gridSpan w:val="2"/>
            <w:tcBorders>
              <w:left w:val="single" w:sz="4" w:space="0" w:color="auto"/>
            </w:tcBorders>
          </w:tcPr>
          <w:p w14:paraId="7AE450F2"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240251B8" w14:textId="77777777" w:rsidR="00AB0848" w:rsidRDefault="00AB0848" w:rsidP="00AB0848">
            <w:pPr>
              <w:pStyle w:val="CRCoverPage"/>
              <w:spacing w:after="0"/>
              <w:rPr>
                <w:noProof/>
                <w:sz w:val="8"/>
                <w:szCs w:val="8"/>
              </w:rPr>
            </w:pPr>
          </w:p>
        </w:tc>
      </w:tr>
      <w:tr w:rsidR="00AB0848" w14:paraId="08047197" w14:textId="77777777" w:rsidTr="00801CC5">
        <w:tc>
          <w:tcPr>
            <w:tcW w:w="2694" w:type="dxa"/>
            <w:gridSpan w:val="2"/>
            <w:tcBorders>
              <w:left w:val="single" w:sz="4" w:space="0" w:color="auto"/>
              <w:bottom w:val="single" w:sz="4" w:space="0" w:color="auto"/>
            </w:tcBorders>
          </w:tcPr>
          <w:p w14:paraId="635A61CC" w14:textId="77777777" w:rsidR="00AB0848" w:rsidRDefault="00AB0848" w:rsidP="00AB0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6B397" w14:textId="11F5C611" w:rsidR="00AB0848" w:rsidRDefault="00AB0848" w:rsidP="00AB0848">
            <w:pPr>
              <w:pStyle w:val="CRCoverPage"/>
              <w:spacing w:after="0"/>
              <w:ind w:left="100"/>
              <w:rPr>
                <w:noProof/>
              </w:rPr>
            </w:pPr>
            <w:r>
              <w:rPr>
                <w:noProof/>
              </w:rPr>
              <w:t>A conformant UE may unfairly fail the test case.</w:t>
            </w:r>
          </w:p>
        </w:tc>
      </w:tr>
      <w:tr w:rsidR="00AB0848" w14:paraId="7C35787B" w14:textId="77777777" w:rsidTr="00801CC5">
        <w:tc>
          <w:tcPr>
            <w:tcW w:w="2694" w:type="dxa"/>
            <w:gridSpan w:val="2"/>
          </w:tcPr>
          <w:p w14:paraId="2D865724" w14:textId="77777777" w:rsidR="00AB0848" w:rsidRDefault="00AB0848" w:rsidP="00AB0848">
            <w:pPr>
              <w:pStyle w:val="CRCoverPage"/>
              <w:spacing w:after="0"/>
              <w:rPr>
                <w:b/>
                <w:i/>
                <w:noProof/>
                <w:sz w:val="8"/>
                <w:szCs w:val="8"/>
              </w:rPr>
            </w:pPr>
          </w:p>
        </w:tc>
        <w:tc>
          <w:tcPr>
            <w:tcW w:w="6946" w:type="dxa"/>
            <w:gridSpan w:val="9"/>
          </w:tcPr>
          <w:p w14:paraId="15C9DD24" w14:textId="77777777" w:rsidR="00AB0848" w:rsidRDefault="00AB0848" w:rsidP="00AB0848">
            <w:pPr>
              <w:pStyle w:val="CRCoverPage"/>
              <w:spacing w:after="0"/>
              <w:rPr>
                <w:noProof/>
                <w:sz w:val="8"/>
                <w:szCs w:val="8"/>
              </w:rPr>
            </w:pPr>
          </w:p>
        </w:tc>
      </w:tr>
      <w:tr w:rsidR="00AB0848" w14:paraId="78B0F16B" w14:textId="77777777" w:rsidTr="00801CC5">
        <w:tc>
          <w:tcPr>
            <w:tcW w:w="2694" w:type="dxa"/>
            <w:gridSpan w:val="2"/>
            <w:tcBorders>
              <w:top w:val="single" w:sz="4" w:space="0" w:color="auto"/>
              <w:left w:val="single" w:sz="4" w:space="0" w:color="auto"/>
            </w:tcBorders>
          </w:tcPr>
          <w:p w14:paraId="2A5BEEB0" w14:textId="77777777" w:rsidR="00AB0848" w:rsidRDefault="00AB0848" w:rsidP="00AB0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08DE9" w14:textId="1CBC379F" w:rsidR="00AB0848" w:rsidRDefault="00AB0848" w:rsidP="00AB0848">
            <w:pPr>
              <w:pStyle w:val="CRCoverPage"/>
              <w:spacing w:after="0"/>
              <w:ind w:left="100"/>
              <w:rPr>
                <w:noProof/>
              </w:rPr>
            </w:pPr>
            <w:r>
              <w:rPr>
                <w:noProof/>
              </w:rPr>
              <w:t>8.1.5.14.1</w:t>
            </w:r>
          </w:p>
        </w:tc>
      </w:tr>
      <w:tr w:rsidR="00AB0848" w14:paraId="21E37E40" w14:textId="77777777" w:rsidTr="00801CC5">
        <w:tc>
          <w:tcPr>
            <w:tcW w:w="2694" w:type="dxa"/>
            <w:gridSpan w:val="2"/>
            <w:tcBorders>
              <w:left w:val="single" w:sz="4" w:space="0" w:color="auto"/>
            </w:tcBorders>
          </w:tcPr>
          <w:p w14:paraId="372A848B" w14:textId="77777777" w:rsidR="00AB0848" w:rsidRDefault="00AB0848" w:rsidP="00AB0848">
            <w:pPr>
              <w:pStyle w:val="CRCoverPage"/>
              <w:spacing w:after="0"/>
              <w:rPr>
                <w:b/>
                <w:i/>
                <w:noProof/>
                <w:sz w:val="8"/>
                <w:szCs w:val="8"/>
              </w:rPr>
            </w:pPr>
          </w:p>
        </w:tc>
        <w:tc>
          <w:tcPr>
            <w:tcW w:w="6946" w:type="dxa"/>
            <w:gridSpan w:val="9"/>
            <w:tcBorders>
              <w:right w:val="single" w:sz="4" w:space="0" w:color="auto"/>
            </w:tcBorders>
          </w:tcPr>
          <w:p w14:paraId="752B86E9" w14:textId="77777777" w:rsidR="00AB0848" w:rsidRDefault="00AB0848" w:rsidP="00AB0848">
            <w:pPr>
              <w:pStyle w:val="CRCoverPage"/>
              <w:spacing w:after="0"/>
              <w:rPr>
                <w:noProof/>
                <w:sz w:val="8"/>
                <w:szCs w:val="8"/>
              </w:rPr>
            </w:pPr>
          </w:p>
        </w:tc>
      </w:tr>
      <w:tr w:rsidR="00AB0848" w14:paraId="0E33CE9C" w14:textId="77777777" w:rsidTr="00801CC5">
        <w:tc>
          <w:tcPr>
            <w:tcW w:w="2694" w:type="dxa"/>
            <w:gridSpan w:val="2"/>
            <w:tcBorders>
              <w:left w:val="single" w:sz="4" w:space="0" w:color="auto"/>
            </w:tcBorders>
          </w:tcPr>
          <w:p w14:paraId="2F6F1C6A" w14:textId="77777777" w:rsidR="00AB0848" w:rsidRDefault="00AB0848" w:rsidP="00AB0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1ED11" w14:textId="77777777" w:rsidR="00AB0848" w:rsidRDefault="00AB0848" w:rsidP="00AB0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087DB" w14:textId="77777777" w:rsidR="00AB0848" w:rsidRDefault="00AB0848" w:rsidP="00AB0848">
            <w:pPr>
              <w:pStyle w:val="CRCoverPage"/>
              <w:spacing w:after="0"/>
              <w:jc w:val="center"/>
              <w:rPr>
                <w:b/>
                <w:caps/>
                <w:noProof/>
              </w:rPr>
            </w:pPr>
            <w:r>
              <w:rPr>
                <w:b/>
                <w:caps/>
                <w:noProof/>
              </w:rPr>
              <w:t>N</w:t>
            </w:r>
          </w:p>
        </w:tc>
        <w:tc>
          <w:tcPr>
            <w:tcW w:w="2977" w:type="dxa"/>
            <w:gridSpan w:val="4"/>
          </w:tcPr>
          <w:p w14:paraId="0C38BEDE" w14:textId="77777777" w:rsidR="00AB0848" w:rsidRDefault="00AB0848" w:rsidP="00AB0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F0A1C" w14:textId="77777777" w:rsidR="00AB0848" w:rsidRDefault="00AB0848" w:rsidP="00AB0848">
            <w:pPr>
              <w:pStyle w:val="CRCoverPage"/>
              <w:spacing w:after="0"/>
              <w:ind w:left="99"/>
              <w:rPr>
                <w:noProof/>
              </w:rPr>
            </w:pPr>
          </w:p>
        </w:tc>
      </w:tr>
      <w:tr w:rsidR="00AB0848" w14:paraId="13781FF3" w14:textId="77777777" w:rsidTr="00801CC5">
        <w:tc>
          <w:tcPr>
            <w:tcW w:w="2694" w:type="dxa"/>
            <w:gridSpan w:val="2"/>
            <w:tcBorders>
              <w:left w:val="single" w:sz="4" w:space="0" w:color="auto"/>
            </w:tcBorders>
          </w:tcPr>
          <w:p w14:paraId="7489E2A7" w14:textId="77777777" w:rsidR="00AB0848" w:rsidRDefault="00AB0848" w:rsidP="00AB0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91268"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15CC" w14:textId="1EF011D2" w:rsidR="00AB0848" w:rsidRDefault="00AB0848" w:rsidP="00AB0848">
            <w:pPr>
              <w:pStyle w:val="CRCoverPage"/>
              <w:spacing w:after="0"/>
              <w:jc w:val="center"/>
              <w:rPr>
                <w:b/>
                <w:caps/>
                <w:noProof/>
              </w:rPr>
            </w:pPr>
            <w:r>
              <w:rPr>
                <w:b/>
                <w:caps/>
                <w:noProof/>
              </w:rPr>
              <w:t>x</w:t>
            </w:r>
          </w:p>
        </w:tc>
        <w:tc>
          <w:tcPr>
            <w:tcW w:w="2977" w:type="dxa"/>
            <w:gridSpan w:val="4"/>
          </w:tcPr>
          <w:p w14:paraId="5754E9CE" w14:textId="77777777" w:rsidR="00AB0848" w:rsidRDefault="00AB0848" w:rsidP="00AB0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A749A" w14:textId="3AA5436E" w:rsidR="00AB0848" w:rsidRDefault="00AB0848" w:rsidP="00AB0848">
            <w:pPr>
              <w:pStyle w:val="CRCoverPage"/>
              <w:spacing w:after="0"/>
              <w:ind w:left="99"/>
              <w:rPr>
                <w:noProof/>
              </w:rPr>
            </w:pPr>
          </w:p>
        </w:tc>
      </w:tr>
      <w:tr w:rsidR="00AB0848" w14:paraId="272FEE81" w14:textId="77777777" w:rsidTr="00801CC5">
        <w:tc>
          <w:tcPr>
            <w:tcW w:w="2694" w:type="dxa"/>
            <w:gridSpan w:val="2"/>
            <w:tcBorders>
              <w:left w:val="single" w:sz="4" w:space="0" w:color="auto"/>
            </w:tcBorders>
          </w:tcPr>
          <w:p w14:paraId="026E6541" w14:textId="77777777" w:rsidR="00AB0848" w:rsidRDefault="00AB0848" w:rsidP="00AB0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F1606"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CD2DB" w14:textId="7AE85670" w:rsidR="00AB0848" w:rsidRDefault="00AB0848" w:rsidP="00AB0848">
            <w:pPr>
              <w:pStyle w:val="CRCoverPage"/>
              <w:spacing w:after="0"/>
              <w:jc w:val="center"/>
              <w:rPr>
                <w:b/>
                <w:caps/>
                <w:noProof/>
              </w:rPr>
            </w:pPr>
            <w:r>
              <w:rPr>
                <w:b/>
                <w:caps/>
                <w:noProof/>
              </w:rPr>
              <w:t>x</w:t>
            </w:r>
          </w:p>
        </w:tc>
        <w:tc>
          <w:tcPr>
            <w:tcW w:w="2977" w:type="dxa"/>
            <w:gridSpan w:val="4"/>
          </w:tcPr>
          <w:p w14:paraId="2EE1CA8A" w14:textId="77777777" w:rsidR="00AB0848" w:rsidRDefault="00AB0848" w:rsidP="00AB0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23E5B4" w14:textId="7118963E" w:rsidR="00AB0848" w:rsidRDefault="00AB0848" w:rsidP="00AB0848">
            <w:pPr>
              <w:pStyle w:val="CRCoverPage"/>
              <w:spacing w:after="0"/>
              <w:ind w:left="99"/>
              <w:rPr>
                <w:noProof/>
              </w:rPr>
            </w:pPr>
          </w:p>
        </w:tc>
      </w:tr>
      <w:tr w:rsidR="00AB0848" w14:paraId="3DAB6F4F" w14:textId="77777777" w:rsidTr="00801CC5">
        <w:tc>
          <w:tcPr>
            <w:tcW w:w="2694" w:type="dxa"/>
            <w:gridSpan w:val="2"/>
            <w:tcBorders>
              <w:left w:val="single" w:sz="4" w:space="0" w:color="auto"/>
            </w:tcBorders>
          </w:tcPr>
          <w:p w14:paraId="74DD829B" w14:textId="77777777" w:rsidR="00AB0848" w:rsidRDefault="00AB0848" w:rsidP="00AB0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879E7" w14:textId="77777777" w:rsidR="00AB0848" w:rsidRDefault="00AB0848" w:rsidP="00AB0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98E07" w14:textId="3E490CE2" w:rsidR="00AB0848" w:rsidRDefault="00AB0848" w:rsidP="00AB0848">
            <w:pPr>
              <w:pStyle w:val="CRCoverPage"/>
              <w:spacing w:after="0"/>
              <w:jc w:val="center"/>
              <w:rPr>
                <w:b/>
                <w:caps/>
                <w:noProof/>
              </w:rPr>
            </w:pPr>
            <w:r>
              <w:rPr>
                <w:b/>
                <w:caps/>
                <w:noProof/>
              </w:rPr>
              <w:t>x</w:t>
            </w:r>
          </w:p>
        </w:tc>
        <w:tc>
          <w:tcPr>
            <w:tcW w:w="2977" w:type="dxa"/>
            <w:gridSpan w:val="4"/>
          </w:tcPr>
          <w:p w14:paraId="1AEA66CE" w14:textId="77777777" w:rsidR="00AB0848" w:rsidRDefault="00AB0848" w:rsidP="00AB0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6B285" w14:textId="5748CD12" w:rsidR="00AB0848" w:rsidRDefault="00AB0848" w:rsidP="00AB0848">
            <w:pPr>
              <w:pStyle w:val="CRCoverPage"/>
              <w:spacing w:after="0"/>
              <w:ind w:left="99"/>
              <w:rPr>
                <w:noProof/>
              </w:rPr>
            </w:pPr>
          </w:p>
        </w:tc>
      </w:tr>
      <w:tr w:rsidR="00AB0848" w14:paraId="7559CEC0" w14:textId="77777777" w:rsidTr="00801CC5">
        <w:tc>
          <w:tcPr>
            <w:tcW w:w="2694" w:type="dxa"/>
            <w:gridSpan w:val="2"/>
            <w:tcBorders>
              <w:left w:val="single" w:sz="4" w:space="0" w:color="auto"/>
            </w:tcBorders>
          </w:tcPr>
          <w:p w14:paraId="74D9FF1D" w14:textId="77777777" w:rsidR="00AB0848" w:rsidRDefault="00AB0848" w:rsidP="00AB0848">
            <w:pPr>
              <w:pStyle w:val="CRCoverPage"/>
              <w:spacing w:after="0"/>
              <w:rPr>
                <w:b/>
                <w:i/>
                <w:noProof/>
              </w:rPr>
            </w:pPr>
          </w:p>
        </w:tc>
        <w:tc>
          <w:tcPr>
            <w:tcW w:w="6946" w:type="dxa"/>
            <w:gridSpan w:val="9"/>
            <w:tcBorders>
              <w:right w:val="single" w:sz="4" w:space="0" w:color="auto"/>
            </w:tcBorders>
          </w:tcPr>
          <w:p w14:paraId="6A1CFE6F" w14:textId="77777777" w:rsidR="00AB0848" w:rsidRDefault="00AB0848" w:rsidP="00AB0848">
            <w:pPr>
              <w:pStyle w:val="CRCoverPage"/>
              <w:spacing w:after="0"/>
              <w:rPr>
                <w:noProof/>
              </w:rPr>
            </w:pPr>
          </w:p>
        </w:tc>
      </w:tr>
      <w:tr w:rsidR="00AB0848" w14:paraId="6B573839" w14:textId="77777777" w:rsidTr="00801CC5">
        <w:tc>
          <w:tcPr>
            <w:tcW w:w="2694" w:type="dxa"/>
            <w:gridSpan w:val="2"/>
            <w:tcBorders>
              <w:left w:val="single" w:sz="4" w:space="0" w:color="auto"/>
              <w:bottom w:val="single" w:sz="4" w:space="0" w:color="auto"/>
            </w:tcBorders>
          </w:tcPr>
          <w:p w14:paraId="115D8135" w14:textId="77777777" w:rsidR="00AB0848" w:rsidRDefault="00AB0848" w:rsidP="00AB0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27FA2" w14:textId="77777777" w:rsidR="00AB0848" w:rsidRDefault="00AB0848" w:rsidP="00AB0848">
            <w:pPr>
              <w:pStyle w:val="CRCoverPage"/>
              <w:spacing w:after="0"/>
              <w:ind w:left="100"/>
              <w:rPr>
                <w:noProof/>
              </w:rPr>
            </w:pPr>
          </w:p>
        </w:tc>
      </w:tr>
      <w:tr w:rsidR="00AB0848" w:rsidRPr="008863B9" w14:paraId="3A0DC6E8" w14:textId="77777777" w:rsidTr="00801CC5">
        <w:tc>
          <w:tcPr>
            <w:tcW w:w="2694" w:type="dxa"/>
            <w:gridSpan w:val="2"/>
            <w:tcBorders>
              <w:top w:val="single" w:sz="4" w:space="0" w:color="auto"/>
              <w:bottom w:val="single" w:sz="4" w:space="0" w:color="auto"/>
            </w:tcBorders>
          </w:tcPr>
          <w:p w14:paraId="0C14E2C3" w14:textId="77777777" w:rsidR="00AB0848" w:rsidRPr="008863B9" w:rsidRDefault="00AB0848" w:rsidP="00AB0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C16A7" w14:textId="77777777" w:rsidR="00AB0848" w:rsidRPr="008863B9" w:rsidRDefault="00AB0848" w:rsidP="00AB0848">
            <w:pPr>
              <w:pStyle w:val="CRCoverPage"/>
              <w:spacing w:after="0"/>
              <w:ind w:left="100"/>
              <w:rPr>
                <w:noProof/>
                <w:sz w:val="8"/>
                <w:szCs w:val="8"/>
              </w:rPr>
            </w:pPr>
          </w:p>
        </w:tc>
      </w:tr>
      <w:tr w:rsidR="00AB0848" w14:paraId="3C877445" w14:textId="77777777" w:rsidTr="00801CC5">
        <w:tc>
          <w:tcPr>
            <w:tcW w:w="2694" w:type="dxa"/>
            <w:gridSpan w:val="2"/>
            <w:tcBorders>
              <w:top w:val="single" w:sz="4" w:space="0" w:color="auto"/>
              <w:left w:val="single" w:sz="4" w:space="0" w:color="auto"/>
              <w:bottom w:val="single" w:sz="4" w:space="0" w:color="auto"/>
            </w:tcBorders>
          </w:tcPr>
          <w:p w14:paraId="3D947BA3" w14:textId="77777777" w:rsidR="00AB0848" w:rsidRDefault="00AB0848" w:rsidP="00AB0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7EF64" w14:textId="77777777" w:rsidR="00AB0848" w:rsidRDefault="00AB0848" w:rsidP="00AB0848">
            <w:pPr>
              <w:pStyle w:val="CRCoverPage"/>
              <w:spacing w:after="0"/>
              <w:ind w:left="100"/>
              <w:rPr>
                <w:noProof/>
              </w:rPr>
            </w:pPr>
          </w:p>
        </w:tc>
      </w:tr>
    </w:tbl>
    <w:p w14:paraId="33844399" w14:textId="77777777" w:rsidR="00AB0848" w:rsidRDefault="00AB0848" w:rsidP="00AB0848">
      <w:pPr>
        <w:pStyle w:val="CRCoverPage"/>
        <w:spacing w:after="0"/>
        <w:rPr>
          <w:noProof/>
          <w:sz w:val="8"/>
          <w:szCs w:val="8"/>
        </w:rPr>
      </w:pPr>
    </w:p>
    <w:p w14:paraId="3CA4511A" w14:textId="77777777" w:rsidR="00273FC6" w:rsidRDefault="00273FC6">
      <w:pPr>
        <w:overflowPunct/>
        <w:autoSpaceDE/>
        <w:autoSpaceDN/>
        <w:adjustRightInd/>
        <w:spacing w:after="0"/>
        <w:textAlignment w:val="auto"/>
        <w:rPr>
          <w:rFonts w:ascii="Arial" w:hAnsi="Arial"/>
          <w:sz w:val="22"/>
        </w:rPr>
      </w:pPr>
      <w:r>
        <w:br w:type="page"/>
      </w:r>
    </w:p>
    <w:p w14:paraId="42C8E422" w14:textId="77240A19" w:rsidR="002B3CC5" w:rsidRPr="00762A79" w:rsidRDefault="002B3CC5" w:rsidP="002B3CC5">
      <w:pPr>
        <w:pStyle w:val="Heading5"/>
        <w:rPr>
          <w:lang w:eastAsia="en-US"/>
        </w:rPr>
      </w:pPr>
      <w:r w:rsidRPr="00762A79">
        <w:lastRenderedPageBreak/>
        <w:t>8.1.5.14.1</w:t>
      </w:r>
      <w:r w:rsidRPr="00762A79">
        <w:tab/>
      </w:r>
      <w:r w:rsidR="003E3FF0" w:rsidRPr="00762A79">
        <w:t>NR NTN / SIB19 / T430 with the timer value set to ntn-UlSyncValidityDuration / T430 Expiry</w:t>
      </w:r>
    </w:p>
    <w:p w14:paraId="2FE4C9CA" w14:textId="77777777" w:rsidR="002B3CC5" w:rsidRPr="00762A79" w:rsidRDefault="002B3CC5" w:rsidP="002B3CC5">
      <w:pPr>
        <w:pStyle w:val="H6"/>
      </w:pPr>
      <w:r w:rsidRPr="00762A79">
        <w:t>8.1.5.14.1.1</w:t>
      </w:r>
      <w:r w:rsidRPr="00762A79">
        <w:tab/>
        <w:t>Test Purpose (TP)</w:t>
      </w:r>
    </w:p>
    <w:p w14:paraId="771E1143" w14:textId="77777777" w:rsidR="002B3CC5" w:rsidRPr="00762A79" w:rsidRDefault="002B3CC5" w:rsidP="002B3CC5">
      <w:pPr>
        <w:pStyle w:val="H6"/>
      </w:pPr>
      <w:r w:rsidRPr="00762A79">
        <w:t>(1)</w:t>
      </w:r>
    </w:p>
    <w:p w14:paraId="57893119" w14:textId="77777777" w:rsidR="002B3CC5" w:rsidRPr="00762A79" w:rsidRDefault="002B3CC5" w:rsidP="002B3CC5">
      <w:pPr>
        <w:pStyle w:val="PL"/>
        <w:rPr>
          <w:noProof w:val="0"/>
        </w:rPr>
      </w:pPr>
      <w:r w:rsidRPr="00762A79">
        <w:rPr>
          <w:b/>
          <w:noProof w:val="0"/>
        </w:rPr>
        <w:t>with</w:t>
      </w:r>
      <w:r w:rsidRPr="00762A79">
        <w:rPr>
          <w:noProof w:val="0"/>
        </w:rPr>
        <w:t xml:space="preserve"> { UE has acquired SIB19 and in RRC_CONNECTED state and starts timer T430 with </w:t>
      </w:r>
      <w:r w:rsidRPr="00762A79">
        <w:rPr>
          <w:i/>
          <w:iCs/>
          <w:noProof w:val="0"/>
        </w:rPr>
        <w:t>ntn-UlSyncValidityDuration</w:t>
      </w:r>
      <w:r w:rsidRPr="00762A79">
        <w:rPr>
          <w:noProof w:val="0"/>
        </w:rPr>
        <w:t xml:space="preserve"> }</w:t>
      </w:r>
    </w:p>
    <w:p w14:paraId="452D6C5D" w14:textId="77777777" w:rsidR="002B3CC5" w:rsidRPr="00762A79" w:rsidRDefault="002B3CC5" w:rsidP="002B3CC5">
      <w:pPr>
        <w:pStyle w:val="PL"/>
        <w:rPr>
          <w:noProof w:val="0"/>
        </w:rPr>
      </w:pPr>
      <w:r w:rsidRPr="00762A79">
        <w:rPr>
          <w:b/>
          <w:noProof w:val="0"/>
        </w:rPr>
        <w:t>ensure that</w:t>
      </w:r>
      <w:r w:rsidRPr="00762A79">
        <w:rPr>
          <w:noProof w:val="0"/>
        </w:rPr>
        <w:t xml:space="preserve"> {</w:t>
      </w:r>
    </w:p>
    <w:p w14:paraId="7AA31548" w14:textId="77777777" w:rsidR="002B3CC5" w:rsidRPr="00762A79" w:rsidRDefault="002B3CC5" w:rsidP="002B3CC5">
      <w:pPr>
        <w:pStyle w:val="PL"/>
        <w:rPr>
          <w:noProof w:val="0"/>
        </w:rPr>
      </w:pPr>
      <w:r w:rsidRPr="00762A79">
        <w:rPr>
          <w:noProof w:val="0"/>
        </w:rPr>
        <w:t xml:space="preserve">  </w:t>
      </w:r>
      <w:r w:rsidRPr="00762A79">
        <w:rPr>
          <w:b/>
          <w:noProof w:val="0"/>
        </w:rPr>
        <w:t>when</w:t>
      </w:r>
      <w:r w:rsidRPr="00762A79">
        <w:rPr>
          <w:noProof w:val="0"/>
        </w:rPr>
        <w:t xml:space="preserve"> { T430 expires in RRC_CONNECTED state }</w:t>
      </w:r>
    </w:p>
    <w:p w14:paraId="5D7461C4" w14:textId="77777777" w:rsidR="002B3CC5" w:rsidRPr="00762A79" w:rsidRDefault="002B3CC5" w:rsidP="002B3CC5">
      <w:pPr>
        <w:pStyle w:val="PL"/>
        <w:rPr>
          <w:noProof w:val="0"/>
        </w:rPr>
      </w:pPr>
      <w:r w:rsidRPr="00762A79">
        <w:rPr>
          <w:noProof w:val="0"/>
        </w:rPr>
        <w:t xml:space="preserve">    </w:t>
      </w:r>
      <w:r w:rsidRPr="00762A79">
        <w:rPr>
          <w:b/>
          <w:noProof w:val="0"/>
        </w:rPr>
        <w:t>then</w:t>
      </w:r>
      <w:r w:rsidRPr="00762A79">
        <w:rPr>
          <w:noProof w:val="0"/>
        </w:rPr>
        <w:t xml:space="preserve"> { UE informs lower layers that the UL synchronization is lost and initiates the UL synchronization restoration procedure }</w:t>
      </w:r>
    </w:p>
    <w:p w14:paraId="54D78AB9" w14:textId="77777777" w:rsidR="002B3CC5" w:rsidRPr="00762A79" w:rsidRDefault="002B3CC5" w:rsidP="002B3CC5">
      <w:pPr>
        <w:pStyle w:val="PL"/>
        <w:rPr>
          <w:noProof w:val="0"/>
        </w:rPr>
      </w:pPr>
      <w:r w:rsidRPr="00762A79">
        <w:rPr>
          <w:noProof w:val="0"/>
        </w:rPr>
        <w:t xml:space="preserve">            }</w:t>
      </w:r>
    </w:p>
    <w:p w14:paraId="6BF1B1F9" w14:textId="77777777" w:rsidR="002B3CC5" w:rsidRPr="00762A79" w:rsidRDefault="002B3CC5" w:rsidP="002B3CC5">
      <w:pPr>
        <w:pStyle w:val="PL"/>
        <w:rPr>
          <w:noProof w:val="0"/>
        </w:rPr>
      </w:pPr>
    </w:p>
    <w:p w14:paraId="32458456" w14:textId="77777777" w:rsidR="002B3CC5" w:rsidRPr="00762A79" w:rsidRDefault="002B3CC5" w:rsidP="002B3CC5">
      <w:pPr>
        <w:pStyle w:val="H6"/>
      </w:pPr>
      <w:r w:rsidRPr="00762A79">
        <w:t>8.1.5.14.1.2</w:t>
      </w:r>
      <w:r w:rsidRPr="00762A79">
        <w:tab/>
        <w:t>Conformance requirements</w:t>
      </w:r>
    </w:p>
    <w:p w14:paraId="2FF299DB" w14:textId="77777777" w:rsidR="002B3CC5" w:rsidRPr="00762A79" w:rsidRDefault="002B3CC5" w:rsidP="002B3CC5">
      <w:r w:rsidRPr="00762A79">
        <w:t>References: The conformance requirements covered in the present TC are specified in: TS38.331 clauses 5.2.2.1, 5.2.2.4.21 , 5.2.2.6, 5.2.2.3.2</w:t>
      </w:r>
    </w:p>
    <w:p w14:paraId="09052C65" w14:textId="77777777" w:rsidR="002B3CC5" w:rsidRPr="00762A79" w:rsidRDefault="002B3CC5" w:rsidP="002B3CC5">
      <w:r w:rsidRPr="00762A79">
        <w:t xml:space="preserve">Unless otherwise stated these are Rel-17 requirements. </w:t>
      </w:r>
    </w:p>
    <w:p w14:paraId="2684DD42" w14:textId="77777777" w:rsidR="002B3CC5" w:rsidRPr="00762A79" w:rsidRDefault="002B3CC5" w:rsidP="002B3CC5">
      <w:r w:rsidRPr="00762A79">
        <w:t>[38.331, clause 5.2.2.1]</w:t>
      </w:r>
    </w:p>
    <w:p w14:paraId="5228FA27" w14:textId="77777777" w:rsidR="002B3CC5" w:rsidRPr="00762A79" w:rsidRDefault="002B3CC5" w:rsidP="002B3CC5">
      <w:pPr>
        <w:pStyle w:val="TH"/>
        <w:rPr>
          <w:rFonts w:eastAsia="MS Mincho"/>
        </w:rPr>
      </w:pPr>
      <w:r w:rsidRPr="00762A79">
        <w:rPr>
          <w:rFonts w:ascii="Times New Roman" w:hAnsi="Times New Roman"/>
        </w:rPr>
        <w:object w:dxaOrig="3170" w:dyaOrig="2450" w14:anchorId="0230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2.25pt" o:ole="">
            <v:imagedata r:id="rId12" o:title=""/>
          </v:shape>
          <o:OLEObject Type="Embed" ProgID="Mscgen.Chart" ShapeID="_x0000_i1025" DrawAspect="Content" ObjectID="_1824017088" r:id="rId13"/>
        </w:object>
      </w:r>
    </w:p>
    <w:p w14:paraId="09118775" w14:textId="77777777" w:rsidR="002B3CC5" w:rsidRPr="00762A79" w:rsidRDefault="002B3CC5" w:rsidP="002B3CC5">
      <w:pPr>
        <w:pStyle w:val="TF"/>
      </w:pPr>
      <w:r w:rsidRPr="00762A79">
        <w:t>Figure 5.2.2.1-1: System information acquisition</w:t>
      </w:r>
    </w:p>
    <w:p w14:paraId="00864C74" w14:textId="77777777" w:rsidR="002B3CC5" w:rsidRPr="00762A79" w:rsidRDefault="002B3CC5" w:rsidP="002B3CC5">
      <w:r w:rsidRPr="00762A79">
        <w:t>The UE applies the SI acquisition procedure to acquire the AS, NAS- and positioning assistance data information. The procedure applies to UEs in RRC_IDLE, in RRC_INACTIVE and in RRC_CONNECTED.</w:t>
      </w:r>
    </w:p>
    <w:p w14:paraId="3B2FB36A" w14:textId="77777777" w:rsidR="002B3CC5" w:rsidRPr="00762A79" w:rsidRDefault="002B3CC5" w:rsidP="002B3CC5">
      <w:r w:rsidRPr="00762A79">
        <w:t xml:space="preserve">The UE in RRC_IDLE and RRC_INACTIVE shall ensure having a valid version of (at least) the </w:t>
      </w:r>
      <w:r w:rsidRPr="00762A79">
        <w:rPr>
          <w:i/>
        </w:rPr>
        <w:t>MIB</w:t>
      </w:r>
      <w:r w:rsidRPr="00762A79">
        <w:t xml:space="preserve">, </w:t>
      </w:r>
      <w:r w:rsidRPr="00762A79">
        <w:rPr>
          <w:i/>
        </w:rPr>
        <w:t>SIB1</w:t>
      </w:r>
      <w:r w:rsidRPr="00762A79">
        <w:t xml:space="preserve"> through </w:t>
      </w:r>
      <w:r w:rsidRPr="00762A79">
        <w:rPr>
          <w:i/>
        </w:rPr>
        <w:t>SIB4,</w:t>
      </w:r>
      <w:r w:rsidRPr="00762A79">
        <w:t xml:space="preserve"> </w:t>
      </w:r>
      <w:r w:rsidRPr="00762A79">
        <w:rPr>
          <w:i/>
        </w:rPr>
        <w:t>SIB5</w:t>
      </w:r>
      <w:r w:rsidRPr="00762A79">
        <w:t xml:space="preserve"> (if the UE supports E-UTRA), </w:t>
      </w:r>
      <w:r w:rsidRPr="00762A79">
        <w:rPr>
          <w:i/>
        </w:rPr>
        <w:t xml:space="preserve">SIB11 </w:t>
      </w:r>
      <w:r w:rsidRPr="00762A79">
        <w:t xml:space="preserve">(if the UE is configured for idle/inactive measurements), </w:t>
      </w:r>
      <w:r w:rsidRPr="00762A79">
        <w:rPr>
          <w:i/>
        </w:rPr>
        <w:t>SIB12</w:t>
      </w:r>
      <w:r w:rsidRPr="00762A79">
        <w:t xml:space="preserve"> (if UE is capable of </w:t>
      </w:r>
      <w:r w:rsidRPr="00762A79">
        <w:rPr>
          <w:lang w:eastAsia="zh-CN"/>
        </w:rPr>
        <w:t xml:space="preserve">NR </w:t>
      </w:r>
      <w:r w:rsidRPr="00762A79">
        <w:t xml:space="preserve">sidelink communication/discovery and is configured by upper layers to receive or transmit </w:t>
      </w:r>
      <w:r w:rsidRPr="00762A79">
        <w:rPr>
          <w:lang w:eastAsia="zh-CN"/>
        </w:rPr>
        <w:t xml:space="preserve">NR </w:t>
      </w:r>
      <w:r w:rsidRPr="00762A79">
        <w:t xml:space="preserve">sidelink communication/discovery), and </w:t>
      </w:r>
      <w:r w:rsidRPr="00762A79">
        <w:rPr>
          <w:i/>
        </w:rPr>
        <w:t>SIB13</w:t>
      </w:r>
      <w:r w:rsidRPr="00762A79">
        <w:t xml:space="preserve">, </w:t>
      </w:r>
      <w:r w:rsidRPr="00762A79">
        <w:rPr>
          <w:i/>
        </w:rPr>
        <w:t>SIB14</w:t>
      </w:r>
      <w:r w:rsidRPr="00762A79">
        <w:t xml:space="preserve"> (if UE is capable of </w:t>
      </w:r>
      <w:r w:rsidRPr="00762A79">
        <w:rPr>
          <w:lang w:eastAsia="zh-CN"/>
        </w:rPr>
        <w:t xml:space="preserve">V2X </w:t>
      </w:r>
      <w:r w:rsidRPr="00762A79">
        <w:t xml:space="preserve">sidelink communication and is configured by upper layers to receive or transmit </w:t>
      </w:r>
      <w:r w:rsidRPr="00762A79">
        <w:rPr>
          <w:lang w:eastAsia="zh-CN"/>
        </w:rPr>
        <w:t xml:space="preserve">V2X </w:t>
      </w:r>
      <w:r w:rsidRPr="00762A79">
        <w:t xml:space="preserve">sidelink communication), </w:t>
      </w:r>
      <w:r w:rsidRPr="00762A79">
        <w:rPr>
          <w:i/>
          <w:iCs/>
        </w:rPr>
        <w:t>SIB15</w:t>
      </w:r>
      <w:r w:rsidRPr="00762A79">
        <w:t xml:space="preserve"> (if UE is configured by upper layers to report disaster roaming related information), </w:t>
      </w:r>
      <w:r w:rsidRPr="00762A79">
        <w:rPr>
          <w:i/>
          <w:iCs/>
        </w:rPr>
        <w:t>SIB16</w:t>
      </w:r>
      <w:r w:rsidRPr="00762A79">
        <w:t xml:space="preserve"> (if the UE is capable </w:t>
      </w:r>
      <w:r w:rsidRPr="00762A79">
        <w:rPr>
          <w:rFonts w:eastAsia="Malgun Gothic"/>
        </w:rPr>
        <w:t xml:space="preserve">of </w:t>
      </w:r>
      <w:r w:rsidRPr="00762A79">
        <w:rPr>
          <w:lang w:eastAsia="zh-CN"/>
        </w:rPr>
        <w:t>slice-based cell reselection and</w:t>
      </w:r>
      <w:r w:rsidRPr="00762A79">
        <w:t xml:space="preserve"> the UE receives NSAG information for cell reselection from upper layer), </w:t>
      </w:r>
      <w:r w:rsidRPr="00762A79">
        <w:rPr>
          <w:i/>
        </w:rPr>
        <w:t>SIB17</w:t>
      </w:r>
      <w:r w:rsidRPr="00762A79">
        <w:t xml:space="preserve"> (if the UE is using TRS resources for power saving in RRC_IDLE and RRC_INACTIVE) and </w:t>
      </w:r>
      <w:r w:rsidRPr="00762A79">
        <w:rPr>
          <w:i/>
        </w:rPr>
        <w:t xml:space="preserve">SIB19 </w:t>
      </w:r>
      <w:r w:rsidRPr="00762A79">
        <w:t>(if UE is accessing NR via NTN access).</w:t>
      </w:r>
    </w:p>
    <w:p w14:paraId="3002C8F8" w14:textId="77777777" w:rsidR="002B3CC5" w:rsidRPr="00762A79" w:rsidRDefault="002B3CC5" w:rsidP="002B3CC5">
      <w:r w:rsidRPr="00762A79">
        <w:t>[38.331, clause 5.2.2.4.21]</w:t>
      </w:r>
    </w:p>
    <w:p w14:paraId="75E4A0C4" w14:textId="77777777" w:rsidR="002B3CC5" w:rsidRPr="00762A79" w:rsidRDefault="002B3CC5" w:rsidP="002B3CC5">
      <w:r w:rsidRPr="00762A79">
        <w:t xml:space="preserve">Upon receiving </w:t>
      </w:r>
      <w:r w:rsidRPr="00762A79">
        <w:rPr>
          <w:i/>
          <w:iCs/>
        </w:rPr>
        <w:t>SIB19</w:t>
      </w:r>
      <w:r w:rsidRPr="00762A79">
        <w:t>, the UE in RRC_CONNECTED shall:</w:t>
      </w:r>
    </w:p>
    <w:p w14:paraId="5EF874C4" w14:textId="77777777" w:rsidR="002B3CC5" w:rsidRPr="00762A79" w:rsidRDefault="002B3CC5" w:rsidP="002B3CC5">
      <w:pPr>
        <w:pStyle w:val="B1"/>
      </w:pPr>
      <w:r w:rsidRPr="00762A79">
        <w:t>1&gt;</w:t>
      </w:r>
      <w:r w:rsidRPr="00762A79">
        <w:tab/>
        <w:t xml:space="preserve">start or restart T430 for serving cell with the timer value set to </w:t>
      </w:r>
      <w:r w:rsidRPr="00762A79">
        <w:rPr>
          <w:i/>
          <w:iCs/>
        </w:rPr>
        <w:t>ntn-UlSyncValidityDuration</w:t>
      </w:r>
      <w:r w:rsidRPr="00762A79">
        <w:t xml:space="preserve"> for the serving cell from the subframe indicated by </w:t>
      </w:r>
      <w:r w:rsidRPr="00762A79">
        <w:rPr>
          <w:i/>
          <w:iCs/>
        </w:rPr>
        <w:t xml:space="preserve">epochTime </w:t>
      </w:r>
      <w:r w:rsidRPr="00762A79">
        <w:t>for the serving cell;</w:t>
      </w:r>
    </w:p>
    <w:p w14:paraId="7CA45CE4" w14:textId="77777777" w:rsidR="002B3CC5" w:rsidRPr="00762A79" w:rsidRDefault="002B3CC5" w:rsidP="002B3CC5">
      <w:pPr>
        <w:pStyle w:val="NO"/>
      </w:pPr>
      <w:r w:rsidRPr="00762A79">
        <w:t>NOTE:</w:t>
      </w:r>
      <w:r w:rsidRPr="00762A79">
        <w:tab/>
        <w:t xml:space="preserve">UE should attempt to re-acquire </w:t>
      </w:r>
      <w:r w:rsidRPr="00762A79">
        <w:rPr>
          <w:i/>
          <w:iCs/>
        </w:rPr>
        <w:t>SIB19</w:t>
      </w:r>
      <w:r w:rsidRPr="00762A79">
        <w:t xml:space="preserve"> before the end of the duration indicated by </w:t>
      </w:r>
      <w:r w:rsidRPr="00762A79">
        <w:rPr>
          <w:i/>
          <w:iCs/>
        </w:rPr>
        <w:t>ntn-UlSyncValidityDuration</w:t>
      </w:r>
      <w:r w:rsidRPr="00762A79">
        <w:t xml:space="preserve"> and </w:t>
      </w:r>
      <w:r w:rsidRPr="00762A79">
        <w:rPr>
          <w:i/>
          <w:iCs/>
        </w:rPr>
        <w:t>epochTime</w:t>
      </w:r>
      <w:r w:rsidRPr="00762A79">
        <w:t xml:space="preserve"> by UE implementation.</w:t>
      </w:r>
    </w:p>
    <w:p w14:paraId="488C80ED" w14:textId="77777777" w:rsidR="002B3CC5" w:rsidRPr="00762A79" w:rsidRDefault="002B3CC5" w:rsidP="002B3CC5">
      <w:r w:rsidRPr="00762A79">
        <w:t>[38.331, clause 5.2.2.6]</w:t>
      </w:r>
    </w:p>
    <w:p w14:paraId="513AE5BA" w14:textId="77777777" w:rsidR="002B3CC5" w:rsidRPr="00762A79" w:rsidRDefault="002B3CC5" w:rsidP="002B3CC5">
      <w:r w:rsidRPr="00762A79">
        <w:t>The UE shall:</w:t>
      </w:r>
    </w:p>
    <w:p w14:paraId="5B8C0468" w14:textId="77777777" w:rsidR="002B3CC5" w:rsidRPr="00762A79" w:rsidRDefault="002B3CC5" w:rsidP="002B3CC5">
      <w:pPr>
        <w:pStyle w:val="B1"/>
      </w:pPr>
      <w:r w:rsidRPr="00762A79">
        <w:t>1&gt;</w:t>
      </w:r>
      <w:r w:rsidRPr="00762A79">
        <w:tab/>
        <w:t>if T430 for serving cell expires and if in RRC_CONNECTED:</w:t>
      </w:r>
    </w:p>
    <w:p w14:paraId="259202F1" w14:textId="77777777" w:rsidR="002B3CC5" w:rsidRPr="00762A79" w:rsidRDefault="002B3CC5" w:rsidP="002B3CC5">
      <w:pPr>
        <w:pStyle w:val="B2"/>
      </w:pPr>
      <w:r w:rsidRPr="00762A79">
        <w:lastRenderedPageBreak/>
        <w:t>2&gt;</w:t>
      </w:r>
      <w:r w:rsidRPr="00762A79">
        <w:tab/>
        <w:t>inform lower layers that UL synchronisation is lost;</w:t>
      </w:r>
    </w:p>
    <w:p w14:paraId="6D87A65F" w14:textId="77777777" w:rsidR="002B3CC5" w:rsidRPr="00762A79" w:rsidRDefault="002B3CC5" w:rsidP="002B3CC5">
      <w:pPr>
        <w:pStyle w:val="B2"/>
      </w:pPr>
      <w:r w:rsidRPr="00762A79">
        <w:t>2&gt;</w:t>
      </w:r>
      <w:r w:rsidRPr="00762A79">
        <w:tab/>
        <w:t xml:space="preserve">acquire </w:t>
      </w:r>
      <w:r w:rsidRPr="00762A79">
        <w:rPr>
          <w:i/>
          <w:iCs/>
        </w:rPr>
        <w:t>SIB19</w:t>
      </w:r>
      <w:r w:rsidRPr="00762A79">
        <w:t xml:space="preserve"> as defined in clause 5.2.2.3.2;</w:t>
      </w:r>
    </w:p>
    <w:p w14:paraId="08068E04" w14:textId="77777777" w:rsidR="002B3CC5" w:rsidRPr="00762A79" w:rsidRDefault="002B3CC5" w:rsidP="002B3CC5">
      <w:pPr>
        <w:pStyle w:val="B2"/>
      </w:pPr>
      <w:r w:rsidRPr="00762A79">
        <w:t>2&gt;</w:t>
      </w:r>
      <w:r w:rsidRPr="00762A79">
        <w:tab/>
        <w:t xml:space="preserve">upon successful acquisition of </w:t>
      </w:r>
      <w:r w:rsidRPr="00762A79">
        <w:rPr>
          <w:i/>
          <w:iCs/>
          <w:lang w:eastAsia="zh-TW"/>
        </w:rPr>
        <w:t>SIB19</w:t>
      </w:r>
      <w:r w:rsidRPr="00762A79">
        <w:t>:</w:t>
      </w:r>
    </w:p>
    <w:p w14:paraId="7E82DA89" w14:textId="77777777" w:rsidR="002B3CC5" w:rsidRPr="00762A79" w:rsidRDefault="002B3CC5" w:rsidP="002B3CC5">
      <w:pPr>
        <w:pStyle w:val="B3"/>
      </w:pPr>
      <w:r w:rsidRPr="00762A79">
        <w:t>3&gt;</w:t>
      </w:r>
      <w:r w:rsidRPr="00762A79">
        <w:tab/>
        <w:t>inform lower layers when UL synchronisation is obtained;</w:t>
      </w:r>
    </w:p>
    <w:p w14:paraId="7D06A49D" w14:textId="77777777" w:rsidR="002B3CC5" w:rsidRPr="00762A79" w:rsidRDefault="002B3CC5" w:rsidP="002B3CC5">
      <w:pPr>
        <w:pStyle w:val="NO"/>
      </w:pPr>
      <w:r w:rsidRPr="00762A79">
        <w:t>NOTE:</w:t>
      </w:r>
      <w:r w:rsidRPr="00762A79">
        <w:tab/>
        <w:t xml:space="preserve">The exact time when UL synchronisation is obtained (after SIB19 is acquired) is left to UE implementation, which can be from the subframe indicated by </w:t>
      </w:r>
      <w:r w:rsidRPr="00762A79">
        <w:rPr>
          <w:i/>
          <w:iCs/>
        </w:rPr>
        <w:t>epochTime</w:t>
      </w:r>
      <w:r w:rsidRPr="00762A79">
        <w:t xml:space="preserve"> and optionally before the subframe indicated by </w:t>
      </w:r>
      <w:r w:rsidRPr="00762A79">
        <w:rPr>
          <w:i/>
          <w:iCs/>
        </w:rPr>
        <w:t>epochTime</w:t>
      </w:r>
      <w:r w:rsidRPr="00762A79">
        <w:t>.</w:t>
      </w:r>
    </w:p>
    <w:p w14:paraId="02E61C24" w14:textId="77777777" w:rsidR="002B3CC5" w:rsidRPr="00762A79" w:rsidRDefault="002B3CC5" w:rsidP="002B3CC5">
      <w:r w:rsidRPr="00762A79">
        <w:t>[38.331, clause 5.2.2.3.2]</w:t>
      </w:r>
    </w:p>
    <w:p w14:paraId="50D2435B" w14:textId="77777777" w:rsidR="002B3CC5" w:rsidRPr="00762A79" w:rsidRDefault="002B3CC5" w:rsidP="002B3CC5">
      <w:r w:rsidRPr="00762A79">
        <w:t xml:space="preserve">For SI message acquisition PDCCH monitoring occasion(s) are determined according to </w:t>
      </w:r>
      <w:r w:rsidRPr="00762A79">
        <w:rPr>
          <w:i/>
        </w:rPr>
        <w:t>searchSpaceOtherSystemInformation</w:t>
      </w:r>
      <w:r w:rsidRPr="00762A79">
        <w:t xml:space="preserve">. If </w:t>
      </w:r>
      <w:r w:rsidRPr="00762A79">
        <w:rPr>
          <w:i/>
        </w:rPr>
        <w:t>searchSpaceOtherSystemInformation</w:t>
      </w:r>
      <w:r w:rsidRPr="00762A79">
        <w:t xml:space="preserve"> is set to zero, PDCCH monitoring occasions for SI message reception in SI-window are same as PDCCH monitoring occasions for </w:t>
      </w:r>
      <w:r w:rsidRPr="00762A79">
        <w:rPr>
          <w:i/>
        </w:rPr>
        <w:t>SIB1</w:t>
      </w:r>
      <w:r w:rsidRPr="00762A79">
        <w:t xml:space="preserve"> where the mapping between PDCCH monitoring occasions and SSBs is specified in TS 38.213[13]. If </w:t>
      </w:r>
      <w:r w:rsidRPr="00762A79">
        <w:rPr>
          <w:i/>
        </w:rPr>
        <w:t>searchSpaceOtherSystemInformation</w:t>
      </w:r>
      <w:r w:rsidRPr="00762A79">
        <w:t xml:space="preserve"> is not set to zero, PDCCH monitoring occasions for SI message are determined based on search space indicated by </w:t>
      </w:r>
      <w:r w:rsidRPr="00762A79">
        <w:rPr>
          <w:i/>
        </w:rPr>
        <w:t>searchSpaceOtherSystemInformation</w:t>
      </w:r>
      <w:r w:rsidRPr="00762A79">
        <w:t xml:space="preserve">. PDCCH monitoring occasions for SI message which are not overlapping with UL symbols (determined according to </w:t>
      </w:r>
      <w:r w:rsidRPr="00762A79">
        <w:rPr>
          <w:i/>
        </w:rPr>
        <w:t>tdd-UL-DL-ConfigurationCommon</w:t>
      </w:r>
      <w:r w:rsidRPr="00762A79">
        <w:t>) are sequentially numbered from one in the SI window. The [x×N+K]</w:t>
      </w:r>
      <w:r w:rsidRPr="00762A79">
        <w:rPr>
          <w:vertAlign w:val="superscript"/>
        </w:rPr>
        <w:t>th</w:t>
      </w:r>
      <w:r w:rsidRPr="00762A79">
        <w:t xml:space="preserve"> PDCCH monitoring occasion (s) for SI message in SI-window corresponds to the K</w:t>
      </w:r>
      <w:r w:rsidRPr="00762A79">
        <w:rPr>
          <w:vertAlign w:val="superscript"/>
        </w:rPr>
        <w:t>th</w:t>
      </w:r>
      <w:r w:rsidRPr="00762A79">
        <w:t xml:space="preserve"> transmitted SSB, where x = 0, 1, ...X-1, K = 1, 2, …N, N is the number of actual transmitted SSBs determined according to </w:t>
      </w:r>
      <w:r w:rsidRPr="00762A79">
        <w:rPr>
          <w:i/>
        </w:rPr>
        <w:t>ssb-PositionsInBurst</w:t>
      </w:r>
      <w:r w:rsidRPr="00762A79">
        <w:t xml:space="preserve"> in </w:t>
      </w:r>
      <w:r w:rsidRPr="00762A79">
        <w:rPr>
          <w:i/>
        </w:rPr>
        <w:t>SIB1</w:t>
      </w:r>
      <w:r w:rsidRPr="00762A79">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D6ECF55" w14:textId="77777777" w:rsidR="002B3CC5" w:rsidRPr="00762A79" w:rsidRDefault="002B3CC5" w:rsidP="002B3CC5">
      <w:pPr>
        <w:rPr>
          <w:rFonts w:eastAsia="MS Mincho"/>
        </w:rPr>
      </w:pPr>
      <w:r w:rsidRPr="00762A79">
        <w:t>When acquiring an SI message, the UE shall:</w:t>
      </w:r>
    </w:p>
    <w:p w14:paraId="0F14AF1F" w14:textId="77777777" w:rsidR="002B3CC5" w:rsidRPr="00762A79" w:rsidRDefault="002B3CC5" w:rsidP="002B3CC5">
      <w:pPr>
        <w:pStyle w:val="B1"/>
      </w:pPr>
      <w:r w:rsidRPr="00762A79">
        <w:t>1&gt;</w:t>
      </w:r>
      <w:r w:rsidRPr="00762A79">
        <w:tab/>
        <w:t>determine the start of the SI-window for the concerned SI message as follows:</w:t>
      </w:r>
    </w:p>
    <w:p w14:paraId="278EF76E" w14:textId="77777777" w:rsidR="002B3CC5" w:rsidRPr="00762A79" w:rsidRDefault="002B3CC5" w:rsidP="002B3CC5">
      <w:pPr>
        <w:pStyle w:val="B2"/>
      </w:pPr>
      <w:r w:rsidRPr="00762A79">
        <w:t>2&gt;</w:t>
      </w:r>
      <w:r w:rsidRPr="00762A79">
        <w:tab/>
        <w:t xml:space="preserve">if the concerned SI message is configured in the </w:t>
      </w:r>
      <w:r w:rsidRPr="00762A79">
        <w:rPr>
          <w:i/>
        </w:rPr>
        <w:t>schedulingInfoList</w:t>
      </w:r>
      <w:r w:rsidRPr="00762A79">
        <w:t>:</w:t>
      </w:r>
    </w:p>
    <w:p w14:paraId="32B6EF29" w14:textId="77777777" w:rsidR="002B3CC5" w:rsidRPr="00762A79" w:rsidRDefault="002B3CC5" w:rsidP="002B3CC5">
      <w:pPr>
        <w:pStyle w:val="B3"/>
      </w:pPr>
      <w:r w:rsidRPr="00762A79">
        <w:t>3&gt;</w:t>
      </w:r>
      <w:r w:rsidRPr="00762A79">
        <w:tab/>
        <w:t xml:space="preserve">for the concerned SI message, determine the number </w:t>
      </w:r>
      <w:r w:rsidRPr="00762A79">
        <w:rPr>
          <w:i/>
        </w:rPr>
        <w:t>n</w:t>
      </w:r>
      <w:r w:rsidRPr="00762A79">
        <w:t xml:space="preserve"> which corresponds to the order of entry in the list of SI messages configured by </w:t>
      </w:r>
      <w:r w:rsidRPr="00762A79">
        <w:rPr>
          <w:i/>
        </w:rPr>
        <w:t xml:space="preserve">schedulingInfoList </w:t>
      </w:r>
      <w:r w:rsidRPr="00762A79">
        <w:t xml:space="preserve">in </w:t>
      </w:r>
      <w:r w:rsidRPr="00762A79">
        <w:rPr>
          <w:i/>
        </w:rPr>
        <w:t>si-SchedulingInfo</w:t>
      </w:r>
      <w:r w:rsidRPr="00762A79">
        <w:t xml:space="preserve"> in </w:t>
      </w:r>
      <w:r w:rsidRPr="00762A79">
        <w:rPr>
          <w:i/>
        </w:rPr>
        <w:t>SIB1</w:t>
      </w:r>
      <w:r w:rsidRPr="00762A79">
        <w:t>;</w:t>
      </w:r>
    </w:p>
    <w:p w14:paraId="2F01B437"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r w:rsidRPr="00762A79">
        <w:rPr>
          <w:i/>
        </w:rPr>
        <w:t>si-WindowLength</w:t>
      </w:r>
      <w:r w:rsidRPr="00762A79">
        <w:t>;</w:t>
      </w:r>
    </w:p>
    <w:p w14:paraId="6F6B5DEC"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si-Periodicity</w:t>
      </w:r>
      <w:r w:rsidRPr="00762A79">
        <w:t xml:space="preserve"> of the concerned SI message and N is the number of slots in a radio frame as specified in TS 38.211 [16];</w:t>
      </w:r>
    </w:p>
    <w:p w14:paraId="04FF0C91" w14:textId="77777777" w:rsidR="002B3CC5" w:rsidRPr="00762A79" w:rsidRDefault="002B3CC5" w:rsidP="002B3CC5">
      <w:pPr>
        <w:pStyle w:val="B2"/>
      </w:pPr>
      <w:r w:rsidRPr="00762A79">
        <w:t>2&gt;</w:t>
      </w:r>
      <w:r w:rsidRPr="00762A79">
        <w:tab/>
        <w:t xml:space="preserve">else if the concerned SI message is configured in the </w:t>
      </w:r>
      <w:r w:rsidRPr="00762A79">
        <w:rPr>
          <w:i/>
        </w:rPr>
        <w:t>schedulingInfoList2</w:t>
      </w:r>
      <w:r w:rsidRPr="00762A79">
        <w:t>;</w:t>
      </w:r>
    </w:p>
    <w:p w14:paraId="4791C475" w14:textId="77777777" w:rsidR="002B3CC5" w:rsidRPr="00762A79" w:rsidRDefault="002B3CC5" w:rsidP="002B3CC5">
      <w:pPr>
        <w:pStyle w:val="B3"/>
      </w:pPr>
      <w:r w:rsidRPr="00762A79">
        <w:t>3&gt;</w:t>
      </w:r>
      <w:r w:rsidRPr="00762A79">
        <w:tab/>
        <w:t xml:space="preserve">determine the integer value </w:t>
      </w:r>
      <w:r w:rsidRPr="00762A79">
        <w:rPr>
          <w:i/>
        </w:rPr>
        <w:t>x = (si-WindowPosition -1) × w</w:t>
      </w:r>
      <w:r w:rsidRPr="00762A79">
        <w:t xml:space="preserve">, where </w:t>
      </w:r>
      <w:r w:rsidRPr="00762A79">
        <w:rPr>
          <w:i/>
        </w:rPr>
        <w:t>w</w:t>
      </w:r>
      <w:r w:rsidRPr="00762A79">
        <w:t xml:space="preserve"> is the </w:t>
      </w:r>
      <w:r w:rsidRPr="00762A79">
        <w:rPr>
          <w:i/>
        </w:rPr>
        <w:t>si-WindowLength</w:t>
      </w:r>
      <w:r w:rsidRPr="00762A79">
        <w:t>;</w:t>
      </w:r>
    </w:p>
    <w:p w14:paraId="3E2A95AB"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si-Periodicity</w:t>
      </w:r>
      <w:r w:rsidRPr="00762A79">
        <w:t xml:space="preserve"> of the concerned SI message and N is the number of slots in a radio frame as specified in TS 38.211 [16];</w:t>
      </w:r>
    </w:p>
    <w:p w14:paraId="02BCA0CF" w14:textId="77777777" w:rsidR="002B3CC5" w:rsidRPr="00762A79" w:rsidRDefault="002B3CC5" w:rsidP="002B3CC5">
      <w:pPr>
        <w:pStyle w:val="B2"/>
        <w:rPr>
          <w:lang w:eastAsia="en-US"/>
        </w:rPr>
      </w:pPr>
      <w:r w:rsidRPr="00762A79">
        <w:t>2&gt;</w:t>
      </w:r>
      <w:r w:rsidRPr="00762A79">
        <w:tab/>
        <w:t xml:space="preserve">else if the concerned SI message is configured in the </w:t>
      </w:r>
      <w:r w:rsidRPr="00762A79">
        <w:rPr>
          <w:i/>
        </w:rPr>
        <w:t>posSchedulingInfoList</w:t>
      </w:r>
      <w:r w:rsidRPr="00762A79">
        <w:t xml:space="preserve"> and </w:t>
      </w:r>
      <w:r w:rsidRPr="00762A79">
        <w:rPr>
          <w:i/>
        </w:rPr>
        <w:t>offsetToSI-Used</w:t>
      </w:r>
      <w:r w:rsidRPr="00762A79">
        <w:t xml:space="preserve"> is not configured:</w:t>
      </w:r>
    </w:p>
    <w:p w14:paraId="1971D6F4" w14:textId="77777777" w:rsidR="002B3CC5" w:rsidRPr="00762A79" w:rsidRDefault="002B3CC5" w:rsidP="002B3CC5">
      <w:pPr>
        <w:pStyle w:val="B3"/>
        <w:rPr>
          <w:iCs/>
          <w:lang w:eastAsia="ja-JP"/>
        </w:rPr>
      </w:pPr>
      <w:r w:rsidRPr="00762A79">
        <w:t>3&gt;</w:t>
      </w:r>
      <w:r w:rsidRPr="00762A79">
        <w:tab/>
        <w:t xml:space="preserve">create a concatenated list of SI messages by appending the </w:t>
      </w:r>
      <w:r w:rsidRPr="00762A79">
        <w:rPr>
          <w:i/>
        </w:rPr>
        <w:t>posSchedulingInfoList</w:t>
      </w:r>
      <w:r w:rsidRPr="00762A79">
        <w:t xml:space="preserve"> in </w:t>
      </w:r>
      <w:r w:rsidRPr="00762A79">
        <w:rPr>
          <w:i/>
        </w:rPr>
        <w:t xml:space="preserve">posSI-SchedulingInfo </w:t>
      </w:r>
      <w:r w:rsidRPr="00762A79">
        <w:t xml:space="preserve">in </w:t>
      </w:r>
      <w:r w:rsidRPr="00762A79">
        <w:rPr>
          <w:i/>
        </w:rPr>
        <w:t>SIB1</w:t>
      </w:r>
      <w:r w:rsidRPr="00762A79">
        <w:rPr>
          <w:iCs/>
        </w:rPr>
        <w:t xml:space="preserve"> to </w:t>
      </w:r>
      <w:r w:rsidRPr="00762A79">
        <w:rPr>
          <w:i/>
        </w:rPr>
        <w:t xml:space="preserve">schedulingInfoList </w:t>
      </w:r>
      <w:r w:rsidRPr="00762A79">
        <w:t xml:space="preserve">in </w:t>
      </w:r>
      <w:r w:rsidRPr="00762A79">
        <w:rPr>
          <w:i/>
        </w:rPr>
        <w:t>si-SchedulingInfo</w:t>
      </w:r>
      <w:r w:rsidRPr="00762A79">
        <w:t xml:space="preserve"> in </w:t>
      </w:r>
      <w:r w:rsidRPr="00762A79">
        <w:rPr>
          <w:i/>
        </w:rPr>
        <w:t>SIB1</w:t>
      </w:r>
      <w:r w:rsidRPr="00762A79">
        <w:rPr>
          <w:iCs/>
        </w:rPr>
        <w:t>;</w:t>
      </w:r>
    </w:p>
    <w:p w14:paraId="3F50197F" w14:textId="77777777" w:rsidR="002B3CC5" w:rsidRPr="00762A79" w:rsidRDefault="002B3CC5" w:rsidP="002B3CC5">
      <w:pPr>
        <w:pStyle w:val="B3"/>
      </w:pPr>
      <w:r w:rsidRPr="00762A79">
        <w:t>3&gt;</w:t>
      </w:r>
      <w:r w:rsidRPr="00762A79">
        <w:tab/>
        <w:t xml:space="preserve">for the concerned SI message, determine the number </w:t>
      </w:r>
      <w:r w:rsidRPr="00762A79">
        <w:rPr>
          <w:i/>
        </w:rPr>
        <w:t>n</w:t>
      </w:r>
      <w:r w:rsidRPr="00762A79">
        <w:t xml:space="preserve"> which corresponds to the order of entry in the concatenated list;</w:t>
      </w:r>
    </w:p>
    <w:p w14:paraId="7EEEF938" w14:textId="77777777" w:rsidR="002B3CC5" w:rsidRPr="00762A79" w:rsidRDefault="002B3CC5" w:rsidP="002B3CC5">
      <w:pPr>
        <w:pStyle w:val="B3"/>
      </w:pPr>
      <w:r w:rsidRPr="00762A79">
        <w:t>3&gt;</w:t>
      </w:r>
      <w:r w:rsidRPr="00762A79">
        <w:tab/>
        <w:t xml:space="preserve">determine the integer value </w:t>
      </w:r>
      <w:r w:rsidRPr="00762A79">
        <w:rPr>
          <w:i/>
        </w:rPr>
        <w:t>x = (n – 1) × w</w:t>
      </w:r>
      <w:r w:rsidRPr="00762A79">
        <w:t xml:space="preserve">, where </w:t>
      </w:r>
      <w:r w:rsidRPr="00762A79">
        <w:rPr>
          <w:i/>
        </w:rPr>
        <w:t>w</w:t>
      </w:r>
      <w:r w:rsidRPr="00762A79">
        <w:t xml:space="preserve"> is the </w:t>
      </w:r>
      <w:r w:rsidRPr="00762A79">
        <w:rPr>
          <w:i/>
        </w:rPr>
        <w:t>si-WindowLength</w:t>
      </w:r>
      <w:r w:rsidRPr="00762A79">
        <w:t>;</w:t>
      </w:r>
    </w:p>
    <w:p w14:paraId="30DBE29D" w14:textId="77777777" w:rsidR="002B3CC5" w:rsidRPr="00762A79" w:rsidRDefault="002B3CC5" w:rsidP="002B3CC5">
      <w:pPr>
        <w:pStyle w:val="B3"/>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where </w:t>
      </w:r>
      <w:r w:rsidRPr="00762A79">
        <w:rPr>
          <w:i/>
        </w:rPr>
        <w:t>T</w:t>
      </w:r>
      <w:r w:rsidRPr="00762A79">
        <w:t xml:space="preserve"> is the </w:t>
      </w:r>
      <w:r w:rsidRPr="00762A79">
        <w:rPr>
          <w:i/>
        </w:rPr>
        <w:t>posSI-Periodicity</w:t>
      </w:r>
      <w:r w:rsidRPr="00762A79">
        <w:t xml:space="preserve"> of the concerned SI message and N is the number of slots in a radio frame as specified in TS 38.211 [16];</w:t>
      </w:r>
    </w:p>
    <w:p w14:paraId="7E9171E1" w14:textId="77777777" w:rsidR="002B3CC5" w:rsidRPr="00762A79" w:rsidRDefault="002B3CC5" w:rsidP="002B3CC5">
      <w:pPr>
        <w:pStyle w:val="B2"/>
      </w:pPr>
      <w:r w:rsidRPr="00762A79">
        <w:lastRenderedPageBreak/>
        <w:t>2&gt;</w:t>
      </w:r>
      <w:r w:rsidRPr="00762A79">
        <w:tab/>
        <w:t xml:space="preserve">else if the concerned SI message is configured by the </w:t>
      </w:r>
      <w:r w:rsidRPr="00762A79">
        <w:rPr>
          <w:i/>
          <w:iCs/>
        </w:rPr>
        <w:t>posSchedulingInfoList</w:t>
      </w:r>
      <w:r w:rsidRPr="00762A79">
        <w:t xml:space="preserve"> and </w:t>
      </w:r>
      <w:r w:rsidRPr="00762A79">
        <w:rPr>
          <w:i/>
          <w:iCs/>
        </w:rPr>
        <w:t>offsetToSI-Used</w:t>
      </w:r>
      <w:r w:rsidRPr="00762A79">
        <w:t xml:space="preserve"> is configured:</w:t>
      </w:r>
    </w:p>
    <w:p w14:paraId="2CCAC491" w14:textId="77777777" w:rsidR="002B3CC5" w:rsidRPr="00762A79" w:rsidRDefault="002B3CC5" w:rsidP="002B3CC5">
      <w:pPr>
        <w:pStyle w:val="B3"/>
      </w:pPr>
      <w:r w:rsidRPr="00762A79">
        <w:t>3&gt;</w:t>
      </w:r>
      <w:r w:rsidRPr="00762A79">
        <w:tab/>
        <w:t xml:space="preserve">determine the number </w:t>
      </w:r>
      <w:r w:rsidRPr="00762A79">
        <w:rPr>
          <w:i/>
          <w:iCs/>
        </w:rPr>
        <w:t>m</w:t>
      </w:r>
      <w:r w:rsidRPr="00762A79">
        <w:t xml:space="preserve"> which corresponds to the number of SI messages with an associated </w:t>
      </w:r>
      <w:r w:rsidRPr="00762A79">
        <w:rPr>
          <w:i/>
        </w:rPr>
        <w:t>si-Periodicity</w:t>
      </w:r>
      <w:r w:rsidRPr="00762A79">
        <w:t xml:space="preserve"> of 8 radio frames (80 ms), configured by </w:t>
      </w:r>
      <w:r w:rsidRPr="00762A79">
        <w:rPr>
          <w:i/>
          <w:iCs/>
        </w:rPr>
        <w:t>schedulingInfoList</w:t>
      </w:r>
      <w:r w:rsidRPr="00762A79">
        <w:t xml:space="preserve"> in </w:t>
      </w:r>
      <w:r w:rsidRPr="00762A79">
        <w:rPr>
          <w:i/>
          <w:iCs/>
        </w:rPr>
        <w:t>SIB1</w:t>
      </w:r>
      <w:r w:rsidRPr="00762A79">
        <w:t>;</w:t>
      </w:r>
    </w:p>
    <w:p w14:paraId="79E3C404" w14:textId="77777777" w:rsidR="002B3CC5" w:rsidRPr="00762A79" w:rsidRDefault="002B3CC5" w:rsidP="002B3CC5">
      <w:pPr>
        <w:pStyle w:val="B3"/>
      </w:pPr>
      <w:r w:rsidRPr="00762A79">
        <w:t>3&gt;</w:t>
      </w:r>
      <w:r w:rsidRPr="00762A79">
        <w:tab/>
        <w:t xml:space="preserve">for the concerned SI message, determine the number </w:t>
      </w:r>
      <w:r w:rsidRPr="00762A79">
        <w:rPr>
          <w:i/>
          <w:iCs/>
        </w:rPr>
        <w:t>n</w:t>
      </w:r>
      <w:r w:rsidRPr="00762A79">
        <w:t xml:space="preserve"> which corresponds to the order of entry in the list of SI messages configured by </w:t>
      </w:r>
      <w:r w:rsidRPr="00762A79">
        <w:rPr>
          <w:i/>
          <w:iCs/>
        </w:rPr>
        <w:t>posSchedulingInfoList</w:t>
      </w:r>
      <w:r w:rsidRPr="00762A79">
        <w:t xml:space="preserve"> in </w:t>
      </w:r>
      <w:r w:rsidRPr="00762A79">
        <w:rPr>
          <w:i/>
        </w:rPr>
        <w:t>SIB1</w:t>
      </w:r>
      <w:r w:rsidRPr="00762A79">
        <w:t>;</w:t>
      </w:r>
    </w:p>
    <w:p w14:paraId="31E3C963" w14:textId="77777777" w:rsidR="002B3CC5" w:rsidRPr="00762A79" w:rsidRDefault="002B3CC5" w:rsidP="002B3CC5">
      <w:pPr>
        <w:pStyle w:val="B3"/>
        <w:rPr>
          <w:iCs/>
        </w:rPr>
      </w:pPr>
      <w:r w:rsidRPr="00762A79">
        <w:t>3&gt;</w:t>
      </w:r>
      <w:r w:rsidRPr="00762A79">
        <w:tab/>
        <w:t xml:space="preserve">determine the integer value </w:t>
      </w:r>
      <w:r w:rsidRPr="00762A79">
        <w:rPr>
          <w:i/>
          <w:iCs/>
        </w:rPr>
        <w:t>x</w:t>
      </w:r>
      <w:r w:rsidRPr="00762A79">
        <w:t xml:space="preserve"> = </w:t>
      </w:r>
      <w:r w:rsidRPr="00762A79">
        <w:rPr>
          <w:i/>
          <w:iCs/>
        </w:rPr>
        <w:t>m</w:t>
      </w:r>
      <w:r w:rsidRPr="00762A79">
        <w:t xml:space="preserve"> </w:t>
      </w:r>
      <w:r w:rsidRPr="00762A79">
        <w:rPr>
          <w:i/>
        </w:rPr>
        <w:t xml:space="preserve">× </w:t>
      </w:r>
      <w:r w:rsidRPr="00762A79">
        <w:rPr>
          <w:i/>
          <w:iCs/>
        </w:rPr>
        <w:t xml:space="preserve">w + </w:t>
      </w:r>
      <w:r w:rsidRPr="00762A79">
        <w:t>(</w:t>
      </w:r>
      <w:r w:rsidRPr="00762A79">
        <w:rPr>
          <w:i/>
          <w:iCs/>
        </w:rPr>
        <w:t>n</w:t>
      </w:r>
      <w:r w:rsidRPr="00762A79">
        <w:t xml:space="preserve"> – 1</w:t>
      </w:r>
      <w:r w:rsidRPr="00762A79">
        <w:rPr>
          <w:i/>
        </w:rPr>
        <w:t>)</w:t>
      </w:r>
      <w:r w:rsidRPr="00762A79">
        <w:t xml:space="preserve"> </w:t>
      </w:r>
      <w:r w:rsidRPr="00762A79">
        <w:rPr>
          <w:i/>
        </w:rPr>
        <w:t xml:space="preserve">× </w:t>
      </w:r>
      <w:r w:rsidRPr="00762A79">
        <w:rPr>
          <w:i/>
          <w:iCs/>
        </w:rPr>
        <w:t>w</w:t>
      </w:r>
      <w:r w:rsidRPr="00762A79">
        <w:t xml:space="preserve">, where </w:t>
      </w:r>
      <w:r w:rsidRPr="00762A79">
        <w:rPr>
          <w:i/>
          <w:iCs/>
        </w:rPr>
        <w:t xml:space="preserve">w </w:t>
      </w:r>
      <w:r w:rsidRPr="00762A79">
        <w:t xml:space="preserve">is the </w:t>
      </w:r>
      <w:r w:rsidRPr="00762A79">
        <w:rPr>
          <w:i/>
          <w:iCs/>
        </w:rPr>
        <w:t>si-WindowLength;</w:t>
      </w:r>
    </w:p>
    <w:p w14:paraId="0AB19F3A" w14:textId="77777777" w:rsidR="002B3CC5" w:rsidRPr="00762A79" w:rsidRDefault="002B3CC5" w:rsidP="002B3CC5">
      <w:pPr>
        <w:pStyle w:val="B3"/>
        <w:rPr>
          <w:lang w:eastAsia="en-US"/>
        </w:rPr>
      </w:pPr>
      <w:r w:rsidRPr="00762A79">
        <w:t>3&gt;</w:t>
      </w:r>
      <w:r w:rsidRPr="00762A79">
        <w:tab/>
        <w:t>the SI-window starts at the slot #</w:t>
      </w:r>
      <w:r w:rsidRPr="00762A79">
        <w:rPr>
          <w:i/>
        </w:rPr>
        <w:t>a</w:t>
      </w:r>
      <w:r w:rsidRPr="00762A79">
        <w:t xml:space="preserve">, where </w:t>
      </w:r>
      <w:r w:rsidRPr="00762A79">
        <w:rPr>
          <w:i/>
        </w:rPr>
        <w:t>a</w:t>
      </w:r>
      <w:r w:rsidRPr="00762A79">
        <w:t xml:space="preserve"> = </w:t>
      </w:r>
      <w:r w:rsidRPr="00762A79">
        <w:rPr>
          <w:i/>
        </w:rPr>
        <w:t>x</w:t>
      </w:r>
      <w:r w:rsidRPr="00762A79">
        <w:t xml:space="preserve"> mod N, in the radio frame for which SFN mod </w:t>
      </w:r>
      <w:r w:rsidRPr="00762A79">
        <w:rPr>
          <w:i/>
        </w:rPr>
        <w:t>T</w:t>
      </w:r>
      <w:r w:rsidRPr="00762A79">
        <w:t xml:space="preserve"> = FLOOR(</w:t>
      </w:r>
      <w:r w:rsidRPr="00762A79">
        <w:rPr>
          <w:i/>
        </w:rPr>
        <w:t>x</w:t>
      </w:r>
      <w:r w:rsidRPr="00762A79">
        <w:t xml:space="preserve">/N) +8, where </w:t>
      </w:r>
      <w:r w:rsidRPr="00762A79">
        <w:rPr>
          <w:i/>
        </w:rPr>
        <w:t>T</w:t>
      </w:r>
      <w:r w:rsidRPr="00762A79">
        <w:t xml:space="preserve"> is the </w:t>
      </w:r>
      <w:r w:rsidRPr="00762A79">
        <w:rPr>
          <w:i/>
          <w:iCs/>
        </w:rPr>
        <w:t>posSI</w:t>
      </w:r>
      <w:r w:rsidRPr="00762A79">
        <w:rPr>
          <w:i/>
        </w:rPr>
        <w:t>-Periodicity</w:t>
      </w:r>
      <w:r w:rsidRPr="00762A79">
        <w:t xml:space="preserve"> of the concerned SI message and N is the number of slots in a radio frame as specified in TS 38.211 [16];</w:t>
      </w:r>
    </w:p>
    <w:p w14:paraId="5B3639C1" w14:textId="77777777" w:rsidR="002B3CC5" w:rsidRPr="00762A79" w:rsidRDefault="002B3CC5" w:rsidP="002B3CC5">
      <w:pPr>
        <w:pStyle w:val="B1"/>
        <w:rPr>
          <w:lang w:eastAsia="ja-JP"/>
        </w:rPr>
      </w:pPr>
      <w:r w:rsidRPr="00762A79">
        <w:t>1&gt;</w:t>
      </w:r>
      <w:r w:rsidRPr="00762A79">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762A79">
        <w:rPr>
          <w:i/>
        </w:rPr>
        <w:t>si-WindowLength</w:t>
      </w:r>
      <w:r w:rsidRPr="00762A79">
        <w:t>, or until the SI message was received;</w:t>
      </w:r>
    </w:p>
    <w:p w14:paraId="4A52781B" w14:textId="77777777" w:rsidR="002B3CC5" w:rsidRPr="00762A79" w:rsidRDefault="002B3CC5" w:rsidP="002B3CC5">
      <w:pPr>
        <w:pStyle w:val="B1"/>
      </w:pPr>
      <w:r w:rsidRPr="00762A79">
        <w:t>1&gt;</w:t>
      </w:r>
      <w:r w:rsidRPr="00762A79">
        <w:tab/>
        <w:t>if the SI message was not received by the end of the SI-window, repeat reception at the next SI-window occasion for the concerned SI message in the current modification period;</w:t>
      </w:r>
    </w:p>
    <w:p w14:paraId="58D6793A" w14:textId="77777777" w:rsidR="002B3CC5" w:rsidRPr="00762A79" w:rsidRDefault="002B3CC5" w:rsidP="002B3CC5">
      <w:pPr>
        <w:pStyle w:val="B1"/>
      </w:pPr>
      <w:r w:rsidRPr="00762A79">
        <w:t>1&gt;</w:t>
      </w:r>
      <w:r w:rsidRPr="00762A79">
        <w:tab/>
        <w:t xml:space="preserve">if all the SIB(s) and/or posSIB(s) requested in </w:t>
      </w:r>
      <w:r w:rsidRPr="00762A79">
        <w:rPr>
          <w:i/>
        </w:rPr>
        <w:t>DedicatedSIBRequest</w:t>
      </w:r>
      <w:r w:rsidRPr="00762A79">
        <w:t xml:space="preserve"> message have been acquired:</w:t>
      </w:r>
    </w:p>
    <w:p w14:paraId="36F5829C" w14:textId="77777777" w:rsidR="002B3CC5" w:rsidRPr="00762A79" w:rsidRDefault="002B3CC5" w:rsidP="002B3CC5">
      <w:pPr>
        <w:pStyle w:val="B2"/>
      </w:pPr>
      <w:r w:rsidRPr="00762A79">
        <w:rPr>
          <w:lang w:eastAsia="zh-CN"/>
        </w:rPr>
        <w:t>2&gt;</w:t>
      </w:r>
      <w:r w:rsidRPr="00762A79">
        <w:rPr>
          <w:lang w:eastAsia="zh-CN"/>
        </w:rPr>
        <w:tab/>
        <w:t>stop timer T350, if running;</w:t>
      </w:r>
    </w:p>
    <w:p w14:paraId="03A05AAA" w14:textId="77777777" w:rsidR="002B3CC5" w:rsidRPr="00762A79" w:rsidRDefault="002B3CC5" w:rsidP="002B3CC5">
      <w:pPr>
        <w:pStyle w:val="NO"/>
      </w:pPr>
      <w:r w:rsidRPr="00762A79">
        <w:t>NOTE 1:</w:t>
      </w:r>
      <w:r w:rsidRPr="00762A79">
        <w:tab/>
        <w:t>The UE is only required to acquire broadcasted SI message if the UE can acquire it without disrupting unicast or MBS multicast data reception, i.e. the broadcast and unicast/MBS multicast beams are quasi co-located.</w:t>
      </w:r>
    </w:p>
    <w:p w14:paraId="39C2E3E1" w14:textId="77777777" w:rsidR="002B3CC5" w:rsidRPr="00762A79" w:rsidRDefault="002B3CC5" w:rsidP="002B3CC5">
      <w:pPr>
        <w:pStyle w:val="NO"/>
      </w:pPr>
      <w:r w:rsidRPr="00762A79">
        <w:t>NOTE 2:</w:t>
      </w:r>
      <w:r w:rsidRPr="00762A79">
        <w:tab/>
        <w:t>The UE is not required to monitor PDCCH monitoring occasion(s) corresponding to each transmitted SSB in SI-window.</w:t>
      </w:r>
    </w:p>
    <w:p w14:paraId="04AD0A74" w14:textId="77777777" w:rsidR="002B3CC5" w:rsidRPr="00762A79" w:rsidRDefault="002B3CC5" w:rsidP="002B3CC5">
      <w:pPr>
        <w:pStyle w:val="NO"/>
      </w:pPr>
      <w:r w:rsidRPr="00762A79">
        <w:t>NOTE 3:</w:t>
      </w:r>
      <w:r w:rsidRPr="00762A79">
        <w:tab/>
        <w:t>If the concerned SI message was not received in the current modification period, handling of SI message acquisition is left to UE implementation.</w:t>
      </w:r>
    </w:p>
    <w:p w14:paraId="7D76C433" w14:textId="77777777" w:rsidR="002B3CC5" w:rsidRPr="00762A79" w:rsidRDefault="002B3CC5" w:rsidP="002B3CC5">
      <w:pPr>
        <w:pStyle w:val="NO"/>
      </w:pPr>
      <w:r w:rsidRPr="00762A79">
        <w:t>NOTE 4:</w:t>
      </w:r>
      <w:r w:rsidRPr="00762A79">
        <w:tab/>
        <w:t>A UE in RRC_CONNECTED may stop the PDCCH monitoring during the SI window for the concerned SI message when the requested SIB(s) are acquired.</w:t>
      </w:r>
    </w:p>
    <w:p w14:paraId="5051E458" w14:textId="77777777" w:rsidR="002B3CC5" w:rsidRPr="00762A79" w:rsidRDefault="002B3CC5" w:rsidP="002B3CC5">
      <w:pPr>
        <w:pStyle w:val="NO"/>
      </w:pPr>
      <w:r w:rsidRPr="00762A79">
        <w:t>NOTE 5:</w:t>
      </w:r>
      <w:r w:rsidRPr="00762A79">
        <w:tab/>
        <w:t xml:space="preserve">A UE capable of NR sidelink communication/discovery and configured by upper layers to perform NR sidelink communication/discovery on a frequency, may acquire </w:t>
      </w:r>
      <w:r w:rsidRPr="00762A79">
        <w:rPr>
          <w:i/>
        </w:rPr>
        <w:t>SIB12</w:t>
      </w:r>
      <w:r w:rsidRPr="00762A79">
        <w:t xml:space="preserve"> or </w:t>
      </w:r>
      <w:r w:rsidRPr="00762A79">
        <w:rPr>
          <w:i/>
        </w:rPr>
        <w:t>SystemInformationBlockType28</w:t>
      </w:r>
      <w:r w:rsidRPr="00762A79">
        <w:t xml:space="preserve"> from a cell other than current serving cell (for RRC_INACTIVE or RRC_IDLE) or current PCell (for RRC_CONNECTED), if</w:t>
      </w:r>
      <w:r w:rsidRPr="00762A79">
        <w:rPr>
          <w:i/>
        </w:rPr>
        <w:t xml:space="preserve"> SIB12</w:t>
      </w:r>
      <w:r w:rsidRPr="00762A79">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70B1DBB5" w14:textId="77777777" w:rsidR="002B3CC5" w:rsidRPr="00762A79" w:rsidRDefault="002B3CC5" w:rsidP="002B3CC5">
      <w:pPr>
        <w:pStyle w:val="B1"/>
      </w:pPr>
      <w:r w:rsidRPr="00762A79">
        <w:t>1&gt;</w:t>
      </w:r>
      <w:r w:rsidRPr="00762A79">
        <w:tab/>
        <w:t>perform the actions for the acquired SI message as specified in clause 5.2.2.4.</w:t>
      </w:r>
    </w:p>
    <w:p w14:paraId="7246A37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w:t>
      </w:r>
      <w:r w:rsidRPr="00762A79">
        <w:rPr>
          <w:rFonts w:ascii="Arial" w:hAnsi="Arial"/>
        </w:rPr>
        <w:tab/>
        <w:t>Test description</w:t>
      </w:r>
    </w:p>
    <w:p w14:paraId="1AFAF29D"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8.1.5.14.1.3.1</w:t>
      </w:r>
      <w:r w:rsidRPr="00762A79">
        <w:rPr>
          <w:rFonts w:ascii="Arial" w:hAnsi="Arial"/>
        </w:rPr>
        <w:tab/>
        <w:t>Pre-test conditions</w:t>
      </w:r>
    </w:p>
    <w:p w14:paraId="283A42C9" w14:textId="77777777" w:rsidR="002B3CC5" w:rsidRPr="00762A79" w:rsidRDefault="002B3CC5" w:rsidP="002B3CC5">
      <w:pPr>
        <w:pStyle w:val="H6"/>
      </w:pPr>
      <w:r w:rsidRPr="00762A79">
        <w:t>System Simulator:</w:t>
      </w:r>
    </w:p>
    <w:p w14:paraId="5E20D303" w14:textId="77777777" w:rsidR="002B3CC5" w:rsidRPr="00762A79" w:rsidRDefault="002B3CC5" w:rsidP="002B3CC5">
      <w:pPr>
        <w:pStyle w:val="B1"/>
      </w:pPr>
      <w:r w:rsidRPr="00762A79">
        <w:t>-</w:t>
      </w:r>
      <w:r w:rsidRPr="00762A79">
        <w:tab/>
        <w:t xml:space="preserve">NR Cell 1 as specified in TS 38.508-1 [4] Table 4.4.2.1. </w:t>
      </w:r>
    </w:p>
    <w:p w14:paraId="2C4C0A8F" w14:textId="5ED0DB1B" w:rsidR="002B3CC5" w:rsidRPr="00762A79" w:rsidRDefault="002B3CC5" w:rsidP="002B3CC5">
      <w:pPr>
        <w:pStyle w:val="B1"/>
      </w:pPr>
      <w:r w:rsidRPr="00762A79">
        <w:t>-</w:t>
      </w:r>
      <w:r w:rsidRPr="00762A79">
        <w:tab/>
        <w:t>System information combination NR-</w:t>
      </w:r>
      <w:r w:rsidR="000C7AA5" w:rsidRPr="000C7AA5">
        <w:t xml:space="preserve">29 </w:t>
      </w:r>
      <w:r w:rsidRPr="00762A79">
        <w:t>as defined in TS 38.508-1 [4] clause 4.4.3.1.2 is used.</w:t>
      </w:r>
    </w:p>
    <w:p w14:paraId="7C3DDC13" w14:textId="77777777" w:rsidR="002B3CC5" w:rsidRPr="00762A79" w:rsidRDefault="002B3CC5" w:rsidP="002B3CC5">
      <w:pPr>
        <w:pStyle w:val="H6"/>
      </w:pPr>
      <w:r w:rsidRPr="00762A79">
        <w:t>UE:</w:t>
      </w:r>
    </w:p>
    <w:p w14:paraId="6C30B3B8" w14:textId="77777777" w:rsidR="002B3CC5" w:rsidRPr="00762A79" w:rsidRDefault="002B3CC5" w:rsidP="002B3CC5">
      <w:pPr>
        <w:pStyle w:val="B1"/>
        <w:rPr>
          <w:snapToGrid w:val="0"/>
        </w:rPr>
      </w:pPr>
      <w:r w:rsidRPr="00762A79">
        <w:t>-</w:t>
      </w:r>
      <w:r w:rsidRPr="00762A79">
        <w:tab/>
      </w:r>
      <w:r w:rsidRPr="00762A79">
        <w:rPr>
          <w:snapToGrid w:val="0"/>
        </w:rPr>
        <w:t>The pre-configured UE location is defined in TS 38.508-1 [4] Clause 4.5C.</w:t>
      </w:r>
    </w:p>
    <w:p w14:paraId="236B8C90" w14:textId="77777777" w:rsidR="002B3CC5" w:rsidRPr="00762A79" w:rsidRDefault="002B3CC5" w:rsidP="002B3CC5">
      <w:pPr>
        <w:pStyle w:val="H6"/>
      </w:pPr>
      <w:r w:rsidRPr="00762A79">
        <w:lastRenderedPageBreak/>
        <w:t>Preamble</w:t>
      </w:r>
    </w:p>
    <w:p w14:paraId="6FFC2762" w14:textId="77777777" w:rsidR="002B3CC5" w:rsidRPr="00762A79" w:rsidRDefault="002B3CC5" w:rsidP="002B3CC5">
      <w:pPr>
        <w:pStyle w:val="B1"/>
      </w:pPr>
      <w:r w:rsidRPr="00762A79">
        <w:t>-</w:t>
      </w:r>
      <w:r w:rsidRPr="00762A79">
        <w:tab/>
        <w:t>The UE is in state Switched OFF (state 0N-B) as defined in TS 38.508-1 [4], subclause 4.4A on NR Cell 1.</w:t>
      </w:r>
    </w:p>
    <w:p w14:paraId="377FC7D9" w14:textId="77777777" w:rsidR="002B3CC5" w:rsidRPr="00762A79" w:rsidRDefault="002B3CC5" w:rsidP="002B3CC5">
      <w:pPr>
        <w:keepNext/>
        <w:keepLines/>
        <w:spacing w:before="120"/>
        <w:ind w:left="1985" w:hanging="1985"/>
        <w:rPr>
          <w:rFonts w:ascii="Arial" w:hAnsi="Arial"/>
        </w:rPr>
      </w:pPr>
      <w:r w:rsidRPr="00762A79">
        <w:rPr>
          <w:rFonts w:ascii="Arial" w:hAnsi="Arial"/>
        </w:rPr>
        <w:t>8.1.5.14.1.3.2</w:t>
      </w:r>
      <w:r w:rsidRPr="00762A79">
        <w:rPr>
          <w:rFonts w:ascii="Arial" w:hAnsi="Arial"/>
        </w:rPr>
        <w:tab/>
        <w:t>Test procedure sequence</w:t>
      </w:r>
    </w:p>
    <w:p w14:paraId="3C22A361" w14:textId="77777777" w:rsidR="002B3CC5" w:rsidRPr="00762A79" w:rsidRDefault="002B3CC5" w:rsidP="002B3CC5">
      <w:pPr>
        <w:pStyle w:val="TH"/>
      </w:pPr>
      <w:r w:rsidRPr="00762A79">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B3CC5" w:rsidRPr="00762A79" w14:paraId="08A12CF1" w14:textId="77777777" w:rsidTr="00C92363">
        <w:tc>
          <w:tcPr>
            <w:tcW w:w="533" w:type="dxa"/>
            <w:tcBorders>
              <w:top w:val="single" w:sz="4" w:space="0" w:color="auto"/>
              <w:left w:val="single" w:sz="4" w:space="0" w:color="auto"/>
              <w:bottom w:val="nil"/>
              <w:right w:val="single" w:sz="4" w:space="0" w:color="auto"/>
            </w:tcBorders>
            <w:hideMark/>
          </w:tcPr>
          <w:p w14:paraId="17E28806"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6889021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229AED"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299E5D20"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3B6765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Verdict</w:t>
            </w:r>
          </w:p>
        </w:tc>
      </w:tr>
      <w:tr w:rsidR="002B3CC5" w:rsidRPr="00762A79" w14:paraId="12AB5656" w14:textId="77777777" w:rsidTr="00C92363">
        <w:tc>
          <w:tcPr>
            <w:tcW w:w="533" w:type="dxa"/>
            <w:tcBorders>
              <w:top w:val="nil"/>
              <w:left w:val="single" w:sz="4" w:space="0" w:color="auto"/>
              <w:bottom w:val="single" w:sz="4" w:space="0" w:color="auto"/>
              <w:right w:val="single" w:sz="4" w:space="0" w:color="auto"/>
            </w:tcBorders>
          </w:tcPr>
          <w:p w14:paraId="2A45D8DE" w14:textId="77777777" w:rsidR="002B3CC5" w:rsidRPr="00762A79" w:rsidRDefault="002B3CC5" w:rsidP="00C92363">
            <w:pPr>
              <w:pStyle w:val="TAH"/>
              <w:spacing w:line="256" w:lineRule="auto"/>
              <w:rPr>
                <w:kern w:val="2"/>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549D82C8" w14:textId="77777777" w:rsidR="002B3CC5" w:rsidRPr="00762A79" w:rsidRDefault="002B3CC5" w:rsidP="00C92363">
            <w:pPr>
              <w:pStyle w:val="TAH"/>
              <w:spacing w:line="256" w:lineRule="auto"/>
              <w:rPr>
                <w:kern w:val="2"/>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9AF0D18"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B9634C7"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1C736EB7" w14:textId="77777777" w:rsidR="002B3CC5" w:rsidRPr="00762A79" w:rsidRDefault="002B3CC5" w:rsidP="00C92363">
            <w:pPr>
              <w:pStyle w:val="TAH"/>
              <w:spacing w:line="256" w:lineRule="auto"/>
              <w:rPr>
                <w:kern w:val="2"/>
                <w:lang w:eastAsia="en-US"/>
                <w14:ligatures w14:val="standardContextual"/>
              </w:rPr>
            </w:pPr>
          </w:p>
        </w:tc>
        <w:tc>
          <w:tcPr>
            <w:tcW w:w="850" w:type="dxa"/>
            <w:tcBorders>
              <w:top w:val="nil"/>
              <w:left w:val="single" w:sz="4" w:space="0" w:color="auto"/>
              <w:bottom w:val="single" w:sz="4" w:space="0" w:color="auto"/>
              <w:right w:val="single" w:sz="4" w:space="0" w:color="auto"/>
            </w:tcBorders>
          </w:tcPr>
          <w:p w14:paraId="136B33B5" w14:textId="77777777" w:rsidR="002B3CC5" w:rsidRPr="00762A79" w:rsidRDefault="002B3CC5" w:rsidP="00C92363">
            <w:pPr>
              <w:pStyle w:val="TAH"/>
              <w:spacing w:line="256" w:lineRule="auto"/>
              <w:rPr>
                <w:kern w:val="2"/>
                <w:lang w:eastAsia="en-US"/>
                <w14:ligatures w14:val="standardContextual"/>
              </w:rPr>
            </w:pPr>
          </w:p>
        </w:tc>
      </w:tr>
      <w:tr w:rsidR="002B3CC5" w:rsidRPr="00762A79" w14:paraId="1427A93F"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21BE1D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12B371E3"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0924CC3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BAF6AD"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63A7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C4EBFF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732E70D"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0949E0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707FE2C3" w14:textId="52867194"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Steps 2 to 19</w:t>
            </w:r>
            <w:del w:id="1" w:author="Rohde &amp; Schwarz" w:date="2025-11-06T10:45:00Z" w16du:dateUtc="2025-11-06T10:45:00Z">
              <w:r w:rsidRPr="00762A79" w:rsidDel="00F65205">
                <w:rPr>
                  <w:kern w:val="2"/>
                  <w:lang w:eastAsia="en-US"/>
                  <w14:ligatures w14:val="standardContextual"/>
                </w:rPr>
                <w:delText>a1</w:delText>
              </w:r>
            </w:del>
            <w:r w:rsidRPr="00762A79">
              <w:rPr>
                <w:kern w:val="2"/>
                <w:lang w:eastAsia="en-US"/>
                <w14:ligatures w14:val="standardContextual"/>
              </w:rPr>
              <w:t xml:space="preserve">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752B39B7"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6520A75" w14:textId="77777777"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467F069"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27ED80C"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r>
      <w:tr w:rsidR="002B3CC5" w:rsidRPr="00762A79" w14:paraId="22348EB8"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6D6BB6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06DF9165"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IF </w:t>
            </w:r>
            <w:r w:rsidRPr="00762A79">
              <w:rPr>
                <w:i/>
                <w:iCs/>
                <w:kern w:val="2"/>
                <w:lang w:eastAsia="en-US"/>
                <w14:ligatures w14:val="standardContextual"/>
              </w:rPr>
              <w:t>connected without release</w:t>
            </w:r>
            <w:r w:rsidRPr="00762A79">
              <w:rPr>
                <w:kern w:val="2"/>
                <w:lang w:eastAsia="en-US"/>
                <w14:ligatures w14:val="standardContextual"/>
              </w:rPr>
              <w:t xml:space="preserve"> is </w:t>
            </w:r>
            <w:r w:rsidRPr="00762A79">
              <w:rPr>
                <w:i/>
                <w:kern w:val="2"/>
                <w:lang w:eastAsia="en-US"/>
                <w14:ligatures w14:val="standardContextual"/>
              </w:rPr>
              <w:t>On</w:t>
            </w:r>
            <w:r w:rsidRPr="00762A79">
              <w:rPr>
                <w:kern w:val="2"/>
                <w:lang w:eastAsia="en-US"/>
                <w14:ligatures w14:val="standardContextual"/>
              </w:rPr>
              <w:t xml:space="preserve"> AND Test Loop Function=</w:t>
            </w:r>
            <w:r w:rsidRPr="00762A79">
              <w:rPr>
                <w:i/>
                <w:kern w:val="2"/>
                <w:lang w:eastAsia="en-US"/>
                <w14:ligatures w14:val="standardContextual"/>
              </w:rPr>
              <w:t xml:space="preserve">On </w:t>
            </w:r>
            <w:r w:rsidRPr="00762A79">
              <w:rPr>
                <w:kern w:val="2"/>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D98DA8"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3A1C4830"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r w:rsidRPr="00762A79">
              <w:rPr>
                <w:rFonts w:ascii="Arial" w:hAnsi="Arial"/>
                <w:i/>
                <w:kern w:val="2"/>
                <w:sz w:val="18"/>
                <w:lang w:eastAsia="en-US"/>
                <w14:ligatures w14:val="standardContextual"/>
              </w:rPr>
              <w:t>DLInformationTransfer</w:t>
            </w:r>
          </w:p>
          <w:p w14:paraId="6A0A3153"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4133FD4"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1847977"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746B4F5C"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553DD11"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0D54C62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0843362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581BB3B" w14:textId="77777777" w:rsidR="002B3CC5" w:rsidRPr="00762A79" w:rsidRDefault="002B3CC5" w:rsidP="00C92363">
            <w:pPr>
              <w:keepNext/>
              <w:keepLines/>
              <w:overflowPunct/>
              <w:autoSpaceDE/>
              <w:adjustRightInd/>
              <w:spacing w:after="0" w:line="256" w:lineRule="auto"/>
              <w:rPr>
                <w:rFonts w:ascii="Arial" w:hAnsi="Arial"/>
                <w:kern w:val="2"/>
                <w:sz w:val="18"/>
                <w:lang w:eastAsia="en-US"/>
                <w14:ligatures w14:val="standardContextual"/>
              </w:rPr>
            </w:pPr>
            <w:r w:rsidRPr="00762A79">
              <w:rPr>
                <w:rFonts w:ascii="Arial" w:hAnsi="Arial"/>
                <w:kern w:val="2"/>
                <w:sz w:val="18"/>
                <w:lang w:eastAsia="en-US"/>
                <w14:ligatures w14:val="standardContextual"/>
              </w:rPr>
              <w:t xml:space="preserve">NR RRC: </w:t>
            </w:r>
            <w:r w:rsidRPr="00762A79">
              <w:rPr>
                <w:rFonts w:ascii="Arial" w:hAnsi="Arial"/>
                <w:i/>
                <w:kern w:val="2"/>
                <w:sz w:val="18"/>
                <w:lang w:eastAsia="en-US"/>
                <w14:ligatures w14:val="standardContextual"/>
              </w:rPr>
              <w:t>ULInformationTransfer</w:t>
            </w:r>
          </w:p>
          <w:p w14:paraId="2CF89556"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785C1FB"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16FADCC"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w:t>
            </w:r>
          </w:p>
        </w:tc>
      </w:tr>
      <w:tr w:rsidR="002B3CC5" w:rsidRPr="00762A79" w14:paraId="340F169C"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53D07DF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51E7A6AE" w14:textId="77777777" w:rsidR="002B3CC5" w:rsidRDefault="008C2943" w:rsidP="00C92363">
            <w:pPr>
              <w:pStyle w:val="TAL"/>
              <w:spacing w:line="256" w:lineRule="auto"/>
              <w:rPr>
                <w:ins w:id="2" w:author="Rohde &amp; Schwarz" w:date="2025-11-06T16:14:00Z" w16du:dateUtc="2025-11-06T16:14:00Z"/>
                <w:rFonts w:eastAsia="SimSun"/>
                <w:kern w:val="2"/>
                <w:lang w:eastAsia="zh-CN"/>
                <w14:ligatures w14:val="standardContextual"/>
              </w:rPr>
            </w:pPr>
            <w:r w:rsidRPr="002145EE">
              <w:rPr>
                <w:rFonts w:eastAsia="SimSun"/>
                <w:kern w:val="2"/>
                <w:lang w:eastAsia="zh-CN"/>
                <w14:ligatures w14:val="standardContextual"/>
              </w:rPr>
              <w:t xml:space="preserve"> SS stops broadcasting SIB19</w:t>
            </w:r>
            <w:ins w:id="3" w:author="Rohde &amp; Schwarz" w:date="2025-11-06T16:14:00Z" w16du:dateUtc="2025-11-06T16:14:00Z">
              <w:r w:rsidR="00024860">
                <w:rPr>
                  <w:rFonts w:eastAsia="SimSun"/>
                  <w:kern w:val="2"/>
                  <w:lang w:eastAsia="zh-CN"/>
                  <w14:ligatures w14:val="standardContextual"/>
                </w:rPr>
                <w:t>.</w:t>
              </w:r>
            </w:ins>
          </w:p>
          <w:p w14:paraId="007D958C" w14:textId="307957E3" w:rsidR="00024860" w:rsidRPr="00762A79" w:rsidRDefault="00024860" w:rsidP="00C92363">
            <w:pPr>
              <w:pStyle w:val="TAL"/>
              <w:spacing w:line="256" w:lineRule="auto"/>
              <w:rPr>
                <w:rFonts w:eastAsia="SimSun"/>
                <w:kern w:val="2"/>
                <w:lang w:eastAsia="zh-CN"/>
                <w14:ligatures w14:val="standardContextual"/>
              </w:rPr>
            </w:pPr>
            <w:ins w:id="4" w:author="Rohde &amp; Schwarz" w:date="2025-11-06T16:14:00Z" w16du:dateUtc="2025-11-06T16:14:00Z">
              <w:r>
                <w:rPr>
                  <w:rFonts w:eastAsia="SimSun"/>
                  <w:kern w:val="2"/>
                  <w:lang w:eastAsia="zh-CN"/>
                  <w14:ligatures w14:val="standardContextual"/>
                </w:rPr>
                <w:t>Note : The sysinfo combination is changed to NR-2</w:t>
              </w:r>
            </w:ins>
          </w:p>
        </w:tc>
        <w:tc>
          <w:tcPr>
            <w:tcW w:w="708" w:type="dxa"/>
            <w:tcBorders>
              <w:top w:val="single" w:sz="4" w:space="0" w:color="auto"/>
              <w:left w:val="single" w:sz="4" w:space="0" w:color="auto"/>
              <w:bottom w:val="single" w:sz="4" w:space="0" w:color="auto"/>
              <w:right w:val="single" w:sz="4" w:space="0" w:color="auto"/>
            </w:tcBorders>
            <w:hideMark/>
          </w:tcPr>
          <w:p w14:paraId="6CDED86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C20B844"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E49EDC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533ECC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60BD099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1E33EBB"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45EA6087" w14:textId="51A79D86" w:rsidR="002B3CC5" w:rsidRPr="00762A79" w:rsidRDefault="008C2943" w:rsidP="00C92363">
            <w:pPr>
              <w:pStyle w:val="TAL"/>
              <w:spacing w:line="256" w:lineRule="auto"/>
              <w:rPr>
                <w:kern w:val="2"/>
                <w:lang w:eastAsia="en-US"/>
                <w14:ligatures w14:val="standardContextual"/>
              </w:rPr>
            </w:pPr>
            <w:r w:rsidRPr="002145EE">
              <w:rPr>
                <w:kern w:val="2"/>
                <w14:ligatures w14:val="standardContextual"/>
              </w:rPr>
              <w:t xml:space="preserve"> SS start a timer T1 with value = T430-(((Current SFN- epochsfn)*10)/1000)</w:t>
            </w:r>
          </w:p>
        </w:tc>
        <w:tc>
          <w:tcPr>
            <w:tcW w:w="708" w:type="dxa"/>
            <w:tcBorders>
              <w:top w:val="single" w:sz="4" w:space="0" w:color="auto"/>
              <w:left w:val="single" w:sz="4" w:space="0" w:color="auto"/>
              <w:bottom w:val="single" w:sz="4" w:space="0" w:color="auto"/>
              <w:right w:val="single" w:sz="4" w:space="0" w:color="auto"/>
            </w:tcBorders>
            <w:hideMark/>
          </w:tcPr>
          <w:p w14:paraId="4B85F7A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D7AAEFC"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697FA47"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F692BAA"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D5460" w:rsidRPr="00762A79" w14:paraId="5F1EE759" w14:textId="77777777" w:rsidTr="00C92363">
        <w:trPr>
          <w:ins w:id="5" w:author="Rohde &amp; Schwarz" w:date="2025-11-03T11:57:00Z"/>
        </w:trPr>
        <w:tc>
          <w:tcPr>
            <w:tcW w:w="533" w:type="dxa"/>
            <w:tcBorders>
              <w:top w:val="single" w:sz="4" w:space="0" w:color="auto"/>
              <w:left w:val="single" w:sz="4" w:space="0" w:color="auto"/>
              <w:bottom w:val="single" w:sz="4" w:space="0" w:color="auto"/>
              <w:right w:val="single" w:sz="4" w:space="0" w:color="auto"/>
            </w:tcBorders>
          </w:tcPr>
          <w:p w14:paraId="2E285B57" w14:textId="031BE25B" w:rsidR="002D5460" w:rsidRPr="00762A79" w:rsidRDefault="002D5460" w:rsidP="00C92363">
            <w:pPr>
              <w:pStyle w:val="TAC"/>
              <w:spacing w:line="256" w:lineRule="auto"/>
              <w:rPr>
                <w:ins w:id="6" w:author="Rohde &amp; Schwarz" w:date="2025-11-03T11:57:00Z" w16du:dateUtc="2025-11-03T11:57:00Z"/>
                <w:rFonts w:eastAsia="SimSun"/>
                <w:kern w:val="2"/>
                <w:lang w:eastAsia="zh-CN"/>
                <w14:ligatures w14:val="standardContextual"/>
              </w:rPr>
            </w:pPr>
            <w:ins w:id="7" w:author="Rohde &amp; Schwarz" w:date="2025-11-03T11:57:00Z" w16du:dateUtc="2025-11-03T11:57:00Z">
              <w:r>
                <w:rPr>
                  <w:rFonts w:eastAsia="SimSun"/>
                  <w:kern w:val="2"/>
                  <w:lang w:eastAsia="zh-CN"/>
                  <w14:ligatures w14:val="standardContextual"/>
                </w:rPr>
                <w:t>23A</w:t>
              </w:r>
            </w:ins>
          </w:p>
        </w:tc>
        <w:tc>
          <w:tcPr>
            <w:tcW w:w="3967" w:type="dxa"/>
            <w:tcBorders>
              <w:top w:val="single" w:sz="4" w:space="0" w:color="auto"/>
              <w:left w:val="single" w:sz="4" w:space="0" w:color="auto"/>
              <w:bottom w:val="single" w:sz="4" w:space="0" w:color="auto"/>
              <w:right w:val="single" w:sz="4" w:space="0" w:color="auto"/>
            </w:tcBorders>
          </w:tcPr>
          <w:p w14:paraId="5D44D692" w14:textId="6F737EA9" w:rsidR="002D5460" w:rsidRPr="002145EE" w:rsidRDefault="002D5460" w:rsidP="00C92363">
            <w:pPr>
              <w:pStyle w:val="TAL"/>
              <w:spacing w:line="256" w:lineRule="auto"/>
              <w:rPr>
                <w:ins w:id="8" w:author="Rohde &amp; Schwarz" w:date="2025-11-03T11:57:00Z" w16du:dateUtc="2025-11-03T11:57:00Z"/>
                <w:kern w:val="2"/>
                <w14:ligatures w14:val="standardContextual"/>
              </w:rPr>
            </w:pPr>
            <w:ins w:id="9" w:author="Rohde &amp; Schwarz" w:date="2025-11-03T11:57:00Z" w16du:dateUtc="2025-11-03T11:57:00Z">
              <w:r>
                <w:rPr>
                  <w:kern w:val="2"/>
                  <w14:ligatures w14:val="standardContextual"/>
                </w:rPr>
                <w:t>SS waits for 18s</w:t>
              </w:r>
            </w:ins>
          </w:p>
        </w:tc>
        <w:tc>
          <w:tcPr>
            <w:tcW w:w="708" w:type="dxa"/>
            <w:tcBorders>
              <w:top w:val="single" w:sz="4" w:space="0" w:color="auto"/>
              <w:left w:val="single" w:sz="4" w:space="0" w:color="auto"/>
              <w:bottom w:val="single" w:sz="4" w:space="0" w:color="auto"/>
              <w:right w:val="single" w:sz="4" w:space="0" w:color="auto"/>
            </w:tcBorders>
          </w:tcPr>
          <w:p w14:paraId="34E88132" w14:textId="6617E47B" w:rsidR="002D5460" w:rsidRPr="00762A79" w:rsidRDefault="002D5460" w:rsidP="00C92363">
            <w:pPr>
              <w:pStyle w:val="TAC"/>
              <w:spacing w:line="256" w:lineRule="auto"/>
              <w:rPr>
                <w:ins w:id="10" w:author="Rohde &amp; Schwarz" w:date="2025-11-03T11:57:00Z" w16du:dateUtc="2025-11-03T11:57:00Z"/>
                <w:rFonts w:eastAsia="SimSun"/>
                <w:kern w:val="2"/>
                <w:lang w:eastAsia="zh-CN"/>
                <w14:ligatures w14:val="standardContextual"/>
              </w:rPr>
            </w:pPr>
            <w:ins w:id="11" w:author="Rohde &amp; Schwarz" w:date="2025-11-03T11:58:00Z" w16du:dateUtc="2025-11-03T11:58:00Z">
              <w:r>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56B1330E" w14:textId="645BDCB7" w:rsidR="002D5460" w:rsidRPr="00762A79" w:rsidRDefault="002D5460" w:rsidP="00C92363">
            <w:pPr>
              <w:pStyle w:val="TAL"/>
              <w:spacing w:line="256" w:lineRule="auto"/>
              <w:rPr>
                <w:ins w:id="12" w:author="Rohde &amp; Schwarz" w:date="2025-11-03T11:57:00Z" w16du:dateUtc="2025-11-03T11:57:00Z"/>
                <w:rFonts w:eastAsia="SimSun"/>
                <w:kern w:val="2"/>
                <w:lang w:eastAsia="zh-CN"/>
                <w14:ligatures w14:val="standardContextual"/>
              </w:rPr>
            </w:pPr>
            <w:ins w:id="13" w:author="Rohde &amp; Schwarz" w:date="2025-11-03T11:58:00Z" w16du:dateUtc="2025-11-03T11:58:00Z">
              <w:r>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67007C65" w14:textId="77FE7947" w:rsidR="002D5460" w:rsidRPr="00762A79" w:rsidRDefault="002D5460" w:rsidP="00C92363">
            <w:pPr>
              <w:pStyle w:val="TAC"/>
              <w:spacing w:line="256" w:lineRule="auto"/>
              <w:rPr>
                <w:ins w:id="14" w:author="Rohde &amp; Schwarz" w:date="2025-11-03T11:57:00Z" w16du:dateUtc="2025-11-03T11:57:00Z"/>
                <w:rFonts w:eastAsia="SimSun"/>
                <w:kern w:val="2"/>
                <w:lang w:eastAsia="zh-CN"/>
                <w14:ligatures w14:val="standardContextual"/>
              </w:rPr>
            </w:pPr>
            <w:ins w:id="15" w:author="Rohde &amp; Schwarz" w:date="2025-11-03T11:58:00Z" w16du:dateUtc="2025-11-03T11:58:00Z">
              <w:r>
                <w:rPr>
                  <w:rFonts w:eastAsia="SimSun"/>
                  <w:kern w:val="2"/>
                  <w:lang w:eastAsia="zh-CN"/>
                  <w14:ligatures w14:val="standardContextual"/>
                </w:rPr>
                <w:t>-</w:t>
              </w:r>
            </w:ins>
          </w:p>
        </w:tc>
        <w:tc>
          <w:tcPr>
            <w:tcW w:w="850" w:type="dxa"/>
            <w:tcBorders>
              <w:top w:val="single" w:sz="4" w:space="0" w:color="auto"/>
              <w:left w:val="single" w:sz="4" w:space="0" w:color="auto"/>
              <w:bottom w:val="single" w:sz="4" w:space="0" w:color="auto"/>
              <w:right w:val="single" w:sz="4" w:space="0" w:color="auto"/>
            </w:tcBorders>
          </w:tcPr>
          <w:p w14:paraId="18B12681" w14:textId="4EE16A56" w:rsidR="002D5460" w:rsidRPr="00762A79" w:rsidRDefault="002D5460" w:rsidP="00C92363">
            <w:pPr>
              <w:pStyle w:val="TAC"/>
              <w:spacing w:line="256" w:lineRule="auto"/>
              <w:rPr>
                <w:ins w:id="16" w:author="Rohde &amp; Schwarz" w:date="2025-11-03T11:57:00Z" w16du:dateUtc="2025-11-03T11:57:00Z"/>
                <w:rFonts w:eastAsia="SimSun"/>
                <w:kern w:val="2"/>
                <w:lang w:eastAsia="zh-CN"/>
                <w14:ligatures w14:val="standardContextual"/>
              </w:rPr>
            </w:pPr>
            <w:ins w:id="17" w:author="Rohde &amp; Schwarz" w:date="2025-11-03T11:58:00Z" w16du:dateUtc="2025-11-03T11:58:00Z">
              <w:r>
                <w:rPr>
                  <w:rFonts w:eastAsia="SimSun"/>
                  <w:kern w:val="2"/>
                  <w:lang w:eastAsia="zh-CN"/>
                  <w14:ligatures w14:val="standardContextual"/>
                </w:rPr>
                <w:t>-</w:t>
              </w:r>
            </w:ins>
          </w:p>
        </w:tc>
      </w:tr>
      <w:tr w:rsidR="002B3CC5" w:rsidRPr="00762A79" w14:paraId="46267E21"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F26218D"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04E1F871" w14:textId="6F981950" w:rsidR="002B3CC5" w:rsidRPr="00762A79" w:rsidRDefault="002B3CC5" w:rsidP="00C92363">
            <w:pPr>
              <w:pStyle w:val="TAL"/>
              <w:spacing w:line="256" w:lineRule="auto"/>
              <w:rPr>
                <w:kern w:val="2"/>
                <w:lang w:eastAsia="en-US"/>
                <w14:ligatures w14:val="standardContextual"/>
              </w:rPr>
            </w:pPr>
            <w:r w:rsidRPr="00762A79">
              <w:rPr>
                <w:rFonts w:eastAsia="SimSun"/>
                <w:kern w:val="2"/>
                <w:lang w:eastAsia="zh-CN"/>
                <w14:ligatures w14:val="standardContextual"/>
              </w:rPr>
              <w:t xml:space="preserve">SS stops UL </w:t>
            </w:r>
            <w:del w:id="18" w:author="Rohde &amp; Schwarz" w:date="2025-11-06T10:41:00Z" w16du:dateUtc="2025-11-06T10:41:00Z">
              <w:r w:rsidRPr="00762A79" w:rsidDel="007E7605">
                <w:rPr>
                  <w:rFonts w:eastAsia="SimSun"/>
                  <w:kern w:val="2"/>
                  <w:lang w:eastAsia="zh-CN"/>
                  <w14:ligatures w14:val="standardContextual"/>
                </w:rPr>
                <w:delText xml:space="preserve">periodic </w:delText>
              </w:r>
            </w:del>
            <w:r w:rsidRPr="00762A79">
              <w:rPr>
                <w:rFonts w:eastAsia="SimSun"/>
                <w:kern w:val="2"/>
                <w:lang w:eastAsia="zh-CN"/>
                <w14:ligatures w14:val="standardContextual"/>
              </w:rPr>
              <w:t>grant allocation</w:t>
            </w:r>
          </w:p>
        </w:tc>
        <w:tc>
          <w:tcPr>
            <w:tcW w:w="708" w:type="dxa"/>
            <w:tcBorders>
              <w:top w:val="single" w:sz="4" w:space="0" w:color="auto"/>
              <w:left w:val="single" w:sz="4" w:space="0" w:color="auto"/>
              <w:bottom w:val="single" w:sz="4" w:space="0" w:color="auto"/>
              <w:right w:val="single" w:sz="4" w:space="0" w:color="auto"/>
            </w:tcBorders>
            <w:hideMark/>
          </w:tcPr>
          <w:p w14:paraId="6C04AED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AB432E5"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11251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2C8385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56EA6965"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4DC1A2FC"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1896861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61A24949" w14:textId="77777777" w:rsidR="002B3CC5" w:rsidRPr="00762A79" w:rsidRDefault="002B3CC5" w:rsidP="00C92363">
            <w:pPr>
              <w:pStyle w:val="TAC"/>
              <w:spacing w:line="256" w:lineRule="auto"/>
              <w:rPr>
                <w:rFonts w:eastAsia="SimSun"/>
                <w:kern w:val="2"/>
                <w:lang w:eastAsia="zh-CN"/>
                <w14:ligatures w14:val="standardContextual"/>
              </w:rPr>
            </w:pPr>
            <w:r w:rsidRPr="00762A79">
              <w:rPr>
                <w:kern w:val="2"/>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29E2732D"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6F695046"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6397FD9"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2B3CC5" w:rsidRPr="00762A79" w14:paraId="456D5918"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79DA1F0E"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FE6545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023EA258"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7E6AC70" w14:textId="77777777" w:rsidR="002B3CC5" w:rsidRPr="00762A79" w:rsidRDefault="002B3CC5" w:rsidP="00C92363">
            <w:pPr>
              <w:pStyle w:val="TAL"/>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7720D72"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D7AA734" w14:textId="77777777" w:rsidR="002B3CC5" w:rsidRPr="00762A79" w:rsidRDefault="002B3CC5" w:rsidP="00C92363">
            <w:pPr>
              <w:pStyle w:val="TAC"/>
              <w:spacing w:line="256" w:lineRule="auto"/>
              <w:rPr>
                <w:rFonts w:eastAsia="SimSun"/>
                <w:kern w:val="2"/>
                <w:lang w:eastAsia="zh-CN"/>
                <w14:ligatures w14:val="standardContextual"/>
              </w:rPr>
            </w:pPr>
            <w:r w:rsidRPr="00762A79">
              <w:rPr>
                <w:rFonts w:eastAsia="SimSun"/>
                <w:kern w:val="2"/>
                <w:lang w:eastAsia="zh-CN"/>
                <w14:ligatures w14:val="standardContextual"/>
              </w:rPr>
              <w:t>-</w:t>
            </w:r>
          </w:p>
        </w:tc>
      </w:tr>
      <w:tr w:rsidR="008C2943" w:rsidRPr="002145EE" w14:paraId="738FB534" w14:textId="77777777" w:rsidTr="00577CB0">
        <w:tc>
          <w:tcPr>
            <w:tcW w:w="533" w:type="dxa"/>
            <w:tcBorders>
              <w:top w:val="single" w:sz="4" w:space="0" w:color="auto"/>
              <w:left w:val="single" w:sz="4" w:space="0" w:color="auto"/>
              <w:bottom w:val="single" w:sz="4" w:space="0" w:color="auto"/>
              <w:right w:val="single" w:sz="4" w:space="0" w:color="auto"/>
            </w:tcBorders>
          </w:tcPr>
          <w:p w14:paraId="1A480DC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26A</w:t>
            </w:r>
          </w:p>
        </w:tc>
        <w:tc>
          <w:tcPr>
            <w:tcW w:w="3967" w:type="dxa"/>
            <w:tcBorders>
              <w:top w:val="single" w:sz="4" w:space="0" w:color="auto"/>
              <w:left w:val="single" w:sz="4" w:space="0" w:color="auto"/>
              <w:bottom w:val="single" w:sz="4" w:space="0" w:color="auto"/>
              <w:right w:val="single" w:sz="4" w:space="0" w:color="auto"/>
            </w:tcBorders>
          </w:tcPr>
          <w:p w14:paraId="59448AB7"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SS checks if UE sends Scheduling Request for 2 sec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358A7402"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1B914F4A" w14:textId="77777777" w:rsidR="008C2943" w:rsidRPr="002145EE" w:rsidRDefault="008C2943" w:rsidP="00577CB0">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309B8634"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tcPr>
          <w:p w14:paraId="597834D5" w14:textId="77777777" w:rsidR="008C2943" w:rsidRPr="002145EE" w:rsidRDefault="008C2943" w:rsidP="00577CB0">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F</w:t>
            </w:r>
          </w:p>
        </w:tc>
      </w:tr>
      <w:tr w:rsidR="002B3CC5" w:rsidRPr="00762A79" w14:paraId="3EA9DC4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0EFFDA7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198AA249" w14:textId="77777777" w:rsidR="002B3CC5" w:rsidRDefault="002B3CC5" w:rsidP="00C92363">
            <w:pPr>
              <w:pStyle w:val="TAL"/>
              <w:spacing w:line="256" w:lineRule="auto"/>
              <w:rPr>
                <w:ins w:id="19" w:author="Rohde &amp; Schwarz" w:date="2025-11-06T16:15:00Z" w16du:dateUtc="2025-11-06T16:15:00Z"/>
                <w:iCs/>
                <w:kern w:val="2"/>
                <w:lang w:eastAsia="en-US"/>
                <w14:ligatures w14:val="standardContextual"/>
              </w:rPr>
            </w:pPr>
            <w:del w:id="20" w:author="Rohde &amp; Schwarz" w:date="2025-11-06T10:43:00Z" w16du:dateUtc="2025-11-06T10:43:00Z">
              <w:r w:rsidRPr="00762A79" w:rsidDel="007E7605">
                <w:rPr>
                  <w:kern w:val="2"/>
                  <w:lang w:eastAsia="en-US"/>
                  <w14:ligatures w14:val="standardContextual"/>
                </w:rPr>
                <w:delText>The SS starts the UL periodic grant transmission allowing the UE to return the IP packet as received at step 25.</w:delText>
              </w:r>
            </w:del>
            <w:ins w:id="21" w:author="Rohde &amp; Schwarz" w:date="2025-11-06T10:42:00Z" w16du:dateUtc="2025-11-06T10:42:00Z">
              <w:r w:rsidR="007E7605" w:rsidRPr="00762A79">
                <w:rPr>
                  <w:rFonts w:eastAsia="SimSun"/>
                  <w:kern w:val="2"/>
                  <w:lang w:eastAsia="zh-CN"/>
                  <w14:ligatures w14:val="standardContextual"/>
                </w:rPr>
                <w:t>SS resumes broadcasting SIB19</w:t>
              </w:r>
              <w:r w:rsidR="007E7605" w:rsidRPr="00762A79">
                <w:rPr>
                  <w:iCs/>
                  <w:kern w:val="2"/>
                  <w:lang w:eastAsia="en-US"/>
                  <w14:ligatures w14:val="standardContextual"/>
                </w:rPr>
                <w:t>.</w:t>
              </w:r>
            </w:ins>
          </w:p>
          <w:p w14:paraId="086BEA09" w14:textId="3BFAF93C" w:rsidR="00024860" w:rsidRPr="00762A79" w:rsidRDefault="00024860" w:rsidP="00C92363">
            <w:pPr>
              <w:pStyle w:val="TAL"/>
              <w:spacing w:line="256" w:lineRule="auto"/>
              <w:rPr>
                <w:kern w:val="2"/>
                <w:lang w:eastAsia="en-US"/>
                <w14:ligatures w14:val="standardContextual"/>
              </w:rPr>
            </w:pPr>
            <w:ins w:id="22" w:author="Rohde &amp; Schwarz" w:date="2025-11-06T16:15:00Z" w16du:dateUtc="2025-11-06T16:15:00Z">
              <w:r>
                <w:rPr>
                  <w:iCs/>
                  <w:kern w:val="2"/>
                  <w:lang w:eastAsia="en-US"/>
                  <w14:ligatures w14:val="standardContextual"/>
                </w:rPr>
                <w:t>Note : The sysinfo combination is changed to NR-29</w:t>
              </w:r>
            </w:ins>
          </w:p>
        </w:tc>
        <w:tc>
          <w:tcPr>
            <w:tcW w:w="708" w:type="dxa"/>
            <w:tcBorders>
              <w:top w:val="single" w:sz="4" w:space="0" w:color="auto"/>
              <w:left w:val="single" w:sz="4" w:space="0" w:color="auto"/>
              <w:bottom w:val="single" w:sz="4" w:space="0" w:color="auto"/>
              <w:right w:val="single" w:sz="4" w:space="0" w:color="auto"/>
            </w:tcBorders>
            <w:hideMark/>
          </w:tcPr>
          <w:p w14:paraId="2EFE0B9A"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30FCC7D" w14:textId="77777777" w:rsidR="002B3CC5" w:rsidRPr="00762A79" w:rsidRDefault="002B3CC5" w:rsidP="00C92363">
            <w:pPr>
              <w:pStyle w:val="TAL"/>
              <w:spacing w:line="256" w:lineRule="auto"/>
              <w:rPr>
                <w:rFonts w:eastAsia="Calibri"/>
                <w:kern w:val="2"/>
                <w:lang w:eastAsia="en-US"/>
                <w14:ligatures w14:val="standardContextual"/>
              </w:rPr>
            </w:pPr>
            <w:r w:rsidRPr="00762A79">
              <w:rPr>
                <w:kern w:val="2"/>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024C46E"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D9094D0" w14:textId="77777777" w:rsidR="002B3CC5" w:rsidRPr="00762A79" w:rsidRDefault="002B3CC5" w:rsidP="00C92363">
            <w:pPr>
              <w:pStyle w:val="TAC"/>
              <w:spacing w:line="256" w:lineRule="auto"/>
              <w:rPr>
                <w:kern w:val="2"/>
                <w:lang w:eastAsia="zh-CN"/>
                <w14:ligatures w14:val="standardContextual"/>
              </w:rPr>
            </w:pPr>
            <w:r w:rsidRPr="00762A79">
              <w:rPr>
                <w:kern w:val="2"/>
                <w:lang w:eastAsia="en-US"/>
                <w14:ligatures w14:val="standardContextual"/>
              </w:rPr>
              <w:t>-</w:t>
            </w:r>
          </w:p>
        </w:tc>
      </w:tr>
      <w:tr w:rsidR="002B3CC5" w:rsidRPr="00762A79" w14:paraId="78F2B479" w14:textId="77777777" w:rsidTr="00C92363">
        <w:tc>
          <w:tcPr>
            <w:tcW w:w="533" w:type="dxa"/>
            <w:tcBorders>
              <w:top w:val="single" w:sz="4" w:space="0" w:color="auto"/>
              <w:left w:val="single" w:sz="4" w:space="0" w:color="auto"/>
              <w:bottom w:val="single" w:sz="4" w:space="0" w:color="auto"/>
              <w:right w:val="single" w:sz="4" w:space="0" w:color="auto"/>
            </w:tcBorders>
            <w:hideMark/>
          </w:tcPr>
          <w:p w14:paraId="1574A581"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36FDF631" w14:textId="4B559212" w:rsidR="002B3CC5" w:rsidRPr="00762A79" w:rsidRDefault="002B3CC5" w:rsidP="00C92363">
            <w:pPr>
              <w:pStyle w:val="TAL"/>
              <w:spacing w:line="256" w:lineRule="auto"/>
              <w:rPr>
                <w:i/>
                <w:kern w:val="2"/>
                <w:lang w:eastAsia="en-US"/>
                <w14:ligatures w14:val="standardContextual"/>
              </w:rPr>
            </w:pPr>
            <w:del w:id="23" w:author="Rohde &amp; Schwarz" w:date="2025-11-06T10:43:00Z" w16du:dateUtc="2025-11-06T10:43:00Z">
              <w:r w:rsidRPr="00762A79" w:rsidDel="007E7605">
                <w:rPr>
                  <w:rFonts w:eastAsia="SimSun"/>
                  <w:kern w:val="2"/>
                  <w:lang w:eastAsia="zh-CN"/>
                  <w14:ligatures w14:val="standardContextual"/>
                </w:rPr>
                <w:delText>SS resumes broadcasting SIB19</w:delText>
              </w:r>
              <w:r w:rsidRPr="00762A79" w:rsidDel="007E7605">
                <w:rPr>
                  <w:iCs/>
                  <w:kern w:val="2"/>
                  <w:lang w:eastAsia="en-US"/>
                  <w14:ligatures w14:val="standardContextual"/>
                </w:rPr>
                <w:delText>.</w:delText>
              </w:r>
            </w:del>
            <w:ins w:id="24" w:author="Rohde &amp; Schwarz" w:date="2025-11-06T10:42:00Z" w16du:dateUtc="2025-11-06T10:42:00Z">
              <w:r w:rsidR="007E7605" w:rsidRPr="00762A79">
                <w:rPr>
                  <w:kern w:val="2"/>
                  <w:lang w:eastAsia="en-US"/>
                  <w14:ligatures w14:val="standardContextual"/>
                </w:rPr>
                <w:t>The SS starts the UL grant transmission allowing the UE to return the IP packet as received at step 25.</w:t>
              </w:r>
            </w:ins>
          </w:p>
        </w:tc>
        <w:tc>
          <w:tcPr>
            <w:tcW w:w="708" w:type="dxa"/>
            <w:tcBorders>
              <w:top w:val="single" w:sz="4" w:space="0" w:color="auto"/>
              <w:left w:val="single" w:sz="4" w:space="0" w:color="auto"/>
              <w:bottom w:val="single" w:sz="4" w:space="0" w:color="auto"/>
              <w:right w:val="single" w:sz="4" w:space="0" w:color="auto"/>
            </w:tcBorders>
            <w:hideMark/>
          </w:tcPr>
          <w:p w14:paraId="47DA95B5" w14:textId="77777777" w:rsidR="002B3CC5" w:rsidRPr="00762A79" w:rsidRDefault="002B3CC5" w:rsidP="00C92363">
            <w:pPr>
              <w:pStyle w:val="TAC"/>
              <w:spacing w:line="256" w:lineRule="auto"/>
              <w:rPr>
                <w:kern w:val="2"/>
                <w:lang w:eastAsia="en-US"/>
                <w14:ligatures w14:val="standardContextual"/>
              </w:rPr>
            </w:pPr>
            <w:r w:rsidRPr="00762A79">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7AE2DC7" w14:textId="77777777" w:rsidR="002B3CC5" w:rsidRPr="00762A79" w:rsidRDefault="002B3CC5" w:rsidP="00C92363">
            <w:pPr>
              <w:pStyle w:val="TAL"/>
              <w:spacing w:line="256" w:lineRule="auto"/>
              <w:rPr>
                <w:rFonts w:eastAsia="Calibri"/>
                <w:kern w:val="2"/>
                <w:lang w:eastAsia="en-US"/>
                <w14:ligatures w14:val="standardContextual"/>
              </w:rPr>
            </w:pPr>
            <w:r w:rsidRPr="00762A79">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01EE9C8"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CFB8A3B" w14:textId="77777777" w:rsidR="002B3CC5" w:rsidRPr="00762A79" w:rsidRDefault="002B3CC5" w:rsidP="00C92363">
            <w:pPr>
              <w:pStyle w:val="TAC"/>
              <w:spacing w:line="256" w:lineRule="auto"/>
              <w:rPr>
                <w:kern w:val="2"/>
                <w:lang w:eastAsia="zh-CN"/>
                <w14:ligatures w14:val="standardContextual"/>
              </w:rPr>
            </w:pPr>
            <w:r w:rsidRPr="00762A79">
              <w:rPr>
                <w:rFonts w:eastAsia="SimSun"/>
                <w:kern w:val="2"/>
                <w:lang w:eastAsia="zh-CN"/>
                <w14:ligatures w14:val="standardContextual"/>
              </w:rPr>
              <w:t>-</w:t>
            </w:r>
          </w:p>
        </w:tc>
      </w:tr>
      <w:tr w:rsidR="002B3CC5" w:rsidRPr="00762A79" w14:paraId="5449BFA8" w14:textId="77777777" w:rsidTr="00C92363">
        <w:trPr>
          <w:trHeight w:val="269"/>
        </w:trPr>
        <w:tc>
          <w:tcPr>
            <w:tcW w:w="533" w:type="dxa"/>
            <w:tcBorders>
              <w:top w:val="single" w:sz="4" w:space="0" w:color="auto"/>
              <w:left w:val="single" w:sz="4" w:space="0" w:color="auto"/>
              <w:bottom w:val="single" w:sz="4" w:space="0" w:color="auto"/>
              <w:right w:val="single" w:sz="4" w:space="0" w:color="auto"/>
            </w:tcBorders>
            <w:hideMark/>
          </w:tcPr>
          <w:p w14:paraId="12028B42" w14:textId="77777777" w:rsidR="002B3CC5" w:rsidRPr="00762A79" w:rsidRDefault="002B3CC5" w:rsidP="00C92363">
            <w:pPr>
              <w:pStyle w:val="TAC"/>
              <w:spacing w:line="256" w:lineRule="auto"/>
              <w:rPr>
                <w:rFonts w:eastAsia="DengXian"/>
                <w:kern w:val="2"/>
                <w:szCs w:val="22"/>
                <w:lang w:eastAsia="zh-CN"/>
                <w14:ligatures w14:val="standardContextual"/>
              </w:rPr>
            </w:pPr>
            <w:r w:rsidRPr="00762A79">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06A51BDA"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072A2881" w14:textId="77777777" w:rsidR="002B3CC5" w:rsidRPr="00762A79" w:rsidRDefault="002B3CC5" w:rsidP="00C92363">
            <w:pPr>
              <w:pStyle w:val="TAC"/>
              <w:spacing w:line="256" w:lineRule="auto"/>
              <w:rPr>
                <w:kern w:val="2"/>
                <w:lang w:eastAsia="en-US"/>
                <w14:ligatures w14:val="standardContextual"/>
              </w:rPr>
            </w:pPr>
            <w:r w:rsidRPr="00762A79">
              <w:rPr>
                <w:kern w:val="2"/>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77609A14" w14:textId="77777777" w:rsidR="002B3CC5" w:rsidRPr="00762A79" w:rsidRDefault="002B3CC5" w:rsidP="00C92363">
            <w:pPr>
              <w:pStyle w:val="TAL"/>
              <w:spacing w:line="256" w:lineRule="auto"/>
              <w:rPr>
                <w:rFonts w:eastAsia="SimSun"/>
                <w:kern w:val="2"/>
                <w:lang w:eastAsia="zh-CN"/>
                <w14:ligatures w14:val="standardContextual"/>
              </w:rPr>
            </w:pPr>
            <w:r w:rsidRPr="00762A79">
              <w:rPr>
                <w:kern w:val="2"/>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5003DA77"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3EE0E1F8" w14:textId="77777777" w:rsidR="002B3CC5" w:rsidRPr="00762A79" w:rsidRDefault="002B3CC5" w:rsidP="00C92363">
            <w:pPr>
              <w:pStyle w:val="TAC"/>
              <w:spacing w:line="256" w:lineRule="auto"/>
              <w:rPr>
                <w:kern w:val="2"/>
                <w:lang w:eastAsia="en-US"/>
                <w14:ligatures w14:val="standardContextual"/>
              </w:rPr>
            </w:pPr>
            <w:r w:rsidRPr="00762A79">
              <w:rPr>
                <w:kern w:val="2"/>
                <w:lang w:eastAsia="zh-CN"/>
                <w14:ligatures w14:val="standardContextual"/>
              </w:rPr>
              <w:t>P</w:t>
            </w:r>
          </w:p>
        </w:tc>
      </w:tr>
    </w:tbl>
    <w:p w14:paraId="2C4A84B2" w14:textId="77777777" w:rsidR="002B3CC5" w:rsidRPr="00762A79" w:rsidRDefault="002B3CC5" w:rsidP="002B3CC5"/>
    <w:p w14:paraId="41D17363" w14:textId="77777777" w:rsidR="002B3CC5" w:rsidRPr="00762A79" w:rsidRDefault="002B3CC5" w:rsidP="002B3CC5">
      <w:pPr>
        <w:pStyle w:val="H6"/>
      </w:pPr>
      <w:r w:rsidRPr="00762A79">
        <w:lastRenderedPageBreak/>
        <w:t>8.1.5.14.1.3.3</w:t>
      </w:r>
      <w:r w:rsidRPr="00762A79">
        <w:tab/>
        <w:t>Specific message contents</w:t>
      </w:r>
    </w:p>
    <w:p w14:paraId="1B4464D3" w14:textId="77777777" w:rsidR="002B3CC5" w:rsidRPr="00762A79" w:rsidRDefault="002B3CC5" w:rsidP="002B3CC5">
      <w:pPr>
        <w:pStyle w:val="TH"/>
      </w:pPr>
      <w:r w:rsidRPr="00762A79">
        <w:t>Table 8.1.5.14.1.3.3-1:</w:t>
      </w:r>
      <w:r w:rsidRPr="00762A79">
        <w:rPr>
          <w:i/>
          <w:iCs/>
        </w:rPr>
        <w:t xml:space="preserve"> SIB19</w:t>
      </w:r>
      <w:r w:rsidRPr="00762A79">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B3CC5" w:rsidRPr="00762A79" w14:paraId="11FAA4DC" w14:textId="77777777" w:rsidTr="008C2943">
        <w:tc>
          <w:tcPr>
            <w:tcW w:w="9750" w:type="dxa"/>
            <w:gridSpan w:val="4"/>
            <w:tcBorders>
              <w:top w:val="single" w:sz="4" w:space="0" w:color="auto"/>
              <w:left w:val="single" w:sz="4" w:space="0" w:color="auto"/>
              <w:bottom w:val="single" w:sz="4" w:space="0" w:color="auto"/>
              <w:right w:val="single" w:sz="4" w:space="0" w:color="auto"/>
            </w:tcBorders>
            <w:hideMark/>
          </w:tcPr>
          <w:p w14:paraId="29DCAD8C" w14:textId="77777777" w:rsidR="002B3CC5" w:rsidRPr="00762A79" w:rsidRDefault="002B3CC5" w:rsidP="00C92363">
            <w:pPr>
              <w:pStyle w:val="TAH"/>
              <w:spacing w:line="256" w:lineRule="auto"/>
              <w:jc w:val="left"/>
              <w:rPr>
                <w:b w:val="0"/>
                <w:kern w:val="2"/>
                <w:lang w:eastAsia="en-US"/>
                <w14:ligatures w14:val="standardContextual"/>
              </w:rPr>
            </w:pPr>
            <w:r w:rsidRPr="00762A79">
              <w:rPr>
                <w:b w:val="0"/>
                <w:kern w:val="2"/>
                <w:lang w:eastAsia="en-US"/>
                <w14:ligatures w14:val="standardContextual"/>
              </w:rPr>
              <w:t>Derivation Path: TS 38.508-1 [4], Table 4.6.2-18C</w:t>
            </w:r>
          </w:p>
        </w:tc>
      </w:tr>
      <w:tr w:rsidR="002B3CC5" w:rsidRPr="00762A79" w14:paraId="3D8560C3"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7934CF5"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FC4651"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122802C"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739BDD4A" w14:textId="77777777" w:rsidR="002B3CC5" w:rsidRPr="00762A79" w:rsidRDefault="002B3CC5" w:rsidP="00C92363">
            <w:pPr>
              <w:pStyle w:val="TAH"/>
              <w:spacing w:line="256" w:lineRule="auto"/>
              <w:rPr>
                <w:kern w:val="2"/>
                <w:lang w:eastAsia="en-US"/>
                <w14:ligatures w14:val="standardContextual"/>
              </w:rPr>
            </w:pPr>
            <w:r w:rsidRPr="00762A79">
              <w:rPr>
                <w:kern w:val="2"/>
                <w:lang w:eastAsia="en-US"/>
                <w14:ligatures w14:val="standardContextual"/>
              </w:rPr>
              <w:t>Condition</w:t>
            </w:r>
          </w:p>
        </w:tc>
      </w:tr>
      <w:tr w:rsidR="002B3CC5" w:rsidRPr="00762A79" w14:paraId="34F26B88"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0DDDC80"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1A60F52A"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AA1DDC"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D482CFA"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5A6AB6EA"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53140BC9"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4314ED85"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4E8D67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777FB2" w14:textId="77777777" w:rsidR="002B3CC5" w:rsidRPr="00762A79" w:rsidRDefault="002B3CC5" w:rsidP="00C92363">
            <w:pPr>
              <w:pStyle w:val="TAL"/>
              <w:spacing w:line="256" w:lineRule="auto"/>
              <w:rPr>
                <w:kern w:val="2"/>
                <w:lang w:eastAsia="en-US"/>
                <w14:ligatures w14:val="standardContextual"/>
              </w:rPr>
            </w:pPr>
          </w:p>
        </w:tc>
      </w:tr>
      <w:tr w:rsidR="008C2943" w:rsidRPr="002145EE" w14:paraId="52B0F6D5" w14:textId="77777777" w:rsidTr="00577CB0">
        <w:tc>
          <w:tcPr>
            <w:tcW w:w="4536" w:type="dxa"/>
            <w:tcBorders>
              <w:top w:val="single" w:sz="4" w:space="0" w:color="auto"/>
              <w:left w:val="single" w:sz="4" w:space="0" w:color="auto"/>
              <w:bottom w:val="single" w:sz="4" w:space="0" w:color="auto"/>
              <w:right w:val="single" w:sz="4" w:space="0" w:color="auto"/>
            </w:tcBorders>
          </w:tcPr>
          <w:p w14:paraId="546F6A5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5150AAA2"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EAEE6D0"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D98ADC" w14:textId="77777777" w:rsidR="008C2943" w:rsidRPr="002145EE" w:rsidRDefault="008C2943" w:rsidP="00577CB0">
            <w:pPr>
              <w:pStyle w:val="TAL"/>
              <w:spacing w:line="256" w:lineRule="auto"/>
              <w:rPr>
                <w:kern w:val="2"/>
                <w14:ligatures w14:val="standardContextual"/>
              </w:rPr>
            </w:pPr>
          </w:p>
        </w:tc>
      </w:tr>
      <w:tr w:rsidR="008C2943" w:rsidRPr="002145EE" w14:paraId="281B8BB3" w14:textId="77777777" w:rsidTr="00577CB0">
        <w:tc>
          <w:tcPr>
            <w:tcW w:w="4536" w:type="dxa"/>
            <w:tcBorders>
              <w:top w:val="single" w:sz="4" w:space="0" w:color="auto"/>
              <w:left w:val="single" w:sz="4" w:space="0" w:color="auto"/>
              <w:bottom w:val="single" w:sz="4" w:space="0" w:color="auto"/>
              <w:right w:val="single" w:sz="4" w:space="0" w:color="auto"/>
            </w:tcBorders>
          </w:tcPr>
          <w:p w14:paraId="69FA2C35"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3D7EDD7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47042EB9"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6814408" w14:textId="77777777" w:rsidR="008C2943" w:rsidRPr="002145EE" w:rsidRDefault="008C2943" w:rsidP="00577CB0">
            <w:pPr>
              <w:pStyle w:val="TAL"/>
              <w:spacing w:line="256" w:lineRule="auto"/>
              <w:rPr>
                <w:kern w:val="2"/>
                <w14:ligatures w14:val="standardContextual"/>
              </w:rPr>
            </w:pPr>
          </w:p>
        </w:tc>
      </w:tr>
      <w:tr w:rsidR="008C2943" w:rsidRPr="002145EE" w14:paraId="269AA025" w14:textId="77777777" w:rsidTr="00577CB0">
        <w:tc>
          <w:tcPr>
            <w:tcW w:w="4536" w:type="dxa"/>
            <w:tcBorders>
              <w:top w:val="single" w:sz="4" w:space="0" w:color="auto"/>
              <w:left w:val="single" w:sz="4" w:space="0" w:color="auto"/>
              <w:bottom w:val="single" w:sz="4" w:space="0" w:color="auto"/>
              <w:right w:val="single" w:sz="4" w:space="0" w:color="auto"/>
            </w:tcBorders>
          </w:tcPr>
          <w:p w14:paraId="43CB0C9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5FB00B3F"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7FAC67C5"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415E263" w14:textId="77777777" w:rsidR="008C2943" w:rsidRPr="002145EE" w:rsidRDefault="008C2943" w:rsidP="00577CB0">
            <w:pPr>
              <w:pStyle w:val="TAL"/>
              <w:spacing w:line="256" w:lineRule="auto"/>
              <w:rPr>
                <w:kern w:val="2"/>
                <w14:ligatures w14:val="standardContextual"/>
              </w:rPr>
            </w:pPr>
          </w:p>
        </w:tc>
      </w:tr>
      <w:tr w:rsidR="008C2943" w:rsidRPr="002145EE" w14:paraId="00C6D7BE" w14:textId="77777777" w:rsidTr="00577CB0">
        <w:tc>
          <w:tcPr>
            <w:tcW w:w="4536" w:type="dxa"/>
            <w:tcBorders>
              <w:top w:val="single" w:sz="4" w:space="0" w:color="auto"/>
              <w:left w:val="single" w:sz="4" w:space="0" w:color="auto"/>
              <w:bottom w:val="single" w:sz="4" w:space="0" w:color="auto"/>
              <w:right w:val="single" w:sz="4" w:space="0" w:color="auto"/>
            </w:tcBorders>
          </w:tcPr>
          <w:p w14:paraId="14FE7D6A" w14:textId="77777777" w:rsidR="008C2943" w:rsidRPr="002145EE" w:rsidRDefault="008C2943" w:rsidP="00577CB0">
            <w:pPr>
              <w:pStyle w:val="TAL"/>
              <w:spacing w:line="256" w:lineRule="auto"/>
              <w:rPr>
                <w:kern w:val="2"/>
                <w14:ligatures w14:val="standardContextual"/>
              </w:rPr>
            </w:pPr>
            <w:r w:rsidRPr="002145EE">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21E1A69" w14:textId="77777777" w:rsidR="008C2943" w:rsidRPr="002145EE" w:rsidRDefault="008C2943" w:rsidP="00577CB0">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7E7EBE2" w14:textId="77777777" w:rsidR="008C2943" w:rsidRPr="002145EE" w:rsidRDefault="008C2943" w:rsidP="00577CB0">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75130B7" w14:textId="77777777" w:rsidR="008C2943" w:rsidRPr="002145EE" w:rsidRDefault="008C2943" w:rsidP="00577CB0">
            <w:pPr>
              <w:pStyle w:val="TAL"/>
              <w:spacing w:line="256" w:lineRule="auto"/>
              <w:rPr>
                <w:kern w:val="2"/>
                <w14:ligatures w14:val="standardContextual"/>
              </w:rPr>
            </w:pPr>
          </w:p>
        </w:tc>
      </w:tr>
      <w:tr w:rsidR="002B3CC5" w:rsidRPr="00762A79" w14:paraId="7CC465D4"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4AF81463"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2A32EA97" w14:textId="5452E288" w:rsidR="002B3CC5" w:rsidRPr="00762A79" w:rsidRDefault="002B3CC5" w:rsidP="00C92363">
            <w:pPr>
              <w:pStyle w:val="TAL"/>
              <w:spacing w:line="256" w:lineRule="auto"/>
              <w:rPr>
                <w:kern w:val="2"/>
                <w:lang w:eastAsia="en-US"/>
                <w14:ligatures w14:val="standardContextual"/>
              </w:rPr>
            </w:pPr>
            <w:del w:id="25" w:author="Rohde &amp; Schwarz" w:date="2025-11-03T11:58:00Z" w16du:dateUtc="2025-11-03T11:58:00Z">
              <w:r w:rsidRPr="00762A79" w:rsidDel="002D5460">
                <w:rPr>
                  <w:kern w:val="2"/>
                  <w:lang w:eastAsia="en-US"/>
                  <w14:ligatures w14:val="standardContextual"/>
                </w:rPr>
                <w:delText>s60</w:delText>
              </w:r>
            </w:del>
            <w:ins w:id="26" w:author="Rohde &amp; Schwarz" w:date="2025-11-03T11:58:00Z" w16du:dateUtc="2025-11-03T11:58:00Z">
              <w:r w:rsidR="002D5460" w:rsidRPr="00762A79">
                <w:rPr>
                  <w:kern w:val="2"/>
                  <w:lang w:eastAsia="en-US"/>
                  <w14:ligatures w14:val="standardContextual"/>
                </w:rPr>
                <w:t>s</w:t>
              </w:r>
              <w:r w:rsidR="002D5460">
                <w:rPr>
                  <w:kern w:val="2"/>
                  <w:lang w:eastAsia="en-US"/>
                  <w14:ligatures w14:val="standardContextual"/>
                </w:rPr>
                <w:t>20</w:t>
              </w:r>
            </w:ins>
          </w:p>
        </w:tc>
        <w:tc>
          <w:tcPr>
            <w:tcW w:w="1701" w:type="dxa"/>
            <w:tcBorders>
              <w:top w:val="single" w:sz="4" w:space="0" w:color="auto"/>
              <w:left w:val="single" w:sz="4" w:space="0" w:color="auto"/>
              <w:bottom w:val="single" w:sz="4" w:space="0" w:color="auto"/>
              <w:right w:val="single" w:sz="4" w:space="0" w:color="auto"/>
            </w:tcBorders>
            <w:hideMark/>
          </w:tcPr>
          <w:p w14:paraId="7E5E6769" w14:textId="77777777" w:rsidR="002B3CC5" w:rsidRPr="00762A79" w:rsidRDefault="002B3CC5" w:rsidP="00C92363">
            <w:pPr>
              <w:pStyle w:val="TAL"/>
              <w:spacing w:line="256" w:lineRule="auto"/>
              <w:rPr>
                <w:kern w:val="2"/>
                <w:lang w:eastAsia="en-US"/>
                <w14:ligatures w14:val="standardContextual"/>
              </w:rPr>
            </w:pPr>
            <w:r w:rsidRPr="00762A79">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06B22F11" w14:textId="2652F87F" w:rsidR="002B3CC5" w:rsidRPr="00762A79" w:rsidRDefault="002B3CC5" w:rsidP="00C92363">
            <w:pPr>
              <w:pStyle w:val="TAL"/>
              <w:spacing w:line="256" w:lineRule="auto"/>
              <w:rPr>
                <w:kern w:val="2"/>
                <w:lang w:eastAsia="en-US"/>
                <w14:ligatures w14:val="standardContextual"/>
              </w:rPr>
            </w:pPr>
          </w:p>
        </w:tc>
      </w:tr>
      <w:tr w:rsidR="002B3CC5" w:rsidRPr="00762A79" w14:paraId="0D3265CF"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1583813C"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7101A127"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904482"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7A12C6E" w14:textId="77777777" w:rsidR="002B3CC5" w:rsidRPr="00762A79" w:rsidRDefault="002B3CC5" w:rsidP="00C92363">
            <w:pPr>
              <w:pStyle w:val="TAL"/>
              <w:spacing w:line="256" w:lineRule="auto"/>
              <w:rPr>
                <w:kern w:val="2"/>
                <w:lang w:eastAsia="en-US"/>
                <w14:ligatures w14:val="standardContextual"/>
              </w:rPr>
            </w:pPr>
          </w:p>
        </w:tc>
      </w:tr>
      <w:tr w:rsidR="002B3CC5" w:rsidRPr="00762A79" w14:paraId="320203D0" w14:textId="77777777" w:rsidTr="008C2943">
        <w:tc>
          <w:tcPr>
            <w:tcW w:w="4536" w:type="dxa"/>
            <w:tcBorders>
              <w:top w:val="single" w:sz="4" w:space="0" w:color="auto"/>
              <w:left w:val="single" w:sz="4" w:space="0" w:color="auto"/>
              <w:bottom w:val="single" w:sz="4" w:space="0" w:color="auto"/>
              <w:right w:val="single" w:sz="4" w:space="0" w:color="auto"/>
            </w:tcBorders>
            <w:hideMark/>
          </w:tcPr>
          <w:p w14:paraId="6178749D" w14:textId="77777777" w:rsidR="002B3CC5" w:rsidRPr="00762A79" w:rsidRDefault="002B3CC5" w:rsidP="00C92363">
            <w:pPr>
              <w:pStyle w:val="TAL"/>
              <w:spacing w:line="256" w:lineRule="auto"/>
              <w:rPr>
                <w:kern w:val="2"/>
                <w:lang w:eastAsia="en-US"/>
                <w14:ligatures w14:val="standardContextual"/>
              </w:rPr>
            </w:pPr>
            <w:r w:rsidRPr="00762A79">
              <w:rPr>
                <w:kern w:val="2"/>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651E90A3" w14:textId="77777777" w:rsidR="002B3CC5" w:rsidRPr="00762A79" w:rsidRDefault="002B3CC5" w:rsidP="00C92363">
            <w:pPr>
              <w:pStyle w:val="TAL"/>
              <w:spacing w:line="256" w:lineRule="auto"/>
              <w:rPr>
                <w:kern w:val="2"/>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09FA2BE" w14:textId="77777777" w:rsidR="002B3CC5" w:rsidRPr="00762A79" w:rsidRDefault="002B3CC5" w:rsidP="00C92363">
            <w:pPr>
              <w:pStyle w:val="TAL"/>
              <w:spacing w:line="256" w:lineRule="auto"/>
              <w:rPr>
                <w:kern w:val="2"/>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7333195" w14:textId="77777777" w:rsidR="002B3CC5" w:rsidRPr="00762A79" w:rsidRDefault="002B3CC5" w:rsidP="00C92363">
            <w:pPr>
              <w:pStyle w:val="TAL"/>
              <w:spacing w:line="256" w:lineRule="auto"/>
              <w:rPr>
                <w:kern w:val="2"/>
                <w:lang w:eastAsia="en-US"/>
                <w14:ligatures w14:val="standardContextual"/>
              </w:rPr>
            </w:pPr>
          </w:p>
        </w:tc>
      </w:tr>
    </w:tbl>
    <w:p w14:paraId="46A32049" w14:textId="77777777" w:rsidR="008C2943" w:rsidRPr="002145EE" w:rsidRDefault="008C2943" w:rsidP="008C2943">
      <w:pPr>
        <w:rPr>
          <w:rFonts w:asciiTheme="minorHAnsi" w:hAnsiTheme="minorHAnsi" w:cstheme="minorHAnsi"/>
          <w:noProof/>
          <w:color w:val="0070C0"/>
          <w:sz w:val="22"/>
          <w:szCs w:val="22"/>
        </w:rPr>
      </w:pPr>
    </w:p>
    <w:p w14:paraId="7B1A6110" w14:textId="77777777" w:rsidR="008C2943" w:rsidRPr="002145EE" w:rsidRDefault="008C2943" w:rsidP="008C2943">
      <w:pPr>
        <w:pStyle w:val="TH"/>
        <w:rPr>
          <w:lang w:eastAsia="sv-SE"/>
        </w:rPr>
      </w:pPr>
      <w:r w:rsidRPr="002145EE">
        <w:rPr>
          <w:lang w:eastAsia="sv-SE"/>
        </w:rPr>
        <w:t>Table 8.1.5.14.1.3.3-2: SchedulingRequest-Config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8C2943" w:rsidRPr="002145EE" w14:paraId="3AA0B0D1" w14:textId="77777777" w:rsidTr="0039025A">
        <w:tc>
          <w:tcPr>
            <w:tcW w:w="9781" w:type="dxa"/>
            <w:gridSpan w:val="4"/>
          </w:tcPr>
          <w:p w14:paraId="3E0AAD21" w14:textId="77777777" w:rsidR="008C2943" w:rsidRPr="002145EE" w:rsidRDefault="008C2943" w:rsidP="00577CB0">
            <w:pPr>
              <w:pStyle w:val="TAL"/>
            </w:pPr>
            <w:r w:rsidRPr="002145EE">
              <w:t>Derivation Path: TS 38.508-1 [4], Table 4.6.3-155</w:t>
            </w:r>
          </w:p>
        </w:tc>
      </w:tr>
      <w:tr w:rsidR="008C2943" w:rsidRPr="002145EE" w14:paraId="3922254E" w14:textId="77777777" w:rsidTr="0039025A">
        <w:tblPrEx>
          <w:tblCellMar>
            <w:left w:w="108" w:type="dxa"/>
            <w:right w:w="108" w:type="dxa"/>
          </w:tblCellMar>
        </w:tblPrEx>
        <w:tc>
          <w:tcPr>
            <w:tcW w:w="4253" w:type="dxa"/>
          </w:tcPr>
          <w:p w14:paraId="41AC15FF" w14:textId="77777777" w:rsidR="008C2943" w:rsidRPr="002145EE" w:rsidRDefault="008C2943" w:rsidP="00577CB0">
            <w:pPr>
              <w:pStyle w:val="TAH"/>
            </w:pPr>
            <w:r w:rsidRPr="002145EE">
              <w:t>Information Element</w:t>
            </w:r>
          </w:p>
        </w:tc>
        <w:tc>
          <w:tcPr>
            <w:tcW w:w="2552" w:type="dxa"/>
          </w:tcPr>
          <w:p w14:paraId="01D4A9D6" w14:textId="77777777" w:rsidR="008C2943" w:rsidRPr="002145EE" w:rsidRDefault="008C2943" w:rsidP="00577CB0">
            <w:pPr>
              <w:pStyle w:val="TAH"/>
            </w:pPr>
            <w:r w:rsidRPr="002145EE">
              <w:t>Value/remark</w:t>
            </w:r>
          </w:p>
        </w:tc>
        <w:tc>
          <w:tcPr>
            <w:tcW w:w="1701" w:type="dxa"/>
          </w:tcPr>
          <w:p w14:paraId="5684342F" w14:textId="77777777" w:rsidR="008C2943" w:rsidRPr="002145EE" w:rsidRDefault="008C2943" w:rsidP="00577CB0">
            <w:pPr>
              <w:pStyle w:val="TAH"/>
            </w:pPr>
            <w:r w:rsidRPr="002145EE">
              <w:t>Comment</w:t>
            </w:r>
          </w:p>
        </w:tc>
        <w:tc>
          <w:tcPr>
            <w:tcW w:w="1275" w:type="dxa"/>
          </w:tcPr>
          <w:p w14:paraId="28D2C6D2" w14:textId="77777777" w:rsidR="008C2943" w:rsidRPr="002145EE" w:rsidRDefault="008C2943" w:rsidP="00577CB0">
            <w:pPr>
              <w:pStyle w:val="TAH"/>
            </w:pPr>
            <w:r w:rsidRPr="002145EE">
              <w:t>Condition</w:t>
            </w:r>
          </w:p>
        </w:tc>
      </w:tr>
      <w:tr w:rsidR="008C2943" w:rsidRPr="002145EE" w14:paraId="0FDC68F2" w14:textId="77777777" w:rsidTr="0039025A">
        <w:tblPrEx>
          <w:tblCellMar>
            <w:left w:w="108" w:type="dxa"/>
            <w:right w:w="108" w:type="dxa"/>
          </w:tblCellMar>
        </w:tblPrEx>
        <w:tc>
          <w:tcPr>
            <w:tcW w:w="4253" w:type="dxa"/>
          </w:tcPr>
          <w:p w14:paraId="6DFDF1F5" w14:textId="77777777" w:rsidR="008C2943" w:rsidRPr="002145EE" w:rsidRDefault="008C2943" w:rsidP="00577CB0">
            <w:pPr>
              <w:pStyle w:val="TAL"/>
            </w:pPr>
            <w:r w:rsidRPr="002145EE">
              <w:t xml:space="preserve">SchedulingRequestConfig ::= </w:t>
            </w:r>
            <w:r w:rsidRPr="002145EE">
              <w:rPr>
                <w:snapToGrid w:val="0"/>
              </w:rPr>
              <w:t xml:space="preserve">SEQUENCE </w:t>
            </w:r>
            <w:r w:rsidRPr="002145EE">
              <w:t>{</w:t>
            </w:r>
          </w:p>
        </w:tc>
        <w:tc>
          <w:tcPr>
            <w:tcW w:w="2552" w:type="dxa"/>
          </w:tcPr>
          <w:p w14:paraId="42382EED" w14:textId="77777777" w:rsidR="008C2943" w:rsidRPr="002145EE" w:rsidRDefault="008C2943" w:rsidP="00577CB0">
            <w:pPr>
              <w:pStyle w:val="TAL"/>
            </w:pPr>
          </w:p>
        </w:tc>
        <w:tc>
          <w:tcPr>
            <w:tcW w:w="1701" w:type="dxa"/>
          </w:tcPr>
          <w:p w14:paraId="006D1BBC" w14:textId="77777777" w:rsidR="008C2943" w:rsidRPr="002145EE" w:rsidRDefault="008C2943" w:rsidP="00577CB0">
            <w:pPr>
              <w:pStyle w:val="TAL"/>
            </w:pPr>
          </w:p>
        </w:tc>
        <w:tc>
          <w:tcPr>
            <w:tcW w:w="1275" w:type="dxa"/>
          </w:tcPr>
          <w:p w14:paraId="74CDA268" w14:textId="77777777" w:rsidR="008C2943" w:rsidRPr="002145EE" w:rsidRDefault="008C2943" w:rsidP="00577CB0">
            <w:pPr>
              <w:pStyle w:val="TAL"/>
            </w:pPr>
          </w:p>
        </w:tc>
      </w:tr>
      <w:tr w:rsidR="008C2943" w:rsidRPr="002145EE" w14:paraId="75CA864A" w14:textId="77777777" w:rsidTr="0039025A">
        <w:tblPrEx>
          <w:tblCellMar>
            <w:left w:w="108" w:type="dxa"/>
            <w:right w:w="108" w:type="dxa"/>
          </w:tblCellMar>
        </w:tblPrEx>
        <w:tc>
          <w:tcPr>
            <w:tcW w:w="4253" w:type="dxa"/>
          </w:tcPr>
          <w:p w14:paraId="15B2BFFE" w14:textId="77777777" w:rsidR="008C2943" w:rsidRPr="002145EE" w:rsidRDefault="008C2943" w:rsidP="00577CB0">
            <w:pPr>
              <w:pStyle w:val="TAL"/>
            </w:pPr>
            <w:r w:rsidRPr="002145EE">
              <w:rPr>
                <w:snapToGrid w:val="0"/>
              </w:rPr>
              <w:t xml:space="preserve">  schedulingRequestToAddModList </w:t>
            </w:r>
            <w:r w:rsidRPr="002145EE">
              <w:t xml:space="preserve">SEQUENCE </w:t>
            </w:r>
            <w:r w:rsidRPr="002145EE">
              <w:rPr>
                <w:snapToGrid w:val="0"/>
              </w:rPr>
              <w:t xml:space="preserve">(SIZE(1..maxNrofSR-ConfigPerCellGroup)) OF </w:t>
            </w:r>
            <w:r w:rsidRPr="002145EE">
              <w:t>SchedulingRequestToAddMod</w:t>
            </w:r>
            <w:r w:rsidRPr="002145EE">
              <w:rPr>
                <w:snapToGrid w:val="0"/>
              </w:rPr>
              <w:t xml:space="preserve"> {</w:t>
            </w:r>
          </w:p>
        </w:tc>
        <w:tc>
          <w:tcPr>
            <w:tcW w:w="2552" w:type="dxa"/>
          </w:tcPr>
          <w:p w14:paraId="057C2FF8" w14:textId="77777777" w:rsidR="008C2943" w:rsidRPr="002145EE" w:rsidRDefault="008C2943" w:rsidP="00577CB0">
            <w:pPr>
              <w:pStyle w:val="TAL"/>
            </w:pPr>
            <w:r w:rsidRPr="002145EE">
              <w:t>1 entry</w:t>
            </w:r>
          </w:p>
        </w:tc>
        <w:tc>
          <w:tcPr>
            <w:tcW w:w="1701" w:type="dxa"/>
          </w:tcPr>
          <w:p w14:paraId="0848F585" w14:textId="77777777" w:rsidR="008C2943" w:rsidRPr="002145EE" w:rsidRDefault="008C2943" w:rsidP="00577CB0">
            <w:pPr>
              <w:pStyle w:val="TAL"/>
            </w:pPr>
          </w:p>
        </w:tc>
        <w:tc>
          <w:tcPr>
            <w:tcW w:w="1275" w:type="dxa"/>
          </w:tcPr>
          <w:p w14:paraId="71FF9A2C" w14:textId="77777777" w:rsidR="008C2943" w:rsidRPr="002145EE" w:rsidRDefault="008C2943" w:rsidP="00577CB0">
            <w:pPr>
              <w:pStyle w:val="TAL"/>
            </w:pPr>
          </w:p>
        </w:tc>
      </w:tr>
      <w:tr w:rsidR="008C2943" w:rsidRPr="002145EE" w14:paraId="0769FDA5" w14:textId="77777777" w:rsidTr="0039025A">
        <w:tblPrEx>
          <w:tblCellMar>
            <w:left w:w="108" w:type="dxa"/>
            <w:right w:w="108" w:type="dxa"/>
          </w:tblCellMar>
        </w:tblPrEx>
        <w:tc>
          <w:tcPr>
            <w:tcW w:w="4253" w:type="dxa"/>
          </w:tcPr>
          <w:p w14:paraId="758EABE8" w14:textId="77777777" w:rsidR="008C2943" w:rsidRPr="002145EE" w:rsidRDefault="008C2943" w:rsidP="00577CB0">
            <w:pPr>
              <w:pStyle w:val="TAL"/>
            </w:pPr>
            <w:r w:rsidRPr="002145EE">
              <w:t xml:space="preserve">    SchedulingRequestToAddMod[1] </w:t>
            </w:r>
            <w:r w:rsidRPr="002145EE">
              <w:rPr>
                <w:snapToGrid w:val="0"/>
              </w:rPr>
              <w:t xml:space="preserve">SEQUENCE </w:t>
            </w:r>
            <w:r w:rsidRPr="002145EE">
              <w:t>{</w:t>
            </w:r>
          </w:p>
        </w:tc>
        <w:tc>
          <w:tcPr>
            <w:tcW w:w="2552" w:type="dxa"/>
          </w:tcPr>
          <w:p w14:paraId="7D65DA30" w14:textId="77777777" w:rsidR="008C2943" w:rsidRPr="002145EE" w:rsidRDefault="008C2943" w:rsidP="00577CB0">
            <w:pPr>
              <w:pStyle w:val="TAL"/>
            </w:pPr>
          </w:p>
        </w:tc>
        <w:tc>
          <w:tcPr>
            <w:tcW w:w="1701" w:type="dxa"/>
          </w:tcPr>
          <w:p w14:paraId="47706DD4" w14:textId="77777777" w:rsidR="008C2943" w:rsidRPr="002145EE" w:rsidRDefault="008C2943" w:rsidP="00577CB0">
            <w:pPr>
              <w:pStyle w:val="TAL"/>
            </w:pPr>
            <w:r w:rsidRPr="002145EE">
              <w:t>entry 1</w:t>
            </w:r>
          </w:p>
        </w:tc>
        <w:tc>
          <w:tcPr>
            <w:tcW w:w="1275" w:type="dxa"/>
          </w:tcPr>
          <w:p w14:paraId="3F324ABD" w14:textId="77777777" w:rsidR="008C2943" w:rsidRPr="002145EE" w:rsidRDefault="008C2943" w:rsidP="00577CB0">
            <w:pPr>
              <w:pStyle w:val="TAL"/>
            </w:pPr>
          </w:p>
        </w:tc>
      </w:tr>
      <w:tr w:rsidR="0039025A" w:rsidRPr="002145EE" w14:paraId="01EF3D3C" w14:textId="77777777" w:rsidTr="0039025A">
        <w:tblPrEx>
          <w:tblCellMar>
            <w:left w:w="108" w:type="dxa"/>
            <w:right w:w="108" w:type="dxa"/>
          </w:tblCellMar>
        </w:tblPrEx>
        <w:trPr>
          <w:ins w:id="27" w:author="Rohde &amp; Schwarz" w:date="2025-10-16T07:01:00Z"/>
        </w:trPr>
        <w:tc>
          <w:tcPr>
            <w:tcW w:w="4253" w:type="dxa"/>
            <w:tcBorders>
              <w:top w:val="single" w:sz="4" w:space="0" w:color="auto"/>
              <w:left w:val="single" w:sz="4" w:space="0" w:color="auto"/>
              <w:bottom w:val="single" w:sz="4" w:space="0" w:color="auto"/>
              <w:right w:val="single" w:sz="4" w:space="0" w:color="auto"/>
            </w:tcBorders>
          </w:tcPr>
          <w:p w14:paraId="4B68CD98" w14:textId="2B01BF77" w:rsidR="0039025A" w:rsidRPr="002145EE" w:rsidRDefault="0039025A" w:rsidP="00577CB0">
            <w:pPr>
              <w:pStyle w:val="TAL"/>
              <w:rPr>
                <w:ins w:id="28" w:author="Rohde &amp; Schwarz" w:date="2025-10-16T07:01:00Z" w16du:dateUtc="2025-10-16T06:01:00Z"/>
              </w:rPr>
            </w:pPr>
            <w:ins w:id="29" w:author="Rohde &amp; Schwarz" w:date="2025-10-16T07:02:00Z" w16du:dateUtc="2025-10-16T06:02:00Z">
              <w:r>
                <w:t xml:space="preserve">      sr-ProhibitTimer</w:t>
              </w:r>
            </w:ins>
          </w:p>
        </w:tc>
        <w:tc>
          <w:tcPr>
            <w:tcW w:w="2552" w:type="dxa"/>
            <w:tcBorders>
              <w:top w:val="single" w:sz="4" w:space="0" w:color="auto"/>
              <w:left w:val="single" w:sz="4" w:space="0" w:color="auto"/>
              <w:bottom w:val="single" w:sz="4" w:space="0" w:color="auto"/>
              <w:right w:val="single" w:sz="4" w:space="0" w:color="auto"/>
            </w:tcBorders>
          </w:tcPr>
          <w:p w14:paraId="0EA42899" w14:textId="150184CF" w:rsidR="0039025A" w:rsidRPr="002145EE" w:rsidRDefault="0039025A" w:rsidP="00577CB0">
            <w:pPr>
              <w:pStyle w:val="TAL"/>
              <w:rPr>
                <w:ins w:id="30" w:author="Rohde &amp; Schwarz" w:date="2025-10-16T07:01:00Z" w16du:dateUtc="2025-10-16T06:01:00Z"/>
              </w:rPr>
            </w:pPr>
            <w:ins w:id="31" w:author="Rohde &amp; Schwarz" w:date="2025-10-16T07:02:00Z" w16du:dateUtc="2025-10-16T06:02:00Z">
              <w:r>
                <w:t>ms64</w:t>
              </w:r>
            </w:ins>
          </w:p>
        </w:tc>
        <w:tc>
          <w:tcPr>
            <w:tcW w:w="1701" w:type="dxa"/>
            <w:tcBorders>
              <w:top w:val="single" w:sz="4" w:space="0" w:color="auto"/>
              <w:left w:val="single" w:sz="4" w:space="0" w:color="auto"/>
              <w:bottom w:val="single" w:sz="4" w:space="0" w:color="auto"/>
              <w:right w:val="single" w:sz="4" w:space="0" w:color="auto"/>
            </w:tcBorders>
          </w:tcPr>
          <w:p w14:paraId="4AB62A08" w14:textId="77777777" w:rsidR="0039025A" w:rsidRPr="002145EE" w:rsidRDefault="0039025A" w:rsidP="00577CB0">
            <w:pPr>
              <w:pStyle w:val="TAL"/>
              <w:rPr>
                <w:ins w:id="32" w:author="Rohde &amp; Schwarz" w:date="2025-10-16T07:01:00Z" w16du:dateUtc="2025-10-16T06:01:00Z"/>
              </w:rPr>
            </w:pPr>
          </w:p>
        </w:tc>
        <w:tc>
          <w:tcPr>
            <w:tcW w:w="1275" w:type="dxa"/>
            <w:tcBorders>
              <w:top w:val="single" w:sz="4" w:space="0" w:color="auto"/>
              <w:left w:val="single" w:sz="4" w:space="0" w:color="auto"/>
              <w:bottom w:val="single" w:sz="4" w:space="0" w:color="auto"/>
              <w:right w:val="single" w:sz="4" w:space="0" w:color="auto"/>
            </w:tcBorders>
          </w:tcPr>
          <w:p w14:paraId="49775471" w14:textId="77777777" w:rsidR="0039025A" w:rsidRPr="002145EE" w:rsidRDefault="0039025A" w:rsidP="00577CB0">
            <w:pPr>
              <w:pStyle w:val="TAL"/>
              <w:rPr>
                <w:ins w:id="33" w:author="Rohde &amp; Schwarz" w:date="2025-10-16T07:01:00Z" w16du:dateUtc="2025-10-16T06:01:00Z"/>
              </w:rPr>
            </w:pPr>
          </w:p>
        </w:tc>
      </w:tr>
      <w:tr w:rsidR="008C2943" w:rsidRPr="002145EE" w14:paraId="5650938E"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8345346" w14:textId="77777777" w:rsidR="008C2943" w:rsidRPr="002145EE" w:rsidRDefault="008C2943" w:rsidP="00577CB0">
            <w:pPr>
              <w:pStyle w:val="TAL"/>
            </w:pPr>
            <w:r w:rsidRPr="002145E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6B5DF9" w14:textId="77777777" w:rsidR="008C2943" w:rsidRPr="002145EE" w:rsidRDefault="008C2943" w:rsidP="00577CB0">
            <w:pPr>
              <w:pStyle w:val="TAL"/>
            </w:pPr>
            <w:r w:rsidRPr="002145EE">
              <w:t>n64</w:t>
            </w:r>
          </w:p>
        </w:tc>
        <w:tc>
          <w:tcPr>
            <w:tcW w:w="1701" w:type="dxa"/>
            <w:tcBorders>
              <w:top w:val="single" w:sz="4" w:space="0" w:color="auto"/>
              <w:left w:val="single" w:sz="4" w:space="0" w:color="auto"/>
              <w:bottom w:val="single" w:sz="4" w:space="0" w:color="auto"/>
              <w:right w:val="single" w:sz="4" w:space="0" w:color="auto"/>
            </w:tcBorders>
          </w:tcPr>
          <w:p w14:paraId="6401067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16625B2D" w14:textId="77777777" w:rsidR="008C2943" w:rsidRPr="002145EE" w:rsidRDefault="008C2943" w:rsidP="00577CB0">
            <w:pPr>
              <w:pStyle w:val="TAL"/>
            </w:pPr>
          </w:p>
        </w:tc>
      </w:tr>
      <w:tr w:rsidR="008C2943" w:rsidRPr="002145EE" w14:paraId="290ECCB8"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C398FFE"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7755E234"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34D3EA7D"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40D79228" w14:textId="77777777" w:rsidR="008C2943" w:rsidRPr="002145EE" w:rsidRDefault="008C2943" w:rsidP="00577CB0">
            <w:pPr>
              <w:pStyle w:val="TAL"/>
            </w:pPr>
          </w:p>
        </w:tc>
      </w:tr>
      <w:tr w:rsidR="008C2943" w:rsidRPr="002145EE" w14:paraId="0E81C2FF"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D06D8F" w14:textId="77777777" w:rsidR="008C2943" w:rsidRPr="002145EE" w:rsidRDefault="008C2943" w:rsidP="00577CB0">
            <w:pPr>
              <w:pStyle w:val="TAL"/>
            </w:pPr>
            <w:r w:rsidRPr="002145EE">
              <w:t xml:space="preserve">  }</w:t>
            </w:r>
          </w:p>
        </w:tc>
        <w:tc>
          <w:tcPr>
            <w:tcW w:w="2552" w:type="dxa"/>
            <w:tcBorders>
              <w:top w:val="single" w:sz="4" w:space="0" w:color="auto"/>
              <w:left w:val="single" w:sz="4" w:space="0" w:color="auto"/>
              <w:bottom w:val="single" w:sz="4" w:space="0" w:color="auto"/>
              <w:right w:val="single" w:sz="4" w:space="0" w:color="auto"/>
            </w:tcBorders>
          </w:tcPr>
          <w:p w14:paraId="5207E210"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137854DC"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0A5C359F" w14:textId="77777777" w:rsidR="008C2943" w:rsidRPr="002145EE" w:rsidRDefault="008C2943" w:rsidP="00577CB0">
            <w:pPr>
              <w:pStyle w:val="TAL"/>
            </w:pPr>
          </w:p>
        </w:tc>
      </w:tr>
      <w:tr w:rsidR="008C2943" w:rsidRPr="002145EE" w14:paraId="651495C5" w14:textId="77777777" w:rsidTr="0039025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232266E3" w14:textId="77777777" w:rsidR="008C2943" w:rsidRPr="002145EE" w:rsidRDefault="008C2943" w:rsidP="00577CB0">
            <w:pPr>
              <w:pStyle w:val="TAL"/>
            </w:pPr>
            <w:r w:rsidRPr="002145EE">
              <w:t>}</w:t>
            </w:r>
          </w:p>
        </w:tc>
        <w:tc>
          <w:tcPr>
            <w:tcW w:w="2552" w:type="dxa"/>
            <w:tcBorders>
              <w:top w:val="single" w:sz="4" w:space="0" w:color="auto"/>
              <w:left w:val="single" w:sz="4" w:space="0" w:color="auto"/>
              <w:bottom w:val="single" w:sz="4" w:space="0" w:color="auto"/>
              <w:right w:val="single" w:sz="4" w:space="0" w:color="auto"/>
            </w:tcBorders>
          </w:tcPr>
          <w:p w14:paraId="79D1D96B" w14:textId="77777777" w:rsidR="008C2943" w:rsidRPr="002145EE" w:rsidRDefault="008C2943" w:rsidP="00577CB0">
            <w:pPr>
              <w:pStyle w:val="TAL"/>
            </w:pPr>
          </w:p>
        </w:tc>
        <w:tc>
          <w:tcPr>
            <w:tcW w:w="1701" w:type="dxa"/>
            <w:tcBorders>
              <w:top w:val="single" w:sz="4" w:space="0" w:color="auto"/>
              <w:left w:val="single" w:sz="4" w:space="0" w:color="auto"/>
              <w:bottom w:val="single" w:sz="4" w:space="0" w:color="auto"/>
              <w:right w:val="single" w:sz="4" w:space="0" w:color="auto"/>
            </w:tcBorders>
          </w:tcPr>
          <w:p w14:paraId="028EDE9A" w14:textId="77777777" w:rsidR="008C2943" w:rsidRPr="002145EE" w:rsidRDefault="008C2943" w:rsidP="00577CB0">
            <w:pPr>
              <w:pStyle w:val="TAL"/>
            </w:pPr>
          </w:p>
        </w:tc>
        <w:tc>
          <w:tcPr>
            <w:tcW w:w="1275" w:type="dxa"/>
            <w:tcBorders>
              <w:top w:val="single" w:sz="4" w:space="0" w:color="auto"/>
              <w:left w:val="single" w:sz="4" w:space="0" w:color="auto"/>
              <w:bottom w:val="single" w:sz="4" w:space="0" w:color="auto"/>
              <w:right w:val="single" w:sz="4" w:space="0" w:color="auto"/>
            </w:tcBorders>
          </w:tcPr>
          <w:p w14:paraId="3DFE6FD2" w14:textId="77777777" w:rsidR="008C2943" w:rsidRPr="002145EE" w:rsidRDefault="008C2943" w:rsidP="00577CB0">
            <w:pPr>
              <w:pStyle w:val="TAL"/>
            </w:pPr>
          </w:p>
        </w:tc>
      </w:tr>
    </w:tbl>
    <w:p w14:paraId="1258FE82" w14:textId="77777777" w:rsidR="002B3CC5" w:rsidRPr="00762A79" w:rsidRDefault="002B3CC5" w:rsidP="002B3CC5">
      <w:pPr>
        <w:rPr>
          <w:lang w:eastAsia="ja-JP"/>
        </w:rPr>
      </w:pPr>
    </w:p>
    <w:bookmarkEnd w:id="0"/>
    <w:sectPr w:rsidR="002B3CC5" w:rsidRPr="00762A79" w:rsidSect="004823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8259" w14:textId="77777777" w:rsidR="00DF4041" w:rsidRPr="00097FB4" w:rsidRDefault="00DF4041">
      <w:r w:rsidRPr="00097FB4">
        <w:separator/>
      </w:r>
    </w:p>
  </w:endnote>
  <w:endnote w:type="continuationSeparator" w:id="0">
    <w:p w14:paraId="56966C01" w14:textId="77777777" w:rsidR="00DF4041" w:rsidRPr="00097FB4" w:rsidRDefault="00DF404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554" w14:textId="77777777" w:rsidR="00ED7E40" w:rsidRDefault="00ED7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81797" w14:textId="77777777" w:rsidR="00ED7E40" w:rsidRDefault="00ED7E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67076" w14:textId="77777777" w:rsidR="00ED7E40" w:rsidRDefault="00ED7E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C7F8" w14:textId="77777777" w:rsidR="00DF4041" w:rsidRPr="00097FB4" w:rsidRDefault="00DF4041">
      <w:r w:rsidRPr="00097FB4">
        <w:separator/>
      </w:r>
    </w:p>
  </w:footnote>
  <w:footnote w:type="continuationSeparator" w:id="0">
    <w:p w14:paraId="2D398BB2" w14:textId="77777777" w:rsidR="00DF4041" w:rsidRPr="00097FB4" w:rsidRDefault="00DF4041">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063E" w14:textId="4CFB20A2" w:rsidR="00157957" w:rsidRDefault="00157957">
    <w:pPr>
      <w:pStyle w:val="Header"/>
    </w:pPr>
    <w:r w:rsidRPr="002D3E8C">
      <w:rPr>
        <w:lang w:val="de-DE"/>
      </w:rPr>
      <mc:AlternateContent>
        <mc:Choice Requires="wps">
          <w:drawing>
            <wp:anchor distT="0" distB="0" distL="114300" distR="114300" simplePos="0" relativeHeight="251663360" behindDoc="0" locked="1" layoutInCell="1" allowOverlap="1" wp14:anchorId="591FB36D" wp14:editId="30334EDD">
              <wp:simplePos x="0" y="0"/>
              <wp:positionH relativeFrom="margin">
                <wp:align>left</wp:align>
              </wp:positionH>
              <wp:positionV relativeFrom="page">
                <wp:posOffset>180340</wp:posOffset>
              </wp:positionV>
              <wp:extent cx="5767200" cy="327600"/>
              <wp:effectExtent l="0" t="0" r="15240" b="8890"/>
              <wp:wrapNone/>
              <wp:docPr id="405950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1FB3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29963231"/>
                    </w:sdtPr>
                    <w:sdtEndPr/>
                    <w:sdtContent>
                      <w:p w14:paraId="756E9599" w14:textId="32276C63"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937555E" w:rsidR="00E91D9C" w:rsidRPr="00097FB4" w:rsidRDefault="00157957">
    <w:r w:rsidRPr="002D3E8C">
      <w:rPr>
        <w:noProof/>
        <w:lang w:val="de-DE"/>
      </w:rPr>
      <mc:AlternateContent>
        <mc:Choice Requires="wps">
          <w:drawing>
            <wp:anchor distT="0" distB="0" distL="114300" distR="114300" simplePos="0" relativeHeight="251659264" behindDoc="0" locked="1" layoutInCell="1" allowOverlap="1" wp14:anchorId="7AD2BE2D" wp14:editId="01D6CC0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2BE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3FBDF38" w14:textId="1830C2B8"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F4B0" w14:textId="3F88FAE8" w:rsidR="00157957" w:rsidRDefault="00157957">
    <w:pPr>
      <w:pStyle w:val="Header"/>
    </w:pPr>
    <w:r w:rsidRPr="002D3E8C">
      <w:rPr>
        <w:lang w:val="de-DE"/>
      </w:rPr>
      <mc:AlternateContent>
        <mc:Choice Requires="wps">
          <w:drawing>
            <wp:anchor distT="0" distB="0" distL="114300" distR="114300" simplePos="0" relativeHeight="251661312" behindDoc="0" locked="1" layoutInCell="1" allowOverlap="1" wp14:anchorId="050E675C" wp14:editId="149FD611">
              <wp:simplePos x="0" y="0"/>
              <wp:positionH relativeFrom="margin">
                <wp:align>left</wp:align>
              </wp:positionH>
              <wp:positionV relativeFrom="page">
                <wp:posOffset>180340</wp:posOffset>
              </wp:positionV>
              <wp:extent cx="5767200" cy="327600"/>
              <wp:effectExtent l="0" t="0" r="15240" b="8890"/>
              <wp:wrapNone/>
              <wp:docPr id="46723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0E675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7890577"/>
                    </w:sdtPr>
                    <w:sdtEndPr/>
                    <w:sdtContent>
                      <w:p w14:paraId="4F4E6155" w14:textId="0A8F86AF" w:rsidR="00157957" w:rsidRPr="00A11327" w:rsidRDefault="001579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A51971"/>
    <w:multiLevelType w:val="hybridMultilevel"/>
    <w:tmpl w:val="E68E9308"/>
    <w:lvl w:ilvl="0" w:tplc="AE6853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07551183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5030008">
    <w:abstractNumId w:val="38"/>
  </w:num>
  <w:num w:numId="3" w16cid:durableId="87315986">
    <w:abstractNumId w:val="5"/>
  </w:num>
  <w:num w:numId="4" w16cid:durableId="1497498107">
    <w:abstractNumId w:val="34"/>
  </w:num>
  <w:num w:numId="5" w16cid:durableId="1390181989">
    <w:abstractNumId w:val="9"/>
  </w:num>
  <w:num w:numId="6" w16cid:durableId="509030311">
    <w:abstractNumId w:val="19"/>
  </w:num>
  <w:num w:numId="7" w16cid:durableId="1073160687">
    <w:abstractNumId w:val="14"/>
  </w:num>
  <w:num w:numId="8" w16cid:durableId="246620937">
    <w:abstractNumId w:val="23"/>
  </w:num>
  <w:num w:numId="9" w16cid:durableId="555165939">
    <w:abstractNumId w:val="33"/>
  </w:num>
  <w:num w:numId="10" w16cid:durableId="1153762315">
    <w:abstractNumId w:val="2"/>
  </w:num>
  <w:num w:numId="11" w16cid:durableId="1156609177">
    <w:abstractNumId w:val="35"/>
  </w:num>
  <w:num w:numId="12" w16cid:durableId="1596011663">
    <w:abstractNumId w:val="18"/>
  </w:num>
  <w:num w:numId="13" w16cid:durableId="1639803398">
    <w:abstractNumId w:val="28"/>
  </w:num>
  <w:num w:numId="14" w16cid:durableId="1890260637">
    <w:abstractNumId w:val="32"/>
  </w:num>
  <w:num w:numId="15" w16cid:durableId="738748019">
    <w:abstractNumId w:val="4"/>
  </w:num>
  <w:num w:numId="16" w16cid:durableId="227497525">
    <w:abstractNumId w:val="26"/>
  </w:num>
  <w:num w:numId="17" w16cid:durableId="1403481566">
    <w:abstractNumId w:val="25"/>
  </w:num>
  <w:num w:numId="18" w16cid:durableId="1253930410">
    <w:abstractNumId w:val="31"/>
  </w:num>
  <w:num w:numId="19" w16cid:durableId="1628394410">
    <w:abstractNumId w:val="36"/>
  </w:num>
  <w:num w:numId="20" w16cid:durableId="1822497219">
    <w:abstractNumId w:val="10"/>
  </w:num>
  <w:num w:numId="21" w16cid:durableId="548417571">
    <w:abstractNumId w:val="15"/>
  </w:num>
  <w:num w:numId="22" w16cid:durableId="16931585">
    <w:abstractNumId w:val="8"/>
  </w:num>
  <w:num w:numId="23" w16cid:durableId="1643270634">
    <w:abstractNumId w:val="6"/>
  </w:num>
  <w:num w:numId="24" w16cid:durableId="1647707031">
    <w:abstractNumId w:val="39"/>
  </w:num>
  <w:num w:numId="25" w16cid:durableId="225341878">
    <w:abstractNumId w:val="13"/>
  </w:num>
  <w:num w:numId="26" w16cid:durableId="1742215902">
    <w:abstractNumId w:val="29"/>
  </w:num>
  <w:num w:numId="27" w16cid:durableId="1116682050">
    <w:abstractNumId w:val="0"/>
  </w:num>
  <w:num w:numId="28" w16cid:durableId="958612692">
    <w:abstractNumId w:val="22"/>
  </w:num>
  <w:num w:numId="29" w16cid:durableId="2131780806">
    <w:abstractNumId w:val="30"/>
  </w:num>
  <w:num w:numId="30" w16cid:durableId="705375789">
    <w:abstractNumId w:val="12"/>
  </w:num>
  <w:num w:numId="31" w16cid:durableId="1517965296">
    <w:abstractNumId w:val="7"/>
  </w:num>
  <w:num w:numId="32" w16cid:durableId="2142767026">
    <w:abstractNumId w:val="24"/>
  </w:num>
  <w:num w:numId="33" w16cid:durableId="1425879666">
    <w:abstractNumId w:val="21"/>
  </w:num>
  <w:num w:numId="34" w16cid:durableId="1471635608">
    <w:abstractNumId w:val="16"/>
  </w:num>
  <w:num w:numId="35" w16cid:durableId="559101198">
    <w:abstractNumId w:val="17"/>
  </w:num>
  <w:num w:numId="36" w16cid:durableId="132718001">
    <w:abstractNumId w:val="27"/>
  </w:num>
  <w:num w:numId="37" w16cid:durableId="1487430405">
    <w:abstractNumId w:val="3"/>
  </w:num>
  <w:num w:numId="38" w16cid:durableId="661590521">
    <w:abstractNumId w:val="37"/>
  </w:num>
  <w:num w:numId="39" w16cid:durableId="1838154945">
    <w:abstractNumId w:val="11"/>
  </w:num>
  <w:num w:numId="40" w16cid:durableId="839271617">
    <w:abstractNumId w:val="1"/>
  </w:num>
  <w:num w:numId="41" w16cid:durableId="604271001">
    <w:abstractNumId w:val="2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860"/>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57957"/>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3FC6"/>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5460"/>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025A"/>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1463"/>
    <w:rsid w:val="004520D1"/>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1AE"/>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2CBE"/>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724"/>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605"/>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0E"/>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3FE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5FD6"/>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1A81"/>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0848"/>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956"/>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1D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2C8C"/>
    <w:rsid w:val="00E13260"/>
    <w:rsid w:val="00E136DE"/>
    <w:rsid w:val="00E13741"/>
    <w:rsid w:val="00E13954"/>
    <w:rsid w:val="00E14A91"/>
    <w:rsid w:val="00E15E29"/>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D7E40"/>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205"/>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5D8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1A3"/>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57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6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657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657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657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96577"/>
    <w:pPr>
      <w:ind w:left="1701" w:hanging="1701"/>
      <w:outlineLvl w:val="4"/>
    </w:pPr>
    <w:rPr>
      <w:sz w:val="22"/>
    </w:rPr>
  </w:style>
  <w:style w:type="paragraph" w:styleId="Heading6">
    <w:name w:val="heading 6"/>
    <w:aliases w:val="T1,Header 6"/>
    <w:basedOn w:val="H6"/>
    <w:next w:val="Normal"/>
    <w:link w:val="Heading6Char"/>
    <w:qFormat/>
    <w:rsid w:val="00796577"/>
    <w:pPr>
      <w:outlineLvl w:val="5"/>
    </w:pPr>
  </w:style>
  <w:style w:type="paragraph" w:styleId="Heading7">
    <w:name w:val="heading 7"/>
    <w:aliases w:val="L7,Header 7"/>
    <w:basedOn w:val="H6"/>
    <w:next w:val="Normal"/>
    <w:link w:val="Heading7Char"/>
    <w:qFormat/>
    <w:rsid w:val="00796577"/>
    <w:pPr>
      <w:outlineLvl w:val="6"/>
    </w:pPr>
  </w:style>
  <w:style w:type="paragraph" w:styleId="Heading8">
    <w:name w:val="heading 8"/>
    <w:aliases w:val="Table Heading"/>
    <w:basedOn w:val="Heading1"/>
    <w:next w:val="Normal"/>
    <w:link w:val="Heading8Char"/>
    <w:qFormat/>
    <w:rsid w:val="00796577"/>
    <w:pPr>
      <w:ind w:left="0" w:firstLine="0"/>
      <w:outlineLvl w:val="7"/>
    </w:pPr>
  </w:style>
  <w:style w:type="paragraph" w:styleId="Heading9">
    <w:name w:val="heading 9"/>
    <w:aliases w:val="Figure Heading,FH"/>
    <w:basedOn w:val="Heading8"/>
    <w:next w:val="Normal"/>
    <w:link w:val="Heading9Char"/>
    <w:qFormat/>
    <w:rsid w:val="00796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79657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uiPriority w:val="39"/>
    <w:qFormat/>
    <w:rsid w:val="00796577"/>
    <w:pPr>
      <w:ind w:left="1418" w:hanging="1418"/>
    </w:pPr>
  </w:style>
  <w:style w:type="paragraph" w:styleId="TOC8">
    <w:name w:val="toc 8"/>
    <w:basedOn w:val="TOC1"/>
    <w:uiPriority w:val="39"/>
    <w:qFormat/>
    <w:rsid w:val="00796577"/>
    <w:pPr>
      <w:spacing w:before="180"/>
      <w:ind w:left="2693" w:hanging="2693"/>
    </w:pPr>
    <w:rPr>
      <w:b/>
    </w:rPr>
  </w:style>
  <w:style w:type="paragraph" w:styleId="TOC1">
    <w:name w:val="toc 1"/>
    <w:aliases w:val="Observation TOC2"/>
    <w:uiPriority w:val="39"/>
    <w:qFormat/>
    <w:rsid w:val="00796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796577"/>
    <w:pPr>
      <w:keepLines/>
      <w:tabs>
        <w:tab w:val="center" w:pos="4536"/>
        <w:tab w:val="right" w:pos="9072"/>
      </w:tabs>
    </w:pPr>
    <w:rPr>
      <w:noProof/>
    </w:rPr>
  </w:style>
  <w:style w:type="character" w:customStyle="1" w:styleId="ZGSM">
    <w:name w:val="ZGSM"/>
    <w:qFormat/>
    <w:rsid w:val="00796577"/>
  </w:style>
  <w:style w:type="paragraph" w:customStyle="1" w:styleId="ZD">
    <w:name w:val="ZD"/>
    <w:qFormat/>
    <w:rsid w:val="00796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796577"/>
    <w:pPr>
      <w:ind w:left="1701" w:hanging="1701"/>
    </w:pPr>
  </w:style>
  <w:style w:type="paragraph" w:styleId="TOC4">
    <w:name w:val="toc 4"/>
    <w:basedOn w:val="TOC3"/>
    <w:uiPriority w:val="39"/>
    <w:qFormat/>
    <w:rsid w:val="00796577"/>
    <w:pPr>
      <w:ind w:left="1418" w:hanging="1418"/>
    </w:pPr>
  </w:style>
  <w:style w:type="paragraph" w:styleId="TOC3">
    <w:name w:val="toc 3"/>
    <w:basedOn w:val="TOC2"/>
    <w:uiPriority w:val="39"/>
    <w:qFormat/>
    <w:rsid w:val="00796577"/>
    <w:pPr>
      <w:ind w:left="1134" w:hanging="1134"/>
    </w:pPr>
  </w:style>
  <w:style w:type="paragraph" w:styleId="TOC2">
    <w:name w:val="toc 2"/>
    <w:basedOn w:val="TOC1"/>
    <w:uiPriority w:val="39"/>
    <w:qFormat/>
    <w:rsid w:val="00796577"/>
    <w:pPr>
      <w:keepNext w:val="0"/>
      <w:spacing w:before="0"/>
      <w:ind w:left="851" w:hanging="851"/>
    </w:pPr>
    <w:rPr>
      <w:sz w:val="20"/>
    </w:rPr>
  </w:style>
  <w:style w:type="paragraph" w:styleId="Footer">
    <w:name w:val="footer"/>
    <w:aliases w:val="footer odd,footer,fo,pie de página"/>
    <w:basedOn w:val="Header"/>
    <w:link w:val="FooterChar"/>
    <w:qFormat/>
    <w:rsid w:val="0079657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qFormat/>
    <w:rsid w:val="00796577"/>
    <w:pPr>
      <w:outlineLvl w:val="9"/>
    </w:pPr>
  </w:style>
  <w:style w:type="paragraph" w:customStyle="1" w:styleId="NF">
    <w:name w:val="NF"/>
    <w:basedOn w:val="NO"/>
    <w:qFormat/>
    <w:rsid w:val="00796577"/>
    <w:pPr>
      <w:keepNext/>
      <w:spacing w:after="0"/>
    </w:pPr>
    <w:rPr>
      <w:rFonts w:ascii="Arial" w:hAnsi="Arial"/>
      <w:sz w:val="18"/>
    </w:rPr>
  </w:style>
  <w:style w:type="paragraph" w:customStyle="1" w:styleId="NO">
    <w:name w:val="NO"/>
    <w:basedOn w:val="Normal"/>
    <w:link w:val="NOChar"/>
    <w:qFormat/>
    <w:rsid w:val="0079657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796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796577"/>
    <w:pPr>
      <w:jc w:val="right"/>
    </w:pPr>
  </w:style>
  <w:style w:type="paragraph" w:customStyle="1" w:styleId="TAL">
    <w:name w:val="TAL"/>
    <w:basedOn w:val="Normal"/>
    <w:link w:val="TALChar"/>
    <w:qFormat/>
    <w:rsid w:val="0079657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796577"/>
    <w:rPr>
      <w:b/>
    </w:rPr>
  </w:style>
  <w:style w:type="paragraph" w:customStyle="1" w:styleId="TAC">
    <w:name w:val="TAC"/>
    <w:basedOn w:val="TAL"/>
    <w:link w:val="TACCar"/>
    <w:qFormat/>
    <w:rsid w:val="0079657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qFormat/>
    <w:rsid w:val="007965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qFormat/>
    <w:rsid w:val="0079657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qFormat/>
    <w:rsid w:val="00796577"/>
    <w:pPr>
      <w:spacing w:after="0"/>
    </w:pPr>
  </w:style>
  <w:style w:type="paragraph" w:customStyle="1" w:styleId="NW">
    <w:name w:val="NW"/>
    <w:basedOn w:val="NO"/>
    <w:qFormat/>
    <w:rsid w:val="00796577"/>
    <w:pPr>
      <w:spacing w:after="0"/>
    </w:pPr>
  </w:style>
  <w:style w:type="paragraph" w:customStyle="1" w:styleId="EW">
    <w:name w:val="EW"/>
    <w:basedOn w:val="EX"/>
    <w:qFormat/>
    <w:rsid w:val="00796577"/>
    <w:pPr>
      <w:spacing w:after="0"/>
    </w:pPr>
  </w:style>
  <w:style w:type="paragraph" w:customStyle="1" w:styleId="B1">
    <w:name w:val="B1"/>
    <w:basedOn w:val="List"/>
    <w:link w:val="B1Char"/>
    <w:qFormat/>
    <w:rsid w:val="00796577"/>
  </w:style>
  <w:style w:type="paragraph" w:styleId="List">
    <w:name w:val="List"/>
    <w:basedOn w:val="Normal"/>
    <w:link w:val="ListChar1"/>
    <w:qFormat/>
    <w:rsid w:val="0079657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39"/>
    <w:qFormat/>
    <w:rsid w:val="00796577"/>
    <w:pPr>
      <w:ind w:left="1985" w:hanging="1985"/>
    </w:pPr>
  </w:style>
  <w:style w:type="paragraph" w:styleId="TOC7">
    <w:name w:val="toc 7"/>
    <w:basedOn w:val="TOC6"/>
    <w:next w:val="Normal"/>
    <w:uiPriority w:val="39"/>
    <w:qFormat/>
    <w:rsid w:val="00796577"/>
    <w:pPr>
      <w:ind w:left="2268" w:hanging="2268"/>
    </w:pPr>
  </w:style>
  <w:style w:type="paragraph" w:customStyle="1" w:styleId="EditorsNote">
    <w:name w:val="Editor's Note"/>
    <w:aliases w:val="EN,Editor's Noteormal"/>
    <w:basedOn w:val="NO"/>
    <w:link w:val="EditorsNoteCarCar"/>
    <w:qFormat/>
    <w:rsid w:val="0079657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79657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qFormat/>
    <w:rsid w:val="00796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796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96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796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9657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qFormat/>
    <w:rsid w:val="00796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qFormat/>
    <w:rsid w:val="00796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96577"/>
  </w:style>
  <w:style w:type="paragraph" w:styleId="List2">
    <w:name w:val="List 2"/>
    <w:basedOn w:val="List"/>
    <w:link w:val="List2Char"/>
    <w:qFormat/>
    <w:rsid w:val="0079657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796577"/>
  </w:style>
  <w:style w:type="paragraph" w:styleId="List3">
    <w:name w:val="List 3"/>
    <w:basedOn w:val="List2"/>
    <w:link w:val="List3Char"/>
    <w:qFormat/>
    <w:rsid w:val="0079657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796577"/>
  </w:style>
  <w:style w:type="paragraph" w:styleId="List4">
    <w:name w:val="List 4"/>
    <w:basedOn w:val="List3"/>
    <w:qFormat/>
    <w:rsid w:val="0079657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796577"/>
  </w:style>
  <w:style w:type="paragraph" w:styleId="List5">
    <w:name w:val="List 5"/>
    <w:basedOn w:val="List4"/>
    <w:qFormat/>
    <w:rsid w:val="00796577"/>
    <w:pPr>
      <w:ind w:left="1702"/>
    </w:pPr>
  </w:style>
  <w:style w:type="character" w:customStyle="1" w:styleId="B5Char">
    <w:name w:val="B5 Char"/>
    <w:link w:val="B5"/>
    <w:qFormat/>
    <w:rsid w:val="00BA60D7"/>
    <w:rPr>
      <w:rFonts w:eastAsia="Times New Roman"/>
    </w:rPr>
  </w:style>
  <w:style w:type="paragraph" w:customStyle="1" w:styleId="ZTD">
    <w:name w:val="ZTD"/>
    <w:basedOn w:val="ZB"/>
    <w:qFormat/>
    <w:rsid w:val="00796577"/>
    <w:pPr>
      <w:framePr w:hRule="auto" w:wrap="notBeside" w:y="852"/>
    </w:pPr>
    <w:rPr>
      <w:i w:val="0"/>
      <w:sz w:val="40"/>
    </w:rPr>
  </w:style>
  <w:style w:type="paragraph" w:customStyle="1" w:styleId="ZV">
    <w:name w:val="ZV"/>
    <w:basedOn w:val="ZU"/>
    <w:qFormat/>
    <w:rsid w:val="0079657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9657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qFormat/>
    <w:rsid w:val="00796577"/>
    <w:pPr>
      <w:ind w:left="284"/>
    </w:pPr>
  </w:style>
  <w:style w:type="paragraph" w:styleId="Index1">
    <w:name w:val="index 1"/>
    <w:basedOn w:val="Normal"/>
    <w:qFormat/>
    <w:rsid w:val="00796577"/>
    <w:pPr>
      <w:keepLines/>
      <w:spacing w:after="0"/>
    </w:pPr>
  </w:style>
  <w:style w:type="paragraph" w:styleId="ListNumber2">
    <w:name w:val="List Number 2"/>
    <w:basedOn w:val="ListNumber"/>
    <w:qFormat/>
    <w:rsid w:val="0079657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9657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965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qFormat/>
    <w:rsid w:val="00796577"/>
    <w:pPr>
      <w:keepNext w:val="0"/>
      <w:spacing w:before="0" w:after="240"/>
    </w:pPr>
  </w:style>
  <w:style w:type="paragraph" w:styleId="ListBullet2">
    <w:name w:val="List Bullet 2"/>
    <w:aliases w:val="lb2"/>
    <w:basedOn w:val="ListBullet"/>
    <w:link w:val="ListBullet2Char"/>
    <w:qFormat/>
    <w:rsid w:val="00796577"/>
    <w:pPr>
      <w:ind w:left="851"/>
    </w:pPr>
  </w:style>
  <w:style w:type="paragraph" w:styleId="ListBullet3">
    <w:name w:val="List Bullet 3"/>
    <w:basedOn w:val="ListBullet2"/>
    <w:link w:val="ListBullet3Char"/>
    <w:qFormat/>
    <w:rsid w:val="00796577"/>
    <w:pPr>
      <w:ind w:left="1135"/>
    </w:pPr>
  </w:style>
  <w:style w:type="paragraph" w:styleId="ListNumber">
    <w:name w:val="List Number"/>
    <w:basedOn w:val="List"/>
    <w:qFormat/>
    <w:rsid w:val="00796577"/>
  </w:style>
  <w:style w:type="paragraph" w:styleId="ListBullet">
    <w:name w:val="List Bullet"/>
    <w:aliases w:val="UL"/>
    <w:basedOn w:val="List"/>
    <w:link w:val="ListBulletChar"/>
    <w:qFormat/>
    <w:rsid w:val="00796577"/>
  </w:style>
  <w:style w:type="paragraph" w:styleId="ListBullet4">
    <w:name w:val="List Bullet 4"/>
    <w:basedOn w:val="ListBullet3"/>
    <w:qFormat/>
    <w:rsid w:val="00796577"/>
    <w:pPr>
      <w:ind w:left="1418"/>
    </w:pPr>
  </w:style>
  <w:style w:type="paragraph" w:styleId="ListBullet5">
    <w:name w:val="List Bullet 5"/>
    <w:basedOn w:val="ListBullet4"/>
    <w:qFormat/>
    <w:rsid w:val="0079657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2678</Words>
  <Characters>14916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13</cp:revision>
  <dcterms:created xsi:type="dcterms:W3CDTF">2025-11-05T14:53:00Z</dcterms:created>
  <dcterms:modified xsi:type="dcterms:W3CDTF">2025-11-07T10:23:00Z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2025-10-16T05:58:12Z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1f0e3624-32ed-48f8-8dfa-7c1be612c12f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