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FD7B91A" w:rsidR="001E41F3" w:rsidRDefault="001C4E34">
      <w:pPr>
        <w:pStyle w:val="CRCoverPage"/>
        <w:tabs>
          <w:tab w:val="right" w:pos="9639"/>
        </w:tabs>
        <w:spacing w:after="0"/>
        <w:rPr>
          <w:b/>
          <w:i/>
          <w:noProof/>
          <w:sz w:val="28"/>
        </w:rPr>
      </w:pPr>
      <w:r>
        <w:rPr>
          <w:b/>
          <w:noProof/>
          <w:sz w:val="24"/>
        </w:rPr>
        <w:t>3GPP TSG-RAN5 Meeting #10</w:t>
      </w:r>
      <w:r w:rsidR="006D549E">
        <w:rPr>
          <w:b/>
          <w:noProof/>
          <w:sz w:val="24"/>
        </w:rPr>
        <w:t>9</w:t>
      </w:r>
      <w:r w:rsidR="001E41F3">
        <w:rPr>
          <w:b/>
          <w:i/>
          <w:noProof/>
          <w:sz w:val="28"/>
        </w:rPr>
        <w:tab/>
      </w:r>
      <w:fldSimple w:instr=" DOCPROPERTY  Tdoc#  \* MERGEFORMAT ">
        <w:r w:rsidRPr="004A4269">
          <w:rPr>
            <w:b/>
            <w:i/>
            <w:noProof/>
            <w:sz w:val="28"/>
          </w:rPr>
          <w:t>R5-2</w:t>
        </w:r>
      </w:fldSimple>
      <w:r w:rsidR="00495B8D">
        <w:rPr>
          <w:b/>
          <w:i/>
          <w:noProof/>
          <w:sz w:val="28"/>
        </w:rPr>
        <w:t>5</w:t>
      </w:r>
      <w:r w:rsidR="00DD1C20">
        <w:rPr>
          <w:b/>
          <w:i/>
          <w:noProof/>
          <w:sz w:val="28"/>
        </w:rPr>
        <w:t>5597</w:t>
      </w:r>
    </w:p>
    <w:p w14:paraId="64441D1E" w14:textId="1886D0AC" w:rsidR="003953C4" w:rsidRDefault="006D549E" w:rsidP="003953C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 xml:space="preserve">Dallas, </w:t>
      </w:r>
      <w:r w:rsidR="00D50874">
        <w:rPr>
          <w:rFonts w:ascii="Arial" w:hAnsi="Arial" w:cs="Arial"/>
          <w:b/>
          <w:bCs/>
          <w:sz w:val="24"/>
          <w:lang w:val="it-IT"/>
        </w:rPr>
        <w:t xml:space="preserve">Texas, </w:t>
      </w:r>
      <w:r>
        <w:rPr>
          <w:rFonts w:ascii="Arial" w:hAnsi="Arial" w:cs="Arial"/>
          <w:b/>
          <w:bCs/>
          <w:sz w:val="24"/>
          <w:lang w:val="it-IT"/>
        </w:rPr>
        <w:t>US</w:t>
      </w:r>
      <w:r w:rsidR="00D50874">
        <w:rPr>
          <w:rFonts w:ascii="Arial" w:hAnsi="Arial" w:cs="Arial"/>
          <w:b/>
          <w:bCs/>
          <w:sz w:val="24"/>
          <w:lang w:val="it-IT"/>
        </w:rPr>
        <w:t>A</w:t>
      </w:r>
      <w:r w:rsidR="003953C4">
        <w:rPr>
          <w:rFonts w:ascii="Arial" w:hAnsi="Arial" w:cs="Arial"/>
          <w:b/>
          <w:bCs/>
          <w:sz w:val="24"/>
          <w:lang w:val="it-IT"/>
        </w:rPr>
        <w:t xml:space="preserve">, </w:t>
      </w:r>
      <w:r>
        <w:rPr>
          <w:rFonts w:ascii="Arial" w:hAnsi="Arial" w:cs="Arial"/>
          <w:b/>
          <w:bCs/>
          <w:sz w:val="24"/>
          <w:lang w:val="it-IT"/>
        </w:rPr>
        <w:t>17</w:t>
      </w:r>
      <w:r w:rsidR="003953C4" w:rsidRPr="008A05EC">
        <w:rPr>
          <w:rFonts w:ascii="Arial" w:hAnsi="Arial" w:cs="Arial"/>
          <w:b/>
          <w:bCs/>
          <w:sz w:val="24"/>
          <w:lang w:val="it-IT"/>
        </w:rPr>
        <w:t xml:space="preserve"> – </w:t>
      </w:r>
      <w:r w:rsidR="003953C4">
        <w:rPr>
          <w:rFonts w:ascii="Arial" w:hAnsi="Arial" w:cs="Arial"/>
          <w:b/>
          <w:bCs/>
          <w:sz w:val="24"/>
          <w:lang w:val="it-IT"/>
        </w:rPr>
        <w:t>2</w:t>
      </w:r>
      <w:r>
        <w:rPr>
          <w:rFonts w:ascii="Arial" w:hAnsi="Arial" w:cs="Arial"/>
          <w:b/>
          <w:bCs/>
          <w:sz w:val="24"/>
          <w:lang w:val="it-IT"/>
        </w:rPr>
        <w:t>1</w:t>
      </w:r>
      <w:r w:rsidR="003953C4" w:rsidRPr="008A05EC">
        <w:rPr>
          <w:rFonts w:ascii="Arial" w:hAnsi="Arial" w:cs="Arial"/>
          <w:b/>
          <w:bCs/>
          <w:sz w:val="24"/>
          <w:lang w:val="it-IT"/>
        </w:rPr>
        <w:t> </w:t>
      </w:r>
      <w:r>
        <w:rPr>
          <w:rFonts w:ascii="Arial" w:hAnsi="Arial" w:cs="Arial"/>
          <w:b/>
          <w:bCs/>
          <w:sz w:val="24"/>
          <w:lang w:val="it-IT"/>
        </w:rPr>
        <w:t>Nov</w:t>
      </w:r>
      <w:r w:rsidR="003953C4" w:rsidRPr="008A05EC">
        <w:rPr>
          <w:rFonts w:ascii="Arial" w:hAnsi="Arial" w:cs="Arial"/>
          <w:b/>
          <w:bCs/>
          <w:sz w:val="24"/>
          <w:lang w:val="it-IT"/>
        </w:rPr>
        <w:t xml:space="preserve"> 202</w:t>
      </w:r>
      <w:r w:rsidR="003953C4">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DF6788"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0B0527">
                <w:rPr>
                  <w:b/>
                  <w:noProof/>
                  <w:sz w:val="28"/>
                </w:rPr>
                <w:t>5</w:t>
              </w:r>
              <w:r w:rsidR="00B5472A">
                <w:rPr>
                  <w:b/>
                  <w:noProof/>
                  <w:sz w:val="28"/>
                </w:rPr>
                <w:t>21</w:t>
              </w:r>
              <w:r w:rsidR="000B0527">
                <w:rPr>
                  <w:b/>
                  <w:noProof/>
                  <w:sz w:val="28"/>
                </w:rPr>
                <w:t>-</w:t>
              </w:r>
              <w:r w:rsidR="00B5472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BEA2BA" w:rsidR="001E41F3" w:rsidRPr="00410371" w:rsidRDefault="00000000" w:rsidP="00547111">
            <w:pPr>
              <w:pStyle w:val="CRCoverPage"/>
              <w:spacing w:after="0"/>
              <w:rPr>
                <w:noProof/>
              </w:rPr>
            </w:pPr>
            <w:fldSimple w:instr=" DOCPROPERTY  Cr#  \* MERGEFORMAT ">
              <w:r w:rsidR="00D50874" w:rsidRPr="00D50874">
                <w:rPr>
                  <w:b/>
                  <w:noProof/>
                  <w:sz w:val="28"/>
                </w:rPr>
                <w:t>3529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FAA69F" w:rsidR="001E41F3" w:rsidRPr="00410371" w:rsidRDefault="00C7425E">
            <w:pPr>
              <w:pStyle w:val="CRCoverPage"/>
              <w:spacing w:after="0"/>
              <w:jc w:val="center"/>
              <w:rPr>
                <w:noProof/>
                <w:sz w:val="28"/>
              </w:rPr>
            </w:pPr>
            <w:fldSimple w:instr=" DOCPROPERTY  Version  \* MERGEFORMAT ">
              <w:r w:rsidRPr="00D50874">
                <w:rPr>
                  <w:b/>
                  <w:noProof/>
                  <w:sz w:val="28"/>
                </w:rPr>
                <w:t>1</w:t>
              </w:r>
              <w:r w:rsidR="00007008" w:rsidRPr="00D50874">
                <w:rPr>
                  <w:b/>
                  <w:noProof/>
                  <w:sz w:val="28"/>
                </w:rPr>
                <w:t>9.</w:t>
              </w:r>
              <w:r w:rsidR="00D50874" w:rsidRPr="00D50874">
                <w:rPr>
                  <w:b/>
                  <w:noProof/>
                  <w:sz w:val="28"/>
                </w:rPr>
                <w:t>2</w:t>
              </w:r>
              <w:r w:rsidRPr="00D508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68A5EB" w:rsidR="001E41F3" w:rsidRDefault="00DD1C20">
            <w:pPr>
              <w:pStyle w:val="CRCoverPage"/>
              <w:spacing w:after="0"/>
              <w:ind w:left="100"/>
              <w:rPr>
                <w:noProof/>
              </w:rPr>
            </w:pPr>
            <w:r w:rsidRPr="00DD1C20">
              <w:rPr>
                <w:noProof/>
              </w:rPr>
              <w:t>Transmitter requirements for CA_n5A-n25A-n77(2A)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42626B" w:rsidR="001E41F3" w:rsidRDefault="00C72727">
            <w:pPr>
              <w:pStyle w:val="CRCoverPage"/>
              <w:spacing w:after="0"/>
              <w:ind w:left="100"/>
              <w:rPr>
                <w:noProof/>
              </w:rPr>
            </w:pPr>
            <w:r w:rsidRPr="00C72727">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A54FB0" w:rsidR="001E41F3" w:rsidRDefault="00C7425E">
            <w:pPr>
              <w:pStyle w:val="CRCoverPage"/>
              <w:spacing w:after="0"/>
              <w:ind w:left="100"/>
              <w:rPr>
                <w:noProof/>
              </w:rPr>
            </w:pPr>
            <w:r w:rsidRPr="00D50874">
              <w:rPr>
                <w:noProof/>
              </w:rPr>
              <w:fldChar w:fldCharType="begin"/>
            </w:r>
            <w:r w:rsidRPr="00D50874">
              <w:rPr>
                <w:noProof/>
              </w:rPr>
              <w:instrText xml:space="preserve"> DOCPROPERTY  ResDate  \* MERGEFORMAT </w:instrText>
            </w:r>
            <w:r w:rsidRPr="00D50874">
              <w:rPr>
                <w:noProof/>
              </w:rPr>
              <w:fldChar w:fldCharType="separate"/>
            </w:r>
            <w:r w:rsidRPr="00D50874">
              <w:rPr>
                <w:noProof/>
              </w:rPr>
              <w:t>202</w:t>
            </w:r>
            <w:r w:rsidR="00B5472A" w:rsidRPr="00D50874">
              <w:rPr>
                <w:noProof/>
              </w:rPr>
              <w:t>5</w:t>
            </w:r>
            <w:r w:rsidRPr="00D50874">
              <w:rPr>
                <w:noProof/>
              </w:rPr>
              <w:t>-</w:t>
            </w:r>
            <w:r w:rsidR="006D549E" w:rsidRPr="00D50874">
              <w:rPr>
                <w:noProof/>
              </w:rPr>
              <w:t>10</w:t>
            </w:r>
            <w:r w:rsidRPr="00D50874">
              <w:rPr>
                <w:noProof/>
              </w:rPr>
              <w:t>-</w:t>
            </w:r>
            <w:r w:rsidRPr="00D50874">
              <w:rPr>
                <w:noProof/>
              </w:rPr>
              <w:fldChar w:fldCharType="end"/>
            </w:r>
            <w:r w:rsidR="00D50874" w:rsidRPr="00D50874">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6423D" w:rsidR="001E41F3" w:rsidRDefault="00C7425E">
            <w:pPr>
              <w:pStyle w:val="CRCoverPage"/>
              <w:spacing w:after="0"/>
              <w:ind w:left="100"/>
              <w:rPr>
                <w:noProof/>
              </w:rPr>
            </w:pPr>
            <w:r>
              <w:t>Rel-1</w:t>
            </w:r>
            <w:r w:rsidR="0000700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7A13FA" w:rsidR="00DD1A1E" w:rsidRDefault="00B5472A" w:rsidP="00DD1A1E">
            <w:pPr>
              <w:pStyle w:val="CRCoverPage"/>
              <w:spacing w:after="0"/>
              <w:ind w:left="100"/>
              <w:rPr>
                <w:noProof/>
              </w:rPr>
            </w:pPr>
            <w:r>
              <w:rPr>
                <w:noProof/>
              </w:rPr>
              <w:t xml:space="preserve">Missing </w:t>
            </w:r>
            <w:r w:rsidR="00C72727" w:rsidRPr="00C72727">
              <w:rPr>
                <w:noProof/>
              </w:rPr>
              <w:t xml:space="preserve">Transmitter requirements for </w:t>
            </w:r>
            <w:r w:rsidR="00B31B43" w:rsidRPr="00C72727">
              <w:rPr>
                <w:noProof/>
              </w:rPr>
              <w:t>CA_n5A-n25A-n77(2A)</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42FDBB" w14:textId="1F8B4058" w:rsidR="004B0C71" w:rsidRDefault="00DD1A1E" w:rsidP="000B0527">
            <w:pPr>
              <w:pStyle w:val="CRCoverPage"/>
              <w:spacing w:after="0"/>
              <w:ind w:left="100"/>
              <w:rPr>
                <w:noProof/>
              </w:rPr>
            </w:pPr>
            <w:r w:rsidRPr="00A72812">
              <w:rPr>
                <w:noProof/>
              </w:rPr>
              <w:t xml:space="preserve">Added </w:t>
            </w:r>
            <w:r w:rsidR="00C72727" w:rsidRPr="00C72727">
              <w:rPr>
                <w:noProof/>
              </w:rPr>
              <w:t>Transmitter requirements for CA_n5A-n25A</w:t>
            </w:r>
          </w:p>
          <w:p w14:paraId="675CD7DB" w14:textId="32A70307" w:rsidR="00DD1A1E" w:rsidRDefault="00B5472A" w:rsidP="004B0C71">
            <w:pPr>
              <w:pStyle w:val="CRCoverPage"/>
              <w:numPr>
                <w:ilvl w:val="0"/>
                <w:numId w:val="58"/>
              </w:numPr>
              <w:spacing w:after="0"/>
              <w:rPr>
                <w:rFonts w:eastAsia="SimSun"/>
              </w:rPr>
            </w:pPr>
            <w:r>
              <w:rPr>
                <w:noProof/>
              </w:rPr>
              <w:t xml:space="preserve">into </w:t>
            </w:r>
            <w:r w:rsidR="00F94ECD" w:rsidRPr="00891264">
              <w:rPr>
                <w:rFonts w:eastAsia="Malgun Gothic"/>
              </w:rPr>
              <w:t>Table 6.2A.1.0.3-1</w:t>
            </w:r>
            <w:r w:rsidR="00F94ECD">
              <w:rPr>
                <w:rFonts w:eastAsia="Malgun Gothic"/>
              </w:rPr>
              <w:t xml:space="preserve">, </w:t>
            </w:r>
            <w:r w:rsidR="00F94ECD" w:rsidRPr="00891264">
              <w:rPr>
                <w:rFonts w:eastAsia="Malgun Gothic"/>
              </w:rPr>
              <w:t>Table 6.2A.1.1.5-1</w:t>
            </w:r>
            <w:r w:rsidR="00F94ECD">
              <w:rPr>
                <w:rFonts w:eastAsia="Malgun Gothic"/>
              </w:rPr>
              <w:t xml:space="preserve"> and </w:t>
            </w:r>
            <w:r w:rsidR="004B0C71" w:rsidRPr="00891264">
              <w:rPr>
                <w:rFonts w:eastAsia="SimSun"/>
              </w:rPr>
              <w:t>Table 6.2A.4.</w:t>
            </w:r>
            <w:r w:rsidR="004B0C71" w:rsidRPr="00891264">
              <w:rPr>
                <w:rFonts w:eastAsia="SimSun"/>
                <w:lang w:eastAsia="zh-CN"/>
              </w:rPr>
              <w:t>0.</w:t>
            </w:r>
            <w:r w:rsidR="004B0C71" w:rsidRPr="00891264">
              <w:rPr>
                <w:rFonts w:eastAsia="SimSun"/>
              </w:rPr>
              <w:t>2.3-1</w:t>
            </w:r>
          </w:p>
          <w:p w14:paraId="31C656EC" w14:textId="2792E0BF" w:rsidR="00B31B43" w:rsidRPr="000B0527" w:rsidRDefault="00B31B43" w:rsidP="004B0C71">
            <w:pPr>
              <w:pStyle w:val="CRCoverPage"/>
              <w:numPr>
                <w:ilvl w:val="0"/>
                <w:numId w:val="58"/>
              </w:numPr>
              <w:spacing w:after="0"/>
              <w:rPr>
                <w:rFonts w:eastAsia="SimSun"/>
              </w:rPr>
            </w:pPr>
            <w:r w:rsidRPr="00C72727">
              <w:rPr>
                <w:noProof/>
              </w:rPr>
              <w:t>CA_n5A-n25A</w:t>
            </w:r>
            <w:r>
              <w:rPr>
                <w:noProof/>
              </w:rPr>
              <w:t xml:space="preserve"> and correct </w:t>
            </w:r>
            <w:r w:rsidRPr="00C72727">
              <w:rPr>
                <w:noProof/>
              </w:rPr>
              <w:t>CA_n5A-n</w:t>
            </w:r>
            <w:r>
              <w:rPr>
                <w:noProof/>
              </w:rPr>
              <w:t>77</w:t>
            </w:r>
            <w:r w:rsidRPr="00C72727">
              <w:rPr>
                <w:noProof/>
              </w:rPr>
              <w:t>A</w:t>
            </w:r>
            <w:r>
              <w:rPr>
                <w:noProof/>
              </w:rPr>
              <w:t xml:space="preserve"> in </w:t>
            </w:r>
            <w:r w:rsidRPr="007B3FF9">
              <w:t>Table 6.5A.3.1.1</w:t>
            </w:r>
            <w:r w:rsidRPr="007B3FF9">
              <w:rPr>
                <w:lang w:eastAsia="zh-CN"/>
              </w:rPr>
              <w:t>.</w:t>
            </w:r>
            <w:r w:rsidRPr="007B3FF9">
              <w:t>5-1</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9DA8D5" w:rsidR="00DD1A1E" w:rsidRDefault="00C72727" w:rsidP="00DD1A1E">
            <w:pPr>
              <w:pStyle w:val="CRCoverPage"/>
              <w:spacing w:after="0"/>
              <w:ind w:left="100"/>
              <w:rPr>
                <w:noProof/>
              </w:rPr>
            </w:pPr>
            <w:r w:rsidRPr="00C72727">
              <w:rPr>
                <w:noProof/>
              </w:rPr>
              <w:t>Transmitter requirements for CA_n5A-n25A-n77(2A)</w:t>
            </w:r>
            <w:r>
              <w:rPr>
                <w:noProof/>
              </w:rPr>
              <w:t xml:space="preserve"> </w:t>
            </w:r>
            <w:r w:rsidR="00B5472A">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FBDE3C" w:rsidR="00C7425E" w:rsidRDefault="00F94ECD" w:rsidP="00C7425E">
            <w:pPr>
              <w:pStyle w:val="CRCoverPage"/>
              <w:spacing w:after="0"/>
              <w:ind w:left="100"/>
              <w:rPr>
                <w:noProof/>
              </w:rPr>
            </w:pPr>
            <w:r>
              <w:rPr>
                <w:noProof/>
              </w:rPr>
              <w:t xml:space="preserve">6.2A.1.0.3, </w:t>
            </w:r>
            <w:r w:rsidR="00BA3348" w:rsidRPr="00891264">
              <w:rPr>
                <w:rFonts w:eastAsia="Malgun Gothic"/>
              </w:rPr>
              <w:t>6.2A.1.1.5</w:t>
            </w:r>
            <w:r w:rsidR="00BA3348">
              <w:rPr>
                <w:rFonts w:eastAsia="Malgun Gothic"/>
              </w:rPr>
              <w:t xml:space="preserve">, </w:t>
            </w:r>
            <w:r w:rsidR="00C72727">
              <w:rPr>
                <w:noProof/>
              </w:rPr>
              <w:t>6.</w:t>
            </w:r>
            <w:r w:rsidR="004B0C71">
              <w:rPr>
                <w:noProof/>
              </w:rPr>
              <w:t>2A.4.0.2.3</w:t>
            </w:r>
            <w:r>
              <w:rPr>
                <w:noProof/>
              </w:rPr>
              <w:t xml:space="preserve">, </w:t>
            </w:r>
            <w:r w:rsidR="00B31B43" w:rsidRPr="007B3FF9">
              <w:t>6.5A.3.1.1</w:t>
            </w:r>
            <w:r w:rsidR="00B31B43" w:rsidRPr="007B3FF9">
              <w:rPr>
                <w:lang w:eastAsia="zh-CN"/>
              </w:rPr>
              <w:t>.</w:t>
            </w:r>
            <w:r w:rsidR="00B31B43" w:rsidRPr="007B3FF9">
              <w:t>5</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0C6BB2" w:rsidR="00C7425E" w:rsidRDefault="00C72727" w:rsidP="00C742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8C6CD8" w:rsidR="00C7425E" w:rsidRDefault="00C7425E" w:rsidP="00C7425E">
            <w:pPr>
              <w:pStyle w:val="CRCoverPage"/>
              <w:spacing w:after="0"/>
              <w:jc w:val="center"/>
              <w:rPr>
                <w:b/>
                <w:caps/>
                <w:noProof/>
              </w:rPr>
            </w:pP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DAF26FF" w:rsidR="00C7425E" w:rsidRDefault="00C7425E" w:rsidP="00C7425E">
            <w:pPr>
              <w:pStyle w:val="CRCoverPage"/>
              <w:spacing w:after="0"/>
              <w:ind w:left="99"/>
              <w:rPr>
                <w:noProof/>
              </w:rPr>
            </w:pPr>
            <w:r>
              <w:rPr>
                <w:noProof/>
              </w:rPr>
              <w:t xml:space="preserve">TR </w:t>
            </w:r>
            <w:r w:rsidR="00C72727">
              <w:rPr>
                <w:noProof/>
              </w:rPr>
              <w:t>38.905</w:t>
            </w:r>
            <w:r>
              <w:rPr>
                <w:noProof/>
              </w:rPr>
              <w:t xml:space="preserve"> CR </w:t>
            </w:r>
            <w:r w:rsidR="00D50874">
              <w:rPr>
                <w:noProof/>
              </w:rPr>
              <w:t>1086, 1088</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C24C43" w:rsidR="00C7425E" w:rsidRDefault="00D50874" w:rsidP="00C7425E">
            <w:pPr>
              <w:pStyle w:val="CRCoverPage"/>
              <w:spacing w:after="0"/>
              <w:ind w:left="100"/>
              <w:rPr>
                <w:noProof/>
              </w:rPr>
            </w:pPr>
            <w:r w:rsidRPr="00D50874">
              <w:rPr>
                <w:noProof/>
              </w:rPr>
              <w:t>Test point analysis in R5-255592 (CR 1086), R5-255594 (CR 1088)</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A0E74BF" w14:textId="77777777" w:rsidR="00F94ECD" w:rsidRPr="00891264" w:rsidRDefault="00F94ECD" w:rsidP="00F94ECD">
      <w:pPr>
        <w:pStyle w:val="Heading5"/>
        <w:rPr>
          <w:rFonts w:eastAsia="Malgun Gothic"/>
        </w:rPr>
      </w:pPr>
      <w:bookmarkStart w:id="2" w:name="_Toc27477839"/>
      <w:bookmarkStart w:id="3" w:name="_Toc36226523"/>
      <w:bookmarkStart w:id="4" w:name="_Toc44323780"/>
      <w:bookmarkStart w:id="5" w:name="_Toc52989948"/>
      <w:bookmarkStart w:id="6" w:name="_Toc60823144"/>
      <w:bookmarkStart w:id="7" w:name="_Toc60825066"/>
      <w:bookmarkStart w:id="8" w:name="_Toc69305963"/>
      <w:bookmarkStart w:id="9" w:name="_Toc69309792"/>
      <w:bookmarkStart w:id="10" w:name="_Toc76020104"/>
      <w:bookmarkStart w:id="11" w:name="_Toc83720577"/>
      <w:bookmarkStart w:id="12" w:name="_Toc90916433"/>
      <w:bookmarkStart w:id="13" w:name="_Toc90916630"/>
      <w:bookmarkStart w:id="14" w:name="_Toc90917386"/>
      <w:r w:rsidRPr="00891264">
        <w:rPr>
          <w:rFonts w:eastAsia="Malgun Gothic"/>
        </w:rPr>
        <w:t>6.2A.1.0.3</w:t>
      </w:r>
      <w:r w:rsidRPr="00891264">
        <w:rPr>
          <w:rFonts w:eastAsia="Malgun Gothic"/>
        </w:rPr>
        <w:tab/>
        <w:t>UE maximum output power for Inter-band CA</w:t>
      </w:r>
      <w:bookmarkEnd w:id="2"/>
      <w:bookmarkEnd w:id="3"/>
      <w:bookmarkEnd w:id="4"/>
      <w:bookmarkEnd w:id="5"/>
      <w:bookmarkEnd w:id="6"/>
      <w:bookmarkEnd w:id="7"/>
      <w:bookmarkEnd w:id="8"/>
      <w:bookmarkEnd w:id="9"/>
      <w:bookmarkEnd w:id="10"/>
      <w:bookmarkEnd w:id="11"/>
      <w:bookmarkEnd w:id="12"/>
      <w:bookmarkEnd w:id="13"/>
      <w:bookmarkEnd w:id="14"/>
    </w:p>
    <w:p w14:paraId="17A1B7AE" w14:textId="77777777" w:rsidR="00F94ECD" w:rsidRPr="00891264" w:rsidRDefault="00F94ECD" w:rsidP="00F94ECD">
      <w:pPr>
        <w:rPr>
          <w:rFonts w:eastAsia="Malgun Gothic"/>
        </w:rPr>
      </w:pPr>
      <w:r w:rsidRPr="00891264">
        <w:rPr>
          <w:rFonts w:eastAsia="Malgun Gothic"/>
        </w:rPr>
        <w:t xml:space="preserve">For inter-band </w:t>
      </w:r>
      <w:r w:rsidRPr="00891264">
        <w:rPr>
          <w:lang w:eastAsia="zh-CN"/>
        </w:rPr>
        <w:t xml:space="preserve">downlink </w:t>
      </w:r>
      <w:r w:rsidRPr="00891264">
        <w:rPr>
          <w:rFonts w:eastAsia="Malgun Gothic"/>
        </w:rPr>
        <w:t>carrier aggregation with one uplink carrier assigned to one NR band, the transmitter power requirements in Table 6.2.1.3-1 apply for power class 3 and other power classes if indicated in clause 5.5A.3.</w:t>
      </w:r>
    </w:p>
    <w:p w14:paraId="32103E17" w14:textId="77777777" w:rsidR="00F94ECD" w:rsidRPr="00891264" w:rsidRDefault="00F94ECD" w:rsidP="00F94ECD">
      <w:pPr>
        <w:rPr>
          <w:rFonts w:eastAsia="Malgun Gothic"/>
        </w:rPr>
      </w:pPr>
      <w:r w:rsidRPr="00891264">
        <w:rPr>
          <w:rFonts w:eastAsia="Malgun Gothic"/>
        </w:rPr>
        <w:t>For inter-band carrier aggregation with two uplink contiguous carrier assigned to one NR band, the transmitter power requirements specified in clause 6.2A.1.0.4 apply.</w:t>
      </w:r>
    </w:p>
    <w:p w14:paraId="342AD4D1" w14:textId="77777777" w:rsidR="00F94ECD" w:rsidRPr="00891264" w:rsidRDefault="00F94ECD" w:rsidP="00F94ECD">
      <w:pPr>
        <w:rPr>
          <w:rFonts w:eastAsia="Malgun Gothic"/>
        </w:rPr>
      </w:pPr>
      <w:r w:rsidRPr="00891264">
        <w:rPr>
          <w:rFonts w:eastAsia="Malgun Gothic"/>
        </w:rPr>
        <w:t>For inter-band carrier aggregation with two uplink non-contiguous carrier assigned to one NR band, the transmitter power requirements specified in clause 6.2A.1.0.5 apply.</w:t>
      </w:r>
    </w:p>
    <w:p w14:paraId="6A33354F" w14:textId="77777777" w:rsidR="00F94ECD" w:rsidRPr="00891264" w:rsidRDefault="00F94ECD" w:rsidP="00F94ECD">
      <w:pPr>
        <w:rPr>
          <w:rFonts w:eastAsia="Malgun Gothic"/>
        </w:rPr>
      </w:pPr>
      <w:r w:rsidRPr="00891264">
        <w:rPr>
          <w:rFonts w:eastAsia="Malgun Gothic"/>
        </w:rPr>
        <w:t xml:space="preserve">For inter-band </w:t>
      </w:r>
      <w:r w:rsidRPr="00891264">
        <w:rPr>
          <w:lang w:eastAsia="zh-CN"/>
        </w:rPr>
        <w:t xml:space="preserve">uplink </w:t>
      </w:r>
      <w:r w:rsidRPr="00891264">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891264">
        <w:rPr>
          <w:lang w:eastAsia="zh-CN"/>
        </w:rPr>
        <w:t>from</w:t>
      </w:r>
      <w:r w:rsidRPr="00891264">
        <w:rPr>
          <w:rFonts w:eastAsia="Malgun Gothic"/>
          <w:lang w:eastAsia="zh-CN"/>
        </w:rPr>
        <w:t xml:space="preserve"> </w:t>
      </w:r>
      <w:r w:rsidRPr="00891264">
        <w:rPr>
          <w:rFonts w:eastAsia="Malgun Gothic"/>
        </w:rPr>
        <w:t xml:space="preserve">each UE antenna connector. The period of measurement shall be at least one sub frame (1 </w:t>
      </w:r>
      <w:proofErr w:type="spellStart"/>
      <w:r w:rsidRPr="00891264">
        <w:rPr>
          <w:rFonts w:eastAsia="Malgun Gothic"/>
        </w:rPr>
        <w:t>ms</w:t>
      </w:r>
      <w:proofErr w:type="spellEnd"/>
      <w:r w:rsidRPr="00891264">
        <w:rPr>
          <w:rFonts w:eastAsia="Malgun Gothic"/>
        </w:rPr>
        <w:t>). The maximum output power is specified in Table 6.2A.1.0.3-1.</w:t>
      </w:r>
    </w:p>
    <w:p w14:paraId="4990FA4E" w14:textId="77777777" w:rsidR="00F94ECD" w:rsidRPr="00891264" w:rsidRDefault="00F94ECD" w:rsidP="00F94ECD">
      <w:pPr>
        <w:pStyle w:val="TH"/>
        <w:rPr>
          <w:rFonts w:eastAsia="Malgun Gothic"/>
        </w:rPr>
      </w:pPr>
      <w:r w:rsidRPr="00891264">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51"/>
        <w:gridCol w:w="1134"/>
        <w:gridCol w:w="992"/>
        <w:gridCol w:w="1134"/>
        <w:gridCol w:w="851"/>
        <w:gridCol w:w="1004"/>
        <w:gridCol w:w="973"/>
        <w:gridCol w:w="1099"/>
      </w:tblGrid>
      <w:tr w:rsidR="00F94ECD" w:rsidRPr="00891264" w14:paraId="1F64DF87" w14:textId="77777777" w:rsidTr="00E87335">
        <w:tc>
          <w:tcPr>
            <w:tcW w:w="1696" w:type="dxa"/>
            <w:tcBorders>
              <w:top w:val="single" w:sz="4" w:space="0" w:color="auto"/>
              <w:left w:val="single" w:sz="4" w:space="0" w:color="auto"/>
              <w:bottom w:val="single" w:sz="4" w:space="0" w:color="auto"/>
              <w:right w:val="single" w:sz="4" w:space="0" w:color="auto"/>
            </w:tcBorders>
            <w:hideMark/>
          </w:tcPr>
          <w:p w14:paraId="59DF5DAC" w14:textId="77777777" w:rsidR="00F94ECD" w:rsidRPr="00891264" w:rsidRDefault="00F94ECD" w:rsidP="00E87335">
            <w:pPr>
              <w:pStyle w:val="TAH"/>
            </w:pPr>
            <w:r w:rsidRPr="00891264">
              <w:lastRenderedPageBreak/>
              <w:t>NR CA Configuration</w:t>
            </w:r>
          </w:p>
        </w:tc>
        <w:tc>
          <w:tcPr>
            <w:tcW w:w="851" w:type="dxa"/>
            <w:tcBorders>
              <w:top w:val="single" w:sz="4" w:space="0" w:color="auto"/>
              <w:left w:val="single" w:sz="4" w:space="0" w:color="auto"/>
              <w:bottom w:val="single" w:sz="4" w:space="0" w:color="auto"/>
              <w:right w:val="single" w:sz="4" w:space="0" w:color="auto"/>
            </w:tcBorders>
            <w:hideMark/>
          </w:tcPr>
          <w:p w14:paraId="6919796E" w14:textId="77777777" w:rsidR="00F94ECD" w:rsidRPr="00891264" w:rsidRDefault="00F94ECD" w:rsidP="00E87335">
            <w:pPr>
              <w:pStyle w:val="TAH"/>
            </w:pPr>
            <w:r w:rsidRPr="00891264">
              <w:t>Class 1 (dBm)</w:t>
            </w:r>
          </w:p>
        </w:tc>
        <w:tc>
          <w:tcPr>
            <w:tcW w:w="1134" w:type="dxa"/>
            <w:tcBorders>
              <w:top w:val="single" w:sz="4" w:space="0" w:color="auto"/>
              <w:left w:val="single" w:sz="4" w:space="0" w:color="auto"/>
              <w:bottom w:val="single" w:sz="4" w:space="0" w:color="auto"/>
              <w:right w:val="single" w:sz="4" w:space="0" w:color="auto"/>
            </w:tcBorders>
            <w:hideMark/>
          </w:tcPr>
          <w:p w14:paraId="11546B06" w14:textId="77777777" w:rsidR="00F94ECD" w:rsidRPr="00891264" w:rsidRDefault="00F94ECD" w:rsidP="00E87335">
            <w:pPr>
              <w:pStyle w:val="TAH"/>
            </w:pPr>
            <w:r w:rsidRPr="00891264">
              <w:t>Tolerance (dB)</w:t>
            </w:r>
          </w:p>
        </w:tc>
        <w:tc>
          <w:tcPr>
            <w:tcW w:w="992" w:type="dxa"/>
            <w:tcBorders>
              <w:top w:val="single" w:sz="4" w:space="0" w:color="auto"/>
              <w:left w:val="single" w:sz="4" w:space="0" w:color="auto"/>
              <w:bottom w:val="single" w:sz="4" w:space="0" w:color="auto"/>
              <w:right w:val="single" w:sz="4" w:space="0" w:color="auto"/>
            </w:tcBorders>
            <w:hideMark/>
          </w:tcPr>
          <w:p w14:paraId="6E9A7488" w14:textId="77777777" w:rsidR="00F94ECD" w:rsidRPr="00891264" w:rsidRDefault="00F94ECD" w:rsidP="00E87335">
            <w:pPr>
              <w:pStyle w:val="TAH"/>
            </w:pPr>
            <w:r w:rsidRPr="00891264">
              <w:t>Class 2 (dBm)</w:t>
            </w:r>
          </w:p>
        </w:tc>
        <w:tc>
          <w:tcPr>
            <w:tcW w:w="1134" w:type="dxa"/>
            <w:tcBorders>
              <w:top w:val="single" w:sz="4" w:space="0" w:color="auto"/>
              <w:left w:val="single" w:sz="4" w:space="0" w:color="auto"/>
              <w:bottom w:val="single" w:sz="4" w:space="0" w:color="auto"/>
              <w:right w:val="single" w:sz="4" w:space="0" w:color="auto"/>
            </w:tcBorders>
            <w:hideMark/>
          </w:tcPr>
          <w:p w14:paraId="36757DD1" w14:textId="77777777" w:rsidR="00F94ECD" w:rsidRPr="00891264" w:rsidRDefault="00F94ECD" w:rsidP="00E87335">
            <w:pPr>
              <w:pStyle w:val="TAH"/>
            </w:pPr>
            <w:r w:rsidRPr="00891264">
              <w:t>Tolerance (dB)</w:t>
            </w:r>
          </w:p>
        </w:tc>
        <w:tc>
          <w:tcPr>
            <w:tcW w:w="851" w:type="dxa"/>
            <w:tcBorders>
              <w:top w:val="single" w:sz="4" w:space="0" w:color="auto"/>
              <w:left w:val="single" w:sz="4" w:space="0" w:color="auto"/>
              <w:bottom w:val="single" w:sz="4" w:space="0" w:color="auto"/>
              <w:right w:val="single" w:sz="4" w:space="0" w:color="auto"/>
            </w:tcBorders>
            <w:hideMark/>
          </w:tcPr>
          <w:p w14:paraId="546890DE" w14:textId="77777777" w:rsidR="00F94ECD" w:rsidRPr="00891264" w:rsidRDefault="00F94ECD" w:rsidP="00E87335">
            <w:pPr>
              <w:pStyle w:val="TAH"/>
            </w:pPr>
            <w:r w:rsidRPr="00891264">
              <w:t>Class 3 (dBm)</w:t>
            </w:r>
          </w:p>
        </w:tc>
        <w:tc>
          <w:tcPr>
            <w:tcW w:w="1004" w:type="dxa"/>
            <w:tcBorders>
              <w:top w:val="single" w:sz="4" w:space="0" w:color="auto"/>
              <w:left w:val="single" w:sz="4" w:space="0" w:color="auto"/>
              <w:bottom w:val="single" w:sz="4" w:space="0" w:color="auto"/>
              <w:right w:val="single" w:sz="4" w:space="0" w:color="auto"/>
            </w:tcBorders>
            <w:hideMark/>
          </w:tcPr>
          <w:p w14:paraId="4A8A7B99" w14:textId="77777777" w:rsidR="00F94ECD" w:rsidRPr="00891264" w:rsidRDefault="00F94ECD" w:rsidP="00E87335">
            <w:pPr>
              <w:pStyle w:val="TAH"/>
            </w:pPr>
            <w:r w:rsidRPr="00891264">
              <w:t>Tolerance (dB)</w:t>
            </w:r>
          </w:p>
        </w:tc>
        <w:tc>
          <w:tcPr>
            <w:tcW w:w="973" w:type="dxa"/>
            <w:tcBorders>
              <w:top w:val="single" w:sz="4" w:space="0" w:color="auto"/>
              <w:left w:val="single" w:sz="4" w:space="0" w:color="auto"/>
              <w:bottom w:val="single" w:sz="4" w:space="0" w:color="auto"/>
              <w:right w:val="single" w:sz="4" w:space="0" w:color="auto"/>
            </w:tcBorders>
            <w:hideMark/>
          </w:tcPr>
          <w:p w14:paraId="3DB48C73" w14:textId="77777777" w:rsidR="00F94ECD" w:rsidRPr="00891264" w:rsidRDefault="00F94ECD" w:rsidP="00E87335">
            <w:pPr>
              <w:pStyle w:val="TAH"/>
            </w:pPr>
            <w:r w:rsidRPr="00891264">
              <w:t>Class 4 (dBm)</w:t>
            </w:r>
          </w:p>
        </w:tc>
        <w:tc>
          <w:tcPr>
            <w:tcW w:w="1099" w:type="dxa"/>
            <w:tcBorders>
              <w:top w:val="single" w:sz="4" w:space="0" w:color="auto"/>
              <w:left w:val="single" w:sz="4" w:space="0" w:color="auto"/>
              <w:bottom w:val="single" w:sz="4" w:space="0" w:color="auto"/>
              <w:right w:val="single" w:sz="4" w:space="0" w:color="auto"/>
            </w:tcBorders>
            <w:hideMark/>
          </w:tcPr>
          <w:p w14:paraId="527CF8E2" w14:textId="77777777" w:rsidR="00F94ECD" w:rsidRPr="00891264" w:rsidRDefault="00F94ECD" w:rsidP="00E87335">
            <w:pPr>
              <w:pStyle w:val="TAH"/>
            </w:pPr>
            <w:r w:rsidRPr="00891264">
              <w:t>Tolerance (dB)</w:t>
            </w:r>
          </w:p>
        </w:tc>
      </w:tr>
      <w:tr w:rsidR="00F94ECD" w:rsidRPr="00891264" w14:paraId="513E55E2" w14:textId="77777777" w:rsidTr="00E87335">
        <w:tc>
          <w:tcPr>
            <w:tcW w:w="1696" w:type="dxa"/>
            <w:tcBorders>
              <w:top w:val="single" w:sz="4" w:space="0" w:color="auto"/>
              <w:left w:val="single" w:sz="4" w:space="0" w:color="auto"/>
              <w:bottom w:val="single" w:sz="4" w:space="0" w:color="auto"/>
              <w:right w:val="single" w:sz="4" w:space="0" w:color="auto"/>
            </w:tcBorders>
          </w:tcPr>
          <w:p w14:paraId="7BE00752" w14:textId="77777777" w:rsidR="00F94ECD" w:rsidRPr="00891264" w:rsidRDefault="00F94ECD" w:rsidP="00E87335">
            <w:pPr>
              <w:pStyle w:val="TAC"/>
            </w:pPr>
            <w:r w:rsidRPr="00891264">
              <w:t>CA_n1A-n3A</w:t>
            </w:r>
          </w:p>
        </w:tc>
        <w:tc>
          <w:tcPr>
            <w:tcW w:w="851" w:type="dxa"/>
            <w:tcBorders>
              <w:top w:val="single" w:sz="4" w:space="0" w:color="auto"/>
              <w:left w:val="single" w:sz="4" w:space="0" w:color="auto"/>
              <w:bottom w:val="single" w:sz="4" w:space="0" w:color="auto"/>
              <w:right w:val="single" w:sz="4" w:space="0" w:color="auto"/>
            </w:tcBorders>
          </w:tcPr>
          <w:p w14:paraId="5C85C75A"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133DBD90"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429DE613"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3E90398C"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3DFC971C" w14:textId="77777777" w:rsidR="00F94ECD" w:rsidRPr="00891264" w:rsidRDefault="00F94ECD" w:rsidP="00E8733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E3DF28D" w14:textId="77777777" w:rsidR="00F94ECD" w:rsidRPr="00891264" w:rsidRDefault="00F94ECD" w:rsidP="00E8733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98EDBD8"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0894D865" w14:textId="77777777" w:rsidR="00F94ECD" w:rsidRPr="00891264" w:rsidRDefault="00F94ECD" w:rsidP="00E87335">
            <w:pPr>
              <w:pStyle w:val="TAC"/>
            </w:pPr>
          </w:p>
        </w:tc>
      </w:tr>
      <w:tr w:rsidR="00F94ECD" w:rsidRPr="00891264" w14:paraId="7E05F789" w14:textId="77777777" w:rsidTr="00E87335">
        <w:tc>
          <w:tcPr>
            <w:tcW w:w="1696" w:type="dxa"/>
            <w:tcBorders>
              <w:top w:val="single" w:sz="4" w:space="0" w:color="auto"/>
              <w:left w:val="single" w:sz="4" w:space="0" w:color="auto"/>
              <w:bottom w:val="single" w:sz="4" w:space="0" w:color="auto"/>
              <w:right w:val="single" w:sz="4" w:space="0" w:color="auto"/>
            </w:tcBorders>
          </w:tcPr>
          <w:p w14:paraId="5F71ABF9" w14:textId="77777777" w:rsidR="00F94ECD" w:rsidRPr="00891264" w:rsidRDefault="00F94ECD" w:rsidP="00E87335">
            <w:pPr>
              <w:pStyle w:val="TAC"/>
            </w:pPr>
            <w:r w:rsidRPr="00891264">
              <w:t>CA_n1A-n5A</w:t>
            </w:r>
          </w:p>
        </w:tc>
        <w:tc>
          <w:tcPr>
            <w:tcW w:w="851" w:type="dxa"/>
            <w:tcBorders>
              <w:top w:val="single" w:sz="4" w:space="0" w:color="auto"/>
              <w:left w:val="single" w:sz="4" w:space="0" w:color="auto"/>
              <w:bottom w:val="single" w:sz="4" w:space="0" w:color="auto"/>
              <w:right w:val="single" w:sz="4" w:space="0" w:color="auto"/>
            </w:tcBorders>
          </w:tcPr>
          <w:p w14:paraId="26DF4660"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5E9B9F53"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133C13D0"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02D0D22E"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201BEA5B" w14:textId="77777777" w:rsidR="00F94ECD" w:rsidRPr="00891264" w:rsidRDefault="00F94ECD" w:rsidP="00E8733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9FA6F03" w14:textId="77777777" w:rsidR="00F94ECD" w:rsidRPr="00891264" w:rsidRDefault="00F94ECD" w:rsidP="00E8733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781C1A5"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57EEC4EF" w14:textId="77777777" w:rsidR="00F94ECD" w:rsidRPr="00891264" w:rsidRDefault="00F94ECD" w:rsidP="00E87335">
            <w:pPr>
              <w:pStyle w:val="TAC"/>
            </w:pPr>
          </w:p>
        </w:tc>
      </w:tr>
      <w:tr w:rsidR="00F94ECD" w:rsidRPr="00891264" w14:paraId="61AB1611" w14:textId="77777777" w:rsidTr="00E87335">
        <w:tc>
          <w:tcPr>
            <w:tcW w:w="1696" w:type="dxa"/>
            <w:tcBorders>
              <w:top w:val="single" w:sz="4" w:space="0" w:color="auto"/>
              <w:left w:val="single" w:sz="4" w:space="0" w:color="auto"/>
              <w:bottom w:val="single" w:sz="4" w:space="0" w:color="auto"/>
              <w:right w:val="single" w:sz="4" w:space="0" w:color="auto"/>
            </w:tcBorders>
          </w:tcPr>
          <w:p w14:paraId="45F6467E" w14:textId="77777777" w:rsidR="00F94ECD" w:rsidRPr="00891264" w:rsidRDefault="00F94ECD" w:rsidP="00E87335">
            <w:pPr>
              <w:pStyle w:val="TAC"/>
            </w:pPr>
            <w:r w:rsidRPr="00891264">
              <w:t>CA_n1A-n8A</w:t>
            </w:r>
          </w:p>
        </w:tc>
        <w:tc>
          <w:tcPr>
            <w:tcW w:w="851" w:type="dxa"/>
            <w:tcBorders>
              <w:top w:val="single" w:sz="4" w:space="0" w:color="auto"/>
              <w:left w:val="single" w:sz="4" w:space="0" w:color="auto"/>
              <w:bottom w:val="single" w:sz="4" w:space="0" w:color="auto"/>
              <w:right w:val="single" w:sz="4" w:space="0" w:color="auto"/>
            </w:tcBorders>
          </w:tcPr>
          <w:p w14:paraId="13FB3634"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275B27FB"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6F199FC6"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451355BB"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11CCC8DE" w14:textId="77777777" w:rsidR="00F94ECD" w:rsidRPr="00891264" w:rsidRDefault="00F94ECD" w:rsidP="00E87335">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842AFA2" w14:textId="77777777" w:rsidR="00F94ECD" w:rsidRPr="00891264" w:rsidRDefault="00F94ECD" w:rsidP="00E87335">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158C287"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352B8571" w14:textId="77777777" w:rsidR="00F94ECD" w:rsidRPr="00891264" w:rsidRDefault="00F94ECD" w:rsidP="00E87335">
            <w:pPr>
              <w:pStyle w:val="TAC"/>
            </w:pPr>
          </w:p>
        </w:tc>
      </w:tr>
      <w:tr w:rsidR="00F94ECD" w:rsidRPr="00891264" w14:paraId="7E49CB67" w14:textId="77777777" w:rsidTr="00E87335">
        <w:tc>
          <w:tcPr>
            <w:tcW w:w="1696" w:type="dxa"/>
            <w:tcBorders>
              <w:top w:val="single" w:sz="4" w:space="0" w:color="auto"/>
              <w:left w:val="single" w:sz="4" w:space="0" w:color="auto"/>
              <w:bottom w:val="single" w:sz="4" w:space="0" w:color="auto"/>
              <w:right w:val="single" w:sz="4" w:space="0" w:color="auto"/>
            </w:tcBorders>
          </w:tcPr>
          <w:p w14:paraId="7B7A7818" w14:textId="77777777" w:rsidR="00F94ECD" w:rsidRPr="00891264" w:rsidRDefault="00F94ECD" w:rsidP="00E87335">
            <w:pPr>
              <w:pStyle w:val="TAC"/>
            </w:pPr>
            <w:r w:rsidRPr="00891264">
              <w:t>CA_n1A-n2</w:t>
            </w:r>
            <w:r>
              <w:rPr>
                <w:rFonts w:hint="eastAsia"/>
                <w:lang w:eastAsia="ja-JP"/>
              </w:rPr>
              <w:t>6</w:t>
            </w:r>
            <w:r w:rsidRPr="00891264">
              <w:t>A</w:t>
            </w:r>
          </w:p>
        </w:tc>
        <w:tc>
          <w:tcPr>
            <w:tcW w:w="851" w:type="dxa"/>
            <w:tcBorders>
              <w:top w:val="single" w:sz="4" w:space="0" w:color="auto"/>
              <w:left w:val="single" w:sz="4" w:space="0" w:color="auto"/>
              <w:bottom w:val="single" w:sz="4" w:space="0" w:color="auto"/>
              <w:right w:val="single" w:sz="4" w:space="0" w:color="auto"/>
            </w:tcBorders>
          </w:tcPr>
          <w:p w14:paraId="245E1C78"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4976E2DD"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70EA05C2"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5CEBDCA2"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5F7C281D" w14:textId="77777777" w:rsidR="00F94ECD" w:rsidRPr="00891264" w:rsidRDefault="00F94ECD" w:rsidP="00E87335">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91BC4A4" w14:textId="77777777" w:rsidR="00F94ECD" w:rsidRPr="00891264" w:rsidRDefault="00F94ECD" w:rsidP="00E87335">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95394D3"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16816D46" w14:textId="77777777" w:rsidR="00F94ECD" w:rsidRPr="00891264" w:rsidRDefault="00F94ECD" w:rsidP="00E87335">
            <w:pPr>
              <w:pStyle w:val="TAC"/>
            </w:pPr>
          </w:p>
        </w:tc>
      </w:tr>
      <w:tr w:rsidR="00F94ECD" w:rsidRPr="00891264" w14:paraId="09E74573" w14:textId="77777777" w:rsidTr="00E87335">
        <w:tc>
          <w:tcPr>
            <w:tcW w:w="1696" w:type="dxa"/>
            <w:tcBorders>
              <w:top w:val="single" w:sz="4" w:space="0" w:color="auto"/>
              <w:left w:val="single" w:sz="4" w:space="0" w:color="auto"/>
              <w:bottom w:val="single" w:sz="4" w:space="0" w:color="auto"/>
              <w:right w:val="single" w:sz="4" w:space="0" w:color="auto"/>
            </w:tcBorders>
          </w:tcPr>
          <w:p w14:paraId="700D185D" w14:textId="77777777" w:rsidR="00F94ECD" w:rsidRPr="00891264" w:rsidRDefault="00F94ECD" w:rsidP="00E87335">
            <w:pPr>
              <w:pStyle w:val="TAC"/>
            </w:pPr>
            <w:r w:rsidRPr="00891264">
              <w:t>CA_n1A-n28A</w:t>
            </w:r>
          </w:p>
        </w:tc>
        <w:tc>
          <w:tcPr>
            <w:tcW w:w="851" w:type="dxa"/>
            <w:tcBorders>
              <w:top w:val="single" w:sz="4" w:space="0" w:color="auto"/>
              <w:left w:val="single" w:sz="4" w:space="0" w:color="auto"/>
              <w:bottom w:val="single" w:sz="4" w:space="0" w:color="auto"/>
              <w:right w:val="single" w:sz="4" w:space="0" w:color="auto"/>
            </w:tcBorders>
          </w:tcPr>
          <w:p w14:paraId="416CA1FE"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7F8F7100"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3CEF0423"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387E855D"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68CF01AC" w14:textId="77777777" w:rsidR="00F94ECD" w:rsidRPr="00891264" w:rsidRDefault="00F94ECD" w:rsidP="00E87335">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88008DC" w14:textId="77777777" w:rsidR="00F94ECD" w:rsidRPr="00891264" w:rsidRDefault="00F94ECD" w:rsidP="00E87335">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2E0D6E9"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56A16D34" w14:textId="77777777" w:rsidR="00F94ECD" w:rsidRPr="00891264" w:rsidRDefault="00F94ECD" w:rsidP="00E87335">
            <w:pPr>
              <w:pStyle w:val="TAC"/>
            </w:pPr>
          </w:p>
        </w:tc>
      </w:tr>
      <w:tr w:rsidR="00F94ECD" w:rsidRPr="00891264" w14:paraId="05C4ED2C" w14:textId="77777777" w:rsidTr="00E87335">
        <w:tc>
          <w:tcPr>
            <w:tcW w:w="1696" w:type="dxa"/>
            <w:tcBorders>
              <w:top w:val="single" w:sz="4" w:space="0" w:color="auto"/>
              <w:left w:val="single" w:sz="4" w:space="0" w:color="auto"/>
              <w:bottom w:val="single" w:sz="4" w:space="0" w:color="auto"/>
              <w:right w:val="single" w:sz="4" w:space="0" w:color="auto"/>
            </w:tcBorders>
          </w:tcPr>
          <w:p w14:paraId="0860134A" w14:textId="77777777" w:rsidR="00F94ECD" w:rsidRPr="00891264" w:rsidRDefault="00F94ECD" w:rsidP="00E87335">
            <w:pPr>
              <w:pStyle w:val="TAC"/>
            </w:pPr>
            <w:r w:rsidRPr="00891264">
              <w:t>CA_n1A-n41A</w:t>
            </w:r>
          </w:p>
        </w:tc>
        <w:tc>
          <w:tcPr>
            <w:tcW w:w="851" w:type="dxa"/>
            <w:tcBorders>
              <w:top w:val="single" w:sz="4" w:space="0" w:color="auto"/>
              <w:left w:val="single" w:sz="4" w:space="0" w:color="auto"/>
              <w:bottom w:val="single" w:sz="4" w:space="0" w:color="auto"/>
              <w:right w:val="single" w:sz="4" w:space="0" w:color="auto"/>
            </w:tcBorders>
          </w:tcPr>
          <w:p w14:paraId="68D0AE6F"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28C0CD24"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078A9860"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6B045A7D"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21104F6B" w14:textId="77777777" w:rsidR="00F94ECD" w:rsidRPr="00891264" w:rsidRDefault="00F94ECD" w:rsidP="00E87335">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9C385D4" w14:textId="77777777" w:rsidR="00F94ECD" w:rsidRPr="00891264" w:rsidRDefault="00F94ECD" w:rsidP="00E87335">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CF1D435"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5466C5F3" w14:textId="77777777" w:rsidR="00F94ECD" w:rsidRPr="00891264" w:rsidRDefault="00F94ECD" w:rsidP="00E87335">
            <w:pPr>
              <w:pStyle w:val="TAC"/>
            </w:pPr>
          </w:p>
        </w:tc>
      </w:tr>
      <w:tr w:rsidR="00F94ECD" w:rsidRPr="00891264" w14:paraId="5AC8A8D8" w14:textId="77777777" w:rsidTr="00E87335">
        <w:tc>
          <w:tcPr>
            <w:tcW w:w="1696" w:type="dxa"/>
            <w:tcBorders>
              <w:top w:val="single" w:sz="4" w:space="0" w:color="auto"/>
              <w:left w:val="single" w:sz="4" w:space="0" w:color="auto"/>
              <w:bottom w:val="single" w:sz="4" w:space="0" w:color="auto"/>
              <w:right w:val="single" w:sz="4" w:space="0" w:color="auto"/>
            </w:tcBorders>
            <w:hideMark/>
          </w:tcPr>
          <w:p w14:paraId="6ECB680E" w14:textId="77777777" w:rsidR="00F94ECD" w:rsidRPr="00891264" w:rsidRDefault="00F94ECD" w:rsidP="00E87335">
            <w:pPr>
              <w:pStyle w:val="TAC"/>
            </w:pPr>
            <w:r w:rsidRPr="00891264">
              <w:t>CA_n1A-n78A</w:t>
            </w:r>
          </w:p>
        </w:tc>
        <w:tc>
          <w:tcPr>
            <w:tcW w:w="851" w:type="dxa"/>
            <w:tcBorders>
              <w:top w:val="single" w:sz="4" w:space="0" w:color="auto"/>
              <w:left w:val="single" w:sz="4" w:space="0" w:color="auto"/>
              <w:bottom w:val="single" w:sz="4" w:space="0" w:color="auto"/>
              <w:right w:val="single" w:sz="4" w:space="0" w:color="auto"/>
            </w:tcBorders>
          </w:tcPr>
          <w:p w14:paraId="0C63CE56"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6BEF666C"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5A392B61" w14:textId="77777777" w:rsidR="00F94ECD" w:rsidRPr="00891264" w:rsidRDefault="00F94ECD" w:rsidP="00E87335">
            <w:pPr>
              <w:pStyle w:val="TAC"/>
            </w:pPr>
            <w:r w:rsidRPr="00891264">
              <w:t>26</w:t>
            </w:r>
            <w:r w:rsidRPr="00891264">
              <w:rPr>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E4202AD" w14:textId="77777777" w:rsidR="00F94ECD" w:rsidRPr="00891264" w:rsidRDefault="00F94ECD" w:rsidP="00E87335">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256D89E8" w14:textId="77777777" w:rsidR="00F94ECD" w:rsidRPr="00891264" w:rsidRDefault="00F94ECD" w:rsidP="00E8733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765041B3" w14:textId="77777777" w:rsidR="00F94ECD" w:rsidRPr="00891264" w:rsidRDefault="00F94ECD" w:rsidP="00E8733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FF5679C"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0494C7FB" w14:textId="77777777" w:rsidR="00F94ECD" w:rsidRPr="00891264" w:rsidRDefault="00F94ECD" w:rsidP="00E87335">
            <w:pPr>
              <w:pStyle w:val="TAC"/>
            </w:pPr>
          </w:p>
        </w:tc>
      </w:tr>
      <w:tr w:rsidR="00F94ECD" w:rsidRPr="00891264" w14:paraId="3351BF3C" w14:textId="77777777" w:rsidTr="00E87335">
        <w:tc>
          <w:tcPr>
            <w:tcW w:w="1696" w:type="dxa"/>
            <w:tcBorders>
              <w:top w:val="single" w:sz="4" w:space="0" w:color="auto"/>
              <w:left w:val="single" w:sz="4" w:space="0" w:color="auto"/>
              <w:bottom w:val="single" w:sz="4" w:space="0" w:color="auto"/>
              <w:right w:val="single" w:sz="4" w:space="0" w:color="auto"/>
            </w:tcBorders>
            <w:hideMark/>
          </w:tcPr>
          <w:p w14:paraId="5F025D4E" w14:textId="77777777" w:rsidR="00F94ECD" w:rsidRPr="00891264" w:rsidRDefault="00F94ECD" w:rsidP="00E87335">
            <w:pPr>
              <w:pStyle w:val="TAC"/>
            </w:pPr>
            <w:r w:rsidRPr="00891264">
              <w:t>CA_n1A-n79A</w:t>
            </w:r>
          </w:p>
        </w:tc>
        <w:tc>
          <w:tcPr>
            <w:tcW w:w="851" w:type="dxa"/>
            <w:tcBorders>
              <w:top w:val="single" w:sz="4" w:space="0" w:color="auto"/>
              <w:left w:val="single" w:sz="4" w:space="0" w:color="auto"/>
              <w:bottom w:val="single" w:sz="4" w:space="0" w:color="auto"/>
              <w:right w:val="single" w:sz="4" w:space="0" w:color="auto"/>
            </w:tcBorders>
          </w:tcPr>
          <w:p w14:paraId="78C25652"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52767196"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24F0739E" w14:textId="77777777" w:rsidR="00F94ECD" w:rsidRPr="00891264" w:rsidRDefault="00F94ECD" w:rsidP="00E87335">
            <w:pPr>
              <w:pStyle w:val="TAC"/>
            </w:pPr>
            <w:r w:rsidRPr="00891264">
              <w:t>26</w:t>
            </w:r>
            <w:r w:rsidRPr="00891264">
              <w:rPr>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7902BFF" w14:textId="77777777" w:rsidR="00F94ECD" w:rsidRPr="00891264" w:rsidRDefault="00F94ECD" w:rsidP="00E87335">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30F4A6EF" w14:textId="77777777" w:rsidR="00F94ECD" w:rsidRPr="00891264" w:rsidRDefault="00F94ECD" w:rsidP="00E8733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34B4FBBC" w14:textId="77777777" w:rsidR="00F94ECD" w:rsidRPr="00891264" w:rsidRDefault="00F94ECD" w:rsidP="00E8733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E2A3E21"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559E41DE" w14:textId="77777777" w:rsidR="00F94ECD" w:rsidRPr="00891264" w:rsidRDefault="00F94ECD" w:rsidP="00E87335">
            <w:pPr>
              <w:pStyle w:val="TAC"/>
            </w:pPr>
          </w:p>
        </w:tc>
      </w:tr>
      <w:tr w:rsidR="00F94ECD" w:rsidRPr="00891264" w14:paraId="53603A6A" w14:textId="77777777" w:rsidTr="00E87335">
        <w:tc>
          <w:tcPr>
            <w:tcW w:w="1696" w:type="dxa"/>
            <w:tcBorders>
              <w:top w:val="single" w:sz="4" w:space="0" w:color="auto"/>
              <w:left w:val="single" w:sz="4" w:space="0" w:color="auto"/>
              <w:bottom w:val="single" w:sz="4" w:space="0" w:color="auto"/>
              <w:right w:val="single" w:sz="4" w:space="0" w:color="auto"/>
            </w:tcBorders>
          </w:tcPr>
          <w:p w14:paraId="6222359D" w14:textId="77777777" w:rsidR="00F94ECD" w:rsidRPr="00891264" w:rsidRDefault="00F94ECD" w:rsidP="00E87335">
            <w:pPr>
              <w:pStyle w:val="TAC"/>
            </w:pPr>
            <w:r w:rsidRPr="00891264">
              <w:rPr>
                <w:lang w:eastAsia="zh-CN"/>
              </w:rPr>
              <w:t>CA_n2A-n5A</w:t>
            </w:r>
          </w:p>
        </w:tc>
        <w:tc>
          <w:tcPr>
            <w:tcW w:w="851" w:type="dxa"/>
            <w:tcBorders>
              <w:top w:val="single" w:sz="4" w:space="0" w:color="auto"/>
              <w:left w:val="single" w:sz="4" w:space="0" w:color="auto"/>
              <w:bottom w:val="single" w:sz="4" w:space="0" w:color="auto"/>
              <w:right w:val="single" w:sz="4" w:space="0" w:color="auto"/>
            </w:tcBorders>
          </w:tcPr>
          <w:p w14:paraId="556FB98D"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3A2E372E"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1A07BB33"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35A5650D"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25226F2D" w14:textId="77777777" w:rsidR="00F94ECD" w:rsidRPr="00891264" w:rsidRDefault="00F94ECD" w:rsidP="00E87335">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50FE7D1" w14:textId="77777777" w:rsidR="00F94ECD" w:rsidRPr="00891264" w:rsidRDefault="00F94ECD" w:rsidP="00E87335">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E3D07EE"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4666087B" w14:textId="77777777" w:rsidR="00F94ECD" w:rsidRPr="00891264" w:rsidRDefault="00F94ECD" w:rsidP="00E87335">
            <w:pPr>
              <w:pStyle w:val="TAC"/>
            </w:pPr>
          </w:p>
        </w:tc>
      </w:tr>
      <w:tr w:rsidR="00F94ECD" w:rsidRPr="00891264" w14:paraId="2D30489C" w14:textId="77777777" w:rsidTr="00E87335">
        <w:tc>
          <w:tcPr>
            <w:tcW w:w="1696" w:type="dxa"/>
            <w:tcBorders>
              <w:top w:val="single" w:sz="4" w:space="0" w:color="auto"/>
              <w:left w:val="single" w:sz="4" w:space="0" w:color="auto"/>
              <w:bottom w:val="single" w:sz="4" w:space="0" w:color="auto"/>
              <w:right w:val="single" w:sz="4" w:space="0" w:color="auto"/>
            </w:tcBorders>
          </w:tcPr>
          <w:p w14:paraId="2DADC548" w14:textId="77777777" w:rsidR="00F94ECD" w:rsidRPr="00891264" w:rsidRDefault="00F94ECD" w:rsidP="00E87335">
            <w:pPr>
              <w:pStyle w:val="TAC"/>
              <w:rPr>
                <w:lang w:eastAsia="zh-CN"/>
              </w:rPr>
            </w:pPr>
            <w:r>
              <w:rPr>
                <w:rFonts w:eastAsia="PMingLiU" w:hint="eastAsia"/>
                <w:lang w:eastAsia="zh-TW"/>
              </w:rPr>
              <w:t>CA_n2A-n12A</w:t>
            </w:r>
          </w:p>
        </w:tc>
        <w:tc>
          <w:tcPr>
            <w:tcW w:w="851" w:type="dxa"/>
            <w:tcBorders>
              <w:top w:val="single" w:sz="4" w:space="0" w:color="auto"/>
              <w:left w:val="single" w:sz="4" w:space="0" w:color="auto"/>
              <w:bottom w:val="single" w:sz="4" w:space="0" w:color="auto"/>
              <w:right w:val="single" w:sz="4" w:space="0" w:color="auto"/>
            </w:tcBorders>
          </w:tcPr>
          <w:p w14:paraId="7E762DA6"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16C238FC"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3410E2CE"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06D9C8B7"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6BF5B9B8" w14:textId="77777777" w:rsidR="00F94ECD" w:rsidRPr="00891264" w:rsidRDefault="00F94ECD" w:rsidP="00E87335">
            <w:pPr>
              <w:pStyle w:val="TAC"/>
              <w:rPr>
                <w:lang w:eastAsia="zh-CN"/>
              </w:rPr>
            </w:pPr>
            <w:r>
              <w:rPr>
                <w:rFonts w:eastAsia="PMingLiU" w:hint="eastAsia"/>
                <w:lang w:eastAsia="zh-TW"/>
              </w:rPr>
              <w:t>23</w:t>
            </w:r>
          </w:p>
        </w:tc>
        <w:tc>
          <w:tcPr>
            <w:tcW w:w="1004" w:type="dxa"/>
            <w:tcBorders>
              <w:top w:val="single" w:sz="4" w:space="0" w:color="auto"/>
              <w:left w:val="single" w:sz="4" w:space="0" w:color="auto"/>
              <w:bottom w:val="single" w:sz="4" w:space="0" w:color="auto"/>
              <w:right w:val="single" w:sz="4" w:space="0" w:color="auto"/>
            </w:tcBorders>
          </w:tcPr>
          <w:p w14:paraId="4CE2AC3F" w14:textId="77777777" w:rsidR="00F94ECD" w:rsidRPr="00891264" w:rsidRDefault="00F94ECD" w:rsidP="00E87335">
            <w:pPr>
              <w:pStyle w:val="TAC"/>
              <w:rPr>
                <w:rFonts w:cs="Arial"/>
              </w:rPr>
            </w:pPr>
            <w:r>
              <w:rPr>
                <w:rFonts w:eastAsia="PMingLiU" w:cs="Arial" w:hint="eastAsia"/>
                <w:lang w:eastAsia="zh-TW"/>
              </w:rPr>
              <w:t>+2/-3</w:t>
            </w:r>
          </w:p>
        </w:tc>
        <w:tc>
          <w:tcPr>
            <w:tcW w:w="973" w:type="dxa"/>
            <w:tcBorders>
              <w:top w:val="single" w:sz="4" w:space="0" w:color="auto"/>
              <w:left w:val="single" w:sz="4" w:space="0" w:color="auto"/>
              <w:bottom w:val="single" w:sz="4" w:space="0" w:color="auto"/>
              <w:right w:val="single" w:sz="4" w:space="0" w:color="auto"/>
            </w:tcBorders>
          </w:tcPr>
          <w:p w14:paraId="2EF6D603"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4E7D04DC" w14:textId="77777777" w:rsidR="00F94ECD" w:rsidRPr="00891264" w:rsidRDefault="00F94ECD" w:rsidP="00E87335">
            <w:pPr>
              <w:pStyle w:val="TAC"/>
            </w:pPr>
          </w:p>
        </w:tc>
      </w:tr>
      <w:tr w:rsidR="00F94ECD" w:rsidRPr="00891264" w14:paraId="5A0F370D" w14:textId="77777777" w:rsidTr="00E87335">
        <w:tc>
          <w:tcPr>
            <w:tcW w:w="1696" w:type="dxa"/>
            <w:tcBorders>
              <w:top w:val="single" w:sz="4" w:space="0" w:color="auto"/>
              <w:left w:val="single" w:sz="4" w:space="0" w:color="auto"/>
              <w:bottom w:val="single" w:sz="4" w:space="0" w:color="auto"/>
              <w:right w:val="single" w:sz="4" w:space="0" w:color="auto"/>
            </w:tcBorders>
          </w:tcPr>
          <w:p w14:paraId="305E5699" w14:textId="77777777" w:rsidR="00F94ECD" w:rsidRPr="00891264" w:rsidRDefault="00F94ECD" w:rsidP="00E87335">
            <w:pPr>
              <w:pStyle w:val="TAC"/>
              <w:rPr>
                <w:lang w:eastAsia="zh-CN"/>
              </w:rPr>
            </w:pPr>
            <w:r w:rsidRPr="00891264">
              <w:rPr>
                <w:lang w:eastAsia="zh-CN"/>
              </w:rPr>
              <w:t>CA_n2A-n14A</w:t>
            </w:r>
          </w:p>
        </w:tc>
        <w:tc>
          <w:tcPr>
            <w:tcW w:w="851" w:type="dxa"/>
            <w:tcBorders>
              <w:top w:val="single" w:sz="4" w:space="0" w:color="auto"/>
              <w:left w:val="single" w:sz="4" w:space="0" w:color="auto"/>
              <w:bottom w:val="single" w:sz="4" w:space="0" w:color="auto"/>
              <w:right w:val="single" w:sz="4" w:space="0" w:color="auto"/>
            </w:tcBorders>
          </w:tcPr>
          <w:p w14:paraId="2E2D01D3"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0FABD81E"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4E8EAFEB"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52FFACFA"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359BCE29" w14:textId="77777777" w:rsidR="00F94ECD" w:rsidRPr="00891264" w:rsidRDefault="00F94ECD" w:rsidP="00E87335">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540BE7B" w14:textId="77777777" w:rsidR="00F94ECD" w:rsidRPr="00891264" w:rsidRDefault="00F94ECD" w:rsidP="00E87335">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FD84862"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775D86F4" w14:textId="77777777" w:rsidR="00F94ECD" w:rsidRPr="00891264" w:rsidRDefault="00F94ECD" w:rsidP="00E87335">
            <w:pPr>
              <w:pStyle w:val="TAC"/>
            </w:pPr>
          </w:p>
        </w:tc>
      </w:tr>
      <w:tr w:rsidR="00F94ECD" w:rsidRPr="00891264" w14:paraId="34CABD45" w14:textId="77777777" w:rsidTr="00E87335">
        <w:tc>
          <w:tcPr>
            <w:tcW w:w="1696" w:type="dxa"/>
            <w:tcBorders>
              <w:top w:val="single" w:sz="4" w:space="0" w:color="auto"/>
              <w:left w:val="single" w:sz="4" w:space="0" w:color="auto"/>
              <w:bottom w:val="single" w:sz="4" w:space="0" w:color="auto"/>
              <w:right w:val="single" w:sz="4" w:space="0" w:color="auto"/>
            </w:tcBorders>
          </w:tcPr>
          <w:p w14:paraId="14BFC3AB" w14:textId="77777777" w:rsidR="00F94ECD" w:rsidRPr="00891264" w:rsidRDefault="00F94ECD" w:rsidP="00E87335">
            <w:pPr>
              <w:pStyle w:val="TAC"/>
              <w:rPr>
                <w:lang w:eastAsia="zh-CN"/>
              </w:rPr>
            </w:pPr>
            <w:r w:rsidRPr="00891264">
              <w:rPr>
                <w:lang w:eastAsia="zh-CN"/>
              </w:rPr>
              <w:t>CA_n2A-n30A</w:t>
            </w:r>
          </w:p>
        </w:tc>
        <w:tc>
          <w:tcPr>
            <w:tcW w:w="851" w:type="dxa"/>
            <w:tcBorders>
              <w:top w:val="single" w:sz="4" w:space="0" w:color="auto"/>
              <w:left w:val="single" w:sz="4" w:space="0" w:color="auto"/>
              <w:bottom w:val="single" w:sz="4" w:space="0" w:color="auto"/>
              <w:right w:val="single" w:sz="4" w:space="0" w:color="auto"/>
            </w:tcBorders>
          </w:tcPr>
          <w:p w14:paraId="1BC237B6"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04E00AA0"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220456DF"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1B856C13"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688FDE2E" w14:textId="77777777" w:rsidR="00F94ECD" w:rsidRPr="00891264" w:rsidRDefault="00F94ECD" w:rsidP="00E87335">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24B7D46" w14:textId="77777777" w:rsidR="00F94ECD" w:rsidRPr="00891264" w:rsidRDefault="00F94ECD" w:rsidP="00E87335">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511DC37"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293A1880" w14:textId="77777777" w:rsidR="00F94ECD" w:rsidRPr="00891264" w:rsidRDefault="00F94ECD" w:rsidP="00E87335">
            <w:pPr>
              <w:pStyle w:val="TAC"/>
            </w:pPr>
          </w:p>
        </w:tc>
      </w:tr>
      <w:tr w:rsidR="00F94ECD" w:rsidRPr="00891264" w14:paraId="15CD8245" w14:textId="77777777" w:rsidTr="00E87335">
        <w:tc>
          <w:tcPr>
            <w:tcW w:w="1696" w:type="dxa"/>
            <w:tcBorders>
              <w:top w:val="single" w:sz="4" w:space="0" w:color="auto"/>
              <w:left w:val="single" w:sz="4" w:space="0" w:color="auto"/>
              <w:bottom w:val="single" w:sz="4" w:space="0" w:color="auto"/>
              <w:right w:val="single" w:sz="4" w:space="0" w:color="auto"/>
            </w:tcBorders>
          </w:tcPr>
          <w:p w14:paraId="60CBC094" w14:textId="77777777" w:rsidR="00F94ECD" w:rsidRPr="00891264" w:rsidRDefault="00F94ECD" w:rsidP="00E87335">
            <w:pPr>
              <w:pStyle w:val="TAC"/>
            </w:pPr>
            <w:r w:rsidRPr="00891264">
              <w:rPr>
                <w:lang w:eastAsia="zh-CN"/>
              </w:rPr>
              <w:t>CA_n2A-n48A</w:t>
            </w:r>
          </w:p>
        </w:tc>
        <w:tc>
          <w:tcPr>
            <w:tcW w:w="851" w:type="dxa"/>
            <w:tcBorders>
              <w:top w:val="single" w:sz="4" w:space="0" w:color="auto"/>
              <w:left w:val="single" w:sz="4" w:space="0" w:color="auto"/>
              <w:bottom w:val="single" w:sz="4" w:space="0" w:color="auto"/>
              <w:right w:val="single" w:sz="4" w:space="0" w:color="auto"/>
            </w:tcBorders>
          </w:tcPr>
          <w:p w14:paraId="03A7D6AB"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58E31CFC"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1BDBD899"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5C113262"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1AC6BA69" w14:textId="77777777" w:rsidR="00F94ECD" w:rsidRPr="00891264" w:rsidRDefault="00F94ECD" w:rsidP="00E87335">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4EA1BB2" w14:textId="77777777" w:rsidR="00F94ECD" w:rsidRPr="00891264" w:rsidRDefault="00F94ECD" w:rsidP="00E87335">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435556E"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7D1B27A9" w14:textId="77777777" w:rsidR="00F94ECD" w:rsidRPr="00891264" w:rsidRDefault="00F94ECD" w:rsidP="00E87335">
            <w:pPr>
              <w:pStyle w:val="TAC"/>
            </w:pPr>
          </w:p>
        </w:tc>
      </w:tr>
      <w:tr w:rsidR="00F94ECD" w:rsidRPr="00891264" w14:paraId="67C37BE4" w14:textId="77777777" w:rsidTr="00E87335">
        <w:tc>
          <w:tcPr>
            <w:tcW w:w="1696" w:type="dxa"/>
            <w:tcBorders>
              <w:top w:val="single" w:sz="4" w:space="0" w:color="auto"/>
              <w:left w:val="single" w:sz="4" w:space="0" w:color="auto"/>
              <w:bottom w:val="single" w:sz="4" w:space="0" w:color="auto"/>
              <w:right w:val="single" w:sz="4" w:space="0" w:color="auto"/>
            </w:tcBorders>
          </w:tcPr>
          <w:p w14:paraId="080B5EEC" w14:textId="77777777" w:rsidR="00F94ECD" w:rsidRPr="00891264" w:rsidRDefault="00F94ECD" w:rsidP="00E87335">
            <w:pPr>
              <w:pStyle w:val="TAC"/>
            </w:pPr>
            <w:r w:rsidRPr="00891264">
              <w:rPr>
                <w:rFonts w:cs="Arial"/>
                <w:lang w:eastAsia="zh-CN"/>
              </w:rPr>
              <w:t>CA_n2A-n66A</w:t>
            </w:r>
          </w:p>
        </w:tc>
        <w:tc>
          <w:tcPr>
            <w:tcW w:w="851" w:type="dxa"/>
            <w:tcBorders>
              <w:top w:val="single" w:sz="4" w:space="0" w:color="auto"/>
              <w:left w:val="single" w:sz="4" w:space="0" w:color="auto"/>
              <w:bottom w:val="single" w:sz="4" w:space="0" w:color="auto"/>
              <w:right w:val="single" w:sz="4" w:space="0" w:color="auto"/>
            </w:tcBorders>
          </w:tcPr>
          <w:p w14:paraId="37452CA5"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73CE9685"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577171B0"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36235311"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04367CC2" w14:textId="77777777" w:rsidR="00F94ECD" w:rsidRPr="00891264" w:rsidRDefault="00F94ECD" w:rsidP="00E87335">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95CE030" w14:textId="77777777" w:rsidR="00F94ECD" w:rsidRPr="00891264" w:rsidRDefault="00F94ECD" w:rsidP="00E87335">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B1176BE"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280520AE" w14:textId="77777777" w:rsidR="00F94ECD" w:rsidRPr="00891264" w:rsidRDefault="00F94ECD" w:rsidP="00E87335">
            <w:pPr>
              <w:pStyle w:val="TAC"/>
            </w:pPr>
          </w:p>
        </w:tc>
      </w:tr>
      <w:tr w:rsidR="00F94ECD" w:rsidRPr="00891264" w14:paraId="0E72056A" w14:textId="77777777" w:rsidTr="00E87335">
        <w:tc>
          <w:tcPr>
            <w:tcW w:w="1696" w:type="dxa"/>
            <w:tcBorders>
              <w:top w:val="single" w:sz="4" w:space="0" w:color="auto"/>
              <w:left w:val="single" w:sz="4" w:space="0" w:color="auto"/>
              <w:bottom w:val="single" w:sz="4" w:space="0" w:color="auto"/>
              <w:right w:val="single" w:sz="4" w:space="0" w:color="auto"/>
            </w:tcBorders>
          </w:tcPr>
          <w:p w14:paraId="5174BB02" w14:textId="77777777" w:rsidR="00F94ECD" w:rsidRPr="00891264" w:rsidRDefault="00F94ECD" w:rsidP="00E87335">
            <w:pPr>
              <w:pStyle w:val="TAC"/>
            </w:pPr>
            <w:r w:rsidRPr="00891264">
              <w:rPr>
                <w:rFonts w:cs="Arial"/>
                <w:szCs w:val="18"/>
              </w:rPr>
              <w:t>CA_n2A-n77A</w:t>
            </w:r>
          </w:p>
        </w:tc>
        <w:tc>
          <w:tcPr>
            <w:tcW w:w="851" w:type="dxa"/>
            <w:tcBorders>
              <w:top w:val="single" w:sz="4" w:space="0" w:color="auto"/>
              <w:left w:val="single" w:sz="4" w:space="0" w:color="auto"/>
              <w:bottom w:val="single" w:sz="4" w:space="0" w:color="auto"/>
              <w:right w:val="single" w:sz="4" w:space="0" w:color="auto"/>
            </w:tcBorders>
          </w:tcPr>
          <w:p w14:paraId="06372C1F"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0DA4666D"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76FA09CF" w14:textId="77777777" w:rsidR="00F94ECD" w:rsidRPr="00891264" w:rsidRDefault="00F94ECD" w:rsidP="00E87335">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71573C76" w14:textId="77777777" w:rsidR="00F94ECD" w:rsidRPr="00891264" w:rsidRDefault="00F94ECD" w:rsidP="00E87335">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3AB77B38" w14:textId="77777777" w:rsidR="00F94ECD" w:rsidRPr="00891264" w:rsidRDefault="00F94ECD" w:rsidP="00E87335">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BFEF307" w14:textId="77777777" w:rsidR="00F94ECD" w:rsidRPr="00891264" w:rsidRDefault="00F94ECD" w:rsidP="00E87335">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EBE2BA8"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109DBD40" w14:textId="77777777" w:rsidR="00F94ECD" w:rsidRPr="00891264" w:rsidRDefault="00F94ECD" w:rsidP="00E87335">
            <w:pPr>
              <w:pStyle w:val="TAC"/>
            </w:pPr>
          </w:p>
        </w:tc>
      </w:tr>
      <w:tr w:rsidR="00F94ECD" w:rsidRPr="00891264" w14:paraId="437FDD93" w14:textId="77777777" w:rsidTr="00E87335">
        <w:tc>
          <w:tcPr>
            <w:tcW w:w="1696" w:type="dxa"/>
            <w:tcBorders>
              <w:top w:val="single" w:sz="4" w:space="0" w:color="auto"/>
              <w:left w:val="single" w:sz="4" w:space="0" w:color="auto"/>
              <w:bottom w:val="single" w:sz="4" w:space="0" w:color="auto"/>
              <w:right w:val="single" w:sz="4" w:space="0" w:color="auto"/>
            </w:tcBorders>
          </w:tcPr>
          <w:p w14:paraId="474659B9" w14:textId="77777777" w:rsidR="00F94ECD" w:rsidRPr="00891264" w:rsidRDefault="00F94ECD" w:rsidP="00E87335">
            <w:pPr>
              <w:pStyle w:val="TAC"/>
            </w:pPr>
            <w:r w:rsidRPr="00891264">
              <w:t>CA_n3A-n5A</w:t>
            </w:r>
          </w:p>
        </w:tc>
        <w:tc>
          <w:tcPr>
            <w:tcW w:w="851" w:type="dxa"/>
            <w:tcBorders>
              <w:top w:val="single" w:sz="4" w:space="0" w:color="auto"/>
              <w:left w:val="single" w:sz="4" w:space="0" w:color="auto"/>
              <w:bottom w:val="single" w:sz="4" w:space="0" w:color="auto"/>
              <w:right w:val="single" w:sz="4" w:space="0" w:color="auto"/>
            </w:tcBorders>
          </w:tcPr>
          <w:p w14:paraId="70ECDA1B"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49783E16"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24F2AAA2"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0C88DE20"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79BE19DC" w14:textId="77777777" w:rsidR="00F94ECD" w:rsidRPr="00891264" w:rsidRDefault="00F94ECD" w:rsidP="00E8733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CF2FB85" w14:textId="77777777" w:rsidR="00F94ECD" w:rsidRPr="00891264" w:rsidRDefault="00F94ECD" w:rsidP="00E8733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0A7D4B0"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219746B2" w14:textId="77777777" w:rsidR="00F94ECD" w:rsidRPr="00891264" w:rsidRDefault="00F94ECD" w:rsidP="00E87335">
            <w:pPr>
              <w:pStyle w:val="TAC"/>
            </w:pPr>
          </w:p>
        </w:tc>
      </w:tr>
      <w:tr w:rsidR="00F94ECD" w:rsidRPr="00891264" w14:paraId="7F96232C" w14:textId="77777777" w:rsidTr="00E87335">
        <w:tc>
          <w:tcPr>
            <w:tcW w:w="1696" w:type="dxa"/>
            <w:tcBorders>
              <w:top w:val="single" w:sz="4" w:space="0" w:color="auto"/>
              <w:left w:val="single" w:sz="4" w:space="0" w:color="auto"/>
              <w:bottom w:val="single" w:sz="4" w:space="0" w:color="auto"/>
              <w:right w:val="single" w:sz="4" w:space="0" w:color="auto"/>
            </w:tcBorders>
          </w:tcPr>
          <w:p w14:paraId="1B64321D" w14:textId="77777777" w:rsidR="00F94ECD" w:rsidRPr="00891264" w:rsidRDefault="00F94ECD" w:rsidP="00E87335">
            <w:pPr>
              <w:pStyle w:val="TAC"/>
            </w:pPr>
            <w:r w:rsidRPr="00891264">
              <w:rPr>
                <w:rFonts w:eastAsia="SimSun"/>
                <w:lang w:eastAsia="zh-CN"/>
              </w:rPr>
              <w:t>CA_n3A-n8A</w:t>
            </w:r>
          </w:p>
        </w:tc>
        <w:tc>
          <w:tcPr>
            <w:tcW w:w="851" w:type="dxa"/>
            <w:tcBorders>
              <w:top w:val="single" w:sz="4" w:space="0" w:color="auto"/>
              <w:left w:val="single" w:sz="4" w:space="0" w:color="auto"/>
              <w:bottom w:val="single" w:sz="4" w:space="0" w:color="auto"/>
              <w:right w:val="single" w:sz="4" w:space="0" w:color="auto"/>
            </w:tcBorders>
          </w:tcPr>
          <w:p w14:paraId="6DE3309D"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3FCCEC13"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33896441"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38D7D2CD"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4ABEDD5C" w14:textId="77777777" w:rsidR="00F94ECD" w:rsidRPr="00891264" w:rsidRDefault="00F94ECD" w:rsidP="00E87335">
            <w:pPr>
              <w:pStyle w:val="TAC"/>
            </w:pPr>
            <w:r w:rsidRPr="00891264">
              <w:rPr>
                <w:rFonts w:eastAsia="SimSun"/>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73EF8ED" w14:textId="77777777" w:rsidR="00F94ECD" w:rsidRPr="00891264" w:rsidRDefault="00F94ECD" w:rsidP="00E87335">
            <w:pPr>
              <w:pStyle w:val="TAC"/>
            </w:pPr>
            <w:r w:rsidRPr="00891264">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65E06227"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6C226C00" w14:textId="77777777" w:rsidR="00F94ECD" w:rsidRPr="00891264" w:rsidRDefault="00F94ECD" w:rsidP="00E87335">
            <w:pPr>
              <w:pStyle w:val="TAC"/>
            </w:pPr>
          </w:p>
        </w:tc>
      </w:tr>
      <w:tr w:rsidR="00F94ECD" w:rsidRPr="00891264" w14:paraId="4E84CA42" w14:textId="77777777" w:rsidTr="00E87335">
        <w:tc>
          <w:tcPr>
            <w:tcW w:w="1696" w:type="dxa"/>
            <w:tcBorders>
              <w:top w:val="single" w:sz="4" w:space="0" w:color="auto"/>
              <w:left w:val="single" w:sz="4" w:space="0" w:color="auto"/>
              <w:bottom w:val="single" w:sz="4" w:space="0" w:color="auto"/>
              <w:right w:val="single" w:sz="4" w:space="0" w:color="auto"/>
            </w:tcBorders>
          </w:tcPr>
          <w:p w14:paraId="3DD053D5" w14:textId="77777777" w:rsidR="00F94ECD" w:rsidRPr="00891264" w:rsidRDefault="00F94ECD" w:rsidP="00E87335">
            <w:pPr>
              <w:pStyle w:val="TAC"/>
              <w:rPr>
                <w:rFonts w:eastAsia="SimSun"/>
                <w:lang w:eastAsia="zh-CN"/>
              </w:rPr>
            </w:pPr>
            <w:r w:rsidRPr="00891264">
              <w:rPr>
                <w:rFonts w:eastAsia="SimSun"/>
                <w:lang w:eastAsia="zh-CN"/>
              </w:rPr>
              <w:t>CA_n3A-n28A</w:t>
            </w:r>
          </w:p>
        </w:tc>
        <w:tc>
          <w:tcPr>
            <w:tcW w:w="851" w:type="dxa"/>
            <w:tcBorders>
              <w:top w:val="single" w:sz="4" w:space="0" w:color="auto"/>
              <w:left w:val="single" w:sz="4" w:space="0" w:color="auto"/>
              <w:bottom w:val="single" w:sz="4" w:space="0" w:color="auto"/>
              <w:right w:val="single" w:sz="4" w:space="0" w:color="auto"/>
            </w:tcBorders>
          </w:tcPr>
          <w:p w14:paraId="7C2CEE2A"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62B9AEA7"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086E1E01"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0381BDF8"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23619003" w14:textId="77777777" w:rsidR="00F94ECD" w:rsidRPr="00891264" w:rsidRDefault="00F94ECD" w:rsidP="00E87335">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70DE906A" w14:textId="77777777" w:rsidR="00F94ECD" w:rsidRPr="00891264" w:rsidRDefault="00F94ECD" w:rsidP="00E87335">
            <w:pPr>
              <w:pStyle w:val="TAC"/>
              <w:rPr>
                <w:rFonts w:eastAsia="SimSun"/>
                <w:lang w:eastAsia="zh-CN"/>
              </w:rPr>
            </w:pPr>
            <w:r w:rsidRPr="00891264">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25571DBB"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1A1C6614" w14:textId="77777777" w:rsidR="00F94ECD" w:rsidRPr="00891264" w:rsidRDefault="00F94ECD" w:rsidP="00E87335">
            <w:pPr>
              <w:pStyle w:val="TAC"/>
            </w:pPr>
          </w:p>
        </w:tc>
      </w:tr>
      <w:tr w:rsidR="00F94ECD" w:rsidRPr="00891264" w14:paraId="5A20606F" w14:textId="77777777" w:rsidTr="00E87335">
        <w:tc>
          <w:tcPr>
            <w:tcW w:w="1696" w:type="dxa"/>
            <w:tcBorders>
              <w:top w:val="single" w:sz="4" w:space="0" w:color="auto"/>
              <w:left w:val="single" w:sz="4" w:space="0" w:color="auto"/>
              <w:bottom w:val="single" w:sz="4" w:space="0" w:color="auto"/>
              <w:right w:val="single" w:sz="4" w:space="0" w:color="auto"/>
            </w:tcBorders>
          </w:tcPr>
          <w:p w14:paraId="57501A45" w14:textId="77777777" w:rsidR="00F94ECD" w:rsidRPr="00891264" w:rsidRDefault="00F94ECD" w:rsidP="00E87335">
            <w:pPr>
              <w:pStyle w:val="TAC"/>
              <w:rPr>
                <w:rFonts w:eastAsia="SimSun"/>
                <w:lang w:eastAsia="zh-CN"/>
              </w:rPr>
            </w:pPr>
            <w:r w:rsidRPr="00891264">
              <w:rPr>
                <w:rFonts w:eastAsia="SimSun"/>
                <w:lang w:eastAsia="zh-CN"/>
              </w:rPr>
              <w:t>CA_n3A-n40A</w:t>
            </w:r>
          </w:p>
        </w:tc>
        <w:tc>
          <w:tcPr>
            <w:tcW w:w="851" w:type="dxa"/>
            <w:tcBorders>
              <w:top w:val="single" w:sz="4" w:space="0" w:color="auto"/>
              <w:left w:val="single" w:sz="4" w:space="0" w:color="auto"/>
              <w:bottom w:val="single" w:sz="4" w:space="0" w:color="auto"/>
              <w:right w:val="single" w:sz="4" w:space="0" w:color="auto"/>
            </w:tcBorders>
          </w:tcPr>
          <w:p w14:paraId="370CB02B"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7CCF390F"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34CCF3AE"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35AD1E2C"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4D6B4E28" w14:textId="77777777" w:rsidR="00F94ECD" w:rsidRPr="00891264" w:rsidRDefault="00F94ECD" w:rsidP="00E87335">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28A23C02" w14:textId="77777777" w:rsidR="00F94ECD" w:rsidRPr="00891264" w:rsidRDefault="00F94ECD" w:rsidP="00E87335">
            <w:pPr>
              <w:pStyle w:val="TAC"/>
              <w:rPr>
                <w:rFonts w:eastAsia="SimSun"/>
                <w:lang w:eastAsia="zh-CN"/>
              </w:rPr>
            </w:pPr>
            <w:r w:rsidRPr="00891264">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72E4ECA5"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53576090" w14:textId="77777777" w:rsidR="00F94ECD" w:rsidRPr="00891264" w:rsidRDefault="00F94ECD" w:rsidP="00E87335">
            <w:pPr>
              <w:pStyle w:val="TAC"/>
            </w:pPr>
          </w:p>
        </w:tc>
      </w:tr>
      <w:tr w:rsidR="00F94ECD" w:rsidRPr="00891264" w14:paraId="232B337C" w14:textId="77777777" w:rsidTr="00E87335">
        <w:tc>
          <w:tcPr>
            <w:tcW w:w="1696" w:type="dxa"/>
            <w:tcBorders>
              <w:top w:val="single" w:sz="4" w:space="0" w:color="auto"/>
              <w:left w:val="single" w:sz="4" w:space="0" w:color="auto"/>
              <w:bottom w:val="single" w:sz="4" w:space="0" w:color="auto"/>
              <w:right w:val="single" w:sz="4" w:space="0" w:color="auto"/>
            </w:tcBorders>
            <w:hideMark/>
          </w:tcPr>
          <w:p w14:paraId="27206049" w14:textId="77777777" w:rsidR="00F94ECD" w:rsidRPr="00891264" w:rsidRDefault="00F94ECD" w:rsidP="00E87335">
            <w:pPr>
              <w:pStyle w:val="TAC"/>
            </w:pPr>
            <w:r w:rsidRPr="00891264">
              <w:t>CA_n3A-n41A</w:t>
            </w:r>
          </w:p>
        </w:tc>
        <w:tc>
          <w:tcPr>
            <w:tcW w:w="851" w:type="dxa"/>
            <w:tcBorders>
              <w:top w:val="single" w:sz="4" w:space="0" w:color="auto"/>
              <w:left w:val="single" w:sz="4" w:space="0" w:color="auto"/>
              <w:bottom w:val="single" w:sz="4" w:space="0" w:color="auto"/>
              <w:right w:val="single" w:sz="4" w:space="0" w:color="auto"/>
            </w:tcBorders>
          </w:tcPr>
          <w:p w14:paraId="201AA1D2"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38BEABD6"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05D31394" w14:textId="77777777" w:rsidR="00F94ECD" w:rsidRPr="00891264" w:rsidRDefault="00F94ECD" w:rsidP="00E87335">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0DA2B849" w14:textId="77777777" w:rsidR="00F94ECD" w:rsidRPr="00891264" w:rsidRDefault="00F94ECD" w:rsidP="00E87335">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36847FBE" w14:textId="77777777" w:rsidR="00F94ECD" w:rsidRPr="00891264" w:rsidRDefault="00F94ECD" w:rsidP="00E8733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142570D8" w14:textId="77777777" w:rsidR="00F94ECD" w:rsidRPr="00891264" w:rsidRDefault="00F94ECD" w:rsidP="00E8733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B66D99E"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33B789B8" w14:textId="77777777" w:rsidR="00F94ECD" w:rsidRPr="00891264" w:rsidRDefault="00F94ECD" w:rsidP="00E87335">
            <w:pPr>
              <w:pStyle w:val="TAC"/>
            </w:pPr>
          </w:p>
        </w:tc>
      </w:tr>
      <w:tr w:rsidR="00F94ECD" w:rsidRPr="00891264" w14:paraId="10F9ACB8" w14:textId="77777777" w:rsidTr="00E87335">
        <w:tc>
          <w:tcPr>
            <w:tcW w:w="1696" w:type="dxa"/>
            <w:tcBorders>
              <w:top w:val="single" w:sz="4" w:space="0" w:color="auto"/>
              <w:left w:val="single" w:sz="4" w:space="0" w:color="auto"/>
              <w:bottom w:val="single" w:sz="4" w:space="0" w:color="auto"/>
              <w:right w:val="single" w:sz="4" w:space="0" w:color="auto"/>
            </w:tcBorders>
          </w:tcPr>
          <w:p w14:paraId="4B62D524" w14:textId="77777777" w:rsidR="00F94ECD" w:rsidRPr="00891264" w:rsidRDefault="00F94ECD" w:rsidP="00E87335">
            <w:pPr>
              <w:pStyle w:val="TAC"/>
            </w:pPr>
            <w:r w:rsidRPr="00891264">
              <w:t>CA_n3A-n77A</w:t>
            </w:r>
          </w:p>
        </w:tc>
        <w:tc>
          <w:tcPr>
            <w:tcW w:w="851" w:type="dxa"/>
            <w:tcBorders>
              <w:top w:val="single" w:sz="4" w:space="0" w:color="auto"/>
              <w:left w:val="single" w:sz="4" w:space="0" w:color="auto"/>
              <w:bottom w:val="single" w:sz="4" w:space="0" w:color="auto"/>
              <w:right w:val="single" w:sz="4" w:space="0" w:color="auto"/>
            </w:tcBorders>
          </w:tcPr>
          <w:p w14:paraId="2997AFA7"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3B3A70E3"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4C09786D" w14:textId="77777777" w:rsidR="00F94ECD" w:rsidRPr="00891264" w:rsidRDefault="00F94ECD" w:rsidP="00E87335">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25DBDC6" w14:textId="77777777" w:rsidR="00F94ECD" w:rsidRPr="00891264" w:rsidRDefault="00F94ECD" w:rsidP="00E87335">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0146160C" w14:textId="77777777" w:rsidR="00F94ECD" w:rsidRPr="00891264" w:rsidRDefault="00F94ECD" w:rsidP="00E8733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8C877EA" w14:textId="77777777" w:rsidR="00F94ECD" w:rsidRPr="00891264" w:rsidRDefault="00F94ECD" w:rsidP="00E8733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DAD36A2"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3915B626" w14:textId="77777777" w:rsidR="00F94ECD" w:rsidRPr="00891264" w:rsidRDefault="00F94ECD" w:rsidP="00E87335">
            <w:pPr>
              <w:pStyle w:val="TAC"/>
            </w:pPr>
          </w:p>
        </w:tc>
      </w:tr>
      <w:tr w:rsidR="00F94ECD" w:rsidRPr="00891264" w14:paraId="1AE453B4" w14:textId="77777777" w:rsidTr="00E87335">
        <w:tc>
          <w:tcPr>
            <w:tcW w:w="1696" w:type="dxa"/>
            <w:tcBorders>
              <w:top w:val="single" w:sz="4" w:space="0" w:color="auto"/>
              <w:left w:val="single" w:sz="4" w:space="0" w:color="auto"/>
              <w:bottom w:val="single" w:sz="4" w:space="0" w:color="auto"/>
              <w:right w:val="single" w:sz="4" w:space="0" w:color="auto"/>
            </w:tcBorders>
            <w:hideMark/>
          </w:tcPr>
          <w:p w14:paraId="5563CB4F" w14:textId="77777777" w:rsidR="00F94ECD" w:rsidRPr="00891264" w:rsidRDefault="00F94ECD" w:rsidP="00E87335">
            <w:pPr>
              <w:pStyle w:val="TAC"/>
            </w:pPr>
            <w:r w:rsidRPr="00891264">
              <w:t>CA_n3A-n78A</w:t>
            </w:r>
          </w:p>
        </w:tc>
        <w:tc>
          <w:tcPr>
            <w:tcW w:w="851" w:type="dxa"/>
            <w:tcBorders>
              <w:top w:val="single" w:sz="4" w:space="0" w:color="auto"/>
              <w:left w:val="single" w:sz="4" w:space="0" w:color="auto"/>
              <w:bottom w:val="single" w:sz="4" w:space="0" w:color="auto"/>
              <w:right w:val="single" w:sz="4" w:space="0" w:color="auto"/>
            </w:tcBorders>
          </w:tcPr>
          <w:p w14:paraId="707B85F0"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4DCE4C23"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7E4BAF9B" w14:textId="77777777" w:rsidR="00F94ECD" w:rsidRPr="00891264" w:rsidRDefault="00F94ECD" w:rsidP="00E87335">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89CC5CB" w14:textId="77777777" w:rsidR="00F94ECD" w:rsidRPr="00891264" w:rsidRDefault="00F94ECD" w:rsidP="00E87335">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715CD994" w14:textId="77777777" w:rsidR="00F94ECD" w:rsidRPr="00891264" w:rsidRDefault="00F94ECD" w:rsidP="00E8733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121404FE" w14:textId="77777777" w:rsidR="00F94ECD" w:rsidRPr="00891264" w:rsidRDefault="00F94ECD" w:rsidP="00E8733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510526D"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7E36E461" w14:textId="77777777" w:rsidR="00F94ECD" w:rsidRPr="00891264" w:rsidRDefault="00F94ECD" w:rsidP="00E87335">
            <w:pPr>
              <w:pStyle w:val="TAC"/>
            </w:pPr>
          </w:p>
        </w:tc>
      </w:tr>
      <w:tr w:rsidR="00F94ECD" w:rsidRPr="00891264" w14:paraId="25418B38" w14:textId="77777777" w:rsidTr="00E87335">
        <w:tc>
          <w:tcPr>
            <w:tcW w:w="1696" w:type="dxa"/>
            <w:tcBorders>
              <w:top w:val="single" w:sz="4" w:space="0" w:color="auto"/>
              <w:left w:val="single" w:sz="4" w:space="0" w:color="auto"/>
              <w:bottom w:val="single" w:sz="4" w:space="0" w:color="auto"/>
              <w:right w:val="single" w:sz="4" w:space="0" w:color="auto"/>
            </w:tcBorders>
          </w:tcPr>
          <w:p w14:paraId="446BDA9C" w14:textId="77777777" w:rsidR="00F94ECD" w:rsidRPr="00891264" w:rsidRDefault="00F94ECD" w:rsidP="00E87335">
            <w:pPr>
              <w:pStyle w:val="TAC"/>
            </w:pPr>
            <w:r w:rsidRPr="00891264">
              <w:t>CA_n3A-n7</w:t>
            </w:r>
            <w:r>
              <w:rPr>
                <w:rFonts w:hint="eastAsia"/>
                <w:lang w:eastAsia="ja-JP"/>
              </w:rPr>
              <w:t>9</w:t>
            </w:r>
            <w:r w:rsidRPr="00891264">
              <w:t>A</w:t>
            </w:r>
          </w:p>
        </w:tc>
        <w:tc>
          <w:tcPr>
            <w:tcW w:w="851" w:type="dxa"/>
            <w:tcBorders>
              <w:top w:val="single" w:sz="4" w:space="0" w:color="auto"/>
              <w:left w:val="single" w:sz="4" w:space="0" w:color="auto"/>
              <w:bottom w:val="single" w:sz="4" w:space="0" w:color="auto"/>
              <w:right w:val="single" w:sz="4" w:space="0" w:color="auto"/>
            </w:tcBorders>
          </w:tcPr>
          <w:p w14:paraId="78AE71AE"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574C0656"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1A9C0143"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6DE93005"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25E41100" w14:textId="77777777" w:rsidR="00F94ECD" w:rsidRPr="00891264" w:rsidRDefault="00F94ECD" w:rsidP="00E8733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96CF71B" w14:textId="77777777" w:rsidR="00F94ECD" w:rsidRPr="00891264" w:rsidRDefault="00F94ECD" w:rsidP="00E8733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45092F0"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4221C9A5" w14:textId="77777777" w:rsidR="00F94ECD" w:rsidRPr="00891264" w:rsidRDefault="00F94ECD" w:rsidP="00E87335">
            <w:pPr>
              <w:pStyle w:val="TAC"/>
            </w:pPr>
          </w:p>
        </w:tc>
      </w:tr>
      <w:tr w:rsidR="00F94ECD" w:rsidRPr="00891264" w14:paraId="6BA59DD9" w14:textId="77777777" w:rsidTr="00E87335">
        <w:tc>
          <w:tcPr>
            <w:tcW w:w="1696" w:type="dxa"/>
            <w:tcBorders>
              <w:top w:val="single" w:sz="4" w:space="0" w:color="auto"/>
              <w:left w:val="single" w:sz="4" w:space="0" w:color="auto"/>
              <w:bottom w:val="single" w:sz="4" w:space="0" w:color="auto"/>
              <w:right w:val="single" w:sz="4" w:space="0" w:color="auto"/>
            </w:tcBorders>
          </w:tcPr>
          <w:p w14:paraId="5E86B9BC" w14:textId="77777777" w:rsidR="00F94ECD" w:rsidRPr="00891264" w:rsidRDefault="00F94ECD" w:rsidP="00E87335">
            <w:pPr>
              <w:pStyle w:val="TAC"/>
            </w:pPr>
            <w:r w:rsidRPr="00891264">
              <w:t>CA_n5A-n7A</w:t>
            </w:r>
          </w:p>
        </w:tc>
        <w:tc>
          <w:tcPr>
            <w:tcW w:w="851" w:type="dxa"/>
            <w:tcBorders>
              <w:top w:val="single" w:sz="4" w:space="0" w:color="auto"/>
              <w:left w:val="single" w:sz="4" w:space="0" w:color="auto"/>
              <w:bottom w:val="single" w:sz="4" w:space="0" w:color="auto"/>
              <w:right w:val="single" w:sz="4" w:space="0" w:color="auto"/>
            </w:tcBorders>
          </w:tcPr>
          <w:p w14:paraId="71904BB1"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47B4C2CE"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7CA23C43"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76EED7F6"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43E001DC" w14:textId="77777777" w:rsidR="00F94ECD" w:rsidRPr="00891264" w:rsidRDefault="00F94ECD" w:rsidP="00E8733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3B43AC1" w14:textId="77777777" w:rsidR="00F94ECD" w:rsidRPr="00891264" w:rsidRDefault="00F94ECD" w:rsidP="00E8733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43EABD2"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6352697C" w14:textId="77777777" w:rsidR="00F94ECD" w:rsidRPr="00891264" w:rsidRDefault="00F94ECD" w:rsidP="00E87335">
            <w:pPr>
              <w:pStyle w:val="TAC"/>
            </w:pPr>
          </w:p>
        </w:tc>
      </w:tr>
      <w:tr w:rsidR="00F94ECD" w:rsidRPr="00891264" w14:paraId="49DC81FD" w14:textId="77777777" w:rsidTr="00E87335">
        <w:trPr>
          <w:ins w:id="15" w:author="Tuomo Saynajakangas (Nokia)" w:date="2025-10-13T13:42:00Z"/>
        </w:trPr>
        <w:tc>
          <w:tcPr>
            <w:tcW w:w="1696" w:type="dxa"/>
            <w:tcBorders>
              <w:top w:val="single" w:sz="4" w:space="0" w:color="auto"/>
              <w:left w:val="single" w:sz="4" w:space="0" w:color="auto"/>
              <w:bottom w:val="single" w:sz="4" w:space="0" w:color="auto"/>
              <w:right w:val="single" w:sz="4" w:space="0" w:color="auto"/>
            </w:tcBorders>
          </w:tcPr>
          <w:p w14:paraId="7CF96CDB" w14:textId="509181B7" w:rsidR="00F94ECD" w:rsidRPr="00891264" w:rsidRDefault="00F94ECD" w:rsidP="00F94ECD">
            <w:pPr>
              <w:pStyle w:val="TAC"/>
              <w:rPr>
                <w:ins w:id="16" w:author="Tuomo Saynajakangas (Nokia)" w:date="2025-10-13T13:42:00Z" w16du:dateUtc="2025-10-13T10:42:00Z"/>
                <w:rFonts w:eastAsia="Yu Mincho" w:cs="Arial"/>
                <w:szCs w:val="18"/>
                <w:lang w:eastAsia="ko-KR"/>
              </w:rPr>
            </w:pPr>
            <w:ins w:id="17" w:author="Tuomo Saynajakangas (Nokia)" w:date="2025-10-13T13:42:00Z" w16du:dateUtc="2025-10-13T10:42:00Z">
              <w:r w:rsidRPr="00C124A6">
                <w:rPr>
                  <w:rFonts w:eastAsiaTheme="minorEastAsia" w:cs="Arial" w:hint="eastAsia"/>
                  <w:szCs w:val="18"/>
                  <w:lang w:eastAsia="ko-KR"/>
                </w:rPr>
                <w:t>CA_n5</w:t>
              </w:r>
              <w:r w:rsidRPr="00C124A6">
                <w:rPr>
                  <w:rFonts w:eastAsiaTheme="minorEastAsia" w:cs="Arial" w:hint="eastAsia"/>
                  <w:szCs w:val="18"/>
                  <w:lang w:eastAsia="zh-CN"/>
                </w:rPr>
                <w:t>A</w:t>
              </w:r>
              <w:r w:rsidRPr="00C124A6">
                <w:rPr>
                  <w:rFonts w:eastAsiaTheme="minorEastAsia" w:cs="Arial" w:hint="eastAsia"/>
                  <w:szCs w:val="18"/>
                  <w:lang w:eastAsia="ko-KR"/>
                </w:rPr>
                <w:t>-n</w:t>
              </w:r>
              <w:r w:rsidRPr="00C124A6">
                <w:rPr>
                  <w:rFonts w:eastAsiaTheme="minorEastAsia" w:cs="Arial" w:hint="eastAsia"/>
                  <w:szCs w:val="18"/>
                  <w:lang w:eastAsia="zh-CN"/>
                </w:rPr>
                <w:t>25</w:t>
              </w:r>
              <w:r w:rsidRPr="00C124A6">
                <w:rPr>
                  <w:rFonts w:eastAsiaTheme="minorEastAsia" w:cs="Arial" w:hint="eastAsia"/>
                  <w:szCs w:val="18"/>
                  <w:lang w:eastAsia="ko-KR"/>
                </w:rPr>
                <w:t>A</w:t>
              </w:r>
            </w:ins>
          </w:p>
        </w:tc>
        <w:tc>
          <w:tcPr>
            <w:tcW w:w="851" w:type="dxa"/>
            <w:tcBorders>
              <w:top w:val="single" w:sz="4" w:space="0" w:color="auto"/>
              <w:left w:val="single" w:sz="4" w:space="0" w:color="auto"/>
              <w:bottom w:val="single" w:sz="4" w:space="0" w:color="auto"/>
              <w:right w:val="single" w:sz="4" w:space="0" w:color="auto"/>
            </w:tcBorders>
          </w:tcPr>
          <w:p w14:paraId="07D20419" w14:textId="77777777" w:rsidR="00F94ECD" w:rsidRPr="00891264" w:rsidRDefault="00F94ECD" w:rsidP="00F94ECD">
            <w:pPr>
              <w:pStyle w:val="TAC"/>
              <w:rPr>
                <w:ins w:id="18" w:author="Tuomo Saynajakangas (Nokia)" w:date="2025-10-13T13:42:00Z" w16du:dateUtc="2025-10-13T10:42:00Z"/>
              </w:rPr>
            </w:pPr>
          </w:p>
        </w:tc>
        <w:tc>
          <w:tcPr>
            <w:tcW w:w="1134" w:type="dxa"/>
            <w:tcBorders>
              <w:top w:val="single" w:sz="4" w:space="0" w:color="auto"/>
              <w:left w:val="single" w:sz="4" w:space="0" w:color="auto"/>
              <w:bottom w:val="single" w:sz="4" w:space="0" w:color="auto"/>
              <w:right w:val="single" w:sz="4" w:space="0" w:color="auto"/>
            </w:tcBorders>
          </w:tcPr>
          <w:p w14:paraId="1EF3F459" w14:textId="77777777" w:rsidR="00F94ECD" w:rsidRPr="00891264" w:rsidRDefault="00F94ECD" w:rsidP="00F94ECD">
            <w:pPr>
              <w:pStyle w:val="TAC"/>
              <w:rPr>
                <w:ins w:id="19" w:author="Tuomo Saynajakangas (Nokia)" w:date="2025-10-13T13:42:00Z" w16du:dateUtc="2025-10-13T10:42:00Z"/>
              </w:rPr>
            </w:pPr>
          </w:p>
        </w:tc>
        <w:tc>
          <w:tcPr>
            <w:tcW w:w="992" w:type="dxa"/>
            <w:tcBorders>
              <w:top w:val="single" w:sz="4" w:space="0" w:color="auto"/>
              <w:left w:val="single" w:sz="4" w:space="0" w:color="auto"/>
              <w:bottom w:val="single" w:sz="4" w:space="0" w:color="auto"/>
              <w:right w:val="single" w:sz="4" w:space="0" w:color="auto"/>
            </w:tcBorders>
          </w:tcPr>
          <w:p w14:paraId="0FF1B5D4" w14:textId="77777777" w:rsidR="00F94ECD" w:rsidRPr="00891264" w:rsidRDefault="00F94ECD" w:rsidP="00F94ECD">
            <w:pPr>
              <w:pStyle w:val="TAC"/>
              <w:rPr>
                <w:ins w:id="20" w:author="Tuomo Saynajakangas (Nokia)" w:date="2025-10-13T13:42:00Z" w16du:dateUtc="2025-10-13T10:42:00Z"/>
              </w:rPr>
            </w:pPr>
          </w:p>
        </w:tc>
        <w:tc>
          <w:tcPr>
            <w:tcW w:w="1134" w:type="dxa"/>
            <w:tcBorders>
              <w:top w:val="single" w:sz="4" w:space="0" w:color="auto"/>
              <w:left w:val="single" w:sz="4" w:space="0" w:color="auto"/>
              <w:bottom w:val="single" w:sz="4" w:space="0" w:color="auto"/>
              <w:right w:val="single" w:sz="4" w:space="0" w:color="auto"/>
            </w:tcBorders>
          </w:tcPr>
          <w:p w14:paraId="46D94208" w14:textId="77777777" w:rsidR="00F94ECD" w:rsidRPr="00891264" w:rsidRDefault="00F94ECD" w:rsidP="00F94ECD">
            <w:pPr>
              <w:pStyle w:val="TAC"/>
              <w:rPr>
                <w:ins w:id="21" w:author="Tuomo Saynajakangas (Nokia)" w:date="2025-10-13T13:42:00Z" w16du:dateUtc="2025-10-13T10:42:00Z"/>
              </w:rPr>
            </w:pPr>
          </w:p>
        </w:tc>
        <w:tc>
          <w:tcPr>
            <w:tcW w:w="851" w:type="dxa"/>
            <w:tcBorders>
              <w:top w:val="single" w:sz="4" w:space="0" w:color="auto"/>
              <w:left w:val="single" w:sz="4" w:space="0" w:color="auto"/>
              <w:bottom w:val="single" w:sz="4" w:space="0" w:color="auto"/>
              <w:right w:val="single" w:sz="4" w:space="0" w:color="auto"/>
            </w:tcBorders>
          </w:tcPr>
          <w:p w14:paraId="17C719B4" w14:textId="792A19BA" w:rsidR="00F94ECD" w:rsidRPr="00891264" w:rsidRDefault="00F94ECD" w:rsidP="00F94ECD">
            <w:pPr>
              <w:pStyle w:val="TAC"/>
              <w:rPr>
                <w:ins w:id="22" w:author="Tuomo Saynajakangas (Nokia)" w:date="2025-10-13T13:42:00Z" w16du:dateUtc="2025-10-13T10:42:00Z"/>
                <w:lang w:eastAsia="zh-CN"/>
              </w:rPr>
            </w:pPr>
            <w:ins w:id="23" w:author="Tuomo Saynajakangas (Nokia)" w:date="2025-10-13T13:42:00Z" w16du:dateUtc="2025-10-13T10:42:00Z">
              <w:r w:rsidRPr="00C124A6">
                <w:rPr>
                  <w:rFonts w:eastAsiaTheme="minorEastAsia" w:hint="eastAsia"/>
                  <w:lang w:eastAsia="zh-CN"/>
                </w:rPr>
                <w:t>23</w:t>
              </w:r>
            </w:ins>
          </w:p>
        </w:tc>
        <w:tc>
          <w:tcPr>
            <w:tcW w:w="1004" w:type="dxa"/>
            <w:tcBorders>
              <w:top w:val="single" w:sz="4" w:space="0" w:color="auto"/>
              <w:left w:val="single" w:sz="4" w:space="0" w:color="auto"/>
              <w:bottom w:val="single" w:sz="4" w:space="0" w:color="auto"/>
              <w:right w:val="single" w:sz="4" w:space="0" w:color="auto"/>
            </w:tcBorders>
          </w:tcPr>
          <w:p w14:paraId="4C31DE57" w14:textId="5F29E303" w:rsidR="00F94ECD" w:rsidRPr="00891264" w:rsidRDefault="00F94ECD" w:rsidP="00F94ECD">
            <w:pPr>
              <w:pStyle w:val="TAC"/>
              <w:rPr>
                <w:ins w:id="24" w:author="Tuomo Saynajakangas (Nokia)" w:date="2025-10-13T13:42:00Z" w16du:dateUtc="2025-10-13T10:42:00Z"/>
                <w:rFonts w:cs="Arial"/>
              </w:rPr>
            </w:pPr>
            <w:ins w:id="25" w:author="Tuomo Saynajakangas (Nokia)" w:date="2025-10-13T13:42:00Z" w16du:dateUtc="2025-10-13T10:42:00Z">
              <w:r w:rsidRPr="00C124A6">
                <w:rPr>
                  <w:rFonts w:eastAsiaTheme="minorEastAsia" w:cs="Arial"/>
                </w:rPr>
                <w:t>+2/-3</w:t>
              </w:r>
            </w:ins>
          </w:p>
        </w:tc>
        <w:tc>
          <w:tcPr>
            <w:tcW w:w="973" w:type="dxa"/>
            <w:tcBorders>
              <w:top w:val="single" w:sz="4" w:space="0" w:color="auto"/>
              <w:left w:val="single" w:sz="4" w:space="0" w:color="auto"/>
              <w:bottom w:val="single" w:sz="4" w:space="0" w:color="auto"/>
              <w:right w:val="single" w:sz="4" w:space="0" w:color="auto"/>
            </w:tcBorders>
          </w:tcPr>
          <w:p w14:paraId="302B822E" w14:textId="77777777" w:rsidR="00F94ECD" w:rsidRPr="00891264" w:rsidRDefault="00F94ECD" w:rsidP="00F94ECD">
            <w:pPr>
              <w:pStyle w:val="TAC"/>
              <w:rPr>
                <w:ins w:id="26" w:author="Tuomo Saynajakangas (Nokia)" w:date="2025-10-13T13:42:00Z" w16du:dateUtc="2025-10-13T10:42:00Z"/>
              </w:rPr>
            </w:pPr>
          </w:p>
        </w:tc>
        <w:tc>
          <w:tcPr>
            <w:tcW w:w="1099" w:type="dxa"/>
            <w:tcBorders>
              <w:top w:val="single" w:sz="4" w:space="0" w:color="auto"/>
              <w:left w:val="single" w:sz="4" w:space="0" w:color="auto"/>
              <w:bottom w:val="single" w:sz="4" w:space="0" w:color="auto"/>
              <w:right w:val="single" w:sz="4" w:space="0" w:color="auto"/>
            </w:tcBorders>
          </w:tcPr>
          <w:p w14:paraId="102DD8A2" w14:textId="77777777" w:rsidR="00F94ECD" w:rsidRPr="00891264" w:rsidRDefault="00F94ECD" w:rsidP="00F94ECD">
            <w:pPr>
              <w:pStyle w:val="TAC"/>
              <w:rPr>
                <w:ins w:id="27" w:author="Tuomo Saynajakangas (Nokia)" w:date="2025-10-13T13:42:00Z" w16du:dateUtc="2025-10-13T10:42:00Z"/>
              </w:rPr>
            </w:pPr>
          </w:p>
        </w:tc>
      </w:tr>
      <w:tr w:rsidR="00F94ECD" w:rsidRPr="00891264" w14:paraId="38BF8F8F" w14:textId="77777777" w:rsidTr="00E87335">
        <w:tc>
          <w:tcPr>
            <w:tcW w:w="1696" w:type="dxa"/>
            <w:tcBorders>
              <w:top w:val="single" w:sz="4" w:space="0" w:color="auto"/>
              <w:left w:val="single" w:sz="4" w:space="0" w:color="auto"/>
              <w:bottom w:val="single" w:sz="4" w:space="0" w:color="auto"/>
              <w:right w:val="single" w:sz="4" w:space="0" w:color="auto"/>
            </w:tcBorders>
          </w:tcPr>
          <w:p w14:paraId="4BA58BF0" w14:textId="77777777" w:rsidR="00F94ECD" w:rsidRPr="00891264" w:rsidRDefault="00F94ECD" w:rsidP="00F94ECD">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w:t>
            </w:r>
            <w:r>
              <w:rPr>
                <w:rFonts w:eastAsia="Yu Mincho" w:cs="Arial" w:hint="eastAsia"/>
                <w:szCs w:val="18"/>
                <w:lang w:eastAsia="ja-JP"/>
              </w:rPr>
              <w:t>28</w:t>
            </w:r>
            <w:r w:rsidRPr="00891264">
              <w:rPr>
                <w:rFonts w:eastAsia="Yu Mincho" w:cs="Arial"/>
                <w:szCs w:val="18"/>
                <w:lang w:eastAsia="ko-KR"/>
              </w:rPr>
              <w:t>A</w:t>
            </w:r>
          </w:p>
        </w:tc>
        <w:tc>
          <w:tcPr>
            <w:tcW w:w="851" w:type="dxa"/>
            <w:tcBorders>
              <w:top w:val="single" w:sz="4" w:space="0" w:color="auto"/>
              <w:left w:val="single" w:sz="4" w:space="0" w:color="auto"/>
              <w:bottom w:val="single" w:sz="4" w:space="0" w:color="auto"/>
              <w:right w:val="single" w:sz="4" w:space="0" w:color="auto"/>
            </w:tcBorders>
          </w:tcPr>
          <w:p w14:paraId="28F644A4"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0AB401E0"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36B8ADFD"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65F7A4EA"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687E9553" w14:textId="77777777" w:rsidR="00F94ECD" w:rsidRPr="00891264" w:rsidRDefault="00F94ECD" w:rsidP="00F94ECD">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B3375B4" w14:textId="77777777" w:rsidR="00F94ECD" w:rsidRPr="00891264" w:rsidRDefault="00F94ECD" w:rsidP="00F94ECD">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0377173"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4A083AAB" w14:textId="77777777" w:rsidR="00F94ECD" w:rsidRPr="00891264" w:rsidRDefault="00F94ECD" w:rsidP="00F94ECD">
            <w:pPr>
              <w:pStyle w:val="TAC"/>
            </w:pPr>
          </w:p>
        </w:tc>
      </w:tr>
      <w:tr w:rsidR="00F94ECD" w:rsidRPr="00891264" w14:paraId="42BEE508" w14:textId="77777777" w:rsidTr="00E87335">
        <w:tc>
          <w:tcPr>
            <w:tcW w:w="1696" w:type="dxa"/>
            <w:tcBorders>
              <w:top w:val="single" w:sz="4" w:space="0" w:color="auto"/>
              <w:left w:val="single" w:sz="4" w:space="0" w:color="auto"/>
              <w:bottom w:val="single" w:sz="4" w:space="0" w:color="auto"/>
              <w:right w:val="single" w:sz="4" w:space="0" w:color="auto"/>
            </w:tcBorders>
          </w:tcPr>
          <w:p w14:paraId="27F327D5" w14:textId="77777777" w:rsidR="00F94ECD" w:rsidRPr="00891264" w:rsidRDefault="00F94ECD" w:rsidP="00F94ECD">
            <w:pPr>
              <w:pStyle w:val="TAC"/>
            </w:pPr>
            <w:r w:rsidRPr="00891264">
              <w:rPr>
                <w:lang w:eastAsia="zh-CN"/>
              </w:rPr>
              <w:t>CA_n5A-n30A</w:t>
            </w:r>
          </w:p>
        </w:tc>
        <w:tc>
          <w:tcPr>
            <w:tcW w:w="851" w:type="dxa"/>
            <w:tcBorders>
              <w:top w:val="single" w:sz="4" w:space="0" w:color="auto"/>
              <w:left w:val="single" w:sz="4" w:space="0" w:color="auto"/>
              <w:bottom w:val="single" w:sz="4" w:space="0" w:color="auto"/>
              <w:right w:val="single" w:sz="4" w:space="0" w:color="auto"/>
            </w:tcBorders>
          </w:tcPr>
          <w:p w14:paraId="364BE9C6"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19543124"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4DEDEE3F"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3BD9BB42"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2AF19AAF"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1C7FEE6"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08A706E"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1A08129E" w14:textId="77777777" w:rsidR="00F94ECD" w:rsidRPr="00891264" w:rsidRDefault="00F94ECD" w:rsidP="00F94ECD">
            <w:pPr>
              <w:pStyle w:val="TAC"/>
            </w:pPr>
          </w:p>
        </w:tc>
      </w:tr>
      <w:tr w:rsidR="00F94ECD" w:rsidRPr="00891264" w14:paraId="193F223C" w14:textId="77777777" w:rsidTr="00E87335">
        <w:tc>
          <w:tcPr>
            <w:tcW w:w="1696" w:type="dxa"/>
            <w:tcBorders>
              <w:top w:val="single" w:sz="4" w:space="0" w:color="auto"/>
              <w:left w:val="single" w:sz="4" w:space="0" w:color="auto"/>
              <w:bottom w:val="single" w:sz="4" w:space="0" w:color="auto"/>
              <w:right w:val="single" w:sz="4" w:space="0" w:color="auto"/>
            </w:tcBorders>
          </w:tcPr>
          <w:p w14:paraId="30652F23" w14:textId="77777777" w:rsidR="00F94ECD" w:rsidRPr="00891264" w:rsidRDefault="00F94ECD" w:rsidP="00F94ECD">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-n48A</w:t>
            </w:r>
          </w:p>
        </w:tc>
        <w:tc>
          <w:tcPr>
            <w:tcW w:w="851" w:type="dxa"/>
            <w:tcBorders>
              <w:top w:val="single" w:sz="4" w:space="0" w:color="auto"/>
              <w:left w:val="single" w:sz="4" w:space="0" w:color="auto"/>
              <w:bottom w:val="single" w:sz="4" w:space="0" w:color="auto"/>
              <w:right w:val="single" w:sz="4" w:space="0" w:color="auto"/>
            </w:tcBorders>
          </w:tcPr>
          <w:p w14:paraId="34CE1347"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60C66228"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35B090CB"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51AF83AD"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555B6C12" w14:textId="77777777" w:rsidR="00F94ECD" w:rsidRPr="00891264" w:rsidRDefault="00F94ECD" w:rsidP="00F94ECD">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F4DE1C8" w14:textId="77777777" w:rsidR="00F94ECD" w:rsidRPr="00891264" w:rsidRDefault="00F94ECD" w:rsidP="00F94ECD">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9DB7711"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5373B6F8" w14:textId="77777777" w:rsidR="00F94ECD" w:rsidRPr="00891264" w:rsidRDefault="00F94ECD" w:rsidP="00F94ECD">
            <w:pPr>
              <w:pStyle w:val="TAC"/>
            </w:pPr>
          </w:p>
        </w:tc>
      </w:tr>
      <w:tr w:rsidR="00F94ECD" w:rsidRPr="00891264" w14:paraId="320630FC" w14:textId="77777777" w:rsidTr="00E87335">
        <w:tc>
          <w:tcPr>
            <w:tcW w:w="1696" w:type="dxa"/>
            <w:tcBorders>
              <w:top w:val="single" w:sz="4" w:space="0" w:color="auto"/>
              <w:left w:val="single" w:sz="4" w:space="0" w:color="auto"/>
              <w:bottom w:val="single" w:sz="4" w:space="0" w:color="auto"/>
              <w:right w:val="single" w:sz="4" w:space="0" w:color="auto"/>
            </w:tcBorders>
          </w:tcPr>
          <w:p w14:paraId="26111EFB" w14:textId="77777777" w:rsidR="00F94ECD" w:rsidRPr="00891264" w:rsidRDefault="00F94ECD" w:rsidP="00F94ECD">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-n66A</w:t>
            </w:r>
          </w:p>
        </w:tc>
        <w:tc>
          <w:tcPr>
            <w:tcW w:w="851" w:type="dxa"/>
            <w:tcBorders>
              <w:top w:val="single" w:sz="4" w:space="0" w:color="auto"/>
              <w:left w:val="single" w:sz="4" w:space="0" w:color="auto"/>
              <w:bottom w:val="single" w:sz="4" w:space="0" w:color="auto"/>
              <w:right w:val="single" w:sz="4" w:space="0" w:color="auto"/>
            </w:tcBorders>
          </w:tcPr>
          <w:p w14:paraId="79DE4C16"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6019DE14"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5B69894B"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7AC4EEE4"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700D8933" w14:textId="77777777" w:rsidR="00F94ECD" w:rsidRPr="00891264" w:rsidRDefault="00F94ECD" w:rsidP="00F94ECD">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2556AC7" w14:textId="77777777" w:rsidR="00F94ECD" w:rsidRPr="00891264" w:rsidRDefault="00F94ECD" w:rsidP="00F94ECD">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1EE3ADF"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1B554A0A" w14:textId="77777777" w:rsidR="00F94ECD" w:rsidRPr="00891264" w:rsidRDefault="00F94ECD" w:rsidP="00F94ECD">
            <w:pPr>
              <w:pStyle w:val="TAC"/>
            </w:pPr>
          </w:p>
        </w:tc>
      </w:tr>
      <w:tr w:rsidR="00F94ECD" w:rsidRPr="00891264" w14:paraId="2A6BBD7A" w14:textId="77777777" w:rsidTr="00E87335">
        <w:tc>
          <w:tcPr>
            <w:tcW w:w="1696" w:type="dxa"/>
            <w:tcBorders>
              <w:top w:val="single" w:sz="4" w:space="0" w:color="auto"/>
              <w:left w:val="single" w:sz="4" w:space="0" w:color="auto"/>
              <w:bottom w:val="single" w:sz="4" w:space="0" w:color="auto"/>
              <w:right w:val="single" w:sz="4" w:space="0" w:color="auto"/>
            </w:tcBorders>
          </w:tcPr>
          <w:p w14:paraId="3291F4BC" w14:textId="77777777" w:rsidR="00F94ECD" w:rsidRPr="00891264" w:rsidRDefault="00F94ECD" w:rsidP="00F94ECD">
            <w:pPr>
              <w:pStyle w:val="TAC"/>
            </w:pPr>
            <w:r w:rsidRPr="00891264">
              <w:rPr>
                <w:lang w:eastAsia="zh-CN"/>
              </w:rPr>
              <w:t>CA_n5A-n77A</w:t>
            </w:r>
          </w:p>
        </w:tc>
        <w:tc>
          <w:tcPr>
            <w:tcW w:w="851" w:type="dxa"/>
            <w:tcBorders>
              <w:top w:val="single" w:sz="4" w:space="0" w:color="auto"/>
              <w:left w:val="single" w:sz="4" w:space="0" w:color="auto"/>
              <w:bottom w:val="single" w:sz="4" w:space="0" w:color="auto"/>
              <w:right w:val="single" w:sz="4" w:space="0" w:color="auto"/>
            </w:tcBorders>
          </w:tcPr>
          <w:p w14:paraId="2466AB30"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11C21094"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5D02C3D2" w14:textId="77777777" w:rsidR="00F94ECD" w:rsidRPr="00891264" w:rsidRDefault="00F94ECD" w:rsidP="00F94ECD">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E1F491F" w14:textId="77777777" w:rsidR="00F94ECD" w:rsidRPr="00891264" w:rsidRDefault="00F94ECD" w:rsidP="00F94ECD">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21451171" w14:textId="77777777" w:rsidR="00F94ECD" w:rsidRPr="00891264" w:rsidRDefault="00F94ECD" w:rsidP="00F94ECD">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1BAD418" w14:textId="77777777" w:rsidR="00F94ECD" w:rsidRPr="00891264" w:rsidRDefault="00F94ECD" w:rsidP="00F94ECD">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76797D4"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4C386446" w14:textId="77777777" w:rsidR="00F94ECD" w:rsidRPr="00891264" w:rsidRDefault="00F94ECD" w:rsidP="00F94ECD">
            <w:pPr>
              <w:pStyle w:val="TAC"/>
            </w:pPr>
          </w:p>
        </w:tc>
      </w:tr>
      <w:tr w:rsidR="00F94ECD" w:rsidRPr="00891264" w14:paraId="49F9D4FE" w14:textId="77777777" w:rsidTr="00E87335">
        <w:tc>
          <w:tcPr>
            <w:tcW w:w="1696" w:type="dxa"/>
            <w:tcBorders>
              <w:top w:val="single" w:sz="4" w:space="0" w:color="auto"/>
              <w:left w:val="single" w:sz="4" w:space="0" w:color="auto"/>
              <w:bottom w:val="single" w:sz="4" w:space="0" w:color="auto"/>
              <w:right w:val="single" w:sz="4" w:space="0" w:color="auto"/>
            </w:tcBorders>
            <w:hideMark/>
          </w:tcPr>
          <w:p w14:paraId="0250C851" w14:textId="77777777" w:rsidR="00F94ECD" w:rsidRPr="00891264" w:rsidRDefault="00F94ECD" w:rsidP="00F94ECD">
            <w:pPr>
              <w:pStyle w:val="TAC"/>
            </w:pPr>
            <w:r w:rsidRPr="00891264">
              <w:t>CA_n5A-n78A</w:t>
            </w:r>
          </w:p>
        </w:tc>
        <w:tc>
          <w:tcPr>
            <w:tcW w:w="851" w:type="dxa"/>
            <w:tcBorders>
              <w:top w:val="single" w:sz="4" w:space="0" w:color="auto"/>
              <w:left w:val="single" w:sz="4" w:space="0" w:color="auto"/>
              <w:bottom w:val="single" w:sz="4" w:space="0" w:color="auto"/>
              <w:right w:val="single" w:sz="4" w:space="0" w:color="auto"/>
            </w:tcBorders>
          </w:tcPr>
          <w:p w14:paraId="70217A7A"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4F649D39"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61F06AB2"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5F3A2A72"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57B33F3"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7284D7A0"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D5119F8"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5B5E413E" w14:textId="77777777" w:rsidR="00F94ECD" w:rsidRPr="00891264" w:rsidRDefault="00F94ECD" w:rsidP="00F94ECD">
            <w:pPr>
              <w:pStyle w:val="TAC"/>
            </w:pPr>
          </w:p>
        </w:tc>
      </w:tr>
      <w:tr w:rsidR="00F94ECD" w:rsidRPr="00891264" w14:paraId="22463EE0" w14:textId="77777777" w:rsidTr="00E87335">
        <w:tc>
          <w:tcPr>
            <w:tcW w:w="1696" w:type="dxa"/>
            <w:tcBorders>
              <w:top w:val="single" w:sz="4" w:space="0" w:color="auto"/>
              <w:left w:val="single" w:sz="4" w:space="0" w:color="auto"/>
              <w:bottom w:val="single" w:sz="4" w:space="0" w:color="auto"/>
              <w:right w:val="single" w:sz="4" w:space="0" w:color="auto"/>
            </w:tcBorders>
          </w:tcPr>
          <w:p w14:paraId="106CFC94" w14:textId="77777777" w:rsidR="00F94ECD" w:rsidRPr="00891264" w:rsidRDefault="00F94ECD" w:rsidP="00F94ECD">
            <w:pPr>
              <w:pStyle w:val="TAC"/>
            </w:pPr>
            <w:r w:rsidRPr="00891264">
              <w:t>CA_n5A-n7</w:t>
            </w:r>
            <w:r>
              <w:rPr>
                <w:rFonts w:hint="eastAsia"/>
                <w:lang w:eastAsia="ja-JP"/>
              </w:rPr>
              <w:t>9</w:t>
            </w:r>
            <w:r w:rsidRPr="00891264">
              <w:t>A</w:t>
            </w:r>
          </w:p>
        </w:tc>
        <w:tc>
          <w:tcPr>
            <w:tcW w:w="851" w:type="dxa"/>
            <w:tcBorders>
              <w:top w:val="single" w:sz="4" w:space="0" w:color="auto"/>
              <w:left w:val="single" w:sz="4" w:space="0" w:color="auto"/>
              <w:bottom w:val="single" w:sz="4" w:space="0" w:color="auto"/>
              <w:right w:val="single" w:sz="4" w:space="0" w:color="auto"/>
            </w:tcBorders>
          </w:tcPr>
          <w:p w14:paraId="4022673F"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02DFBF8C"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5CC4014D"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6672BD97"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5AE039CC"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7162F2F"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91D0360"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491769E4" w14:textId="77777777" w:rsidR="00F94ECD" w:rsidRPr="00891264" w:rsidRDefault="00F94ECD" w:rsidP="00F94ECD">
            <w:pPr>
              <w:pStyle w:val="TAC"/>
            </w:pPr>
          </w:p>
        </w:tc>
      </w:tr>
      <w:tr w:rsidR="00F94ECD" w:rsidRPr="00891264" w14:paraId="576A74F0" w14:textId="77777777" w:rsidTr="00E87335">
        <w:tc>
          <w:tcPr>
            <w:tcW w:w="1696" w:type="dxa"/>
            <w:tcBorders>
              <w:top w:val="single" w:sz="4" w:space="0" w:color="auto"/>
              <w:left w:val="single" w:sz="4" w:space="0" w:color="auto"/>
              <w:bottom w:val="single" w:sz="4" w:space="0" w:color="auto"/>
              <w:right w:val="single" w:sz="4" w:space="0" w:color="auto"/>
            </w:tcBorders>
          </w:tcPr>
          <w:p w14:paraId="7BE6D231" w14:textId="77777777" w:rsidR="00F94ECD" w:rsidRPr="00891264" w:rsidRDefault="00F94ECD" w:rsidP="00F94ECD">
            <w:pPr>
              <w:pStyle w:val="TAC"/>
            </w:pPr>
            <w:r w:rsidRPr="00891264">
              <w:t>CA_n7A-n78A</w:t>
            </w:r>
          </w:p>
        </w:tc>
        <w:tc>
          <w:tcPr>
            <w:tcW w:w="851" w:type="dxa"/>
            <w:tcBorders>
              <w:top w:val="single" w:sz="4" w:space="0" w:color="auto"/>
              <w:left w:val="single" w:sz="4" w:space="0" w:color="auto"/>
              <w:bottom w:val="single" w:sz="4" w:space="0" w:color="auto"/>
              <w:right w:val="single" w:sz="4" w:space="0" w:color="auto"/>
            </w:tcBorders>
          </w:tcPr>
          <w:p w14:paraId="611A9231"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53674D52"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3D0E35BB"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653012D6"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004F75A9"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36186AD"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F7849C1"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54B24E16" w14:textId="77777777" w:rsidR="00F94ECD" w:rsidRPr="00891264" w:rsidRDefault="00F94ECD" w:rsidP="00F94ECD">
            <w:pPr>
              <w:pStyle w:val="TAC"/>
            </w:pPr>
          </w:p>
        </w:tc>
      </w:tr>
      <w:tr w:rsidR="00F94ECD" w:rsidRPr="00BD3271" w14:paraId="63DFFA16" w14:textId="77777777" w:rsidTr="00E87335">
        <w:tc>
          <w:tcPr>
            <w:tcW w:w="1696" w:type="dxa"/>
            <w:tcBorders>
              <w:top w:val="single" w:sz="4" w:space="0" w:color="auto"/>
              <w:left w:val="single" w:sz="4" w:space="0" w:color="auto"/>
              <w:bottom w:val="single" w:sz="4" w:space="0" w:color="auto"/>
              <w:right w:val="single" w:sz="4" w:space="0" w:color="auto"/>
            </w:tcBorders>
          </w:tcPr>
          <w:p w14:paraId="2A14F7F3" w14:textId="77777777" w:rsidR="00F94ECD" w:rsidRPr="00BD3271" w:rsidRDefault="00F94ECD" w:rsidP="00F94ECD">
            <w:pPr>
              <w:pStyle w:val="TAC"/>
            </w:pPr>
            <w:r w:rsidRPr="00BD3271">
              <w:rPr>
                <w:rFonts w:hint="eastAsia"/>
                <w:lang w:eastAsia="zh-CN"/>
              </w:rPr>
              <w:t>CA_n8A-n77A</w:t>
            </w:r>
          </w:p>
        </w:tc>
        <w:tc>
          <w:tcPr>
            <w:tcW w:w="851" w:type="dxa"/>
            <w:tcBorders>
              <w:top w:val="single" w:sz="4" w:space="0" w:color="auto"/>
              <w:left w:val="single" w:sz="4" w:space="0" w:color="auto"/>
              <w:bottom w:val="single" w:sz="4" w:space="0" w:color="auto"/>
              <w:right w:val="single" w:sz="4" w:space="0" w:color="auto"/>
            </w:tcBorders>
          </w:tcPr>
          <w:p w14:paraId="0178FA2D" w14:textId="77777777" w:rsidR="00F94ECD" w:rsidRPr="00BD3271"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19223C1C" w14:textId="77777777" w:rsidR="00F94ECD" w:rsidRPr="00BD3271"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5168B4A5" w14:textId="77777777" w:rsidR="00F94ECD" w:rsidRPr="00BD3271"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38E7054E" w14:textId="77777777" w:rsidR="00F94ECD" w:rsidRPr="00BD3271"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11C35DF3" w14:textId="77777777" w:rsidR="00F94ECD" w:rsidRPr="00BD3271" w:rsidRDefault="00F94ECD" w:rsidP="00F94ECD">
            <w:pPr>
              <w:pStyle w:val="TAC"/>
            </w:pPr>
            <w:r w:rsidRPr="00BD3271">
              <w:rPr>
                <w:rFonts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EF7FA3D" w14:textId="77777777" w:rsidR="00F94ECD" w:rsidRPr="00BD3271" w:rsidRDefault="00F94ECD" w:rsidP="00F94ECD">
            <w:pPr>
              <w:pStyle w:val="TAC"/>
            </w:pPr>
            <w:r w:rsidRPr="00BD3271">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A47AA29" w14:textId="77777777" w:rsidR="00F94ECD" w:rsidRPr="00BD3271"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0A57C2FC" w14:textId="77777777" w:rsidR="00F94ECD" w:rsidRPr="00BD3271" w:rsidRDefault="00F94ECD" w:rsidP="00F94ECD">
            <w:pPr>
              <w:pStyle w:val="TAC"/>
            </w:pPr>
          </w:p>
        </w:tc>
      </w:tr>
      <w:tr w:rsidR="00F94ECD" w:rsidRPr="00891264" w14:paraId="521AEA0A" w14:textId="77777777" w:rsidTr="00E87335">
        <w:tc>
          <w:tcPr>
            <w:tcW w:w="1696" w:type="dxa"/>
            <w:tcBorders>
              <w:top w:val="single" w:sz="4" w:space="0" w:color="auto"/>
              <w:left w:val="single" w:sz="4" w:space="0" w:color="auto"/>
              <w:bottom w:val="single" w:sz="4" w:space="0" w:color="auto"/>
              <w:right w:val="single" w:sz="4" w:space="0" w:color="auto"/>
            </w:tcBorders>
            <w:hideMark/>
          </w:tcPr>
          <w:p w14:paraId="228A1535" w14:textId="77777777" w:rsidR="00F94ECD" w:rsidRPr="00891264" w:rsidRDefault="00F94ECD" w:rsidP="00F94ECD">
            <w:pPr>
              <w:pStyle w:val="TAC"/>
            </w:pPr>
            <w:r w:rsidRPr="00891264">
              <w:t>CA_n8A-n78A</w:t>
            </w:r>
          </w:p>
        </w:tc>
        <w:tc>
          <w:tcPr>
            <w:tcW w:w="851" w:type="dxa"/>
            <w:tcBorders>
              <w:top w:val="single" w:sz="4" w:space="0" w:color="auto"/>
              <w:left w:val="single" w:sz="4" w:space="0" w:color="auto"/>
              <w:bottom w:val="single" w:sz="4" w:space="0" w:color="auto"/>
              <w:right w:val="single" w:sz="4" w:space="0" w:color="auto"/>
            </w:tcBorders>
          </w:tcPr>
          <w:p w14:paraId="265C455B"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3CDD8941"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19E74A3F" w14:textId="77777777" w:rsidR="00F94ECD" w:rsidRPr="00891264" w:rsidRDefault="00F94ECD" w:rsidP="00F94ECD">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9181F3D" w14:textId="77777777" w:rsidR="00F94ECD" w:rsidRPr="00891264" w:rsidRDefault="00F94ECD" w:rsidP="00F94ECD">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0D734486"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1A188899"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A3D06BC"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52383A21" w14:textId="77777777" w:rsidR="00F94ECD" w:rsidRPr="00891264" w:rsidRDefault="00F94ECD" w:rsidP="00F94ECD">
            <w:pPr>
              <w:pStyle w:val="TAC"/>
            </w:pPr>
          </w:p>
        </w:tc>
      </w:tr>
      <w:tr w:rsidR="00F94ECD" w:rsidRPr="00891264" w14:paraId="3F067A24" w14:textId="77777777" w:rsidTr="00E87335">
        <w:tc>
          <w:tcPr>
            <w:tcW w:w="1696" w:type="dxa"/>
            <w:tcBorders>
              <w:top w:val="single" w:sz="4" w:space="0" w:color="auto"/>
              <w:left w:val="single" w:sz="4" w:space="0" w:color="auto"/>
              <w:bottom w:val="single" w:sz="4" w:space="0" w:color="auto"/>
              <w:right w:val="single" w:sz="4" w:space="0" w:color="auto"/>
            </w:tcBorders>
          </w:tcPr>
          <w:p w14:paraId="6D916A9B" w14:textId="77777777" w:rsidR="00F94ECD" w:rsidRPr="00891264" w:rsidRDefault="00F94ECD" w:rsidP="00F94ECD">
            <w:pPr>
              <w:pStyle w:val="TAC"/>
            </w:pPr>
            <w:r w:rsidRPr="00891264">
              <w:t>CA_n14A-n30A</w:t>
            </w:r>
          </w:p>
        </w:tc>
        <w:tc>
          <w:tcPr>
            <w:tcW w:w="851" w:type="dxa"/>
            <w:tcBorders>
              <w:top w:val="single" w:sz="4" w:space="0" w:color="auto"/>
              <w:left w:val="single" w:sz="4" w:space="0" w:color="auto"/>
              <w:bottom w:val="single" w:sz="4" w:space="0" w:color="auto"/>
              <w:right w:val="single" w:sz="4" w:space="0" w:color="auto"/>
            </w:tcBorders>
          </w:tcPr>
          <w:p w14:paraId="7EB3A880"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4D5441CB"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346CD600"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4E5A7BE4"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004FB505"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CE03678"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0964F2C"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716807F7" w14:textId="77777777" w:rsidR="00F94ECD" w:rsidRPr="00891264" w:rsidRDefault="00F94ECD" w:rsidP="00F94ECD">
            <w:pPr>
              <w:pStyle w:val="TAC"/>
            </w:pPr>
          </w:p>
        </w:tc>
      </w:tr>
      <w:tr w:rsidR="00F94ECD" w:rsidRPr="00891264" w14:paraId="0BE4ACC6" w14:textId="77777777" w:rsidTr="00E87335">
        <w:tc>
          <w:tcPr>
            <w:tcW w:w="1696" w:type="dxa"/>
            <w:tcBorders>
              <w:top w:val="single" w:sz="4" w:space="0" w:color="auto"/>
              <w:left w:val="single" w:sz="4" w:space="0" w:color="auto"/>
              <w:bottom w:val="single" w:sz="4" w:space="0" w:color="auto"/>
              <w:right w:val="single" w:sz="4" w:space="0" w:color="auto"/>
            </w:tcBorders>
          </w:tcPr>
          <w:p w14:paraId="76888C6B" w14:textId="77777777" w:rsidR="00F94ECD" w:rsidRPr="00891264" w:rsidRDefault="00F94ECD" w:rsidP="00F94ECD">
            <w:pPr>
              <w:pStyle w:val="TAC"/>
            </w:pPr>
            <w:r w:rsidRPr="00891264">
              <w:t>CA_n14A-n66A</w:t>
            </w:r>
          </w:p>
        </w:tc>
        <w:tc>
          <w:tcPr>
            <w:tcW w:w="851" w:type="dxa"/>
            <w:tcBorders>
              <w:top w:val="single" w:sz="4" w:space="0" w:color="auto"/>
              <w:left w:val="single" w:sz="4" w:space="0" w:color="auto"/>
              <w:bottom w:val="single" w:sz="4" w:space="0" w:color="auto"/>
              <w:right w:val="single" w:sz="4" w:space="0" w:color="auto"/>
            </w:tcBorders>
          </w:tcPr>
          <w:p w14:paraId="6F7FE0CD"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17E00319"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07E39BD8"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41DE6511"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0BD80E7A"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AB014DD"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01D6B7A"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13B117A4" w14:textId="77777777" w:rsidR="00F94ECD" w:rsidRPr="00891264" w:rsidRDefault="00F94ECD" w:rsidP="00F94ECD">
            <w:pPr>
              <w:pStyle w:val="TAC"/>
            </w:pPr>
          </w:p>
        </w:tc>
      </w:tr>
      <w:tr w:rsidR="00F94ECD" w:rsidRPr="00891264" w14:paraId="633BC488" w14:textId="77777777" w:rsidTr="00E87335">
        <w:tc>
          <w:tcPr>
            <w:tcW w:w="1696" w:type="dxa"/>
            <w:tcBorders>
              <w:top w:val="single" w:sz="4" w:space="0" w:color="auto"/>
              <w:left w:val="single" w:sz="4" w:space="0" w:color="auto"/>
              <w:bottom w:val="single" w:sz="4" w:space="0" w:color="auto"/>
              <w:right w:val="single" w:sz="4" w:space="0" w:color="auto"/>
            </w:tcBorders>
          </w:tcPr>
          <w:p w14:paraId="5EC4D243" w14:textId="77777777" w:rsidR="00F94ECD" w:rsidRPr="00891264" w:rsidRDefault="00F94ECD" w:rsidP="00F94ECD">
            <w:pPr>
              <w:pStyle w:val="TAC"/>
            </w:pPr>
            <w:r w:rsidRPr="00891264">
              <w:t>CA_n14A-n77A</w:t>
            </w:r>
          </w:p>
        </w:tc>
        <w:tc>
          <w:tcPr>
            <w:tcW w:w="851" w:type="dxa"/>
            <w:tcBorders>
              <w:top w:val="single" w:sz="4" w:space="0" w:color="auto"/>
              <w:left w:val="single" w:sz="4" w:space="0" w:color="auto"/>
              <w:bottom w:val="single" w:sz="4" w:space="0" w:color="auto"/>
              <w:right w:val="single" w:sz="4" w:space="0" w:color="auto"/>
            </w:tcBorders>
          </w:tcPr>
          <w:p w14:paraId="3FC3463B"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416A22DF"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1FC88BE5" w14:textId="77777777" w:rsidR="00F94ECD" w:rsidRPr="00891264" w:rsidRDefault="00F94ECD" w:rsidP="00F94ECD">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6BABA396" w14:textId="77777777" w:rsidR="00F94ECD" w:rsidRPr="00891264" w:rsidRDefault="00F94ECD" w:rsidP="00F94ECD">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32AF91B4"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4756290"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652DC51"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63DAFD7E" w14:textId="77777777" w:rsidR="00F94ECD" w:rsidRPr="00891264" w:rsidRDefault="00F94ECD" w:rsidP="00F94ECD">
            <w:pPr>
              <w:pStyle w:val="TAC"/>
            </w:pPr>
          </w:p>
        </w:tc>
      </w:tr>
      <w:tr w:rsidR="00F94ECD" w:rsidRPr="00891264" w14:paraId="6104F2D9" w14:textId="77777777" w:rsidTr="00E87335">
        <w:tc>
          <w:tcPr>
            <w:tcW w:w="1696" w:type="dxa"/>
            <w:tcBorders>
              <w:top w:val="single" w:sz="4" w:space="0" w:color="auto"/>
              <w:left w:val="single" w:sz="4" w:space="0" w:color="auto"/>
              <w:bottom w:val="single" w:sz="4" w:space="0" w:color="auto"/>
              <w:right w:val="single" w:sz="4" w:space="0" w:color="auto"/>
            </w:tcBorders>
          </w:tcPr>
          <w:p w14:paraId="06EF759E" w14:textId="77777777" w:rsidR="00F94ECD" w:rsidRPr="00891264" w:rsidRDefault="00F94ECD" w:rsidP="00F94ECD">
            <w:pPr>
              <w:pStyle w:val="TAC"/>
            </w:pPr>
            <w:r w:rsidRPr="00891264">
              <w:t>CA_n20A-n78A</w:t>
            </w:r>
          </w:p>
        </w:tc>
        <w:tc>
          <w:tcPr>
            <w:tcW w:w="851" w:type="dxa"/>
            <w:tcBorders>
              <w:top w:val="single" w:sz="4" w:space="0" w:color="auto"/>
              <w:left w:val="single" w:sz="4" w:space="0" w:color="auto"/>
              <w:bottom w:val="single" w:sz="4" w:space="0" w:color="auto"/>
              <w:right w:val="single" w:sz="4" w:space="0" w:color="auto"/>
            </w:tcBorders>
          </w:tcPr>
          <w:p w14:paraId="2B7FEA91"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6556910B"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45074111"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4257FC7F"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447E6D60"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136E287"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19D2909"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353C2FDD" w14:textId="77777777" w:rsidR="00F94ECD" w:rsidRPr="00891264" w:rsidRDefault="00F94ECD" w:rsidP="00F94ECD">
            <w:pPr>
              <w:pStyle w:val="TAC"/>
            </w:pPr>
          </w:p>
        </w:tc>
      </w:tr>
      <w:tr w:rsidR="00F94ECD" w:rsidRPr="00891264" w14:paraId="5FD593FC" w14:textId="77777777" w:rsidTr="00E87335">
        <w:tc>
          <w:tcPr>
            <w:tcW w:w="1696" w:type="dxa"/>
            <w:tcBorders>
              <w:top w:val="single" w:sz="4" w:space="0" w:color="auto"/>
              <w:left w:val="single" w:sz="4" w:space="0" w:color="auto"/>
              <w:bottom w:val="single" w:sz="4" w:space="0" w:color="auto"/>
              <w:right w:val="single" w:sz="4" w:space="0" w:color="auto"/>
            </w:tcBorders>
          </w:tcPr>
          <w:p w14:paraId="15E54634" w14:textId="77777777" w:rsidR="00F94ECD" w:rsidRPr="00891264" w:rsidRDefault="00F94ECD" w:rsidP="00F94ECD">
            <w:pPr>
              <w:pStyle w:val="TAC"/>
              <w:rPr>
                <w:lang w:eastAsia="zh-CN"/>
              </w:rPr>
            </w:pPr>
            <w:r w:rsidRPr="00891264">
              <w:rPr>
                <w:lang w:eastAsia="zh-CN"/>
              </w:rPr>
              <w:t>CA_n24A-n41A</w:t>
            </w:r>
          </w:p>
        </w:tc>
        <w:tc>
          <w:tcPr>
            <w:tcW w:w="851" w:type="dxa"/>
            <w:tcBorders>
              <w:top w:val="single" w:sz="4" w:space="0" w:color="auto"/>
              <w:left w:val="single" w:sz="4" w:space="0" w:color="auto"/>
              <w:bottom w:val="single" w:sz="4" w:space="0" w:color="auto"/>
              <w:right w:val="single" w:sz="4" w:space="0" w:color="auto"/>
            </w:tcBorders>
          </w:tcPr>
          <w:p w14:paraId="17C2E46D"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2AC1F188"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6D5BB044"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718613F1"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3FB7EC7A" w14:textId="77777777" w:rsidR="00F94ECD" w:rsidRPr="00891264" w:rsidRDefault="00F94ECD" w:rsidP="00F94ECD">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DF7DBC4" w14:textId="77777777" w:rsidR="00F94ECD" w:rsidRPr="00891264" w:rsidRDefault="00F94ECD" w:rsidP="00F94ECD">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8B6A0B4"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11400391" w14:textId="77777777" w:rsidR="00F94ECD" w:rsidRPr="00891264" w:rsidRDefault="00F94ECD" w:rsidP="00F94ECD">
            <w:pPr>
              <w:pStyle w:val="TAC"/>
            </w:pPr>
          </w:p>
        </w:tc>
      </w:tr>
      <w:tr w:rsidR="00F94ECD" w:rsidRPr="00891264" w14:paraId="770977B3" w14:textId="77777777" w:rsidTr="00E87335">
        <w:tc>
          <w:tcPr>
            <w:tcW w:w="1696" w:type="dxa"/>
            <w:tcBorders>
              <w:top w:val="single" w:sz="4" w:space="0" w:color="auto"/>
              <w:left w:val="single" w:sz="4" w:space="0" w:color="auto"/>
              <w:bottom w:val="single" w:sz="4" w:space="0" w:color="auto"/>
              <w:right w:val="single" w:sz="4" w:space="0" w:color="auto"/>
            </w:tcBorders>
          </w:tcPr>
          <w:p w14:paraId="1F9B213C" w14:textId="77777777" w:rsidR="00F94ECD" w:rsidRPr="00891264" w:rsidRDefault="00F94ECD" w:rsidP="00F94ECD">
            <w:pPr>
              <w:pStyle w:val="TAC"/>
              <w:rPr>
                <w:lang w:eastAsia="zh-CN"/>
              </w:rPr>
            </w:pPr>
            <w:r w:rsidRPr="00891264">
              <w:rPr>
                <w:lang w:eastAsia="zh-CN"/>
              </w:rPr>
              <w:t>CA_n24A-n48A</w:t>
            </w:r>
          </w:p>
        </w:tc>
        <w:tc>
          <w:tcPr>
            <w:tcW w:w="851" w:type="dxa"/>
            <w:tcBorders>
              <w:top w:val="single" w:sz="4" w:space="0" w:color="auto"/>
              <w:left w:val="single" w:sz="4" w:space="0" w:color="auto"/>
              <w:bottom w:val="single" w:sz="4" w:space="0" w:color="auto"/>
              <w:right w:val="single" w:sz="4" w:space="0" w:color="auto"/>
            </w:tcBorders>
          </w:tcPr>
          <w:p w14:paraId="1D56C9D9"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258A5583"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46FF4799"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4A6A9D96"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772C57A2" w14:textId="77777777" w:rsidR="00F94ECD" w:rsidRPr="00891264" w:rsidRDefault="00F94ECD" w:rsidP="00F94ECD">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B2AE160" w14:textId="77777777" w:rsidR="00F94ECD" w:rsidRPr="00891264" w:rsidRDefault="00F94ECD" w:rsidP="00F94ECD">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7152613"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416266AB" w14:textId="77777777" w:rsidR="00F94ECD" w:rsidRPr="00891264" w:rsidRDefault="00F94ECD" w:rsidP="00F94ECD">
            <w:pPr>
              <w:pStyle w:val="TAC"/>
            </w:pPr>
          </w:p>
        </w:tc>
      </w:tr>
      <w:tr w:rsidR="00F94ECD" w:rsidRPr="00891264" w14:paraId="3AC2B2F0" w14:textId="77777777" w:rsidTr="00E87335">
        <w:tc>
          <w:tcPr>
            <w:tcW w:w="1696" w:type="dxa"/>
            <w:tcBorders>
              <w:top w:val="single" w:sz="4" w:space="0" w:color="auto"/>
              <w:left w:val="single" w:sz="4" w:space="0" w:color="auto"/>
              <w:bottom w:val="single" w:sz="4" w:space="0" w:color="auto"/>
              <w:right w:val="single" w:sz="4" w:space="0" w:color="auto"/>
            </w:tcBorders>
          </w:tcPr>
          <w:p w14:paraId="4141F61A" w14:textId="77777777" w:rsidR="00F94ECD" w:rsidRPr="00891264" w:rsidRDefault="00F94ECD" w:rsidP="00F94ECD">
            <w:pPr>
              <w:pStyle w:val="TAC"/>
              <w:rPr>
                <w:lang w:eastAsia="zh-CN"/>
              </w:rPr>
            </w:pPr>
            <w:r w:rsidRPr="00891264">
              <w:rPr>
                <w:lang w:eastAsia="zh-CN"/>
              </w:rPr>
              <w:t>CA_n24A-n77A</w:t>
            </w:r>
          </w:p>
        </w:tc>
        <w:tc>
          <w:tcPr>
            <w:tcW w:w="851" w:type="dxa"/>
            <w:tcBorders>
              <w:top w:val="single" w:sz="4" w:space="0" w:color="auto"/>
              <w:left w:val="single" w:sz="4" w:space="0" w:color="auto"/>
              <w:bottom w:val="single" w:sz="4" w:space="0" w:color="auto"/>
              <w:right w:val="single" w:sz="4" w:space="0" w:color="auto"/>
            </w:tcBorders>
          </w:tcPr>
          <w:p w14:paraId="1A8B28D3"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67A9F746"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7E802359"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14D91541"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67112545" w14:textId="77777777" w:rsidR="00F94ECD" w:rsidRPr="00891264" w:rsidRDefault="00F94ECD" w:rsidP="00F94ECD">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7CFACEC" w14:textId="77777777" w:rsidR="00F94ECD" w:rsidRPr="00891264" w:rsidRDefault="00F94ECD" w:rsidP="00F94ECD">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5299FF2"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78E9C1F4" w14:textId="77777777" w:rsidR="00F94ECD" w:rsidRPr="00891264" w:rsidRDefault="00F94ECD" w:rsidP="00F94ECD">
            <w:pPr>
              <w:pStyle w:val="TAC"/>
            </w:pPr>
          </w:p>
        </w:tc>
      </w:tr>
      <w:tr w:rsidR="00F94ECD" w:rsidRPr="00891264" w14:paraId="7791EDE0" w14:textId="77777777" w:rsidTr="00E87335">
        <w:tc>
          <w:tcPr>
            <w:tcW w:w="1696" w:type="dxa"/>
            <w:tcBorders>
              <w:top w:val="single" w:sz="4" w:space="0" w:color="auto"/>
              <w:left w:val="single" w:sz="4" w:space="0" w:color="auto"/>
              <w:bottom w:val="single" w:sz="4" w:space="0" w:color="auto"/>
              <w:right w:val="single" w:sz="4" w:space="0" w:color="auto"/>
            </w:tcBorders>
          </w:tcPr>
          <w:p w14:paraId="5A57806C" w14:textId="77777777" w:rsidR="00F94ECD" w:rsidRPr="00891264" w:rsidRDefault="00F94ECD" w:rsidP="00F94ECD">
            <w:pPr>
              <w:pStyle w:val="TAC"/>
              <w:rPr>
                <w:lang w:eastAsia="zh-CN"/>
              </w:rPr>
            </w:pPr>
            <w:r w:rsidRPr="00891264">
              <w:rPr>
                <w:rFonts w:eastAsia="PMingLiU" w:cs="Arial"/>
                <w:szCs w:val="18"/>
                <w:lang w:eastAsia="zh-TW"/>
              </w:rPr>
              <w:lastRenderedPageBreak/>
              <w:t>CA_n25A-n66A</w:t>
            </w:r>
          </w:p>
        </w:tc>
        <w:tc>
          <w:tcPr>
            <w:tcW w:w="851" w:type="dxa"/>
            <w:tcBorders>
              <w:top w:val="single" w:sz="4" w:space="0" w:color="auto"/>
              <w:left w:val="single" w:sz="4" w:space="0" w:color="auto"/>
              <w:bottom w:val="single" w:sz="4" w:space="0" w:color="auto"/>
              <w:right w:val="single" w:sz="4" w:space="0" w:color="auto"/>
            </w:tcBorders>
          </w:tcPr>
          <w:p w14:paraId="69E683E7"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4B5F187F"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1A3BA957"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7DDC22FA"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0136CFC1" w14:textId="77777777" w:rsidR="00F94ECD" w:rsidRPr="00891264" w:rsidRDefault="00F94ECD" w:rsidP="00F94ECD">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ECCC734" w14:textId="77777777" w:rsidR="00F94ECD" w:rsidRPr="00891264" w:rsidRDefault="00F94ECD" w:rsidP="00F94ECD">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102D031"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63F98C8D" w14:textId="77777777" w:rsidR="00F94ECD" w:rsidRPr="00891264" w:rsidRDefault="00F94ECD" w:rsidP="00F94ECD">
            <w:pPr>
              <w:pStyle w:val="TAC"/>
            </w:pPr>
          </w:p>
        </w:tc>
      </w:tr>
      <w:tr w:rsidR="00F94ECD" w:rsidRPr="00891264" w14:paraId="09B0F558" w14:textId="77777777" w:rsidTr="00E87335">
        <w:tc>
          <w:tcPr>
            <w:tcW w:w="1696" w:type="dxa"/>
            <w:tcBorders>
              <w:top w:val="single" w:sz="4" w:space="0" w:color="auto"/>
              <w:left w:val="single" w:sz="4" w:space="0" w:color="auto"/>
              <w:bottom w:val="single" w:sz="4" w:space="0" w:color="auto"/>
              <w:right w:val="single" w:sz="4" w:space="0" w:color="auto"/>
            </w:tcBorders>
          </w:tcPr>
          <w:p w14:paraId="345FA69B" w14:textId="77777777" w:rsidR="00F94ECD" w:rsidRPr="00891264" w:rsidRDefault="00F94ECD" w:rsidP="00F94ECD">
            <w:pPr>
              <w:pStyle w:val="TAC"/>
              <w:rPr>
                <w:lang w:eastAsia="zh-CN"/>
              </w:rPr>
            </w:pPr>
            <w:r w:rsidRPr="00891264">
              <w:rPr>
                <w:rFonts w:eastAsia="PMingLiU" w:cs="Arial"/>
                <w:szCs w:val="18"/>
                <w:lang w:eastAsia="zh-TW"/>
              </w:rPr>
              <w:t>CA_n25A-n</w:t>
            </w:r>
            <w:r w:rsidRPr="00891264">
              <w:rPr>
                <w:lang w:eastAsia="zh-CN"/>
              </w:rPr>
              <w:t>77</w:t>
            </w:r>
            <w:r w:rsidRPr="00891264">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54876871"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69BE929C"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4F0B6986"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03DC2761"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2FDF64B8" w14:textId="77777777" w:rsidR="00F94ECD" w:rsidRPr="00891264" w:rsidRDefault="00F94ECD" w:rsidP="00F94ECD">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827AE54" w14:textId="77777777" w:rsidR="00F94ECD" w:rsidRPr="00891264" w:rsidRDefault="00F94ECD" w:rsidP="00F94ECD">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5578AEF"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5A79B210" w14:textId="77777777" w:rsidR="00F94ECD" w:rsidRPr="00891264" w:rsidRDefault="00F94ECD" w:rsidP="00F94ECD">
            <w:pPr>
              <w:pStyle w:val="TAC"/>
            </w:pPr>
          </w:p>
        </w:tc>
      </w:tr>
      <w:tr w:rsidR="00F94ECD" w:rsidRPr="00891264" w14:paraId="50B09107" w14:textId="77777777" w:rsidTr="00E87335">
        <w:tc>
          <w:tcPr>
            <w:tcW w:w="1696" w:type="dxa"/>
            <w:tcBorders>
              <w:top w:val="single" w:sz="4" w:space="0" w:color="auto"/>
              <w:left w:val="single" w:sz="4" w:space="0" w:color="auto"/>
              <w:bottom w:val="single" w:sz="4" w:space="0" w:color="auto"/>
              <w:right w:val="single" w:sz="4" w:space="0" w:color="auto"/>
            </w:tcBorders>
          </w:tcPr>
          <w:p w14:paraId="64C0E92A" w14:textId="77777777" w:rsidR="00F94ECD" w:rsidRPr="00891264" w:rsidRDefault="00F94ECD" w:rsidP="00F94ECD">
            <w:pPr>
              <w:pStyle w:val="TAC"/>
              <w:rPr>
                <w:lang w:eastAsia="zh-CN"/>
              </w:rPr>
            </w:pPr>
            <w:r w:rsidRPr="00891264">
              <w:rPr>
                <w:rFonts w:eastAsia="PMingLiU" w:cs="Arial"/>
                <w:szCs w:val="18"/>
                <w:lang w:eastAsia="zh-TW"/>
              </w:rPr>
              <w:t>CA_n25A-n</w:t>
            </w:r>
            <w:r w:rsidRPr="00891264">
              <w:rPr>
                <w:lang w:eastAsia="zh-CN"/>
              </w:rPr>
              <w:t>78</w:t>
            </w:r>
            <w:r w:rsidRPr="00891264">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57BDD2F0"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2852237F"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72287E99"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168DAE05"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5459A1CC" w14:textId="77777777" w:rsidR="00F94ECD" w:rsidRPr="00891264" w:rsidRDefault="00F94ECD" w:rsidP="00F94ECD">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DA100DB" w14:textId="77777777" w:rsidR="00F94ECD" w:rsidRPr="00891264" w:rsidRDefault="00F94ECD" w:rsidP="00F94ECD">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4AA7AB1"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4B31CDCA" w14:textId="77777777" w:rsidR="00F94ECD" w:rsidRPr="00891264" w:rsidRDefault="00F94ECD" w:rsidP="00F94ECD">
            <w:pPr>
              <w:pStyle w:val="TAC"/>
            </w:pPr>
          </w:p>
        </w:tc>
      </w:tr>
      <w:tr w:rsidR="00F94ECD" w:rsidRPr="00891264" w14:paraId="032674A1" w14:textId="77777777" w:rsidTr="00E87335">
        <w:tc>
          <w:tcPr>
            <w:tcW w:w="1696" w:type="dxa"/>
            <w:tcBorders>
              <w:top w:val="single" w:sz="4" w:space="0" w:color="auto"/>
              <w:left w:val="single" w:sz="4" w:space="0" w:color="auto"/>
              <w:bottom w:val="single" w:sz="4" w:space="0" w:color="auto"/>
              <w:right w:val="single" w:sz="4" w:space="0" w:color="auto"/>
            </w:tcBorders>
          </w:tcPr>
          <w:p w14:paraId="20B8A0CC" w14:textId="77777777" w:rsidR="00F94ECD" w:rsidRPr="00891264" w:rsidRDefault="00F94ECD" w:rsidP="00F94ECD">
            <w:pPr>
              <w:pStyle w:val="TAC"/>
              <w:rPr>
                <w:rFonts w:eastAsia="PMingLiU" w:cs="Arial"/>
                <w:szCs w:val="18"/>
                <w:lang w:eastAsia="zh-TW"/>
              </w:rPr>
            </w:pPr>
            <w:r w:rsidRPr="00891264">
              <w:t>CA_n26A-n</w:t>
            </w:r>
            <w:r>
              <w:rPr>
                <w:rFonts w:hint="eastAsia"/>
                <w:lang w:eastAsia="ja-JP"/>
              </w:rPr>
              <w:t>28</w:t>
            </w:r>
            <w:r w:rsidRPr="00891264">
              <w:t>A</w:t>
            </w:r>
          </w:p>
        </w:tc>
        <w:tc>
          <w:tcPr>
            <w:tcW w:w="851" w:type="dxa"/>
            <w:tcBorders>
              <w:top w:val="single" w:sz="4" w:space="0" w:color="auto"/>
              <w:left w:val="single" w:sz="4" w:space="0" w:color="auto"/>
              <w:bottom w:val="single" w:sz="4" w:space="0" w:color="auto"/>
              <w:right w:val="single" w:sz="4" w:space="0" w:color="auto"/>
            </w:tcBorders>
          </w:tcPr>
          <w:p w14:paraId="65FD711F"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46E9A93F"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0D0EC0D0"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0A07A6C2"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629526FB" w14:textId="77777777" w:rsidR="00F94ECD" w:rsidRPr="00891264" w:rsidRDefault="00F94ECD" w:rsidP="00F94ECD">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F056878" w14:textId="77777777" w:rsidR="00F94ECD" w:rsidRPr="00891264" w:rsidRDefault="00F94ECD" w:rsidP="00F94ECD">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D856BAE"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6280D2DE" w14:textId="77777777" w:rsidR="00F94ECD" w:rsidRPr="00891264" w:rsidRDefault="00F94ECD" w:rsidP="00F94ECD">
            <w:pPr>
              <w:pStyle w:val="TAC"/>
            </w:pPr>
          </w:p>
        </w:tc>
      </w:tr>
      <w:tr w:rsidR="00F94ECD" w:rsidRPr="00891264" w14:paraId="425BE962" w14:textId="77777777" w:rsidTr="00E87335">
        <w:tc>
          <w:tcPr>
            <w:tcW w:w="1696" w:type="dxa"/>
            <w:tcBorders>
              <w:top w:val="single" w:sz="4" w:space="0" w:color="auto"/>
              <w:left w:val="single" w:sz="4" w:space="0" w:color="auto"/>
              <w:bottom w:val="single" w:sz="4" w:space="0" w:color="auto"/>
              <w:right w:val="single" w:sz="4" w:space="0" w:color="auto"/>
            </w:tcBorders>
          </w:tcPr>
          <w:p w14:paraId="75550021" w14:textId="77777777" w:rsidR="00F94ECD" w:rsidRPr="00891264" w:rsidRDefault="00F94ECD" w:rsidP="00F94ECD">
            <w:pPr>
              <w:pStyle w:val="TAC"/>
              <w:rPr>
                <w:lang w:eastAsia="zh-CN"/>
              </w:rPr>
            </w:pPr>
            <w:r w:rsidRPr="00891264">
              <w:t>CA_n26A-n66A</w:t>
            </w:r>
          </w:p>
        </w:tc>
        <w:tc>
          <w:tcPr>
            <w:tcW w:w="851" w:type="dxa"/>
            <w:tcBorders>
              <w:top w:val="single" w:sz="4" w:space="0" w:color="auto"/>
              <w:left w:val="single" w:sz="4" w:space="0" w:color="auto"/>
              <w:bottom w:val="single" w:sz="4" w:space="0" w:color="auto"/>
              <w:right w:val="single" w:sz="4" w:space="0" w:color="auto"/>
            </w:tcBorders>
          </w:tcPr>
          <w:p w14:paraId="58F2E24F"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78E0C5E4"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6214A9D2"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4DC3D001"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6C0F93B9" w14:textId="77777777" w:rsidR="00F94ECD" w:rsidRPr="00891264" w:rsidRDefault="00F94ECD" w:rsidP="00F94ECD">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CA3067C" w14:textId="77777777" w:rsidR="00F94ECD" w:rsidRPr="00891264" w:rsidRDefault="00F94ECD" w:rsidP="00F94ECD">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53C9AA4"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01054605" w14:textId="77777777" w:rsidR="00F94ECD" w:rsidRPr="00891264" w:rsidRDefault="00F94ECD" w:rsidP="00F94ECD">
            <w:pPr>
              <w:pStyle w:val="TAC"/>
            </w:pPr>
          </w:p>
        </w:tc>
      </w:tr>
      <w:tr w:rsidR="00F94ECD" w:rsidRPr="00891264" w14:paraId="4E343419" w14:textId="77777777" w:rsidTr="00E87335">
        <w:tc>
          <w:tcPr>
            <w:tcW w:w="1696" w:type="dxa"/>
            <w:tcBorders>
              <w:top w:val="single" w:sz="4" w:space="0" w:color="auto"/>
              <w:left w:val="single" w:sz="4" w:space="0" w:color="auto"/>
              <w:bottom w:val="single" w:sz="4" w:space="0" w:color="auto"/>
              <w:right w:val="single" w:sz="4" w:space="0" w:color="auto"/>
            </w:tcBorders>
          </w:tcPr>
          <w:p w14:paraId="5B153DF3" w14:textId="77777777" w:rsidR="00F94ECD" w:rsidRPr="00891264" w:rsidRDefault="00F94ECD" w:rsidP="00F94ECD">
            <w:pPr>
              <w:pStyle w:val="TAC"/>
              <w:rPr>
                <w:lang w:eastAsia="zh-CN"/>
              </w:rPr>
            </w:pPr>
            <w:r w:rsidRPr="00891264">
              <w:t>CA_n26A-n70A</w:t>
            </w:r>
          </w:p>
        </w:tc>
        <w:tc>
          <w:tcPr>
            <w:tcW w:w="851" w:type="dxa"/>
            <w:tcBorders>
              <w:top w:val="single" w:sz="4" w:space="0" w:color="auto"/>
              <w:left w:val="single" w:sz="4" w:space="0" w:color="auto"/>
              <w:bottom w:val="single" w:sz="4" w:space="0" w:color="auto"/>
              <w:right w:val="single" w:sz="4" w:space="0" w:color="auto"/>
            </w:tcBorders>
          </w:tcPr>
          <w:p w14:paraId="58F6876A"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04B5DC2E"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4FCC8F0D"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7598C45B"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00B1C0B6" w14:textId="77777777" w:rsidR="00F94ECD" w:rsidRPr="00891264" w:rsidRDefault="00F94ECD" w:rsidP="00F94ECD">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E3ABE17" w14:textId="77777777" w:rsidR="00F94ECD" w:rsidRPr="00891264" w:rsidRDefault="00F94ECD" w:rsidP="00F94ECD">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E9B4621"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55DE5A1F" w14:textId="77777777" w:rsidR="00F94ECD" w:rsidRPr="00891264" w:rsidRDefault="00F94ECD" w:rsidP="00F94ECD">
            <w:pPr>
              <w:pStyle w:val="TAC"/>
            </w:pPr>
          </w:p>
        </w:tc>
      </w:tr>
      <w:tr w:rsidR="00F94ECD" w:rsidRPr="00891264" w14:paraId="581D04BF" w14:textId="77777777" w:rsidTr="00E87335">
        <w:tc>
          <w:tcPr>
            <w:tcW w:w="1696" w:type="dxa"/>
            <w:tcBorders>
              <w:top w:val="single" w:sz="4" w:space="0" w:color="auto"/>
              <w:left w:val="single" w:sz="4" w:space="0" w:color="auto"/>
              <w:bottom w:val="single" w:sz="4" w:space="0" w:color="auto"/>
              <w:right w:val="single" w:sz="4" w:space="0" w:color="auto"/>
            </w:tcBorders>
          </w:tcPr>
          <w:p w14:paraId="43BF7EF2" w14:textId="77777777" w:rsidR="00F94ECD" w:rsidRPr="00891264" w:rsidRDefault="00F94ECD" w:rsidP="00F94ECD">
            <w:pPr>
              <w:pStyle w:val="TAC"/>
            </w:pPr>
            <w:r w:rsidRPr="00891264">
              <w:t>CA_n26A-n</w:t>
            </w:r>
            <w:r>
              <w:rPr>
                <w:rFonts w:hint="eastAsia"/>
                <w:lang w:eastAsia="ja-JP"/>
              </w:rPr>
              <w:t>78</w:t>
            </w:r>
            <w:r w:rsidRPr="00891264">
              <w:t>A</w:t>
            </w:r>
          </w:p>
        </w:tc>
        <w:tc>
          <w:tcPr>
            <w:tcW w:w="851" w:type="dxa"/>
            <w:tcBorders>
              <w:top w:val="single" w:sz="4" w:space="0" w:color="auto"/>
              <w:left w:val="single" w:sz="4" w:space="0" w:color="auto"/>
              <w:bottom w:val="single" w:sz="4" w:space="0" w:color="auto"/>
              <w:right w:val="single" w:sz="4" w:space="0" w:color="auto"/>
            </w:tcBorders>
          </w:tcPr>
          <w:p w14:paraId="2475D7EB"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57E90938"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221381B0"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6162F655"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2C90F9F7"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0D23F76"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CD97DB1"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2EB7B164" w14:textId="77777777" w:rsidR="00F94ECD" w:rsidRPr="00891264" w:rsidRDefault="00F94ECD" w:rsidP="00F94ECD">
            <w:pPr>
              <w:pStyle w:val="TAC"/>
            </w:pPr>
          </w:p>
        </w:tc>
      </w:tr>
      <w:tr w:rsidR="00F94ECD" w:rsidRPr="00891264" w14:paraId="67210CE7" w14:textId="77777777" w:rsidTr="00E87335">
        <w:tc>
          <w:tcPr>
            <w:tcW w:w="1696" w:type="dxa"/>
            <w:tcBorders>
              <w:top w:val="single" w:sz="4" w:space="0" w:color="auto"/>
              <w:left w:val="single" w:sz="4" w:space="0" w:color="auto"/>
              <w:bottom w:val="single" w:sz="4" w:space="0" w:color="auto"/>
              <w:right w:val="single" w:sz="4" w:space="0" w:color="auto"/>
            </w:tcBorders>
          </w:tcPr>
          <w:p w14:paraId="6C4BEECC" w14:textId="77777777" w:rsidR="00F94ECD" w:rsidRPr="00891264" w:rsidRDefault="00F94ECD" w:rsidP="00F94ECD">
            <w:pPr>
              <w:pStyle w:val="TAC"/>
            </w:pPr>
            <w:r w:rsidRPr="00891264">
              <w:t>CA_n28A-n40A</w:t>
            </w:r>
          </w:p>
        </w:tc>
        <w:tc>
          <w:tcPr>
            <w:tcW w:w="851" w:type="dxa"/>
            <w:tcBorders>
              <w:top w:val="single" w:sz="4" w:space="0" w:color="auto"/>
              <w:left w:val="single" w:sz="4" w:space="0" w:color="auto"/>
              <w:bottom w:val="single" w:sz="4" w:space="0" w:color="auto"/>
              <w:right w:val="single" w:sz="4" w:space="0" w:color="auto"/>
            </w:tcBorders>
          </w:tcPr>
          <w:p w14:paraId="3814F907"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17A25132"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4911A1DD"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447B65B0"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4CF8F8F0"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672ED87"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20EFB76"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13D17FD0" w14:textId="77777777" w:rsidR="00F94ECD" w:rsidRPr="00891264" w:rsidRDefault="00F94ECD" w:rsidP="00F94ECD">
            <w:pPr>
              <w:pStyle w:val="TAC"/>
            </w:pPr>
          </w:p>
        </w:tc>
      </w:tr>
      <w:tr w:rsidR="00F94ECD" w:rsidRPr="00891264" w14:paraId="59C7EBB4" w14:textId="77777777" w:rsidTr="00E87335">
        <w:tc>
          <w:tcPr>
            <w:tcW w:w="1696" w:type="dxa"/>
            <w:tcBorders>
              <w:top w:val="single" w:sz="4" w:space="0" w:color="auto"/>
              <w:left w:val="single" w:sz="4" w:space="0" w:color="auto"/>
              <w:bottom w:val="single" w:sz="4" w:space="0" w:color="auto"/>
              <w:right w:val="single" w:sz="4" w:space="0" w:color="auto"/>
            </w:tcBorders>
          </w:tcPr>
          <w:p w14:paraId="79F8EF8D" w14:textId="77777777" w:rsidR="00F94ECD" w:rsidRPr="00891264" w:rsidRDefault="00F94ECD" w:rsidP="00F94ECD">
            <w:pPr>
              <w:pStyle w:val="TAC"/>
            </w:pPr>
            <w:r w:rsidRPr="00891264">
              <w:t>CA_n28A-n41A</w:t>
            </w:r>
          </w:p>
        </w:tc>
        <w:tc>
          <w:tcPr>
            <w:tcW w:w="851" w:type="dxa"/>
            <w:tcBorders>
              <w:top w:val="single" w:sz="4" w:space="0" w:color="auto"/>
              <w:left w:val="single" w:sz="4" w:space="0" w:color="auto"/>
              <w:bottom w:val="single" w:sz="4" w:space="0" w:color="auto"/>
              <w:right w:val="single" w:sz="4" w:space="0" w:color="auto"/>
            </w:tcBorders>
          </w:tcPr>
          <w:p w14:paraId="5E0AFB2B"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66527FB4"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05FA097D" w14:textId="77777777" w:rsidR="00F94ECD" w:rsidRPr="00891264" w:rsidRDefault="00F94ECD" w:rsidP="00F94ECD">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644AC5DE" w14:textId="77777777" w:rsidR="00F94ECD" w:rsidRPr="00891264" w:rsidRDefault="00F94ECD" w:rsidP="00F94ECD">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2395BE1A"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2AAA6DD"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7D047B3"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7C5B6894" w14:textId="77777777" w:rsidR="00F94ECD" w:rsidRPr="00891264" w:rsidRDefault="00F94ECD" w:rsidP="00F94ECD">
            <w:pPr>
              <w:pStyle w:val="TAC"/>
            </w:pPr>
          </w:p>
        </w:tc>
      </w:tr>
      <w:tr w:rsidR="00F94ECD" w:rsidRPr="00891264" w14:paraId="1E9E8CAB" w14:textId="77777777" w:rsidTr="00E87335">
        <w:tc>
          <w:tcPr>
            <w:tcW w:w="1696" w:type="dxa"/>
            <w:tcBorders>
              <w:top w:val="single" w:sz="4" w:space="0" w:color="auto"/>
              <w:left w:val="single" w:sz="4" w:space="0" w:color="auto"/>
              <w:bottom w:val="single" w:sz="4" w:space="0" w:color="auto"/>
              <w:right w:val="single" w:sz="4" w:space="0" w:color="auto"/>
            </w:tcBorders>
          </w:tcPr>
          <w:p w14:paraId="65AA2EA2" w14:textId="77777777" w:rsidR="00F94ECD" w:rsidRPr="00891264" w:rsidRDefault="00F94ECD" w:rsidP="00F94ECD">
            <w:pPr>
              <w:pStyle w:val="TAC"/>
            </w:pPr>
            <w:r w:rsidRPr="00891264">
              <w:t>CA_n28A-n77A</w:t>
            </w:r>
          </w:p>
        </w:tc>
        <w:tc>
          <w:tcPr>
            <w:tcW w:w="851" w:type="dxa"/>
            <w:tcBorders>
              <w:top w:val="single" w:sz="4" w:space="0" w:color="auto"/>
              <w:left w:val="single" w:sz="4" w:space="0" w:color="auto"/>
              <w:bottom w:val="single" w:sz="4" w:space="0" w:color="auto"/>
              <w:right w:val="single" w:sz="4" w:space="0" w:color="auto"/>
            </w:tcBorders>
          </w:tcPr>
          <w:p w14:paraId="4CCBD950"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435CB172"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56104505" w14:textId="77777777" w:rsidR="00F94ECD" w:rsidRPr="00891264" w:rsidRDefault="00F94ECD" w:rsidP="00F94ECD">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934AC27" w14:textId="77777777" w:rsidR="00F94ECD" w:rsidRPr="00891264" w:rsidRDefault="00F94ECD" w:rsidP="00F94ECD">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04BD3E1F"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B04D897"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3F614F0"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028E0D3D" w14:textId="77777777" w:rsidR="00F94ECD" w:rsidRPr="00891264" w:rsidRDefault="00F94ECD" w:rsidP="00F94ECD">
            <w:pPr>
              <w:pStyle w:val="TAC"/>
            </w:pPr>
          </w:p>
        </w:tc>
      </w:tr>
      <w:tr w:rsidR="00F94ECD" w:rsidRPr="00891264" w14:paraId="3D8F7785" w14:textId="77777777" w:rsidTr="00E87335">
        <w:tc>
          <w:tcPr>
            <w:tcW w:w="1696" w:type="dxa"/>
            <w:tcBorders>
              <w:top w:val="single" w:sz="4" w:space="0" w:color="auto"/>
              <w:left w:val="single" w:sz="4" w:space="0" w:color="auto"/>
              <w:bottom w:val="single" w:sz="4" w:space="0" w:color="auto"/>
              <w:right w:val="single" w:sz="4" w:space="0" w:color="auto"/>
            </w:tcBorders>
          </w:tcPr>
          <w:p w14:paraId="438735BE" w14:textId="77777777" w:rsidR="00F94ECD" w:rsidRPr="00891264" w:rsidRDefault="00F94ECD" w:rsidP="00F94ECD">
            <w:pPr>
              <w:pStyle w:val="TAC"/>
            </w:pPr>
            <w:r w:rsidRPr="00891264">
              <w:t>CA_n28A-n78A</w:t>
            </w:r>
          </w:p>
        </w:tc>
        <w:tc>
          <w:tcPr>
            <w:tcW w:w="851" w:type="dxa"/>
            <w:tcBorders>
              <w:top w:val="single" w:sz="4" w:space="0" w:color="auto"/>
              <w:left w:val="single" w:sz="4" w:space="0" w:color="auto"/>
              <w:bottom w:val="single" w:sz="4" w:space="0" w:color="auto"/>
              <w:right w:val="single" w:sz="4" w:space="0" w:color="auto"/>
            </w:tcBorders>
          </w:tcPr>
          <w:p w14:paraId="35259EA7"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7F444455"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78FE5EA5" w14:textId="77777777" w:rsidR="00F94ECD" w:rsidRPr="00891264" w:rsidRDefault="00F94ECD" w:rsidP="00F94ECD">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181E430" w14:textId="77777777" w:rsidR="00F94ECD" w:rsidRPr="00891264" w:rsidRDefault="00F94ECD" w:rsidP="00F94ECD">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7F1BF633"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EC110E3"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FB1D929"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64E4EE1B" w14:textId="77777777" w:rsidR="00F94ECD" w:rsidRPr="00891264" w:rsidRDefault="00F94ECD" w:rsidP="00F94ECD">
            <w:pPr>
              <w:pStyle w:val="TAC"/>
            </w:pPr>
          </w:p>
        </w:tc>
      </w:tr>
      <w:tr w:rsidR="00F94ECD" w:rsidRPr="00891264" w14:paraId="3B9BCA5C" w14:textId="77777777" w:rsidTr="00E87335">
        <w:tc>
          <w:tcPr>
            <w:tcW w:w="1696" w:type="dxa"/>
            <w:tcBorders>
              <w:top w:val="single" w:sz="4" w:space="0" w:color="auto"/>
              <w:left w:val="single" w:sz="4" w:space="0" w:color="auto"/>
              <w:bottom w:val="single" w:sz="4" w:space="0" w:color="auto"/>
              <w:right w:val="single" w:sz="4" w:space="0" w:color="auto"/>
            </w:tcBorders>
          </w:tcPr>
          <w:p w14:paraId="43E910DE" w14:textId="77777777" w:rsidR="00F94ECD" w:rsidRPr="00891264" w:rsidRDefault="00F94ECD" w:rsidP="00F94ECD">
            <w:pPr>
              <w:pStyle w:val="TAC"/>
            </w:pPr>
            <w:r w:rsidRPr="00891264">
              <w:t>CA_n28A-n79A</w:t>
            </w:r>
          </w:p>
        </w:tc>
        <w:tc>
          <w:tcPr>
            <w:tcW w:w="851" w:type="dxa"/>
            <w:tcBorders>
              <w:top w:val="single" w:sz="4" w:space="0" w:color="auto"/>
              <w:left w:val="single" w:sz="4" w:space="0" w:color="auto"/>
              <w:bottom w:val="single" w:sz="4" w:space="0" w:color="auto"/>
              <w:right w:val="single" w:sz="4" w:space="0" w:color="auto"/>
            </w:tcBorders>
          </w:tcPr>
          <w:p w14:paraId="5F38EF89"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264A4146"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09B6E07E" w14:textId="77777777" w:rsidR="00F94ECD" w:rsidRPr="00891264" w:rsidRDefault="00F94ECD" w:rsidP="00F94ECD">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7CEEEE1" w14:textId="77777777" w:rsidR="00F94ECD" w:rsidRPr="00891264" w:rsidRDefault="00F94ECD" w:rsidP="00F94ECD">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68AF14EA"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FC2336B"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83B649D"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198FC596" w14:textId="77777777" w:rsidR="00F94ECD" w:rsidRPr="00891264" w:rsidRDefault="00F94ECD" w:rsidP="00F94ECD">
            <w:pPr>
              <w:pStyle w:val="TAC"/>
            </w:pPr>
          </w:p>
        </w:tc>
      </w:tr>
      <w:tr w:rsidR="00F94ECD" w:rsidRPr="00891264" w14:paraId="01556203" w14:textId="77777777" w:rsidTr="00E87335">
        <w:tc>
          <w:tcPr>
            <w:tcW w:w="1696" w:type="dxa"/>
            <w:tcBorders>
              <w:top w:val="single" w:sz="4" w:space="0" w:color="auto"/>
              <w:left w:val="single" w:sz="4" w:space="0" w:color="auto"/>
              <w:bottom w:val="single" w:sz="4" w:space="0" w:color="auto"/>
              <w:right w:val="single" w:sz="4" w:space="0" w:color="auto"/>
            </w:tcBorders>
          </w:tcPr>
          <w:p w14:paraId="62AEEE1B" w14:textId="77777777" w:rsidR="00F94ECD" w:rsidRPr="00891264" w:rsidRDefault="00F94ECD" w:rsidP="00F94ECD">
            <w:pPr>
              <w:pStyle w:val="TAC"/>
            </w:pPr>
            <w:r w:rsidRPr="00891264">
              <w:rPr>
                <w:lang w:eastAsia="zh-CN"/>
              </w:rPr>
              <w:t>CA_n30A-n66A</w:t>
            </w:r>
          </w:p>
        </w:tc>
        <w:tc>
          <w:tcPr>
            <w:tcW w:w="851" w:type="dxa"/>
            <w:tcBorders>
              <w:top w:val="single" w:sz="4" w:space="0" w:color="auto"/>
              <w:left w:val="single" w:sz="4" w:space="0" w:color="auto"/>
              <w:bottom w:val="single" w:sz="4" w:space="0" w:color="auto"/>
              <w:right w:val="single" w:sz="4" w:space="0" w:color="auto"/>
            </w:tcBorders>
          </w:tcPr>
          <w:p w14:paraId="6BF174F9"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29215544"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7ED0DF40"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2E119A61"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745C4617"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2F9CBCE"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40C6399"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3A559C2E" w14:textId="77777777" w:rsidR="00F94ECD" w:rsidRPr="00891264" w:rsidRDefault="00F94ECD" w:rsidP="00F94ECD">
            <w:pPr>
              <w:pStyle w:val="TAC"/>
            </w:pPr>
          </w:p>
        </w:tc>
      </w:tr>
      <w:tr w:rsidR="00F94ECD" w:rsidRPr="00891264" w14:paraId="79A96392" w14:textId="77777777" w:rsidTr="00E87335">
        <w:tc>
          <w:tcPr>
            <w:tcW w:w="1696" w:type="dxa"/>
            <w:tcBorders>
              <w:top w:val="single" w:sz="4" w:space="0" w:color="auto"/>
              <w:left w:val="single" w:sz="4" w:space="0" w:color="auto"/>
              <w:bottom w:val="single" w:sz="4" w:space="0" w:color="auto"/>
              <w:right w:val="single" w:sz="4" w:space="0" w:color="auto"/>
            </w:tcBorders>
          </w:tcPr>
          <w:p w14:paraId="439DC3A3" w14:textId="77777777" w:rsidR="00F94ECD" w:rsidRPr="00891264" w:rsidRDefault="00F94ECD" w:rsidP="00F94ECD">
            <w:pPr>
              <w:pStyle w:val="TAC"/>
            </w:pPr>
            <w:r w:rsidRPr="00891264">
              <w:rPr>
                <w:lang w:eastAsia="zh-CN"/>
              </w:rPr>
              <w:t>CA_n30A-n77A</w:t>
            </w:r>
          </w:p>
        </w:tc>
        <w:tc>
          <w:tcPr>
            <w:tcW w:w="851" w:type="dxa"/>
            <w:tcBorders>
              <w:top w:val="single" w:sz="4" w:space="0" w:color="auto"/>
              <w:left w:val="single" w:sz="4" w:space="0" w:color="auto"/>
              <w:bottom w:val="single" w:sz="4" w:space="0" w:color="auto"/>
              <w:right w:val="single" w:sz="4" w:space="0" w:color="auto"/>
            </w:tcBorders>
          </w:tcPr>
          <w:p w14:paraId="1667270D"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0E51CCB5"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7326EAF5" w14:textId="77777777" w:rsidR="00F94ECD" w:rsidRPr="00891264" w:rsidRDefault="00F94ECD" w:rsidP="00F94ECD">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710A37A" w14:textId="77777777" w:rsidR="00F94ECD" w:rsidRPr="00891264" w:rsidRDefault="00F94ECD" w:rsidP="00F94ECD">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145C5D82"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67C0411"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EB4D0B9"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09B82D2A" w14:textId="77777777" w:rsidR="00F94ECD" w:rsidRPr="00891264" w:rsidRDefault="00F94ECD" w:rsidP="00F94ECD">
            <w:pPr>
              <w:pStyle w:val="TAC"/>
            </w:pPr>
          </w:p>
        </w:tc>
      </w:tr>
      <w:tr w:rsidR="00F94ECD" w:rsidRPr="00891264" w14:paraId="79C61694" w14:textId="77777777" w:rsidTr="00E87335">
        <w:tc>
          <w:tcPr>
            <w:tcW w:w="1696" w:type="dxa"/>
            <w:tcBorders>
              <w:top w:val="single" w:sz="4" w:space="0" w:color="auto"/>
              <w:left w:val="single" w:sz="4" w:space="0" w:color="auto"/>
              <w:bottom w:val="single" w:sz="4" w:space="0" w:color="auto"/>
              <w:right w:val="single" w:sz="4" w:space="0" w:color="auto"/>
            </w:tcBorders>
            <w:hideMark/>
          </w:tcPr>
          <w:p w14:paraId="725DC488" w14:textId="77777777" w:rsidR="00F94ECD" w:rsidRPr="00891264" w:rsidRDefault="00F94ECD" w:rsidP="00F94ECD">
            <w:pPr>
              <w:pStyle w:val="TAC"/>
            </w:pPr>
            <w:r w:rsidRPr="00891264">
              <w:t>CA_n39A-n41A</w:t>
            </w:r>
          </w:p>
        </w:tc>
        <w:tc>
          <w:tcPr>
            <w:tcW w:w="851" w:type="dxa"/>
            <w:tcBorders>
              <w:top w:val="single" w:sz="4" w:space="0" w:color="auto"/>
              <w:left w:val="single" w:sz="4" w:space="0" w:color="auto"/>
              <w:bottom w:val="single" w:sz="4" w:space="0" w:color="auto"/>
              <w:right w:val="single" w:sz="4" w:space="0" w:color="auto"/>
            </w:tcBorders>
          </w:tcPr>
          <w:p w14:paraId="12499636"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2C145263"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22A95F5B"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56BBF329"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36C4237"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6B34F50B"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9A9A89F"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2CB6BEE5" w14:textId="77777777" w:rsidR="00F94ECD" w:rsidRPr="00891264" w:rsidRDefault="00F94ECD" w:rsidP="00F94ECD">
            <w:pPr>
              <w:pStyle w:val="TAC"/>
            </w:pPr>
          </w:p>
        </w:tc>
      </w:tr>
      <w:tr w:rsidR="00F94ECD" w14:paraId="5C08D87C" w14:textId="77777777" w:rsidTr="00E87335">
        <w:tc>
          <w:tcPr>
            <w:tcW w:w="1696" w:type="dxa"/>
            <w:tcBorders>
              <w:top w:val="single" w:sz="4" w:space="0" w:color="auto"/>
              <w:left w:val="single" w:sz="4" w:space="0" w:color="auto"/>
              <w:bottom w:val="single" w:sz="4" w:space="0" w:color="auto"/>
              <w:right w:val="single" w:sz="4" w:space="0" w:color="auto"/>
            </w:tcBorders>
          </w:tcPr>
          <w:p w14:paraId="3F5D1F3B" w14:textId="77777777" w:rsidR="00F94ECD" w:rsidRDefault="00F94ECD" w:rsidP="00F94ECD">
            <w:pPr>
              <w:pStyle w:val="TAC"/>
              <w:rPr>
                <w:lang w:eastAsia="ja-JP"/>
              </w:rPr>
            </w:pPr>
            <w:r>
              <w:t>CA_n</w:t>
            </w:r>
            <w:r>
              <w:rPr>
                <w:lang w:eastAsia="ja-JP"/>
              </w:rPr>
              <w:t>40</w:t>
            </w:r>
            <w:r>
              <w:t>A-n41A</w:t>
            </w:r>
          </w:p>
        </w:tc>
        <w:tc>
          <w:tcPr>
            <w:tcW w:w="851" w:type="dxa"/>
            <w:tcBorders>
              <w:top w:val="single" w:sz="4" w:space="0" w:color="auto"/>
              <w:left w:val="single" w:sz="4" w:space="0" w:color="auto"/>
              <w:bottom w:val="single" w:sz="4" w:space="0" w:color="auto"/>
              <w:right w:val="single" w:sz="4" w:space="0" w:color="auto"/>
            </w:tcBorders>
          </w:tcPr>
          <w:p w14:paraId="7283F0D3" w14:textId="77777777" w:rsidR="00F94ECD"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4ABAB90D" w14:textId="77777777" w:rsidR="00F94ECD"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7859FEDC" w14:textId="77777777" w:rsidR="00F94ECD"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2F9347A4" w14:textId="77777777" w:rsidR="00F94ECD"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40303306" w14:textId="77777777" w:rsidR="00F94ECD" w:rsidRDefault="00F94ECD" w:rsidP="00F94ECD">
            <w:pPr>
              <w:pStyle w:val="TAC"/>
            </w:pPr>
            <w:r>
              <w:t>23</w:t>
            </w:r>
          </w:p>
        </w:tc>
        <w:tc>
          <w:tcPr>
            <w:tcW w:w="1004" w:type="dxa"/>
            <w:tcBorders>
              <w:top w:val="single" w:sz="4" w:space="0" w:color="auto"/>
              <w:left w:val="single" w:sz="4" w:space="0" w:color="auto"/>
              <w:bottom w:val="single" w:sz="4" w:space="0" w:color="auto"/>
              <w:right w:val="single" w:sz="4" w:space="0" w:color="auto"/>
            </w:tcBorders>
          </w:tcPr>
          <w:p w14:paraId="14223BDB" w14:textId="77777777" w:rsidR="00F94ECD" w:rsidRDefault="00F94ECD" w:rsidP="00F94ECD">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005F0FC3" w14:textId="77777777" w:rsidR="00F94ECD"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59EC5F17" w14:textId="77777777" w:rsidR="00F94ECD" w:rsidRDefault="00F94ECD" w:rsidP="00F94ECD">
            <w:pPr>
              <w:pStyle w:val="TAC"/>
            </w:pPr>
          </w:p>
        </w:tc>
      </w:tr>
      <w:tr w:rsidR="00F94ECD" w:rsidRPr="00891264" w14:paraId="66BB775D" w14:textId="77777777" w:rsidTr="00E87335">
        <w:tc>
          <w:tcPr>
            <w:tcW w:w="1696" w:type="dxa"/>
            <w:tcBorders>
              <w:top w:val="single" w:sz="4" w:space="0" w:color="auto"/>
              <w:left w:val="single" w:sz="4" w:space="0" w:color="auto"/>
              <w:bottom w:val="single" w:sz="4" w:space="0" w:color="auto"/>
              <w:right w:val="single" w:sz="4" w:space="0" w:color="auto"/>
            </w:tcBorders>
          </w:tcPr>
          <w:p w14:paraId="5A66012F" w14:textId="77777777" w:rsidR="00F94ECD" w:rsidRPr="00891264" w:rsidRDefault="00F94ECD" w:rsidP="00F94ECD">
            <w:pPr>
              <w:pStyle w:val="TAC"/>
              <w:rPr>
                <w:lang w:eastAsia="zh-CN"/>
              </w:rPr>
            </w:pPr>
            <w:r>
              <w:rPr>
                <w:rFonts w:hint="eastAsia"/>
                <w:lang w:eastAsia="zh-CN"/>
              </w:rPr>
              <w:t>C</w:t>
            </w:r>
            <w:r>
              <w:rPr>
                <w:lang w:eastAsia="zh-CN"/>
              </w:rPr>
              <w:t>A_n40A-n71A</w:t>
            </w:r>
          </w:p>
        </w:tc>
        <w:tc>
          <w:tcPr>
            <w:tcW w:w="851" w:type="dxa"/>
            <w:tcBorders>
              <w:top w:val="single" w:sz="4" w:space="0" w:color="auto"/>
              <w:left w:val="single" w:sz="4" w:space="0" w:color="auto"/>
              <w:bottom w:val="single" w:sz="4" w:space="0" w:color="auto"/>
              <w:right w:val="single" w:sz="4" w:space="0" w:color="auto"/>
            </w:tcBorders>
          </w:tcPr>
          <w:p w14:paraId="164856BF"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70349BB9"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2D470D35"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19D26D9E"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38C40530"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307E485"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0D6933C"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72DB6B97" w14:textId="77777777" w:rsidR="00F94ECD" w:rsidRPr="00891264" w:rsidRDefault="00F94ECD" w:rsidP="00F94ECD">
            <w:pPr>
              <w:pStyle w:val="TAC"/>
            </w:pPr>
          </w:p>
        </w:tc>
      </w:tr>
      <w:tr w:rsidR="00F94ECD" w:rsidRPr="00891264" w14:paraId="1C9885C1" w14:textId="77777777" w:rsidTr="00E87335">
        <w:tc>
          <w:tcPr>
            <w:tcW w:w="1696" w:type="dxa"/>
            <w:tcBorders>
              <w:top w:val="single" w:sz="4" w:space="0" w:color="auto"/>
              <w:left w:val="single" w:sz="4" w:space="0" w:color="auto"/>
              <w:bottom w:val="single" w:sz="4" w:space="0" w:color="auto"/>
              <w:right w:val="single" w:sz="4" w:space="0" w:color="auto"/>
            </w:tcBorders>
          </w:tcPr>
          <w:p w14:paraId="40DF2033" w14:textId="77777777" w:rsidR="00F94ECD" w:rsidRPr="00891264" w:rsidRDefault="00F94ECD" w:rsidP="00F94ECD">
            <w:pPr>
              <w:pStyle w:val="TAC"/>
            </w:pPr>
            <w:r w:rsidRPr="00891264">
              <w:rPr>
                <w:lang w:eastAsia="ja-JP"/>
              </w:rPr>
              <w:t>CA_n40A-n77A</w:t>
            </w:r>
          </w:p>
        </w:tc>
        <w:tc>
          <w:tcPr>
            <w:tcW w:w="851" w:type="dxa"/>
            <w:tcBorders>
              <w:top w:val="single" w:sz="4" w:space="0" w:color="auto"/>
              <w:left w:val="single" w:sz="4" w:space="0" w:color="auto"/>
              <w:bottom w:val="single" w:sz="4" w:space="0" w:color="auto"/>
              <w:right w:val="single" w:sz="4" w:space="0" w:color="auto"/>
            </w:tcBorders>
          </w:tcPr>
          <w:p w14:paraId="4AE31034"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03F18644"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63B89D57"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3C790D1D"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0AF8EAB4"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A50B4B7"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531823B"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675E02A6" w14:textId="77777777" w:rsidR="00F94ECD" w:rsidRPr="00891264" w:rsidRDefault="00F94ECD" w:rsidP="00F94ECD">
            <w:pPr>
              <w:pStyle w:val="TAC"/>
            </w:pPr>
          </w:p>
        </w:tc>
      </w:tr>
      <w:tr w:rsidR="00F94ECD" w:rsidRPr="00891264" w14:paraId="7CA09BE2" w14:textId="77777777" w:rsidTr="00E87335">
        <w:tc>
          <w:tcPr>
            <w:tcW w:w="1696" w:type="dxa"/>
            <w:tcBorders>
              <w:top w:val="single" w:sz="4" w:space="0" w:color="auto"/>
              <w:left w:val="single" w:sz="4" w:space="0" w:color="auto"/>
              <w:bottom w:val="single" w:sz="4" w:space="0" w:color="auto"/>
              <w:right w:val="single" w:sz="4" w:space="0" w:color="auto"/>
            </w:tcBorders>
          </w:tcPr>
          <w:p w14:paraId="225002B9" w14:textId="77777777" w:rsidR="00F94ECD" w:rsidRPr="00891264" w:rsidRDefault="00F94ECD" w:rsidP="00F94ECD">
            <w:pPr>
              <w:pStyle w:val="TAC"/>
            </w:pPr>
            <w:r w:rsidRPr="00891264">
              <w:t>CA_n41A-n7</w:t>
            </w:r>
            <w:r w:rsidRPr="00891264">
              <w:rPr>
                <w:lang w:eastAsia="ja-JP"/>
              </w:rPr>
              <w:t>7</w:t>
            </w:r>
            <w:r w:rsidRPr="00891264">
              <w:t>A</w:t>
            </w:r>
          </w:p>
        </w:tc>
        <w:tc>
          <w:tcPr>
            <w:tcW w:w="851" w:type="dxa"/>
            <w:tcBorders>
              <w:top w:val="single" w:sz="4" w:space="0" w:color="auto"/>
              <w:left w:val="single" w:sz="4" w:space="0" w:color="auto"/>
              <w:bottom w:val="single" w:sz="4" w:space="0" w:color="auto"/>
              <w:right w:val="single" w:sz="4" w:space="0" w:color="auto"/>
            </w:tcBorders>
          </w:tcPr>
          <w:p w14:paraId="7285433A"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7D7107F8"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744BB7B1" w14:textId="77777777" w:rsidR="00F94ECD" w:rsidRPr="00891264" w:rsidRDefault="00F94ECD" w:rsidP="00F94ECD">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7D2F238" w14:textId="77777777" w:rsidR="00F94ECD" w:rsidRPr="00891264" w:rsidRDefault="00F94ECD" w:rsidP="00F94ECD">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12A31DFF"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6C27656"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D428BA5"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3CF420F1" w14:textId="77777777" w:rsidR="00F94ECD" w:rsidRPr="00891264" w:rsidRDefault="00F94ECD" w:rsidP="00F94ECD">
            <w:pPr>
              <w:pStyle w:val="TAC"/>
            </w:pPr>
          </w:p>
        </w:tc>
      </w:tr>
      <w:tr w:rsidR="00F94ECD" w:rsidRPr="00891264" w14:paraId="5DC9A432" w14:textId="77777777" w:rsidTr="00E87335">
        <w:tc>
          <w:tcPr>
            <w:tcW w:w="1696" w:type="dxa"/>
            <w:tcBorders>
              <w:top w:val="single" w:sz="4" w:space="0" w:color="auto"/>
              <w:left w:val="single" w:sz="4" w:space="0" w:color="auto"/>
              <w:bottom w:val="single" w:sz="4" w:space="0" w:color="auto"/>
              <w:right w:val="single" w:sz="4" w:space="0" w:color="auto"/>
            </w:tcBorders>
            <w:hideMark/>
          </w:tcPr>
          <w:p w14:paraId="3889213E" w14:textId="77777777" w:rsidR="00F94ECD" w:rsidRPr="00891264" w:rsidRDefault="00F94ECD" w:rsidP="00F94ECD">
            <w:pPr>
              <w:pStyle w:val="TAC"/>
            </w:pPr>
            <w:r w:rsidRPr="00891264">
              <w:t>CA_n41A-n79A</w:t>
            </w:r>
          </w:p>
        </w:tc>
        <w:tc>
          <w:tcPr>
            <w:tcW w:w="851" w:type="dxa"/>
            <w:tcBorders>
              <w:top w:val="single" w:sz="4" w:space="0" w:color="auto"/>
              <w:left w:val="single" w:sz="4" w:space="0" w:color="auto"/>
              <w:bottom w:val="single" w:sz="4" w:space="0" w:color="auto"/>
              <w:right w:val="single" w:sz="4" w:space="0" w:color="auto"/>
            </w:tcBorders>
          </w:tcPr>
          <w:p w14:paraId="7FCD0FFA"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78EADC75"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65187168" w14:textId="77777777" w:rsidR="00F94ECD" w:rsidRPr="00891264" w:rsidRDefault="00F94ECD" w:rsidP="00F94ECD">
            <w:pPr>
              <w:pStyle w:val="TAC"/>
            </w:pPr>
            <w:r w:rsidRPr="00891264">
              <w:rPr>
                <w:lang w:eastAsia="zh-CN"/>
              </w:rPr>
              <w:t>26</w:t>
            </w:r>
            <w:r w:rsidRPr="00891264">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75C39B30" w14:textId="77777777" w:rsidR="00F94ECD" w:rsidRPr="00891264" w:rsidRDefault="00F94ECD" w:rsidP="00F94ECD">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6C257CAB"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752C8C40"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90D7540"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2457F7C9" w14:textId="77777777" w:rsidR="00F94ECD" w:rsidRPr="00891264" w:rsidRDefault="00F94ECD" w:rsidP="00F94ECD">
            <w:pPr>
              <w:pStyle w:val="TAC"/>
            </w:pPr>
          </w:p>
        </w:tc>
      </w:tr>
      <w:tr w:rsidR="00F94ECD" w:rsidRPr="00891264" w14:paraId="5E6D1128" w14:textId="77777777" w:rsidTr="00E87335">
        <w:tc>
          <w:tcPr>
            <w:tcW w:w="1696" w:type="dxa"/>
            <w:tcBorders>
              <w:top w:val="single" w:sz="4" w:space="0" w:color="auto"/>
              <w:left w:val="single" w:sz="4" w:space="0" w:color="auto"/>
              <w:bottom w:val="single" w:sz="4" w:space="0" w:color="auto"/>
              <w:right w:val="single" w:sz="4" w:space="0" w:color="auto"/>
            </w:tcBorders>
          </w:tcPr>
          <w:p w14:paraId="1BAD0BA0" w14:textId="77777777" w:rsidR="00F94ECD" w:rsidRPr="00891264" w:rsidRDefault="00F94ECD" w:rsidP="00F94ECD">
            <w:pPr>
              <w:pStyle w:val="TAC"/>
              <w:rPr>
                <w:lang w:eastAsia="zh-CN"/>
              </w:rPr>
            </w:pPr>
            <w:r w:rsidRPr="00891264">
              <w:t>CA_n48A-n66A</w:t>
            </w:r>
          </w:p>
        </w:tc>
        <w:tc>
          <w:tcPr>
            <w:tcW w:w="851" w:type="dxa"/>
            <w:tcBorders>
              <w:top w:val="single" w:sz="4" w:space="0" w:color="auto"/>
              <w:left w:val="single" w:sz="4" w:space="0" w:color="auto"/>
              <w:bottom w:val="single" w:sz="4" w:space="0" w:color="auto"/>
              <w:right w:val="single" w:sz="4" w:space="0" w:color="auto"/>
            </w:tcBorders>
          </w:tcPr>
          <w:p w14:paraId="58A3BD75"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1CA82485"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798DD52F"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5138683B"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7C037885" w14:textId="77777777" w:rsidR="00F94ECD" w:rsidRPr="00891264" w:rsidRDefault="00F94ECD" w:rsidP="00F94ECD">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C338565" w14:textId="77777777" w:rsidR="00F94ECD" w:rsidRPr="00891264" w:rsidRDefault="00F94ECD" w:rsidP="00F94ECD">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F914FED"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14B427F1" w14:textId="77777777" w:rsidR="00F94ECD" w:rsidRPr="00891264" w:rsidRDefault="00F94ECD" w:rsidP="00F94ECD">
            <w:pPr>
              <w:pStyle w:val="TAC"/>
            </w:pPr>
          </w:p>
        </w:tc>
      </w:tr>
      <w:tr w:rsidR="00F94ECD" w:rsidRPr="00891264" w14:paraId="40C10FCA" w14:textId="77777777" w:rsidTr="00E87335">
        <w:tc>
          <w:tcPr>
            <w:tcW w:w="1696" w:type="dxa"/>
            <w:tcBorders>
              <w:top w:val="single" w:sz="4" w:space="0" w:color="auto"/>
              <w:left w:val="single" w:sz="4" w:space="0" w:color="auto"/>
              <w:bottom w:val="single" w:sz="4" w:space="0" w:color="auto"/>
              <w:right w:val="single" w:sz="4" w:space="0" w:color="auto"/>
            </w:tcBorders>
          </w:tcPr>
          <w:p w14:paraId="193805BF" w14:textId="77777777" w:rsidR="00F94ECD" w:rsidRPr="00891264" w:rsidRDefault="00F94ECD" w:rsidP="00F94ECD">
            <w:pPr>
              <w:pStyle w:val="TAC"/>
              <w:rPr>
                <w:lang w:eastAsia="zh-CN"/>
              </w:rPr>
            </w:pPr>
            <w:r w:rsidRPr="00891264">
              <w:t>CA_n48A-n70A</w:t>
            </w:r>
          </w:p>
        </w:tc>
        <w:tc>
          <w:tcPr>
            <w:tcW w:w="851" w:type="dxa"/>
            <w:tcBorders>
              <w:top w:val="single" w:sz="4" w:space="0" w:color="auto"/>
              <w:left w:val="single" w:sz="4" w:space="0" w:color="auto"/>
              <w:bottom w:val="single" w:sz="4" w:space="0" w:color="auto"/>
              <w:right w:val="single" w:sz="4" w:space="0" w:color="auto"/>
            </w:tcBorders>
          </w:tcPr>
          <w:p w14:paraId="15413E8A"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0308F8EC"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0A421F79"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25BE1F1B"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09BC177C" w14:textId="77777777" w:rsidR="00F94ECD" w:rsidRPr="00891264" w:rsidRDefault="00F94ECD" w:rsidP="00F94ECD">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FDD9B9F" w14:textId="77777777" w:rsidR="00F94ECD" w:rsidRPr="00891264" w:rsidRDefault="00F94ECD" w:rsidP="00F94ECD">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3A7DAFF"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19893B9F" w14:textId="77777777" w:rsidR="00F94ECD" w:rsidRPr="00891264" w:rsidRDefault="00F94ECD" w:rsidP="00F94ECD">
            <w:pPr>
              <w:pStyle w:val="TAC"/>
            </w:pPr>
          </w:p>
        </w:tc>
      </w:tr>
      <w:tr w:rsidR="00F94ECD" w:rsidRPr="00891264" w14:paraId="1736801C" w14:textId="77777777" w:rsidTr="00E87335">
        <w:tc>
          <w:tcPr>
            <w:tcW w:w="1696" w:type="dxa"/>
            <w:tcBorders>
              <w:top w:val="single" w:sz="4" w:space="0" w:color="auto"/>
              <w:left w:val="single" w:sz="4" w:space="0" w:color="auto"/>
              <w:bottom w:val="single" w:sz="4" w:space="0" w:color="auto"/>
              <w:right w:val="single" w:sz="4" w:space="0" w:color="auto"/>
            </w:tcBorders>
          </w:tcPr>
          <w:p w14:paraId="498787BB" w14:textId="77777777" w:rsidR="00F94ECD" w:rsidRPr="00891264" w:rsidRDefault="00F94ECD" w:rsidP="00F94ECD">
            <w:pPr>
              <w:pStyle w:val="TAC"/>
              <w:rPr>
                <w:lang w:eastAsia="zh-CN"/>
              </w:rPr>
            </w:pPr>
            <w:r w:rsidRPr="00891264">
              <w:t>CA_n48A-n71A</w:t>
            </w:r>
          </w:p>
        </w:tc>
        <w:tc>
          <w:tcPr>
            <w:tcW w:w="851" w:type="dxa"/>
            <w:tcBorders>
              <w:top w:val="single" w:sz="4" w:space="0" w:color="auto"/>
              <w:left w:val="single" w:sz="4" w:space="0" w:color="auto"/>
              <w:bottom w:val="single" w:sz="4" w:space="0" w:color="auto"/>
              <w:right w:val="single" w:sz="4" w:space="0" w:color="auto"/>
            </w:tcBorders>
          </w:tcPr>
          <w:p w14:paraId="6F6EF87B"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0F3F87F0"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134EC267"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4F84B672"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315802C4" w14:textId="77777777" w:rsidR="00F94ECD" w:rsidRPr="00891264" w:rsidRDefault="00F94ECD" w:rsidP="00F94ECD">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86EDA65" w14:textId="77777777" w:rsidR="00F94ECD" w:rsidRPr="00891264" w:rsidRDefault="00F94ECD" w:rsidP="00F94ECD">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FBD0937"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4217697C" w14:textId="77777777" w:rsidR="00F94ECD" w:rsidRPr="00891264" w:rsidRDefault="00F94ECD" w:rsidP="00F94ECD">
            <w:pPr>
              <w:pStyle w:val="TAC"/>
            </w:pPr>
          </w:p>
        </w:tc>
      </w:tr>
      <w:tr w:rsidR="00F94ECD" w:rsidRPr="00891264" w14:paraId="5A86F286" w14:textId="77777777" w:rsidTr="00E87335">
        <w:tc>
          <w:tcPr>
            <w:tcW w:w="1696" w:type="dxa"/>
            <w:tcBorders>
              <w:top w:val="single" w:sz="4" w:space="0" w:color="auto"/>
              <w:left w:val="single" w:sz="4" w:space="0" w:color="auto"/>
              <w:bottom w:val="single" w:sz="4" w:space="0" w:color="auto"/>
              <w:right w:val="single" w:sz="4" w:space="0" w:color="auto"/>
            </w:tcBorders>
          </w:tcPr>
          <w:p w14:paraId="20DD5F48" w14:textId="77777777" w:rsidR="00F94ECD" w:rsidRPr="00891264" w:rsidRDefault="00F94ECD" w:rsidP="00F94ECD">
            <w:pPr>
              <w:pStyle w:val="TAC"/>
            </w:pPr>
            <w:r w:rsidRPr="00891264">
              <w:t>CA_n66A-n71A</w:t>
            </w:r>
          </w:p>
        </w:tc>
        <w:tc>
          <w:tcPr>
            <w:tcW w:w="851" w:type="dxa"/>
            <w:tcBorders>
              <w:top w:val="single" w:sz="4" w:space="0" w:color="auto"/>
              <w:left w:val="single" w:sz="4" w:space="0" w:color="auto"/>
              <w:bottom w:val="single" w:sz="4" w:space="0" w:color="auto"/>
              <w:right w:val="single" w:sz="4" w:space="0" w:color="auto"/>
            </w:tcBorders>
          </w:tcPr>
          <w:p w14:paraId="679D0DF8"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0F2DC182"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6965469B"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6D5292DB"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13D8C0A4"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D630866"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B46336E"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2F2FDEE6" w14:textId="77777777" w:rsidR="00F94ECD" w:rsidRPr="00891264" w:rsidRDefault="00F94ECD" w:rsidP="00F94ECD">
            <w:pPr>
              <w:pStyle w:val="TAC"/>
            </w:pPr>
          </w:p>
        </w:tc>
      </w:tr>
      <w:tr w:rsidR="00F94ECD" w:rsidRPr="00891264" w14:paraId="2C0872C1" w14:textId="77777777" w:rsidTr="00E87335">
        <w:tc>
          <w:tcPr>
            <w:tcW w:w="1696" w:type="dxa"/>
            <w:tcBorders>
              <w:top w:val="single" w:sz="4" w:space="0" w:color="auto"/>
              <w:left w:val="single" w:sz="4" w:space="0" w:color="auto"/>
              <w:bottom w:val="single" w:sz="4" w:space="0" w:color="auto"/>
              <w:right w:val="single" w:sz="4" w:space="0" w:color="auto"/>
            </w:tcBorders>
          </w:tcPr>
          <w:p w14:paraId="0612D7C6" w14:textId="77777777" w:rsidR="00F94ECD" w:rsidRPr="00891264" w:rsidRDefault="00F94ECD" w:rsidP="00F94ECD">
            <w:pPr>
              <w:pStyle w:val="TAC"/>
            </w:pPr>
            <w:r w:rsidRPr="00891264">
              <w:rPr>
                <w:lang w:eastAsia="zh-CN"/>
              </w:rPr>
              <w:t>CA_n66A-n77A</w:t>
            </w:r>
          </w:p>
        </w:tc>
        <w:tc>
          <w:tcPr>
            <w:tcW w:w="851" w:type="dxa"/>
            <w:tcBorders>
              <w:top w:val="single" w:sz="4" w:space="0" w:color="auto"/>
              <w:left w:val="single" w:sz="4" w:space="0" w:color="auto"/>
              <w:bottom w:val="single" w:sz="4" w:space="0" w:color="auto"/>
              <w:right w:val="single" w:sz="4" w:space="0" w:color="auto"/>
            </w:tcBorders>
          </w:tcPr>
          <w:p w14:paraId="1BEC7949"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59F59B64"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3E573C2C" w14:textId="77777777" w:rsidR="00F94ECD" w:rsidRPr="00891264" w:rsidRDefault="00F94ECD" w:rsidP="00F94ECD">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3AC2C97" w14:textId="77777777" w:rsidR="00F94ECD" w:rsidRPr="00891264" w:rsidRDefault="00F94ECD" w:rsidP="00F94ECD">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6F377711" w14:textId="77777777" w:rsidR="00F94ECD" w:rsidRPr="00891264" w:rsidRDefault="00F94ECD" w:rsidP="00F94ECD">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DDFBBB1" w14:textId="77777777" w:rsidR="00F94ECD" w:rsidRPr="00891264" w:rsidRDefault="00F94ECD" w:rsidP="00F94ECD">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B303A29"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14340DF7" w14:textId="77777777" w:rsidR="00F94ECD" w:rsidRPr="00891264" w:rsidRDefault="00F94ECD" w:rsidP="00F94ECD">
            <w:pPr>
              <w:pStyle w:val="TAC"/>
            </w:pPr>
          </w:p>
        </w:tc>
      </w:tr>
      <w:tr w:rsidR="00F94ECD" w:rsidRPr="00891264" w14:paraId="25E571C9" w14:textId="77777777" w:rsidTr="00E87335">
        <w:tc>
          <w:tcPr>
            <w:tcW w:w="1696" w:type="dxa"/>
            <w:tcBorders>
              <w:top w:val="single" w:sz="4" w:space="0" w:color="auto"/>
              <w:left w:val="single" w:sz="4" w:space="0" w:color="auto"/>
              <w:bottom w:val="single" w:sz="4" w:space="0" w:color="auto"/>
              <w:right w:val="single" w:sz="4" w:space="0" w:color="auto"/>
            </w:tcBorders>
          </w:tcPr>
          <w:p w14:paraId="5B272E87" w14:textId="77777777" w:rsidR="00F94ECD" w:rsidRPr="00891264" w:rsidRDefault="00F94ECD" w:rsidP="00F94ECD">
            <w:pPr>
              <w:pStyle w:val="TAC"/>
              <w:rPr>
                <w:lang w:eastAsia="zh-CN"/>
              </w:rPr>
            </w:pPr>
            <w:r w:rsidRPr="00891264">
              <w:rPr>
                <w:lang w:eastAsia="zh-CN"/>
              </w:rPr>
              <w:t>CA_n66A-n78A</w:t>
            </w:r>
          </w:p>
        </w:tc>
        <w:tc>
          <w:tcPr>
            <w:tcW w:w="851" w:type="dxa"/>
            <w:tcBorders>
              <w:top w:val="single" w:sz="4" w:space="0" w:color="auto"/>
              <w:left w:val="single" w:sz="4" w:space="0" w:color="auto"/>
              <w:bottom w:val="single" w:sz="4" w:space="0" w:color="auto"/>
              <w:right w:val="single" w:sz="4" w:space="0" w:color="auto"/>
            </w:tcBorders>
          </w:tcPr>
          <w:p w14:paraId="0930D7C6"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31D27B88"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72D9D783"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2A2DA4E4" w14:textId="77777777" w:rsidR="00F94ECD" w:rsidRPr="00891264" w:rsidRDefault="00F94ECD" w:rsidP="00F94ECD">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341B92AD" w14:textId="77777777" w:rsidR="00F94ECD" w:rsidRPr="00891264" w:rsidRDefault="00F94ECD" w:rsidP="00F94ECD">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0D6B424" w14:textId="77777777" w:rsidR="00F94ECD" w:rsidRPr="00891264" w:rsidRDefault="00F94ECD" w:rsidP="00F94ECD">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7C992E1"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3B14BEB8" w14:textId="77777777" w:rsidR="00F94ECD" w:rsidRPr="00891264" w:rsidRDefault="00F94ECD" w:rsidP="00F94ECD">
            <w:pPr>
              <w:pStyle w:val="TAC"/>
            </w:pPr>
          </w:p>
        </w:tc>
      </w:tr>
      <w:tr w:rsidR="00F94ECD" w:rsidRPr="00891264" w14:paraId="592AF276" w14:textId="77777777" w:rsidTr="00E87335">
        <w:tc>
          <w:tcPr>
            <w:tcW w:w="1696" w:type="dxa"/>
            <w:tcBorders>
              <w:top w:val="single" w:sz="4" w:space="0" w:color="auto"/>
              <w:left w:val="single" w:sz="4" w:space="0" w:color="auto"/>
              <w:bottom w:val="single" w:sz="4" w:space="0" w:color="auto"/>
              <w:right w:val="single" w:sz="4" w:space="0" w:color="auto"/>
            </w:tcBorders>
          </w:tcPr>
          <w:p w14:paraId="6E4AF6CC" w14:textId="77777777" w:rsidR="00F94ECD" w:rsidRPr="00891264" w:rsidRDefault="00F94ECD" w:rsidP="00F94ECD">
            <w:pPr>
              <w:pStyle w:val="TAC"/>
            </w:pPr>
            <w:r w:rsidRPr="00891264">
              <w:t>CA_n70A-n71A</w:t>
            </w:r>
          </w:p>
        </w:tc>
        <w:tc>
          <w:tcPr>
            <w:tcW w:w="851" w:type="dxa"/>
            <w:tcBorders>
              <w:top w:val="single" w:sz="4" w:space="0" w:color="auto"/>
              <w:left w:val="single" w:sz="4" w:space="0" w:color="auto"/>
              <w:bottom w:val="single" w:sz="4" w:space="0" w:color="auto"/>
              <w:right w:val="single" w:sz="4" w:space="0" w:color="auto"/>
            </w:tcBorders>
          </w:tcPr>
          <w:p w14:paraId="4CEAD496"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67EA6EA8"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27A42003"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5E6CEC07"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13A7B9B0"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48B530E"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FFE09D2"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1FCB6694" w14:textId="77777777" w:rsidR="00F94ECD" w:rsidRPr="00891264" w:rsidRDefault="00F94ECD" w:rsidP="00F94ECD">
            <w:pPr>
              <w:pStyle w:val="TAC"/>
            </w:pPr>
          </w:p>
        </w:tc>
      </w:tr>
      <w:tr w:rsidR="00F94ECD" w:rsidRPr="00891264" w14:paraId="24C73889" w14:textId="77777777" w:rsidTr="00E87335">
        <w:tc>
          <w:tcPr>
            <w:tcW w:w="1696" w:type="dxa"/>
            <w:tcBorders>
              <w:top w:val="single" w:sz="4" w:space="0" w:color="auto"/>
              <w:left w:val="single" w:sz="4" w:space="0" w:color="auto"/>
              <w:bottom w:val="single" w:sz="4" w:space="0" w:color="auto"/>
              <w:right w:val="single" w:sz="4" w:space="0" w:color="auto"/>
            </w:tcBorders>
          </w:tcPr>
          <w:p w14:paraId="5FA489A2" w14:textId="77777777" w:rsidR="00F94ECD" w:rsidRPr="00891264" w:rsidRDefault="00F94ECD" w:rsidP="00F94ECD">
            <w:pPr>
              <w:pStyle w:val="TAC"/>
            </w:pPr>
            <w:r w:rsidRPr="00891264">
              <w:rPr>
                <w:rFonts w:cs="Arial"/>
                <w:szCs w:val="18"/>
              </w:rPr>
              <w:t>CA_n71A-n7</w:t>
            </w:r>
            <w:r w:rsidRPr="00891264">
              <w:rPr>
                <w:rFonts w:cs="Arial"/>
                <w:szCs w:val="18"/>
                <w:lang w:eastAsia="zh-CN"/>
              </w:rPr>
              <w:t>7</w:t>
            </w:r>
            <w:r w:rsidRPr="00891264">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4640F3DA"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44D7D088"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2667BF2F" w14:textId="77777777" w:rsidR="00F94ECD" w:rsidRPr="00891264" w:rsidRDefault="00F94ECD" w:rsidP="00F94ECD">
            <w:pPr>
              <w:pStyle w:val="TAC"/>
            </w:pPr>
            <w:r w:rsidRPr="00891264">
              <w:rPr>
                <w:lang w:eastAsia="zh-CN"/>
              </w:rPr>
              <w:t>26</w:t>
            </w:r>
            <w:r w:rsidRPr="00891264">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751E3661" w14:textId="77777777" w:rsidR="00F94ECD" w:rsidRPr="00891264" w:rsidRDefault="00F94ECD" w:rsidP="00F94ECD">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23190BF2" w14:textId="77777777" w:rsidR="00F94ECD" w:rsidRPr="00891264" w:rsidRDefault="00F94ECD" w:rsidP="00F94ECD">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2EBFB30" w14:textId="77777777" w:rsidR="00F94ECD" w:rsidRPr="00891264" w:rsidRDefault="00F94ECD" w:rsidP="00F94ECD">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21023BA"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40374E64" w14:textId="77777777" w:rsidR="00F94ECD" w:rsidRPr="00891264" w:rsidRDefault="00F94ECD" w:rsidP="00F94ECD">
            <w:pPr>
              <w:pStyle w:val="TAC"/>
            </w:pPr>
          </w:p>
        </w:tc>
      </w:tr>
      <w:tr w:rsidR="00F94ECD" w:rsidRPr="00891264" w14:paraId="73247A3B" w14:textId="77777777" w:rsidTr="00E87335">
        <w:tc>
          <w:tcPr>
            <w:tcW w:w="1696" w:type="dxa"/>
            <w:tcBorders>
              <w:top w:val="single" w:sz="4" w:space="0" w:color="auto"/>
              <w:left w:val="single" w:sz="4" w:space="0" w:color="auto"/>
              <w:bottom w:val="single" w:sz="4" w:space="0" w:color="auto"/>
              <w:right w:val="single" w:sz="4" w:space="0" w:color="auto"/>
            </w:tcBorders>
          </w:tcPr>
          <w:p w14:paraId="09D0A0F6" w14:textId="77777777" w:rsidR="00F94ECD" w:rsidRPr="00891264" w:rsidRDefault="00F94ECD" w:rsidP="00F94ECD">
            <w:pPr>
              <w:pStyle w:val="TAC"/>
              <w:rPr>
                <w:rFonts w:cs="Arial"/>
                <w:szCs w:val="18"/>
              </w:rPr>
            </w:pPr>
            <w:r w:rsidRPr="00891264">
              <w:rPr>
                <w:rFonts w:cs="Arial"/>
                <w:szCs w:val="18"/>
              </w:rPr>
              <w:t>CA_n71A-n7</w:t>
            </w:r>
            <w:r w:rsidRPr="00891264">
              <w:rPr>
                <w:rFonts w:cs="Arial"/>
                <w:szCs w:val="18"/>
                <w:lang w:eastAsia="zh-CN"/>
              </w:rPr>
              <w:t>8</w:t>
            </w:r>
            <w:r w:rsidRPr="00891264">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23BBB1E5"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72A45E54"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26C3A8F0" w14:textId="77777777" w:rsidR="00F94ECD" w:rsidRPr="00891264" w:rsidRDefault="00F94ECD" w:rsidP="00F94ECD">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B34D2BC" w14:textId="77777777" w:rsidR="00F94ECD" w:rsidRPr="00891264" w:rsidRDefault="00F94ECD" w:rsidP="00F94ECD">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74853E13" w14:textId="77777777" w:rsidR="00F94ECD" w:rsidRPr="00891264" w:rsidRDefault="00F94ECD" w:rsidP="00F94ECD">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6AB5F8E" w14:textId="77777777" w:rsidR="00F94ECD" w:rsidRPr="00891264" w:rsidRDefault="00F94ECD" w:rsidP="00F94ECD">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77D9FC7"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59678349" w14:textId="77777777" w:rsidR="00F94ECD" w:rsidRPr="00891264" w:rsidRDefault="00F94ECD" w:rsidP="00F94ECD">
            <w:pPr>
              <w:pStyle w:val="TAC"/>
            </w:pPr>
          </w:p>
        </w:tc>
      </w:tr>
      <w:tr w:rsidR="00F94ECD" w:rsidRPr="00891264" w14:paraId="38EAC735" w14:textId="77777777" w:rsidTr="00E87335">
        <w:tc>
          <w:tcPr>
            <w:tcW w:w="1696" w:type="dxa"/>
            <w:tcBorders>
              <w:top w:val="single" w:sz="4" w:space="0" w:color="auto"/>
              <w:left w:val="single" w:sz="4" w:space="0" w:color="auto"/>
              <w:bottom w:val="single" w:sz="4" w:space="0" w:color="auto"/>
              <w:right w:val="single" w:sz="4" w:space="0" w:color="auto"/>
            </w:tcBorders>
          </w:tcPr>
          <w:p w14:paraId="59722D28" w14:textId="77777777" w:rsidR="00F94ECD" w:rsidRPr="00891264" w:rsidRDefault="00F94ECD" w:rsidP="00F94ECD">
            <w:pPr>
              <w:pStyle w:val="TAC"/>
              <w:rPr>
                <w:rFonts w:cs="Arial"/>
                <w:szCs w:val="18"/>
              </w:rPr>
            </w:pPr>
            <w:r w:rsidRPr="00891264">
              <w:rPr>
                <w:rFonts w:cs="Arial"/>
                <w:szCs w:val="18"/>
              </w:rPr>
              <w:t>CA_n7</w:t>
            </w:r>
            <w:r>
              <w:rPr>
                <w:rFonts w:cs="Arial" w:hint="eastAsia"/>
                <w:szCs w:val="18"/>
                <w:lang w:eastAsia="ja-JP"/>
              </w:rPr>
              <w:t>8</w:t>
            </w:r>
            <w:r w:rsidRPr="00891264">
              <w:rPr>
                <w:rFonts w:cs="Arial"/>
                <w:szCs w:val="18"/>
              </w:rPr>
              <w:t>A-n7</w:t>
            </w:r>
            <w:r>
              <w:rPr>
                <w:rFonts w:cs="Arial" w:hint="eastAsia"/>
                <w:szCs w:val="18"/>
                <w:lang w:eastAsia="ja-JP"/>
              </w:rPr>
              <w:t>9</w:t>
            </w:r>
            <w:r w:rsidRPr="00891264">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0C3B3DF6"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57C4C575"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32D7F119" w14:textId="77777777" w:rsidR="00F94ECD" w:rsidRPr="00891264" w:rsidRDefault="00F94ECD" w:rsidP="00F94ECD">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1490C86" w14:textId="77777777" w:rsidR="00F94ECD" w:rsidRPr="00891264" w:rsidRDefault="00F94ECD" w:rsidP="00F94ECD">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0A722C40" w14:textId="77777777" w:rsidR="00F94ECD" w:rsidRPr="00891264" w:rsidRDefault="00F94ECD" w:rsidP="00F94ECD">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918563C" w14:textId="77777777" w:rsidR="00F94ECD" w:rsidRPr="00891264" w:rsidRDefault="00F94ECD" w:rsidP="00F94ECD">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5B12479"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47D10648" w14:textId="77777777" w:rsidR="00F94ECD" w:rsidRPr="00891264" w:rsidRDefault="00F94ECD" w:rsidP="00F94ECD">
            <w:pPr>
              <w:pStyle w:val="TAC"/>
            </w:pPr>
          </w:p>
        </w:tc>
      </w:tr>
      <w:tr w:rsidR="00F94ECD" w:rsidRPr="00891264" w14:paraId="65DA8EB0" w14:textId="77777777" w:rsidTr="00E87335">
        <w:tc>
          <w:tcPr>
            <w:tcW w:w="9734" w:type="dxa"/>
            <w:gridSpan w:val="9"/>
            <w:tcBorders>
              <w:top w:val="single" w:sz="4" w:space="0" w:color="auto"/>
              <w:left w:val="single" w:sz="4" w:space="0" w:color="auto"/>
              <w:bottom w:val="single" w:sz="4" w:space="0" w:color="auto"/>
              <w:right w:val="single" w:sz="4" w:space="0" w:color="auto"/>
            </w:tcBorders>
            <w:hideMark/>
          </w:tcPr>
          <w:p w14:paraId="21E907EF" w14:textId="77777777" w:rsidR="00F94ECD" w:rsidRPr="00891264" w:rsidRDefault="00F94ECD" w:rsidP="00F94ECD">
            <w:pPr>
              <w:pStyle w:val="TAN"/>
            </w:pPr>
            <w:r w:rsidRPr="00891264">
              <w:t>NOTE 1:</w:t>
            </w:r>
            <w:r w:rsidRPr="00891264">
              <w:tab/>
              <w:t>Void.</w:t>
            </w:r>
          </w:p>
          <w:p w14:paraId="03E220D6" w14:textId="77777777" w:rsidR="00F94ECD" w:rsidRPr="00891264" w:rsidRDefault="00F94ECD" w:rsidP="00F94ECD">
            <w:pPr>
              <w:pStyle w:val="TAN"/>
            </w:pPr>
            <w:r w:rsidRPr="00891264">
              <w:t>NOTE 2:</w:t>
            </w:r>
            <w:r w:rsidRPr="00891264">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15127063" w14:textId="77777777" w:rsidR="00F94ECD" w:rsidRPr="00891264" w:rsidRDefault="00F94ECD" w:rsidP="00F94ECD">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w:t>
            </w:r>
          </w:p>
          <w:p w14:paraId="7F6E33BE" w14:textId="77777777" w:rsidR="00F94ECD" w:rsidRPr="00891264" w:rsidRDefault="00F94ECD" w:rsidP="00F94ECD">
            <w:pPr>
              <w:pStyle w:val="TAN"/>
            </w:pPr>
            <w:r w:rsidRPr="00891264">
              <w:t>NOTE 4:</w:t>
            </w:r>
            <w:r w:rsidRPr="00891264">
              <w:tab/>
              <w:t xml:space="preserve">For inter-band carrier </w:t>
            </w:r>
            <w:proofErr w:type="gramStart"/>
            <w:r w:rsidRPr="00891264">
              <w:t>aggregation</w:t>
            </w:r>
            <w:proofErr w:type="gramEnd"/>
            <w:r w:rsidRPr="00891264">
              <w:t xml:space="preserve"> the maximum power requirement should apply to the total transmitted power over all component carriers (per UE).</w:t>
            </w:r>
          </w:p>
          <w:p w14:paraId="41C3FF8D" w14:textId="77777777" w:rsidR="00F94ECD" w:rsidRPr="00891264" w:rsidRDefault="00F94ECD" w:rsidP="00F94ECD">
            <w:pPr>
              <w:pStyle w:val="TAN"/>
              <w:rPr>
                <w:kern w:val="2"/>
                <w:lang w:eastAsia="zh-CN"/>
              </w:rPr>
            </w:pPr>
            <w:r w:rsidRPr="00891264">
              <w:t>NOTE 5:</w:t>
            </w:r>
            <w:r w:rsidRPr="00891264">
              <w:tab/>
              <w:t>Power class 3 is the default power class unless otherwise stated.</w:t>
            </w:r>
          </w:p>
          <w:p w14:paraId="172FA40F" w14:textId="77777777" w:rsidR="00F94ECD" w:rsidRPr="00891264" w:rsidRDefault="00F94ECD" w:rsidP="00F94ECD">
            <w:pPr>
              <w:pStyle w:val="TAN"/>
            </w:pPr>
            <w:r w:rsidRPr="00891264">
              <w:t>NOTE 6:</w:t>
            </w:r>
            <w:r w:rsidRPr="00891264">
              <w:tab/>
              <w:t xml:space="preserve">The UE supports PC3 within NR FDD </w:t>
            </w:r>
            <w:proofErr w:type="gramStart"/>
            <w:r w:rsidRPr="00891264">
              <w:t>band, and</w:t>
            </w:r>
            <w:proofErr w:type="gramEnd"/>
            <w:r w:rsidRPr="00891264">
              <w:t> supports either PC3 or PC2 within NR TDD band.</w:t>
            </w:r>
          </w:p>
          <w:p w14:paraId="19B59324" w14:textId="77777777" w:rsidR="00F94ECD" w:rsidRPr="00891264" w:rsidRDefault="00F94ECD" w:rsidP="00F94ECD">
            <w:pPr>
              <w:pStyle w:val="TAN"/>
            </w:pPr>
            <w:r w:rsidRPr="00891264">
              <w:t>NOTE 7:</w:t>
            </w:r>
            <w:r w:rsidRPr="00891264">
              <w:tab/>
              <w:t>T</w:t>
            </w:r>
            <w:r w:rsidRPr="00891264">
              <w:rPr>
                <w:lang w:eastAsia="zh-CN"/>
              </w:rPr>
              <w:t>he UE that supports a PC2 uplink CA configuration with single carrier for each individual band and a composite of supporting PC3 within an NR TDD or FDD band and PC2 within a second NR TDD band may signal a</w:t>
            </w:r>
            <w:bookmarkStart w:id="28" w:name="OLE_LINK4"/>
            <w:r w:rsidRPr="00891264">
              <w:rPr>
                <w:lang w:eastAsia="zh-CN"/>
              </w:rPr>
              <w:t xml:space="preserve"> </w:t>
            </w:r>
            <w:r w:rsidRPr="00891264">
              <w:rPr>
                <w:bCs/>
                <w:i/>
              </w:rPr>
              <w:t>higherPowerLimit-r17</w:t>
            </w:r>
            <w:r w:rsidRPr="00891264">
              <w:rPr>
                <w:rFonts w:eastAsia="SimSun"/>
                <w:bCs/>
                <w:i/>
                <w:lang w:eastAsia="zh-CN"/>
              </w:rPr>
              <w:t xml:space="preserve"> </w:t>
            </w:r>
            <w:r w:rsidRPr="00891264">
              <w:rPr>
                <w:lang w:bidi="bn-IN"/>
              </w:rPr>
              <w:t xml:space="preserve">capability </w:t>
            </w:r>
            <w:bookmarkEnd w:id="28"/>
            <w:r w:rsidRPr="00891264">
              <w:rPr>
                <w:lang w:bidi="bn-IN"/>
              </w:rPr>
              <w:t xml:space="preserve">whereby the maximum output power indicated in the table may be exceeded in accordance with sub-clause </w:t>
            </w:r>
            <w:r w:rsidRPr="00891264">
              <w:t>6.2A.4.1.3.</w:t>
            </w:r>
            <w:r w:rsidRPr="00891264">
              <w:rPr>
                <w:lang w:eastAsia="zh-CN"/>
              </w:rPr>
              <w:t xml:space="preserve"> The power classes referenced are according to the reported </w:t>
            </w:r>
            <w:r w:rsidRPr="00891264">
              <w:rPr>
                <w:bCs/>
                <w:i/>
              </w:rPr>
              <w:t>ue-PowerClassPerBandPerBC-r17</w:t>
            </w:r>
            <w:r w:rsidRPr="00891264">
              <w:rPr>
                <w:rFonts w:eastAsia="SimSun"/>
                <w:bCs/>
                <w:i/>
                <w:lang w:eastAsia="zh-CN"/>
              </w:rPr>
              <w:t xml:space="preserve"> </w:t>
            </w:r>
            <w:r w:rsidRPr="00891264">
              <w:rPr>
                <w:lang w:eastAsia="zh-CN"/>
              </w:rPr>
              <w:t xml:space="preserve">if indicated or </w:t>
            </w:r>
            <w:proofErr w:type="spellStart"/>
            <w:r w:rsidRPr="00891264">
              <w:rPr>
                <w:lang w:eastAsia="zh-CN"/>
              </w:rPr>
              <w:t>ue-PowerClass</w:t>
            </w:r>
            <w:proofErr w:type="spellEnd"/>
            <w:r w:rsidRPr="00891264">
              <w:rPr>
                <w:lang w:eastAsia="zh-CN"/>
              </w:rPr>
              <w:t xml:space="preserve"> otherwise.</w:t>
            </w:r>
          </w:p>
        </w:tc>
      </w:tr>
    </w:tbl>
    <w:p w14:paraId="33AA0844" w14:textId="77777777" w:rsidR="00F94ECD" w:rsidRDefault="00F94ECD" w:rsidP="00F94ECD">
      <w:pPr>
        <w:pStyle w:val="EditorsNote"/>
        <w:ind w:left="0" w:firstLine="0"/>
        <w:rPr>
          <w:b/>
          <w:bCs/>
          <w:sz w:val="24"/>
          <w:szCs w:val="24"/>
        </w:rPr>
      </w:pPr>
    </w:p>
    <w:p w14:paraId="5D514885" w14:textId="553182D8" w:rsidR="00F94ECD" w:rsidRDefault="00F94ECD" w:rsidP="00F94ECD">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ECBE4D7" w14:textId="77777777" w:rsidR="00F94ECD" w:rsidRPr="00891264" w:rsidRDefault="00F94ECD" w:rsidP="00F94ECD">
      <w:pPr>
        <w:pStyle w:val="H6"/>
        <w:rPr>
          <w:rFonts w:eastAsia="Malgun Gothic"/>
        </w:rPr>
      </w:pPr>
      <w:bookmarkStart w:id="29" w:name="_Toc52989955"/>
      <w:bookmarkStart w:id="30" w:name="_Toc60823151"/>
      <w:bookmarkStart w:id="31" w:name="_Toc60825073"/>
      <w:bookmarkStart w:id="32" w:name="_Toc69305970"/>
      <w:r w:rsidRPr="00891264">
        <w:rPr>
          <w:rFonts w:eastAsia="Malgun Gothic"/>
        </w:rPr>
        <w:t>6.2A.1.1.5</w:t>
      </w:r>
      <w:r w:rsidRPr="00891264">
        <w:rPr>
          <w:rFonts w:eastAsia="Malgun Gothic"/>
        </w:rPr>
        <w:tab/>
        <w:t>Test requirement</w:t>
      </w:r>
      <w:bookmarkEnd w:id="29"/>
      <w:bookmarkEnd w:id="30"/>
      <w:bookmarkEnd w:id="31"/>
      <w:bookmarkEnd w:id="32"/>
    </w:p>
    <w:p w14:paraId="6F170C28" w14:textId="77777777" w:rsidR="00F94ECD" w:rsidRPr="00891264" w:rsidRDefault="00F94ECD" w:rsidP="00F94ECD">
      <w:pPr>
        <w:rPr>
          <w:rFonts w:eastAsia="Malgun Gothic"/>
        </w:rPr>
      </w:pPr>
      <w:r w:rsidRPr="00891264">
        <w:rPr>
          <w:rFonts w:eastAsia="Malgun Gothic"/>
        </w:rPr>
        <w:t>The maximum output power for CA, derived in step 6 shall be within the range prescribed by the nominal maximum output power and tolerance in Table 6.2A.1.1.5-1 for Inter-band 2 UL CA configuration.</w:t>
      </w:r>
      <w:r w:rsidRPr="00891264">
        <w:rPr>
          <w:rFonts w:eastAsia="Malgun Gothic"/>
          <w:lang w:eastAsia="zh-CN"/>
        </w:rPr>
        <w:t xml:space="preserve"> </w:t>
      </w:r>
      <w:r w:rsidRPr="00891264">
        <w:t>The test requirement of configurations for CA operating band including Band n41 also apply for the corresponding CA operating bands with Band n90 replacing Band n41.</w:t>
      </w:r>
    </w:p>
    <w:p w14:paraId="623A44B4" w14:textId="77777777" w:rsidR="00F94ECD" w:rsidRPr="00891264" w:rsidRDefault="00F94ECD" w:rsidP="00F94ECD">
      <w:pPr>
        <w:pStyle w:val="TH"/>
        <w:rPr>
          <w:rFonts w:eastAsia="Malgun Gothic"/>
        </w:rPr>
      </w:pPr>
      <w:r w:rsidRPr="00891264">
        <w:rPr>
          <w:rFonts w:eastAsia="Malgun Gothic"/>
        </w:rPr>
        <w:lastRenderedPageBreak/>
        <w:t>Table 6.2A.1.1.5-1: Maximum Output Power test requirement for Power Class 3</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5"/>
        <w:gridCol w:w="970"/>
        <w:gridCol w:w="1100"/>
        <w:gridCol w:w="972"/>
        <w:gridCol w:w="1100"/>
        <w:gridCol w:w="972"/>
        <w:gridCol w:w="1243"/>
        <w:gridCol w:w="830"/>
        <w:gridCol w:w="1100"/>
      </w:tblGrid>
      <w:tr w:rsidR="00F94ECD" w:rsidRPr="00891264" w14:paraId="6D368A9D" w14:textId="77777777" w:rsidTr="00E87335">
        <w:tc>
          <w:tcPr>
            <w:tcW w:w="1435" w:type="dxa"/>
            <w:tcBorders>
              <w:top w:val="single" w:sz="4" w:space="0" w:color="auto"/>
              <w:left w:val="single" w:sz="4" w:space="0" w:color="auto"/>
              <w:bottom w:val="single" w:sz="4" w:space="0" w:color="auto"/>
              <w:right w:val="single" w:sz="4" w:space="0" w:color="auto"/>
            </w:tcBorders>
            <w:hideMark/>
          </w:tcPr>
          <w:p w14:paraId="706A9610" w14:textId="77777777" w:rsidR="00F94ECD" w:rsidRPr="00891264" w:rsidRDefault="00F94ECD" w:rsidP="00E87335">
            <w:pPr>
              <w:pStyle w:val="TAH"/>
            </w:pPr>
            <w:r w:rsidRPr="00891264">
              <w:lastRenderedPageBreak/>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440BDA80" w14:textId="77777777" w:rsidR="00F94ECD" w:rsidRPr="00891264" w:rsidRDefault="00F94ECD" w:rsidP="00E87335">
            <w:pPr>
              <w:pStyle w:val="TAH"/>
            </w:pPr>
            <w:r w:rsidRPr="00891264">
              <w:t>Class 1 (dBm)</w:t>
            </w:r>
          </w:p>
        </w:tc>
        <w:tc>
          <w:tcPr>
            <w:tcW w:w="1100" w:type="dxa"/>
            <w:tcBorders>
              <w:top w:val="single" w:sz="4" w:space="0" w:color="auto"/>
              <w:left w:val="single" w:sz="4" w:space="0" w:color="auto"/>
              <w:bottom w:val="single" w:sz="4" w:space="0" w:color="auto"/>
              <w:right w:val="single" w:sz="4" w:space="0" w:color="auto"/>
            </w:tcBorders>
            <w:hideMark/>
          </w:tcPr>
          <w:p w14:paraId="15CA2F8D" w14:textId="77777777" w:rsidR="00F94ECD" w:rsidRPr="00891264" w:rsidRDefault="00F94ECD" w:rsidP="00E87335">
            <w:pPr>
              <w:pStyle w:val="TAH"/>
            </w:pPr>
            <w:r w:rsidRPr="00891264">
              <w:t>Tolerance (dB)</w:t>
            </w:r>
          </w:p>
        </w:tc>
        <w:tc>
          <w:tcPr>
            <w:tcW w:w="972" w:type="dxa"/>
            <w:tcBorders>
              <w:top w:val="single" w:sz="4" w:space="0" w:color="auto"/>
              <w:left w:val="single" w:sz="4" w:space="0" w:color="auto"/>
              <w:bottom w:val="single" w:sz="4" w:space="0" w:color="auto"/>
              <w:right w:val="single" w:sz="4" w:space="0" w:color="auto"/>
            </w:tcBorders>
            <w:hideMark/>
          </w:tcPr>
          <w:p w14:paraId="088EFFE7" w14:textId="77777777" w:rsidR="00F94ECD" w:rsidRPr="00891264" w:rsidRDefault="00F94ECD" w:rsidP="00E87335">
            <w:pPr>
              <w:pStyle w:val="TAH"/>
            </w:pPr>
            <w:r w:rsidRPr="00891264">
              <w:t>Class 2 (dBm)</w:t>
            </w:r>
          </w:p>
        </w:tc>
        <w:tc>
          <w:tcPr>
            <w:tcW w:w="1100" w:type="dxa"/>
            <w:tcBorders>
              <w:top w:val="single" w:sz="4" w:space="0" w:color="auto"/>
              <w:left w:val="single" w:sz="4" w:space="0" w:color="auto"/>
              <w:bottom w:val="single" w:sz="4" w:space="0" w:color="auto"/>
              <w:right w:val="single" w:sz="4" w:space="0" w:color="auto"/>
            </w:tcBorders>
            <w:hideMark/>
          </w:tcPr>
          <w:p w14:paraId="70FC05ED" w14:textId="77777777" w:rsidR="00F94ECD" w:rsidRPr="00891264" w:rsidRDefault="00F94ECD" w:rsidP="00E87335">
            <w:pPr>
              <w:pStyle w:val="TAH"/>
            </w:pPr>
            <w:r w:rsidRPr="00891264">
              <w:t>Tolerance (dB)</w:t>
            </w:r>
          </w:p>
        </w:tc>
        <w:tc>
          <w:tcPr>
            <w:tcW w:w="972" w:type="dxa"/>
            <w:tcBorders>
              <w:top w:val="single" w:sz="4" w:space="0" w:color="auto"/>
              <w:left w:val="single" w:sz="4" w:space="0" w:color="auto"/>
              <w:bottom w:val="single" w:sz="4" w:space="0" w:color="auto"/>
              <w:right w:val="single" w:sz="4" w:space="0" w:color="auto"/>
            </w:tcBorders>
            <w:hideMark/>
          </w:tcPr>
          <w:p w14:paraId="0F7C3A1B" w14:textId="77777777" w:rsidR="00F94ECD" w:rsidRPr="00891264" w:rsidRDefault="00F94ECD" w:rsidP="00E87335">
            <w:pPr>
              <w:pStyle w:val="TAH"/>
            </w:pPr>
            <w:r w:rsidRPr="00891264">
              <w:t>Class 3 (dBm)</w:t>
            </w:r>
          </w:p>
        </w:tc>
        <w:tc>
          <w:tcPr>
            <w:tcW w:w="1243" w:type="dxa"/>
            <w:tcBorders>
              <w:top w:val="single" w:sz="4" w:space="0" w:color="auto"/>
              <w:left w:val="single" w:sz="4" w:space="0" w:color="auto"/>
              <w:bottom w:val="single" w:sz="4" w:space="0" w:color="auto"/>
              <w:right w:val="single" w:sz="4" w:space="0" w:color="auto"/>
            </w:tcBorders>
            <w:hideMark/>
          </w:tcPr>
          <w:p w14:paraId="2BCDCB97" w14:textId="77777777" w:rsidR="00F94ECD" w:rsidRPr="00891264" w:rsidRDefault="00F94ECD" w:rsidP="00E87335">
            <w:pPr>
              <w:pStyle w:val="TAH"/>
            </w:pPr>
            <w:r w:rsidRPr="00891264">
              <w:t>Tolerance (dB)</w:t>
            </w:r>
          </w:p>
        </w:tc>
        <w:tc>
          <w:tcPr>
            <w:tcW w:w="830" w:type="dxa"/>
            <w:tcBorders>
              <w:top w:val="single" w:sz="4" w:space="0" w:color="auto"/>
              <w:left w:val="single" w:sz="4" w:space="0" w:color="auto"/>
              <w:bottom w:val="single" w:sz="4" w:space="0" w:color="auto"/>
              <w:right w:val="single" w:sz="4" w:space="0" w:color="auto"/>
            </w:tcBorders>
            <w:hideMark/>
          </w:tcPr>
          <w:p w14:paraId="11083906" w14:textId="77777777" w:rsidR="00F94ECD" w:rsidRPr="00891264" w:rsidRDefault="00F94ECD" w:rsidP="00E87335">
            <w:pPr>
              <w:pStyle w:val="TAH"/>
            </w:pPr>
            <w:r w:rsidRPr="00891264">
              <w:t>Class 4 (dBm)</w:t>
            </w:r>
          </w:p>
        </w:tc>
        <w:tc>
          <w:tcPr>
            <w:tcW w:w="1100" w:type="dxa"/>
            <w:tcBorders>
              <w:top w:val="single" w:sz="4" w:space="0" w:color="auto"/>
              <w:left w:val="single" w:sz="4" w:space="0" w:color="auto"/>
              <w:bottom w:val="single" w:sz="4" w:space="0" w:color="auto"/>
              <w:right w:val="single" w:sz="4" w:space="0" w:color="auto"/>
            </w:tcBorders>
            <w:hideMark/>
          </w:tcPr>
          <w:p w14:paraId="03805481" w14:textId="77777777" w:rsidR="00F94ECD" w:rsidRPr="00891264" w:rsidRDefault="00F94ECD" w:rsidP="00E87335">
            <w:pPr>
              <w:pStyle w:val="TAH"/>
            </w:pPr>
            <w:r w:rsidRPr="00891264">
              <w:t>Tolerance (dB)</w:t>
            </w:r>
          </w:p>
        </w:tc>
      </w:tr>
      <w:tr w:rsidR="00F94ECD" w:rsidRPr="00891264" w14:paraId="06A1562E" w14:textId="77777777" w:rsidTr="00E87335">
        <w:tc>
          <w:tcPr>
            <w:tcW w:w="1435" w:type="dxa"/>
            <w:tcBorders>
              <w:top w:val="single" w:sz="4" w:space="0" w:color="auto"/>
              <w:left w:val="single" w:sz="4" w:space="0" w:color="auto"/>
              <w:bottom w:val="single" w:sz="4" w:space="0" w:color="auto"/>
              <w:right w:val="single" w:sz="4" w:space="0" w:color="auto"/>
            </w:tcBorders>
          </w:tcPr>
          <w:p w14:paraId="60709A40" w14:textId="77777777" w:rsidR="00F94ECD" w:rsidRPr="00891264" w:rsidRDefault="00F94ECD" w:rsidP="00E87335">
            <w:pPr>
              <w:pStyle w:val="TAC"/>
            </w:pPr>
            <w:r w:rsidRPr="00891264">
              <w:t>CA_n1A-n3A</w:t>
            </w:r>
          </w:p>
        </w:tc>
        <w:tc>
          <w:tcPr>
            <w:tcW w:w="970" w:type="dxa"/>
            <w:tcBorders>
              <w:top w:val="single" w:sz="4" w:space="0" w:color="auto"/>
              <w:left w:val="single" w:sz="4" w:space="0" w:color="auto"/>
              <w:bottom w:val="single" w:sz="4" w:space="0" w:color="auto"/>
              <w:right w:val="single" w:sz="4" w:space="0" w:color="auto"/>
            </w:tcBorders>
          </w:tcPr>
          <w:p w14:paraId="5ADA74C5"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09BE9C83"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7086F320"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042A12E8"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5D24008F"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9364338"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1BD89F2"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1F61D126" w14:textId="77777777" w:rsidR="00F94ECD" w:rsidRPr="00891264" w:rsidRDefault="00F94ECD" w:rsidP="00E87335">
            <w:pPr>
              <w:pStyle w:val="TAC"/>
            </w:pPr>
          </w:p>
        </w:tc>
      </w:tr>
      <w:tr w:rsidR="00F94ECD" w:rsidRPr="00891264" w14:paraId="50C6FAFB" w14:textId="77777777" w:rsidTr="00E87335">
        <w:tc>
          <w:tcPr>
            <w:tcW w:w="1435" w:type="dxa"/>
            <w:tcBorders>
              <w:top w:val="single" w:sz="4" w:space="0" w:color="auto"/>
              <w:left w:val="single" w:sz="4" w:space="0" w:color="auto"/>
              <w:bottom w:val="single" w:sz="4" w:space="0" w:color="auto"/>
              <w:right w:val="single" w:sz="4" w:space="0" w:color="auto"/>
            </w:tcBorders>
          </w:tcPr>
          <w:p w14:paraId="7673DF1A" w14:textId="77777777" w:rsidR="00F94ECD" w:rsidRPr="00891264" w:rsidRDefault="00F94ECD" w:rsidP="00E87335">
            <w:pPr>
              <w:pStyle w:val="TAC"/>
            </w:pPr>
            <w:r w:rsidRPr="00891264">
              <w:t>CA_n1A-n5A</w:t>
            </w:r>
          </w:p>
        </w:tc>
        <w:tc>
          <w:tcPr>
            <w:tcW w:w="970" w:type="dxa"/>
            <w:tcBorders>
              <w:top w:val="single" w:sz="4" w:space="0" w:color="auto"/>
              <w:left w:val="single" w:sz="4" w:space="0" w:color="auto"/>
              <w:bottom w:val="single" w:sz="4" w:space="0" w:color="auto"/>
              <w:right w:val="single" w:sz="4" w:space="0" w:color="auto"/>
            </w:tcBorders>
          </w:tcPr>
          <w:p w14:paraId="5642D1B8"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5C7461A0"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77D21289"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511E02B0"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0759E997"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F62FC8E"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37F9DFE"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41DCDAE9" w14:textId="77777777" w:rsidR="00F94ECD" w:rsidRPr="00891264" w:rsidRDefault="00F94ECD" w:rsidP="00E87335">
            <w:pPr>
              <w:pStyle w:val="TAC"/>
            </w:pPr>
          </w:p>
        </w:tc>
      </w:tr>
      <w:tr w:rsidR="00F94ECD" w:rsidRPr="00891264" w14:paraId="41350AE1" w14:textId="77777777" w:rsidTr="00E87335">
        <w:tc>
          <w:tcPr>
            <w:tcW w:w="1435" w:type="dxa"/>
            <w:tcBorders>
              <w:top w:val="single" w:sz="4" w:space="0" w:color="auto"/>
              <w:left w:val="single" w:sz="4" w:space="0" w:color="auto"/>
              <w:bottom w:val="single" w:sz="4" w:space="0" w:color="auto"/>
              <w:right w:val="single" w:sz="4" w:space="0" w:color="auto"/>
            </w:tcBorders>
          </w:tcPr>
          <w:p w14:paraId="7C973CF5" w14:textId="77777777" w:rsidR="00F94ECD" w:rsidRPr="00891264" w:rsidRDefault="00F94ECD" w:rsidP="00E87335">
            <w:pPr>
              <w:pStyle w:val="TAC"/>
            </w:pPr>
            <w:r w:rsidRPr="00891264">
              <w:t>CA_n1A-n8A</w:t>
            </w:r>
          </w:p>
        </w:tc>
        <w:tc>
          <w:tcPr>
            <w:tcW w:w="970" w:type="dxa"/>
            <w:tcBorders>
              <w:top w:val="single" w:sz="4" w:space="0" w:color="auto"/>
              <w:left w:val="single" w:sz="4" w:space="0" w:color="auto"/>
              <w:bottom w:val="single" w:sz="4" w:space="0" w:color="auto"/>
              <w:right w:val="single" w:sz="4" w:space="0" w:color="auto"/>
            </w:tcBorders>
          </w:tcPr>
          <w:p w14:paraId="510A71AC"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18B7B844"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5B24C7F1"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2D174E15"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721B33D3"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8A00856"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E6C8742"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48DDBC6" w14:textId="77777777" w:rsidR="00F94ECD" w:rsidRPr="00891264" w:rsidRDefault="00F94ECD" w:rsidP="00E87335">
            <w:pPr>
              <w:pStyle w:val="TAC"/>
            </w:pPr>
          </w:p>
        </w:tc>
      </w:tr>
      <w:tr w:rsidR="00F94ECD" w:rsidRPr="00891264" w14:paraId="6F9DE9D3" w14:textId="77777777" w:rsidTr="00E87335">
        <w:tc>
          <w:tcPr>
            <w:tcW w:w="1435" w:type="dxa"/>
            <w:tcBorders>
              <w:top w:val="single" w:sz="4" w:space="0" w:color="auto"/>
              <w:left w:val="single" w:sz="4" w:space="0" w:color="auto"/>
              <w:bottom w:val="single" w:sz="4" w:space="0" w:color="auto"/>
              <w:right w:val="single" w:sz="4" w:space="0" w:color="auto"/>
            </w:tcBorders>
          </w:tcPr>
          <w:p w14:paraId="2AEF2C50" w14:textId="77777777" w:rsidR="00F94ECD" w:rsidRPr="00891264" w:rsidRDefault="00F94ECD" w:rsidP="00E87335">
            <w:pPr>
              <w:pStyle w:val="TAC"/>
            </w:pPr>
            <w:r w:rsidRPr="00891264">
              <w:t>CA_n1A-n2</w:t>
            </w:r>
            <w:r>
              <w:rPr>
                <w:rFonts w:hint="eastAsia"/>
                <w:lang w:eastAsia="ja-JP"/>
              </w:rPr>
              <w:t>6</w:t>
            </w:r>
            <w:r w:rsidRPr="00891264">
              <w:t>A</w:t>
            </w:r>
          </w:p>
        </w:tc>
        <w:tc>
          <w:tcPr>
            <w:tcW w:w="970" w:type="dxa"/>
            <w:tcBorders>
              <w:top w:val="single" w:sz="4" w:space="0" w:color="auto"/>
              <w:left w:val="single" w:sz="4" w:space="0" w:color="auto"/>
              <w:bottom w:val="single" w:sz="4" w:space="0" w:color="auto"/>
              <w:right w:val="single" w:sz="4" w:space="0" w:color="auto"/>
            </w:tcBorders>
          </w:tcPr>
          <w:p w14:paraId="3483B2FC"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B7630AF"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403679D3"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04EC5BBD"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7A880B18"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01E82B7"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D898F02"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6140021C" w14:textId="77777777" w:rsidR="00F94ECD" w:rsidRPr="00891264" w:rsidRDefault="00F94ECD" w:rsidP="00E87335">
            <w:pPr>
              <w:pStyle w:val="TAC"/>
            </w:pPr>
          </w:p>
        </w:tc>
      </w:tr>
      <w:tr w:rsidR="00F94ECD" w:rsidRPr="00891264" w14:paraId="4FF68C01" w14:textId="77777777" w:rsidTr="00E87335">
        <w:tc>
          <w:tcPr>
            <w:tcW w:w="1435" w:type="dxa"/>
            <w:tcBorders>
              <w:top w:val="single" w:sz="4" w:space="0" w:color="auto"/>
              <w:left w:val="single" w:sz="4" w:space="0" w:color="auto"/>
              <w:bottom w:val="single" w:sz="4" w:space="0" w:color="auto"/>
              <w:right w:val="single" w:sz="4" w:space="0" w:color="auto"/>
            </w:tcBorders>
          </w:tcPr>
          <w:p w14:paraId="182034F2" w14:textId="77777777" w:rsidR="00F94ECD" w:rsidRPr="00891264" w:rsidRDefault="00F94ECD" w:rsidP="00E87335">
            <w:pPr>
              <w:pStyle w:val="TAC"/>
            </w:pPr>
            <w:r w:rsidRPr="00891264">
              <w:t>CA_n1A-n28A</w:t>
            </w:r>
          </w:p>
        </w:tc>
        <w:tc>
          <w:tcPr>
            <w:tcW w:w="970" w:type="dxa"/>
            <w:tcBorders>
              <w:top w:val="single" w:sz="4" w:space="0" w:color="auto"/>
              <w:left w:val="single" w:sz="4" w:space="0" w:color="auto"/>
              <w:bottom w:val="single" w:sz="4" w:space="0" w:color="auto"/>
              <w:right w:val="single" w:sz="4" w:space="0" w:color="auto"/>
            </w:tcBorders>
          </w:tcPr>
          <w:p w14:paraId="269BF3F8"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47EB3295"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25004E87"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17D16710"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576B985E"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5C139E5"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0D6E7AC"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7F829762" w14:textId="77777777" w:rsidR="00F94ECD" w:rsidRPr="00891264" w:rsidRDefault="00F94ECD" w:rsidP="00E87335">
            <w:pPr>
              <w:pStyle w:val="TAC"/>
            </w:pPr>
          </w:p>
        </w:tc>
      </w:tr>
      <w:tr w:rsidR="00F94ECD" w:rsidRPr="00891264" w14:paraId="71E51FE6" w14:textId="77777777" w:rsidTr="00E87335">
        <w:tc>
          <w:tcPr>
            <w:tcW w:w="1435" w:type="dxa"/>
            <w:tcBorders>
              <w:top w:val="single" w:sz="4" w:space="0" w:color="auto"/>
              <w:left w:val="single" w:sz="4" w:space="0" w:color="auto"/>
              <w:bottom w:val="single" w:sz="4" w:space="0" w:color="auto"/>
              <w:right w:val="single" w:sz="4" w:space="0" w:color="auto"/>
            </w:tcBorders>
          </w:tcPr>
          <w:p w14:paraId="4065D084" w14:textId="77777777" w:rsidR="00F94ECD" w:rsidRPr="00891264" w:rsidRDefault="00F94ECD" w:rsidP="00E87335">
            <w:pPr>
              <w:pStyle w:val="TAC"/>
            </w:pPr>
            <w:r w:rsidRPr="00891264">
              <w:t>CA_n1A-n41A</w:t>
            </w:r>
          </w:p>
        </w:tc>
        <w:tc>
          <w:tcPr>
            <w:tcW w:w="970" w:type="dxa"/>
            <w:tcBorders>
              <w:top w:val="single" w:sz="4" w:space="0" w:color="auto"/>
              <w:left w:val="single" w:sz="4" w:space="0" w:color="auto"/>
              <w:bottom w:val="single" w:sz="4" w:space="0" w:color="auto"/>
              <w:right w:val="single" w:sz="4" w:space="0" w:color="auto"/>
            </w:tcBorders>
          </w:tcPr>
          <w:p w14:paraId="1CFD1CBD"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5444EC2"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188E48FD"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2592C397"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0A663BBE"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F0EB13B"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1B1E9AB"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615E18AA" w14:textId="77777777" w:rsidR="00F94ECD" w:rsidRPr="00891264" w:rsidRDefault="00F94ECD" w:rsidP="00E87335">
            <w:pPr>
              <w:pStyle w:val="TAC"/>
            </w:pPr>
          </w:p>
        </w:tc>
      </w:tr>
      <w:tr w:rsidR="00F94ECD" w:rsidRPr="00891264" w14:paraId="2237130E" w14:textId="77777777" w:rsidTr="00E87335">
        <w:tc>
          <w:tcPr>
            <w:tcW w:w="1435" w:type="dxa"/>
            <w:tcBorders>
              <w:top w:val="single" w:sz="4" w:space="0" w:color="auto"/>
              <w:left w:val="single" w:sz="4" w:space="0" w:color="auto"/>
              <w:bottom w:val="single" w:sz="4" w:space="0" w:color="auto"/>
              <w:right w:val="single" w:sz="4" w:space="0" w:color="auto"/>
            </w:tcBorders>
            <w:hideMark/>
          </w:tcPr>
          <w:p w14:paraId="7E05BB34" w14:textId="77777777" w:rsidR="00F94ECD" w:rsidRPr="00891264" w:rsidRDefault="00F94ECD" w:rsidP="00E87335">
            <w:pPr>
              <w:pStyle w:val="TAC"/>
            </w:pPr>
            <w:r w:rsidRPr="00891264">
              <w:t>CA_n1A-n78A</w:t>
            </w:r>
          </w:p>
        </w:tc>
        <w:tc>
          <w:tcPr>
            <w:tcW w:w="970" w:type="dxa"/>
            <w:tcBorders>
              <w:top w:val="single" w:sz="4" w:space="0" w:color="auto"/>
              <w:left w:val="single" w:sz="4" w:space="0" w:color="auto"/>
              <w:bottom w:val="single" w:sz="4" w:space="0" w:color="auto"/>
              <w:right w:val="single" w:sz="4" w:space="0" w:color="auto"/>
            </w:tcBorders>
          </w:tcPr>
          <w:p w14:paraId="3CEBB573"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99CC47C"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4E2A9C5E"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53BD9B63"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BFF0B9E"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726D8064"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DE36DEB"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48FCB84C" w14:textId="77777777" w:rsidR="00F94ECD" w:rsidRPr="00891264" w:rsidRDefault="00F94ECD" w:rsidP="00E87335">
            <w:pPr>
              <w:pStyle w:val="TAC"/>
            </w:pPr>
          </w:p>
        </w:tc>
      </w:tr>
      <w:tr w:rsidR="00F94ECD" w:rsidRPr="00891264" w14:paraId="39741FCF" w14:textId="77777777" w:rsidTr="00E87335">
        <w:tc>
          <w:tcPr>
            <w:tcW w:w="1435" w:type="dxa"/>
            <w:tcBorders>
              <w:top w:val="single" w:sz="4" w:space="0" w:color="auto"/>
              <w:left w:val="single" w:sz="4" w:space="0" w:color="auto"/>
              <w:bottom w:val="single" w:sz="4" w:space="0" w:color="auto"/>
              <w:right w:val="single" w:sz="4" w:space="0" w:color="auto"/>
            </w:tcBorders>
            <w:hideMark/>
          </w:tcPr>
          <w:p w14:paraId="35E2B297" w14:textId="77777777" w:rsidR="00F94ECD" w:rsidRPr="00891264" w:rsidRDefault="00F94ECD" w:rsidP="00E87335">
            <w:pPr>
              <w:pStyle w:val="TAC"/>
            </w:pPr>
            <w:r w:rsidRPr="00891264">
              <w:t>CA_n1A-n79A</w:t>
            </w:r>
          </w:p>
        </w:tc>
        <w:tc>
          <w:tcPr>
            <w:tcW w:w="970" w:type="dxa"/>
            <w:tcBorders>
              <w:top w:val="single" w:sz="4" w:space="0" w:color="auto"/>
              <w:left w:val="single" w:sz="4" w:space="0" w:color="auto"/>
              <w:bottom w:val="single" w:sz="4" w:space="0" w:color="auto"/>
              <w:right w:val="single" w:sz="4" w:space="0" w:color="auto"/>
            </w:tcBorders>
          </w:tcPr>
          <w:p w14:paraId="54EA0EAA"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241785C"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14B32AC8"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87CE777"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AC88B89"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A9DCF4C"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3269038"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977869E" w14:textId="77777777" w:rsidR="00F94ECD" w:rsidRPr="00891264" w:rsidRDefault="00F94ECD" w:rsidP="00E87335">
            <w:pPr>
              <w:pStyle w:val="TAC"/>
            </w:pPr>
          </w:p>
        </w:tc>
      </w:tr>
      <w:tr w:rsidR="00F94ECD" w:rsidRPr="00891264" w14:paraId="1DDCF848" w14:textId="77777777" w:rsidTr="00E87335">
        <w:tc>
          <w:tcPr>
            <w:tcW w:w="1435" w:type="dxa"/>
            <w:tcBorders>
              <w:top w:val="single" w:sz="4" w:space="0" w:color="auto"/>
              <w:left w:val="single" w:sz="4" w:space="0" w:color="auto"/>
              <w:bottom w:val="single" w:sz="4" w:space="0" w:color="auto"/>
              <w:right w:val="single" w:sz="4" w:space="0" w:color="auto"/>
            </w:tcBorders>
          </w:tcPr>
          <w:p w14:paraId="36F51BD2" w14:textId="77777777" w:rsidR="00F94ECD" w:rsidRPr="00891264" w:rsidRDefault="00F94ECD" w:rsidP="00E87335">
            <w:pPr>
              <w:pStyle w:val="TAC"/>
            </w:pPr>
            <w:r w:rsidRPr="00891264">
              <w:t>CA_n2A-n5A</w:t>
            </w:r>
          </w:p>
        </w:tc>
        <w:tc>
          <w:tcPr>
            <w:tcW w:w="970" w:type="dxa"/>
            <w:tcBorders>
              <w:top w:val="single" w:sz="4" w:space="0" w:color="auto"/>
              <w:left w:val="single" w:sz="4" w:space="0" w:color="auto"/>
              <w:bottom w:val="single" w:sz="4" w:space="0" w:color="auto"/>
              <w:right w:val="single" w:sz="4" w:space="0" w:color="auto"/>
            </w:tcBorders>
          </w:tcPr>
          <w:p w14:paraId="74391609"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4D0F53CD"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600EB51D"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2F470AFA"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537CF2CF"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B7BCECE"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7B9AC58"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0915A163" w14:textId="77777777" w:rsidR="00F94ECD" w:rsidRPr="00891264" w:rsidRDefault="00F94ECD" w:rsidP="00E87335">
            <w:pPr>
              <w:pStyle w:val="TAC"/>
            </w:pPr>
          </w:p>
        </w:tc>
      </w:tr>
      <w:tr w:rsidR="00F94ECD" w:rsidRPr="00891264" w14:paraId="12977C07" w14:textId="77777777" w:rsidTr="00E87335">
        <w:tc>
          <w:tcPr>
            <w:tcW w:w="1435" w:type="dxa"/>
            <w:tcBorders>
              <w:top w:val="single" w:sz="4" w:space="0" w:color="auto"/>
              <w:left w:val="single" w:sz="4" w:space="0" w:color="auto"/>
              <w:bottom w:val="single" w:sz="4" w:space="0" w:color="auto"/>
              <w:right w:val="single" w:sz="4" w:space="0" w:color="auto"/>
            </w:tcBorders>
          </w:tcPr>
          <w:p w14:paraId="412DA72A" w14:textId="77777777" w:rsidR="00F94ECD" w:rsidRPr="00891264" w:rsidRDefault="00F94ECD" w:rsidP="00E87335">
            <w:pPr>
              <w:pStyle w:val="TAC"/>
            </w:pPr>
            <w:r>
              <w:rPr>
                <w:rFonts w:eastAsia="PMingLiU" w:hint="eastAsia"/>
                <w:lang w:eastAsia="zh-TW"/>
              </w:rPr>
              <w:t>CA_n2A-n12A</w:t>
            </w:r>
          </w:p>
        </w:tc>
        <w:tc>
          <w:tcPr>
            <w:tcW w:w="970" w:type="dxa"/>
            <w:tcBorders>
              <w:top w:val="single" w:sz="4" w:space="0" w:color="auto"/>
              <w:left w:val="single" w:sz="4" w:space="0" w:color="auto"/>
              <w:bottom w:val="single" w:sz="4" w:space="0" w:color="auto"/>
              <w:right w:val="single" w:sz="4" w:space="0" w:color="auto"/>
            </w:tcBorders>
          </w:tcPr>
          <w:p w14:paraId="0F72DB44"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44526D7C"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293F0737"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7204824C"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32079C17" w14:textId="77777777" w:rsidR="00F94ECD" w:rsidRPr="00891264" w:rsidRDefault="00F94ECD" w:rsidP="00E87335">
            <w:pPr>
              <w:pStyle w:val="TAC"/>
            </w:pPr>
            <w:r>
              <w:rPr>
                <w:rFonts w:eastAsia="PMingLiU" w:hint="eastAsia"/>
                <w:lang w:eastAsia="zh-TW"/>
              </w:rPr>
              <w:t>23</w:t>
            </w:r>
          </w:p>
        </w:tc>
        <w:tc>
          <w:tcPr>
            <w:tcW w:w="1243" w:type="dxa"/>
            <w:tcBorders>
              <w:top w:val="single" w:sz="4" w:space="0" w:color="auto"/>
              <w:left w:val="single" w:sz="4" w:space="0" w:color="auto"/>
              <w:bottom w:val="single" w:sz="4" w:space="0" w:color="auto"/>
              <w:right w:val="single" w:sz="4" w:space="0" w:color="auto"/>
            </w:tcBorders>
          </w:tcPr>
          <w:p w14:paraId="68FBE935" w14:textId="77777777" w:rsidR="00F94ECD" w:rsidRPr="00891264" w:rsidRDefault="00F94ECD" w:rsidP="00E87335">
            <w:pPr>
              <w:pStyle w:val="TAC"/>
            </w:pPr>
            <w:r>
              <w:rPr>
                <w:rFonts w:eastAsia="PMingLiU" w:hint="eastAsia"/>
                <w:lang w:eastAsia="zh-TW"/>
              </w:rPr>
              <w:t>+2+TT/-3-TT</w:t>
            </w:r>
          </w:p>
        </w:tc>
        <w:tc>
          <w:tcPr>
            <w:tcW w:w="830" w:type="dxa"/>
            <w:tcBorders>
              <w:top w:val="single" w:sz="4" w:space="0" w:color="auto"/>
              <w:left w:val="single" w:sz="4" w:space="0" w:color="auto"/>
              <w:bottom w:val="single" w:sz="4" w:space="0" w:color="auto"/>
              <w:right w:val="single" w:sz="4" w:space="0" w:color="auto"/>
            </w:tcBorders>
          </w:tcPr>
          <w:p w14:paraId="232E81B4"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4A329C00" w14:textId="77777777" w:rsidR="00F94ECD" w:rsidRPr="00891264" w:rsidRDefault="00F94ECD" w:rsidP="00E87335">
            <w:pPr>
              <w:pStyle w:val="TAC"/>
            </w:pPr>
          </w:p>
        </w:tc>
      </w:tr>
      <w:tr w:rsidR="00F94ECD" w:rsidRPr="00891264" w14:paraId="654A795E" w14:textId="77777777" w:rsidTr="00E87335">
        <w:tc>
          <w:tcPr>
            <w:tcW w:w="1435" w:type="dxa"/>
            <w:tcBorders>
              <w:top w:val="single" w:sz="4" w:space="0" w:color="auto"/>
              <w:left w:val="single" w:sz="4" w:space="0" w:color="auto"/>
              <w:bottom w:val="single" w:sz="4" w:space="0" w:color="auto"/>
              <w:right w:val="single" w:sz="4" w:space="0" w:color="auto"/>
            </w:tcBorders>
          </w:tcPr>
          <w:p w14:paraId="587DCBB8" w14:textId="77777777" w:rsidR="00F94ECD" w:rsidRPr="00891264" w:rsidRDefault="00F94ECD" w:rsidP="00E87335">
            <w:pPr>
              <w:pStyle w:val="TAC"/>
            </w:pPr>
            <w:r w:rsidRPr="00891264">
              <w:t>CA_n2A-n14A</w:t>
            </w:r>
          </w:p>
        </w:tc>
        <w:tc>
          <w:tcPr>
            <w:tcW w:w="970" w:type="dxa"/>
            <w:tcBorders>
              <w:top w:val="single" w:sz="4" w:space="0" w:color="auto"/>
              <w:left w:val="single" w:sz="4" w:space="0" w:color="auto"/>
              <w:bottom w:val="single" w:sz="4" w:space="0" w:color="auto"/>
              <w:right w:val="single" w:sz="4" w:space="0" w:color="auto"/>
            </w:tcBorders>
          </w:tcPr>
          <w:p w14:paraId="6CFD2E01"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47DAC63D"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2EF3DEF7"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5CBD642C"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68B8DFE5"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7725452"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819987F"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28FBF749" w14:textId="77777777" w:rsidR="00F94ECD" w:rsidRPr="00891264" w:rsidRDefault="00F94ECD" w:rsidP="00E87335">
            <w:pPr>
              <w:pStyle w:val="TAC"/>
            </w:pPr>
          </w:p>
        </w:tc>
      </w:tr>
      <w:tr w:rsidR="00F94ECD" w:rsidRPr="00891264" w14:paraId="62625D82" w14:textId="77777777" w:rsidTr="00E87335">
        <w:tc>
          <w:tcPr>
            <w:tcW w:w="1435" w:type="dxa"/>
            <w:tcBorders>
              <w:top w:val="single" w:sz="4" w:space="0" w:color="auto"/>
              <w:left w:val="single" w:sz="4" w:space="0" w:color="auto"/>
              <w:bottom w:val="single" w:sz="4" w:space="0" w:color="auto"/>
              <w:right w:val="single" w:sz="4" w:space="0" w:color="auto"/>
            </w:tcBorders>
          </w:tcPr>
          <w:p w14:paraId="751F00C8" w14:textId="77777777" w:rsidR="00F94ECD" w:rsidRPr="00891264" w:rsidRDefault="00F94ECD" w:rsidP="00E87335">
            <w:pPr>
              <w:pStyle w:val="TAC"/>
            </w:pPr>
            <w:r w:rsidRPr="00891264">
              <w:rPr>
                <w:lang w:eastAsia="zh-CN"/>
              </w:rPr>
              <w:t>CA_n2A-n30A</w:t>
            </w:r>
          </w:p>
        </w:tc>
        <w:tc>
          <w:tcPr>
            <w:tcW w:w="970" w:type="dxa"/>
            <w:tcBorders>
              <w:top w:val="single" w:sz="4" w:space="0" w:color="auto"/>
              <w:left w:val="single" w:sz="4" w:space="0" w:color="auto"/>
              <w:bottom w:val="single" w:sz="4" w:space="0" w:color="auto"/>
              <w:right w:val="single" w:sz="4" w:space="0" w:color="auto"/>
            </w:tcBorders>
          </w:tcPr>
          <w:p w14:paraId="416DFF9A"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3F39608"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22CF77A4"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0C2D940A"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4B9505B8"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F0945A0"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1C0E68A"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05906B0" w14:textId="77777777" w:rsidR="00F94ECD" w:rsidRPr="00891264" w:rsidRDefault="00F94ECD" w:rsidP="00E87335">
            <w:pPr>
              <w:pStyle w:val="TAC"/>
            </w:pPr>
          </w:p>
        </w:tc>
      </w:tr>
      <w:tr w:rsidR="00F94ECD" w:rsidRPr="00891264" w14:paraId="7EEF5B21" w14:textId="77777777" w:rsidTr="00E87335">
        <w:tc>
          <w:tcPr>
            <w:tcW w:w="1435" w:type="dxa"/>
            <w:tcBorders>
              <w:top w:val="single" w:sz="4" w:space="0" w:color="auto"/>
              <w:left w:val="single" w:sz="4" w:space="0" w:color="auto"/>
              <w:bottom w:val="single" w:sz="4" w:space="0" w:color="auto"/>
              <w:right w:val="single" w:sz="4" w:space="0" w:color="auto"/>
            </w:tcBorders>
          </w:tcPr>
          <w:p w14:paraId="72AA40AE" w14:textId="77777777" w:rsidR="00F94ECD" w:rsidRPr="00891264" w:rsidRDefault="00F94ECD" w:rsidP="00E87335">
            <w:pPr>
              <w:pStyle w:val="TAC"/>
            </w:pPr>
            <w:r w:rsidRPr="00891264">
              <w:t>CA_n2A-n48A</w:t>
            </w:r>
          </w:p>
        </w:tc>
        <w:tc>
          <w:tcPr>
            <w:tcW w:w="970" w:type="dxa"/>
            <w:tcBorders>
              <w:top w:val="single" w:sz="4" w:space="0" w:color="auto"/>
              <w:left w:val="single" w:sz="4" w:space="0" w:color="auto"/>
              <w:bottom w:val="single" w:sz="4" w:space="0" w:color="auto"/>
              <w:right w:val="single" w:sz="4" w:space="0" w:color="auto"/>
            </w:tcBorders>
          </w:tcPr>
          <w:p w14:paraId="0880481A"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C5ACEB5"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02B8D79D"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08345E0E"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5C090585"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125A642"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C68128E"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F9CD6F5" w14:textId="77777777" w:rsidR="00F94ECD" w:rsidRPr="00891264" w:rsidRDefault="00F94ECD" w:rsidP="00E87335">
            <w:pPr>
              <w:pStyle w:val="TAC"/>
            </w:pPr>
          </w:p>
        </w:tc>
      </w:tr>
      <w:tr w:rsidR="00F94ECD" w:rsidRPr="00891264" w14:paraId="512D26D4" w14:textId="77777777" w:rsidTr="00E87335">
        <w:tc>
          <w:tcPr>
            <w:tcW w:w="1435" w:type="dxa"/>
            <w:tcBorders>
              <w:top w:val="single" w:sz="4" w:space="0" w:color="auto"/>
              <w:left w:val="single" w:sz="4" w:space="0" w:color="auto"/>
              <w:bottom w:val="single" w:sz="4" w:space="0" w:color="auto"/>
              <w:right w:val="single" w:sz="4" w:space="0" w:color="auto"/>
            </w:tcBorders>
          </w:tcPr>
          <w:p w14:paraId="3F87F0EE" w14:textId="77777777" w:rsidR="00F94ECD" w:rsidRPr="00891264" w:rsidRDefault="00F94ECD" w:rsidP="00E87335">
            <w:pPr>
              <w:pStyle w:val="TAC"/>
            </w:pPr>
            <w:r w:rsidRPr="00891264">
              <w:t>CA_n2A-n66A</w:t>
            </w:r>
          </w:p>
        </w:tc>
        <w:tc>
          <w:tcPr>
            <w:tcW w:w="970" w:type="dxa"/>
            <w:tcBorders>
              <w:top w:val="single" w:sz="4" w:space="0" w:color="auto"/>
              <w:left w:val="single" w:sz="4" w:space="0" w:color="auto"/>
              <w:bottom w:val="single" w:sz="4" w:space="0" w:color="auto"/>
              <w:right w:val="single" w:sz="4" w:space="0" w:color="auto"/>
            </w:tcBorders>
          </w:tcPr>
          <w:p w14:paraId="5D32C2AF"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7F63A6CF"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2D036157"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75BA101B"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7E08E347"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6040438"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322A1B3"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72A22332" w14:textId="77777777" w:rsidR="00F94ECD" w:rsidRPr="00891264" w:rsidRDefault="00F94ECD" w:rsidP="00E87335">
            <w:pPr>
              <w:pStyle w:val="TAC"/>
            </w:pPr>
          </w:p>
        </w:tc>
      </w:tr>
      <w:tr w:rsidR="00F94ECD" w:rsidRPr="00891264" w14:paraId="50DF2B91" w14:textId="77777777" w:rsidTr="00E87335">
        <w:tc>
          <w:tcPr>
            <w:tcW w:w="1435" w:type="dxa"/>
            <w:tcBorders>
              <w:top w:val="single" w:sz="4" w:space="0" w:color="auto"/>
              <w:left w:val="single" w:sz="4" w:space="0" w:color="auto"/>
              <w:bottom w:val="single" w:sz="4" w:space="0" w:color="auto"/>
              <w:right w:val="single" w:sz="4" w:space="0" w:color="auto"/>
            </w:tcBorders>
          </w:tcPr>
          <w:p w14:paraId="4C3781FC" w14:textId="77777777" w:rsidR="00F94ECD" w:rsidRPr="00891264" w:rsidRDefault="00F94ECD" w:rsidP="00E87335">
            <w:pPr>
              <w:pStyle w:val="TAC"/>
            </w:pPr>
            <w:r w:rsidRPr="00891264">
              <w:t>CA_n2A-n77A</w:t>
            </w:r>
          </w:p>
        </w:tc>
        <w:tc>
          <w:tcPr>
            <w:tcW w:w="970" w:type="dxa"/>
            <w:tcBorders>
              <w:top w:val="single" w:sz="4" w:space="0" w:color="auto"/>
              <w:left w:val="single" w:sz="4" w:space="0" w:color="auto"/>
              <w:bottom w:val="single" w:sz="4" w:space="0" w:color="auto"/>
              <w:right w:val="single" w:sz="4" w:space="0" w:color="auto"/>
            </w:tcBorders>
          </w:tcPr>
          <w:p w14:paraId="08827AC4"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10AC58FE"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3EDECD0F"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046D888D"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791C435D"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C514530"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4D82CC2"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543A0503" w14:textId="77777777" w:rsidR="00F94ECD" w:rsidRPr="00891264" w:rsidRDefault="00F94ECD" w:rsidP="00E87335">
            <w:pPr>
              <w:pStyle w:val="TAC"/>
            </w:pPr>
          </w:p>
        </w:tc>
      </w:tr>
      <w:tr w:rsidR="00F94ECD" w:rsidRPr="00891264" w14:paraId="0D8A42E2" w14:textId="77777777" w:rsidTr="00E87335">
        <w:tc>
          <w:tcPr>
            <w:tcW w:w="1435" w:type="dxa"/>
            <w:tcBorders>
              <w:top w:val="single" w:sz="4" w:space="0" w:color="auto"/>
              <w:left w:val="single" w:sz="4" w:space="0" w:color="auto"/>
              <w:bottom w:val="single" w:sz="4" w:space="0" w:color="auto"/>
              <w:right w:val="single" w:sz="4" w:space="0" w:color="auto"/>
            </w:tcBorders>
          </w:tcPr>
          <w:p w14:paraId="1C972D99" w14:textId="77777777" w:rsidR="00F94ECD" w:rsidRPr="00891264" w:rsidRDefault="00F94ECD" w:rsidP="00E87335">
            <w:pPr>
              <w:pStyle w:val="TAC"/>
            </w:pPr>
            <w:r w:rsidRPr="00891264">
              <w:t>CA_n3A-n5A</w:t>
            </w:r>
          </w:p>
        </w:tc>
        <w:tc>
          <w:tcPr>
            <w:tcW w:w="970" w:type="dxa"/>
            <w:tcBorders>
              <w:top w:val="single" w:sz="4" w:space="0" w:color="auto"/>
              <w:left w:val="single" w:sz="4" w:space="0" w:color="auto"/>
              <w:bottom w:val="single" w:sz="4" w:space="0" w:color="auto"/>
              <w:right w:val="single" w:sz="4" w:space="0" w:color="auto"/>
            </w:tcBorders>
          </w:tcPr>
          <w:p w14:paraId="6EBD0AD7"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6555C626"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269F9D50"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5462C30E"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6BE1C461"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F37A457"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4A8750C"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6D9F2639" w14:textId="77777777" w:rsidR="00F94ECD" w:rsidRPr="00891264" w:rsidRDefault="00F94ECD" w:rsidP="00E87335">
            <w:pPr>
              <w:pStyle w:val="TAC"/>
            </w:pPr>
          </w:p>
        </w:tc>
      </w:tr>
      <w:tr w:rsidR="00F94ECD" w:rsidRPr="00891264" w14:paraId="35028213" w14:textId="77777777" w:rsidTr="00E87335">
        <w:tc>
          <w:tcPr>
            <w:tcW w:w="1435" w:type="dxa"/>
            <w:tcBorders>
              <w:top w:val="single" w:sz="4" w:space="0" w:color="auto"/>
              <w:left w:val="single" w:sz="4" w:space="0" w:color="auto"/>
              <w:bottom w:val="single" w:sz="4" w:space="0" w:color="auto"/>
              <w:right w:val="single" w:sz="4" w:space="0" w:color="auto"/>
            </w:tcBorders>
          </w:tcPr>
          <w:p w14:paraId="0C349A6B" w14:textId="77777777" w:rsidR="00F94ECD" w:rsidRPr="00891264" w:rsidRDefault="00F94ECD" w:rsidP="00E87335">
            <w:pPr>
              <w:pStyle w:val="TAC"/>
            </w:pPr>
            <w:r w:rsidRPr="00891264">
              <w:t>CA_n3A-n</w:t>
            </w:r>
            <w:r w:rsidRPr="00891264">
              <w:rPr>
                <w:rFonts w:eastAsia="SimSun"/>
                <w:lang w:eastAsia="zh-CN"/>
              </w:rPr>
              <w:t>8</w:t>
            </w:r>
            <w:r w:rsidRPr="00891264">
              <w:t>A</w:t>
            </w:r>
          </w:p>
        </w:tc>
        <w:tc>
          <w:tcPr>
            <w:tcW w:w="970" w:type="dxa"/>
            <w:tcBorders>
              <w:top w:val="single" w:sz="4" w:space="0" w:color="auto"/>
              <w:left w:val="single" w:sz="4" w:space="0" w:color="auto"/>
              <w:bottom w:val="single" w:sz="4" w:space="0" w:color="auto"/>
              <w:right w:val="single" w:sz="4" w:space="0" w:color="auto"/>
            </w:tcBorders>
          </w:tcPr>
          <w:p w14:paraId="5914A4D4"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08044E6F"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28419DA4"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78496195"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32319C7F" w14:textId="77777777" w:rsidR="00F94ECD" w:rsidRPr="00891264" w:rsidRDefault="00F94ECD" w:rsidP="00E87335">
            <w:pPr>
              <w:pStyle w:val="TAC"/>
            </w:pPr>
            <w:r w:rsidRPr="00891264">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344D8848"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D720B53"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B292879" w14:textId="77777777" w:rsidR="00F94ECD" w:rsidRPr="00891264" w:rsidRDefault="00F94ECD" w:rsidP="00E87335">
            <w:pPr>
              <w:pStyle w:val="TAC"/>
            </w:pPr>
          </w:p>
        </w:tc>
      </w:tr>
      <w:tr w:rsidR="00F94ECD" w:rsidRPr="00891264" w14:paraId="0D48FE5F" w14:textId="77777777" w:rsidTr="00E87335">
        <w:tc>
          <w:tcPr>
            <w:tcW w:w="1435" w:type="dxa"/>
            <w:tcBorders>
              <w:top w:val="single" w:sz="4" w:space="0" w:color="auto"/>
              <w:left w:val="single" w:sz="4" w:space="0" w:color="auto"/>
              <w:bottom w:val="single" w:sz="4" w:space="0" w:color="auto"/>
              <w:right w:val="single" w:sz="4" w:space="0" w:color="auto"/>
            </w:tcBorders>
          </w:tcPr>
          <w:p w14:paraId="3C44DDC2" w14:textId="77777777" w:rsidR="00F94ECD" w:rsidRPr="00891264" w:rsidRDefault="00F94ECD" w:rsidP="00E87335">
            <w:pPr>
              <w:pStyle w:val="TAC"/>
            </w:pPr>
            <w:r w:rsidRPr="00891264">
              <w:t>CA_n3A-n2</w:t>
            </w:r>
            <w:r w:rsidRPr="00891264">
              <w:rPr>
                <w:rFonts w:eastAsia="SimSun"/>
                <w:lang w:eastAsia="zh-CN"/>
              </w:rPr>
              <w:t>8</w:t>
            </w:r>
            <w:r w:rsidRPr="00891264">
              <w:t>A</w:t>
            </w:r>
          </w:p>
        </w:tc>
        <w:tc>
          <w:tcPr>
            <w:tcW w:w="970" w:type="dxa"/>
            <w:tcBorders>
              <w:top w:val="single" w:sz="4" w:space="0" w:color="auto"/>
              <w:left w:val="single" w:sz="4" w:space="0" w:color="auto"/>
              <w:bottom w:val="single" w:sz="4" w:space="0" w:color="auto"/>
              <w:right w:val="single" w:sz="4" w:space="0" w:color="auto"/>
            </w:tcBorders>
          </w:tcPr>
          <w:p w14:paraId="38FC2090"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B79F9EC"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5175A2C2"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28F1C605"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5E46639D" w14:textId="77777777" w:rsidR="00F94ECD" w:rsidRPr="00891264" w:rsidRDefault="00F94ECD" w:rsidP="00E87335">
            <w:pPr>
              <w:pStyle w:val="TAC"/>
              <w:rPr>
                <w:rFonts w:eastAsia="SimSun"/>
                <w:lang w:eastAsia="zh-CN"/>
              </w:rPr>
            </w:pPr>
            <w:r w:rsidRPr="00891264">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4D6867E9"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967225F"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449E705A" w14:textId="77777777" w:rsidR="00F94ECD" w:rsidRPr="00891264" w:rsidRDefault="00F94ECD" w:rsidP="00E87335">
            <w:pPr>
              <w:pStyle w:val="TAC"/>
            </w:pPr>
          </w:p>
        </w:tc>
      </w:tr>
      <w:tr w:rsidR="00F94ECD" w:rsidRPr="00891264" w14:paraId="46E6F5BA" w14:textId="77777777" w:rsidTr="00E87335">
        <w:tc>
          <w:tcPr>
            <w:tcW w:w="1435" w:type="dxa"/>
            <w:tcBorders>
              <w:top w:val="single" w:sz="4" w:space="0" w:color="auto"/>
              <w:left w:val="single" w:sz="4" w:space="0" w:color="auto"/>
              <w:bottom w:val="single" w:sz="4" w:space="0" w:color="auto"/>
              <w:right w:val="single" w:sz="4" w:space="0" w:color="auto"/>
            </w:tcBorders>
          </w:tcPr>
          <w:p w14:paraId="4453358A" w14:textId="77777777" w:rsidR="00F94ECD" w:rsidRPr="00891264" w:rsidRDefault="00F94ECD" w:rsidP="00E87335">
            <w:pPr>
              <w:pStyle w:val="TAC"/>
            </w:pPr>
            <w:r w:rsidRPr="00891264">
              <w:t>CA_n3A-n40A</w:t>
            </w:r>
          </w:p>
        </w:tc>
        <w:tc>
          <w:tcPr>
            <w:tcW w:w="970" w:type="dxa"/>
            <w:tcBorders>
              <w:top w:val="single" w:sz="4" w:space="0" w:color="auto"/>
              <w:left w:val="single" w:sz="4" w:space="0" w:color="auto"/>
              <w:bottom w:val="single" w:sz="4" w:space="0" w:color="auto"/>
              <w:right w:val="single" w:sz="4" w:space="0" w:color="auto"/>
            </w:tcBorders>
          </w:tcPr>
          <w:p w14:paraId="4739BD5C"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0D223E2E"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75B81052"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1572109"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769B2ADC" w14:textId="77777777" w:rsidR="00F94ECD" w:rsidRPr="00891264" w:rsidRDefault="00F94ECD" w:rsidP="00E87335">
            <w:pPr>
              <w:pStyle w:val="TAC"/>
              <w:rPr>
                <w:rFonts w:eastAsia="SimSun"/>
                <w:lang w:eastAsia="zh-CN"/>
              </w:rPr>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9C83CE6"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1D50A83"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75011DF3" w14:textId="77777777" w:rsidR="00F94ECD" w:rsidRPr="00891264" w:rsidRDefault="00F94ECD" w:rsidP="00E87335">
            <w:pPr>
              <w:pStyle w:val="TAC"/>
            </w:pPr>
          </w:p>
        </w:tc>
      </w:tr>
      <w:tr w:rsidR="00F94ECD" w:rsidRPr="00891264" w14:paraId="6CB992D6" w14:textId="77777777" w:rsidTr="00E87335">
        <w:tc>
          <w:tcPr>
            <w:tcW w:w="1435" w:type="dxa"/>
            <w:tcBorders>
              <w:top w:val="single" w:sz="4" w:space="0" w:color="auto"/>
              <w:left w:val="single" w:sz="4" w:space="0" w:color="auto"/>
              <w:bottom w:val="single" w:sz="4" w:space="0" w:color="auto"/>
              <w:right w:val="single" w:sz="4" w:space="0" w:color="auto"/>
            </w:tcBorders>
            <w:hideMark/>
          </w:tcPr>
          <w:p w14:paraId="256DC38D" w14:textId="77777777" w:rsidR="00F94ECD" w:rsidRPr="00891264" w:rsidRDefault="00F94ECD" w:rsidP="00E87335">
            <w:pPr>
              <w:pStyle w:val="TAC"/>
            </w:pPr>
            <w:r w:rsidRPr="00891264">
              <w:t>CA_n3A-n41A</w:t>
            </w:r>
          </w:p>
        </w:tc>
        <w:tc>
          <w:tcPr>
            <w:tcW w:w="970" w:type="dxa"/>
            <w:tcBorders>
              <w:top w:val="single" w:sz="4" w:space="0" w:color="auto"/>
              <w:left w:val="single" w:sz="4" w:space="0" w:color="auto"/>
              <w:bottom w:val="single" w:sz="4" w:space="0" w:color="auto"/>
              <w:right w:val="single" w:sz="4" w:space="0" w:color="auto"/>
            </w:tcBorders>
          </w:tcPr>
          <w:p w14:paraId="7EF3D009"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6A80E4F9"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6DDD2076"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5733404F"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436F0D6"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2AC22F4A"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69CF2C9"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7E1AFF1A" w14:textId="77777777" w:rsidR="00F94ECD" w:rsidRPr="00891264" w:rsidRDefault="00F94ECD" w:rsidP="00E87335">
            <w:pPr>
              <w:pStyle w:val="TAC"/>
            </w:pPr>
          </w:p>
        </w:tc>
      </w:tr>
      <w:tr w:rsidR="00F94ECD" w:rsidRPr="00891264" w14:paraId="5C4CEB56" w14:textId="77777777" w:rsidTr="00E87335">
        <w:tc>
          <w:tcPr>
            <w:tcW w:w="1435" w:type="dxa"/>
            <w:tcBorders>
              <w:top w:val="single" w:sz="4" w:space="0" w:color="auto"/>
              <w:left w:val="single" w:sz="4" w:space="0" w:color="auto"/>
              <w:bottom w:val="single" w:sz="4" w:space="0" w:color="auto"/>
              <w:right w:val="single" w:sz="4" w:space="0" w:color="auto"/>
            </w:tcBorders>
          </w:tcPr>
          <w:p w14:paraId="26430877" w14:textId="77777777" w:rsidR="00F94ECD" w:rsidRPr="00891264" w:rsidRDefault="00F94ECD" w:rsidP="00E87335">
            <w:pPr>
              <w:pStyle w:val="TAC"/>
            </w:pPr>
            <w:r w:rsidRPr="00891264">
              <w:t>CA_n3A-n77A</w:t>
            </w:r>
          </w:p>
        </w:tc>
        <w:tc>
          <w:tcPr>
            <w:tcW w:w="970" w:type="dxa"/>
            <w:tcBorders>
              <w:top w:val="single" w:sz="4" w:space="0" w:color="auto"/>
              <w:left w:val="single" w:sz="4" w:space="0" w:color="auto"/>
              <w:bottom w:val="single" w:sz="4" w:space="0" w:color="auto"/>
              <w:right w:val="single" w:sz="4" w:space="0" w:color="auto"/>
            </w:tcBorders>
          </w:tcPr>
          <w:p w14:paraId="74A88648"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00347C2F"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788CCCA5"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4C93D146"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5DD051E7"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BE30534" w14:textId="77777777" w:rsidR="00F94ECD" w:rsidRPr="00891264" w:rsidRDefault="00F94ECD" w:rsidP="00E87335">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6F4B6026"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9B47DDA" w14:textId="77777777" w:rsidR="00F94ECD" w:rsidRPr="00891264" w:rsidRDefault="00F94ECD" w:rsidP="00E87335">
            <w:pPr>
              <w:pStyle w:val="TAC"/>
            </w:pPr>
          </w:p>
        </w:tc>
      </w:tr>
      <w:tr w:rsidR="00F94ECD" w:rsidRPr="00891264" w14:paraId="7F42F34E" w14:textId="77777777" w:rsidTr="00E87335">
        <w:tc>
          <w:tcPr>
            <w:tcW w:w="1435" w:type="dxa"/>
            <w:tcBorders>
              <w:top w:val="single" w:sz="4" w:space="0" w:color="auto"/>
              <w:left w:val="single" w:sz="4" w:space="0" w:color="auto"/>
              <w:bottom w:val="single" w:sz="4" w:space="0" w:color="auto"/>
              <w:right w:val="single" w:sz="4" w:space="0" w:color="auto"/>
            </w:tcBorders>
            <w:hideMark/>
          </w:tcPr>
          <w:p w14:paraId="0DED259A" w14:textId="77777777" w:rsidR="00F94ECD" w:rsidRPr="00891264" w:rsidRDefault="00F94ECD" w:rsidP="00E87335">
            <w:pPr>
              <w:pStyle w:val="TAC"/>
            </w:pPr>
            <w:r w:rsidRPr="00891264">
              <w:t>CA_n3A-n78A</w:t>
            </w:r>
          </w:p>
        </w:tc>
        <w:tc>
          <w:tcPr>
            <w:tcW w:w="970" w:type="dxa"/>
            <w:tcBorders>
              <w:top w:val="single" w:sz="4" w:space="0" w:color="auto"/>
              <w:left w:val="single" w:sz="4" w:space="0" w:color="auto"/>
              <w:bottom w:val="single" w:sz="4" w:space="0" w:color="auto"/>
              <w:right w:val="single" w:sz="4" w:space="0" w:color="auto"/>
            </w:tcBorders>
          </w:tcPr>
          <w:p w14:paraId="5DC832E0"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6454A279"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1DE9F9C4"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41F86B5"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87F9191"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110029EA" w14:textId="77777777" w:rsidR="00F94ECD" w:rsidRPr="00891264" w:rsidRDefault="00F94ECD" w:rsidP="00E87335">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4E54BF5D"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243E25F5" w14:textId="77777777" w:rsidR="00F94ECD" w:rsidRPr="00891264" w:rsidRDefault="00F94ECD" w:rsidP="00E87335">
            <w:pPr>
              <w:pStyle w:val="TAC"/>
            </w:pPr>
          </w:p>
        </w:tc>
      </w:tr>
      <w:tr w:rsidR="00F94ECD" w:rsidRPr="00891264" w14:paraId="7535A13C" w14:textId="77777777" w:rsidTr="00E87335">
        <w:tc>
          <w:tcPr>
            <w:tcW w:w="1435" w:type="dxa"/>
            <w:tcBorders>
              <w:top w:val="single" w:sz="4" w:space="0" w:color="auto"/>
              <w:left w:val="single" w:sz="4" w:space="0" w:color="auto"/>
              <w:bottom w:val="single" w:sz="4" w:space="0" w:color="auto"/>
              <w:right w:val="single" w:sz="4" w:space="0" w:color="auto"/>
            </w:tcBorders>
          </w:tcPr>
          <w:p w14:paraId="467CE63B" w14:textId="77777777" w:rsidR="00F94ECD" w:rsidRPr="00891264" w:rsidRDefault="00F94ECD" w:rsidP="00E87335">
            <w:pPr>
              <w:pStyle w:val="TAC"/>
            </w:pPr>
            <w:r w:rsidRPr="00891264">
              <w:t>CA_n3A-n7</w:t>
            </w:r>
            <w:r>
              <w:rPr>
                <w:rFonts w:hint="eastAsia"/>
                <w:lang w:eastAsia="ja-JP"/>
              </w:rPr>
              <w:t>9</w:t>
            </w:r>
            <w:r w:rsidRPr="00891264">
              <w:t>A</w:t>
            </w:r>
          </w:p>
        </w:tc>
        <w:tc>
          <w:tcPr>
            <w:tcW w:w="970" w:type="dxa"/>
            <w:tcBorders>
              <w:top w:val="single" w:sz="4" w:space="0" w:color="auto"/>
              <w:left w:val="single" w:sz="4" w:space="0" w:color="auto"/>
              <w:bottom w:val="single" w:sz="4" w:space="0" w:color="auto"/>
              <w:right w:val="single" w:sz="4" w:space="0" w:color="auto"/>
            </w:tcBorders>
          </w:tcPr>
          <w:p w14:paraId="409938AE"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51203D7B"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5CE38274"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1F109620"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5A5C1860"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A1FF10C" w14:textId="77777777" w:rsidR="00F94ECD" w:rsidRPr="00891264" w:rsidRDefault="00F94ECD" w:rsidP="00E87335">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566F087D"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7CA586E9" w14:textId="77777777" w:rsidR="00F94ECD" w:rsidRPr="00891264" w:rsidRDefault="00F94ECD" w:rsidP="00E87335">
            <w:pPr>
              <w:pStyle w:val="TAC"/>
            </w:pPr>
          </w:p>
        </w:tc>
      </w:tr>
      <w:tr w:rsidR="00F94ECD" w:rsidRPr="00891264" w14:paraId="0BB26A51" w14:textId="77777777" w:rsidTr="00E87335">
        <w:tc>
          <w:tcPr>
            <w:tcW w:w="1435" w:type="dxa"/>
            <w:tcBorders>
              <w:top w:val="single" w:sz="4" w:space="0" w:color="auto"/>
              <w:left w:val="single" w:sz="4" w:space="0" w:color="auto"/>
              <w:bottom w:val="single" w:sz="4" w:space="0" w:color="auto"/>
              <w:right w:val="single" w:sz="4" w:space="0" w:color="auto"/>
            </w:tcBorders>
            <w:hideMark/>
          </w:tcPr>
          <w:p w14:paraId="25778019" w14:textId="77777777" w:rsidR="00F94ECD" w:rsidRPr="00891264" w:rsidRDefault="00F94ECD" w:rsidP="00E87335">
            <w:pPr>
              <w:pStyle w:val="TAC"/>
            </w:pPr>
            <w:r w:rsidRPr="00891264">
              <w:t>CA_n5A-n7A</w:t>
            </w:r>
          </w:p>
        </w:tc>
        <w:tc>
          <w:tcPr>
            <w:tcW w:w="970" w:type="dxa"/>
            <w:tcBorders>
              <w:top w:val="single" w:sz="4" w:space="0" w:color="auto"/>
              <w:left w:val="single" w:sz="4" w:space="0" w:color="auto"/>
              <w:bottom w:val="single" w:sz="4" w:space="0" w:color="auto"/>
              <w:right w:val="single" w:sz="4" w:space="0" w:color="auto"/>
            </w:tcBorders>
          </w:tcPr>
          <w:p w14:paraId="7479F7F3"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062A2050"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19265A6E"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6F67FEBB"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3A444CC"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4FEFF923"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43581F1"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53C6C64D" w14:textId="77777777" w:rsidR="00F94ECD" w:rsidRPr="00891264" w:rsidRDefault="00F94ECD" w:rsidP="00E87335">
            <w:pPr>
              <w:pStyle w:val="TAC"/>
            </w:pPr>
          </w:p>
        </w:tc>
      </w:tr>
      <w:tr w:rsidR="00F94ECD" w:rsidRPr="00891264" w14:paraId="53674BBC" w14:textId="77777777" w:rsidTr="00E87335">
        <w:trPr>
          <w:ins w:id="33" w:author="Tuomo Saynajakangas (Nokia)" w:date="2025-10-13T13:48:00Z"/>
        </w:trPr>
        <w:tc>
          <w:tcPr>
            <w:tcW w:w="1435" w:type="dxa"/>
            <w:tcBorders>
              <w:top w:val="single" w:sz="4" w:space="0" w:color="auto"/>
              <w:left w:val="single" w:sz="4" w:space="0" w:color="auto"/>
              <w:bottom w:val="single" w:sz="4" w:space="0" w:color="auto"/>
              <w:right w:val="single" w:sz="4" w:space="0" w:color="auto"/>
            </w:tcBorders>
          </w:tcPr>
          <w:p w14:paraId="764F9521" w14:textId="6457D274" w:rsidR="00F94ECD" w:rsidRPr="00891264" w:rsidRDefault="00F94ECD" w:rsidP="00F94ECD">
            <w:pPr>
              <w:pStyle w:val="TAC"/>
              <w:rPr>
                <w:ins w:id="34" w:author="Tuomo Saynajakangas (Nokia)" w:date="2025-10-13T13:48:00Z" w16du:dateUtc="2025-10-13T10:48:00Z"/>
              </w:rPr>
            </w:pPr>
            <w:ins w:id="35" w:author="Tuomo Saynajakangas (Nokia)" w:date="2025-10-13T13:48:00Z" w16du:dateUtc="2025-10-13T10:48:00Z">
              <w:r w:rsidRPr="00891264">
                <w:t>CA_n</w:t>
              </w:r>
              <w:r>
                <w:rPr>
                  <w:rFonts w:hint="eastAsia"/>
                  <w:lang w:eastAsia="ja-JP"/>
                </w:rPr>
                <w:t>5</w:t>
              </w:r>
              <w:r w:rsidRPr="00891264">
                <w:t>A-n2</w:t>
              </w:r>
              <w:r>
                <w:t>5</w:t>
              </w:r>
              <w:r w:rsidRPr="00891264">
                <w:t>A</w:t>
              </w:r>
            </w:ins>
          </w:p>
        </w:tc>
        <w:tc>
          <w:tcPr>
            <w:tcW w:w="970" w:type="dxa"/>
            <w:tcBorders>
              <w:top w:val="single" w:sz="4" w:space="0" w:color="auto"/>
              <w:left w:val="single" w:sz="4" w:space="0" w:color="auto"/>
              <w:bottom w:val="single" w:sz="4" w:space="0" w:color="auto"/>
              <w:right w:val="single" w:sz="4" w:space="0" w:color="auto"/>
            </w:tcBorders>
          </w:tcPr>
          <w:p w14:paraId="66190F84" w14:textId="77777777" w:rsidR="00F94ECD" w:rsidRPr="00891264" w:rsidRDefault="00F94ECD" w:rsidP="00F94ECD">
            <w:pPr>
              <w:pStyle w:val="TAC"/>
              <w:rPr>
                <w:ins w:id="36" w:author="Tuomo Saynajakangas (Nokia)" w:date="2025-10-13T13:48:00Z" w16du:dateUtc="2025-10-13T10:48:00Z"/>
              </w:rPr>
            </w:pPr>
          </w:p>
        </w:tc>
        <w:tc>
          <w:tcPr>
            <w:tcW w:w="1100" w:type="dxa"/>
            <w:tcBorders>
              <w:top w:val="single" w:sz="4" w:space="0" w:color="auto"/>
              <w:left w:val="single" w:sz="4" w:space="0" w:color="auto"/>
              <w:bottom w:val="single" w:sz="4" w:space="0" w:color="auto"/>
              <w:right w:val="single" w:sz="4" w:space="0" w:color="auto"/>
            </w:tcBorders>
          </w:tcPr>
          <w:p w14:paraId="6A7536F5" w14:textId="77777777" w:rsidR="00F94ECD" w:rsidRPr="00891264" w:rsidRDefault="00F94ECD" w:rsidP="00F94ECD">
            <w:pPr>
              <w:pStyle w:val="TAC"/>
              <w:rPr>
                <w:ins w:id="37" w:author="Tuomo Saynajakangas (Nokia)" w:date="2025-10-13T13:48:00Z" w16du:dateUtc="2025-10-13T10:48:00Z"/>
              </w:rPr>
            </w:pPr>
          </w:p>
        </w:tc>
        <w:tc>
          <w:tcPr>
            <w:tcW w:w="972" w:type="dxa"/>
            <w:tcBorders>
              <w:top w:val="single" w:sz="4" w:space="0" w:color="auto"/>
              <w:left w:val="single" w:sz="4" w:space="0" w:color="auto"/>
              <w:bottom w:val="single" w:sz="4" w:space="0" w:color="auto"/>
              <w:right w:val="single" w:sz="4" w:space="0" w:color="auto"/>
            </w:tcBorders>
          </w:tcPr>
          <w:p w14:paraId="2DCA4672" w14:textId="77777777" w:rsidR="00F94ECD" w:rsidRPr="00891264" w:rsidRDefault="00F94ECD" w:rsidP="00F94ECD">
            <w:pPr>
              <w:pStyle w:val="TAC"/>
              <w:rPr>
                <w:ins w:id="38" w:author="Tuomo Saynajakangas (Nokia)" w:date="2025-10-13T13:48:00Z" w16du:dateUtc="2025-10-13T10:48:00Z"/>
              </w:rPr>
            </w:pPr>
          </w:p>
        </w:tc>
        <w:tc>
          <w:tcPr>
            <w:tcW w:w="1100" w:type="dxa"/>
            <w:tcBorders>
              <w:top w:val="single" w:sz="4" w:space="0" w:color="auto"/>
              <w:left w:val="single" w:sz="4" w:space="0" w:color="auto"/>
              <w:bottom w:val="single" w:sz="4" w:space="0" w:color="auto"/>
              <w:right w:val="single" w:sz="4" w:space="0" w:color="auto"/>
            </w:tcBorders>
          </w:tcPr>
          <w:p w14:paraId="43FD5D67" w14:textId="77777777" w:rsidR="00F94ECD" w:rsidRPr="00891264" w:rsidRDefault="00F94ECD" w:rsidP="00F94ECD">
            <w:pPr>
              <w:pStyle w:val="TAC"/>
              <w:rPr>
                <w:ins w:id="39" w:author="Tuomo Saynajakangas (Nokia)" w:date="2025-10-13T13:48:00Z" w16du:dateUtc="2025-10-13T10:48:00Z"/>
              </w:rPr>
            </w:pPr>
          </w:p>
        </w:tc>
        <w:tc>
          <w:tcPr>
            <w:tcW w:w="972" w:type="dxa"/>
            <w:tcBorders>
              <w:top w:val="single" w:sz="4" w:space="0" w:color="auto"/>
              <w:left w:val="single" w:sz="4" w:space="0" w:color="auto"/>
              <w:bottom w:val="single" w:sz="4" w:space="0" w:color="auto"/>
              <w:right w:val="single" w:sz="4" w:space="0" w:color="auto"/>
            </w:tcBorders>
          </w:tcPr>
          <w:p w14:paraId="69F51806" w14:textId="4D423259" w:rsidR="00F94ECD" w:rsidRPr="00891264" w:rsidRDefault="00F94ECD" w:rsidP="00F94ECD">
            <w:pPr>
              <w:pStyle w:val="TAC"/>
              <w:rPr>
                <w:ins w:id="40" w:author="Tuomo Saynajakangas (Nokia)" w:date="2025-10-13T13:48:00Z" w16du:dateUtc="2025-10-13T10:48:00Z"/>
              </w:rPr>
            </w:pPr>
            <w:ins w:id="41" w:author="Tuomo Saynajakangas (Nokia)" w:date="2025-10-13T13:48:00Z" w16du:dateUtc="2025-10-13T10:48:00Z">
              <w:r w:rsidRPr="00891264">
                <w:t>23</w:t>
              </w:r>
            </w:ins>
          </w:p>
        </w:tc>
        <w:tc>
          <w:tcPr>
            <w:tcW w:w="1243" w:type="dxa"/>
            <w:tcBorders>
              <w:top w:val="single" w:sz="4" w:space="0" w:color="auto"/>
              <w:left w:val="single" w:sz="4" w:space="0" w:color="auto"/>
              <w:bottom w:val="single" w:sz="4" w:space="0" w:color="auto"/>
              <w:right w:val="single" w:sz="4" w:space="0" w:color="auto"/>
            </w:tcBorders>
          </w:tcPr>
          <w:p w14:paraId="7AA795B0" w14:textId="7F926ABA" w:rsidR="00F94ECD" w:rsidRPr="00891264" w:rsidRDefault="00F94ECD" w:rsidP="00F94ECD">
            <w:pPr>
              <w:pStyle w:val="TAC"/>
              <w:rPr>
                <w:ins w:id="42" w:author="Tuomo Saynajakangas (Nokia)" w:date="2025-10-13T13:48:00Z" w16du:dateUtc="2025-10-13T10:48:00Z"/>
              </w:rPr>
            </w:pPr>
            <w:ins w:id="43" w:author="Tuomo Saynajakangas (Nokia)" w:date="2025-10-13T13:48:00Z" w16du:dateUtc="2025-10-13T10:48:00Z">
              <w:r w:rsidRPr="00891264">
                <w:t>+2+TT/-3-TT</w:t>
              </w:r>
            </w:ins>
          </w:p>
        </w:tc>
        <w:tc>
          <w:tcPr>
            <w:tcW w:w="830" w:type="dxa"/>
            <w:tcBorders>
              <w:top w:val="single" w:sz="4" w:space="0" w:color="auto"/>
              <w:left w:val="single" w:sz="4" w:space="0" w:color="auto"/>
              <w:bottom w:val="single" w:sz="4" w:space="0" w:color="auto"/>
              <w:right w:val="single" w:sz="4" w:space="0" w:color="auto"/>
            </w:tcBorders>
          </w:tcPr>
          <w:p w14:paraId="0A267647" w14:textId="77777777" w:rsidR="00F94ECD" w:rsidRPr="00891264" w:rsidRDefault="00F94ECD" w:rsidP="00F94ECD">
            <w:pPr>
              <w:pStyle w:val="TAC"/>
              <w:rPr>
                <w:ins w:id="44" w:author="Tuomo Saynajakangas (Nokia)" w:date="2025-10-13T13:48:00Z" w16du:dateUtc="2025-10-13T10:48:00Z"/>
              </w:rPr>
            </w:pPr>
          </w:p>
        </w:tc>
        <w:tc>
          <w:tcPr>
            <w:tcW w:w="1100" w:type="dxa"/>
            <w:tcBorders>
              <w:top w:val="single" w:sz="4" w:space="0" w:color="auto"/>
              <w:left w:val="single" w:sz="4" w:space="0" w:color="auto"/>
              <w:bottom w:val="single" w:sz="4" w:space="0" w:color="auto"/>
              <w:right w:val="single" w:sz="4" w:space="0" w:color="auto"/>
            </w:tcBorders>
          </w:tcPr>
          <w:p w14:paraId="009446A8" w14:textId="77777777" w:rsidR="00F94ECD" w:rsidRPr="00891264" w:rsidRDefault="00F94ECD" w:rsidP="00F94ECD">
            <w:pPr>
              <w:pStyle w:val="TAC"/>
              <w:rPr>
                <w:ins w:id="45" w:author="Tuomo Saynajakangas (Nokia)" w:date="2025-10-13T13:48:00Z" w16du:dateUtc="2025-10-13T10:48:00Z"/>
              </w:rPr>
            </w:pPr>
          </w:p>
        </w:tc>
      </w:tr>
      <w:tr w:rsidR="00F94ECD" w:rsidRPr="00891264" w14:paraId="428BB9F9" w14:textId="77777777" w:rsidTr="00E87335">
        <w:tc>
          <w:tcPr>
            <w:tcW w:w="1435" w:type="dxa"/>
            <w:tcBorders>
              <w:top w:val="single" w:sz="4" w:space="0" w:color="auto"/>
              <w:left w:val="single" w:sz="4" w:space="0" w:color="auto"/>
              <w:bottom w:val="single" w:sz="4" w:space="0" w:color="auto"/>
              <w:right w:val="single" w:sz="4" w:space="0" w:color="auto"/>
            </w:tcBorders>
          </w:tcPr>
          <w:p w14:paraId="56A55FF2" w14:textId="77777777" w:rsidR="00F94ECD" w:rsidRPr="00891264" w:rsidRDefault="00F94ECD" w:rsidP="00F94ECD">
            <w:pPr>
              <w:pStyle w:val="TAC"/>
            </w:pPr>
            <w:r w:rsidRPr="00891264">
              <w:t>CA_n</w:t>
            </w:r>
            <w:r>
              <w:rPr>
                <w:rFonts w:hint="eastAsia"/>
                <w:lang w:eastAsia="ja-JP"/>
              </w:rPr>
              <w:t>5</w:t>
            </w:r>
            <w:r w:rsidRPr="00891264">
              <w:t>A-n28A</w:t>
            </w:r>
          </w:p>
        </w:tc>
        <w:tc>
          <w:tcPr>
            <w:tcW w:w="970" w:type="dxa"/>
            <w:tcBorders>
              <w:top w:val="single" w:sz="4" w:space="0" w:color="auto"/>
              <w:left w:val="single" w:sz="4" w:space="0" w:color="auto"/>
              <w:bottom w:val="single" w:sz="4" w:space="0" w:color="auto"/>
              <w:right w:val="single" w:sz="4" w:space="0" w:color="auto"/>
            </w:tcBorders>
          </w:tcPr>
          <w:p w14:paraId="215E9B6F"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457DC6F8"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0546E32D"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0B85E8FA"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2B477811"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FD5F552"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E314020"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4275F6D9" w14:textId="77777777" w:rsidR="00F94ECD" w:rsidRPr="00891264" w:rsidRDefault="00F94ECD" w:rsidP="00F94ECD">
            <w:pPr>
              <w:pStyle w:val="TAC"/>
            </w:pPr>
          </w:p>
        </w:tc>
      </w:tr>
      <w:tr w:rsidR="00F94ECD" w:rsidRPr="00891264" w14:paraId="42F26D2A" w14:textId="77777777" w:rsidTr="00E87335">
        <w:tc>
          <w:tcPr>
            <w:tcW w:w="1435" w:type="dxa"/>
            <w:tcBorders>
              <w:top w:val="single" w:sz="4" w:space="0" w:color="auto"/>
              <w:left w:val="single" w:sz="4" w:space="0" w:color="auto"/>
              <w:bottom w:val="single" w:sz="4" w:space="0" w:color="auto"/>
              <w:right w:val="single" w:sz="4" w:space="0" w:color="auto"/>
            </w:tcBorders>
          </w:tcPr>
          <w:p w14:paraId="056A68D1" w14:textId="77777777" w:rsidR="00F94ECD" w:rsidRPr="00891264" w:rsidRDefault="00F94ECD" w:rsidP="00F94ECD">
            <w:pPr>
              <w:pStyle w:val="TAC"/>
            </w:pPr>
            <w:r w:rsidRPr="00891264">
              <w:rPr>
                <w:lang w:eastAsia="zh-CN"/>
              </w:rPr>
              <w:t>CA_n5A-n30A</w:t>
            </w:r>
          </w:p>
        </w:tc>
        <w:tc>
          <w:tcPr>
            <w:tcW w:w="970" w:type="dxa"/>
            <w:tcBorders>
              <w:top w:val="single" w:sz="4" w:space="0" w:color="auto"/>
              <w:left w:val="single" w:sz="4" w:space="0" w:color="auto"/>
              <w:bottom w:val="single" w:sz="4" w:space="0" w:color="auto"/>
              <w:right w:val="single" w:sz="4" w:space="0" w:color="auto"/>
            </w:tcBorders>
          </w:tcPr>
          <w:p w14:paraId="5E43C7DB"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695703A8"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4A3441D6"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1CE879B"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7B352F7B"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26B6A49"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DD93BE0"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01DAD38D" w14:textId="77777777" w:rsidR="00F94ECD" w:rsidRPr="00891264" w:rsidRDefault="00F94ECD" w:rsidP="00F94ECD">
            <w:pPr>
              <w:pStyle w:val="TAC"/>
            </w:pPr>
          </w:p>
        </w:tc>
      </w:tr>
      <w:tr w:rsidR="00F94ECD" w:rsidRPr="00891264" w14:paraId="67491112" w14:textId="77777777" w:rsidTr="00E87335">
        <w:tc>
          <w:tcPr>
            <w:tcW w:w="1435" w:type="dxa"/>
            <w:tcBorders>
              <w:top w:val="single" w:sz="4" w:space="0" w:color="auto"/>
              <w:left w:val="single" w:sz="4" w:space="0" w:color="auto"/>
              <w:bottom w:val="single" w:sz="4" w:space="0" w:color="auto"/>
              <w:right w:val="single" w:sz="4" w:space="0" w:color="auto"/>
            </w:tcBorders>
          </w:tcPr>
          <w:p w14:paraId="6952ACCA" w14:textId="77777777" w:rsidR="00F94ECD" w:rsidRPr="00891264" w:rsidRDefault="00F94ECD" w:rsidP="00F94ECD">
            <w:pPr>
              <w:pStyle w:val="TAC"/>
            </w:pPr>
            <w:r w:rsidRPr="00891264">
              <w:t>CA_n5A-n48A</w:t>
            </w:r>
          </w:p>
        </w:tc>
        <w:tc>
          <w:tcPr>
            <w:tcW w:w="970" w:type="dxa"/>
            <w:tcBorders>
              <w:top w:val="single" w:sz="4" w:space="0" w:color="auto"/>
              <w:left w:val="single" w:sz="4" w:space="0" w:color="auto"/>
              <w:bottom w:val="single" w:sz="4" w:space="0" w:color="auto"/>
              <w:right w:val="single" w:sz="4" w:space="0" w:color="auto"/>
            </w:tcBorders>
          </w:tcPr>
          <w:p w14:paraId="23BBABA2"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1B42F0E"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287E17AF"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085F681F"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4F2A350B"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141C149"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2A0E2A3"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1236E3E" w14:textId="77777777" w:rsidR="00F94ECD" w:rsidRPr="00891264" w:rsidRDefault="00F94ECD" w:rsidP="00F94ECD">
            <w:pPr>
              <w:pStyle w:val="TAC"/>
            </w:pPr>
          </w:p>
        </w:tc>
      </w:tr>
      <w:tr w:rsidR="00F94ECD" w:rsidRPr="00891264" w14:paraId="5188F534" w14:textId="77777777" w:rsidTr="00E87335">
        <w:tc>
          <w:tcPr>
            <w:tcW w:w="1435" w:type="dxa"/>
            <w:tcBorders>
              <w:top w:val="single" w:sz="4" w:space="0" w:color="auto"/>
              <w:left w:val="single" w:sz="4" w:space="0" w:color="auto"/>
              <w:bottom w:val="single" w:sz="4" w:space="0" w:color="auto"/>
              <w:right w:val="single" w:sz="4" w:space="0" w:color="auto"/>
            </w:tcBorders>
          </w:tcPr>
          <w:p w14:paraId="7920C37E" w14:textId="77777777" w:rsidR="00F94ECD" w:rsidRPr="00891264" w:rsidRDefault="00F94ECD" w:rsidP="00F94ECD">
            <w:pPr>
              <w:pStyle w:val="TAC"/>
            </w:pPr>
            <w:r w:rsidRPr="00891264">
              <w:t>CA_n5A-n66A</w:t>
            </w:r>
          </w:p>
        </w:tc>
        <w:tc>
          <w:tcPr>
            <w:tcW w:w="970" w:type="dxa"/>
            <w:tcBorders>
              <w:top w:val="single" w:sz="4" w:space="0" w:color="auto"/>
              <w:left w:val="single" w:sz="4" w:space="0" w:color="auto"/>
              <w:bottom w:val="single" w:sz="4" w:space="0" w:color="auto"/>
              <w:right w:val="single" w:sz="4" w:space="0" w:color="auto"/>
            </w:tcBorders>
          </w:tcPr>
          <w:p w14:paraId="78F89E73"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4E38E58"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58D8CDD0"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105C8A8B"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493BB224"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22DD909"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3EBEC77"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0CDB3B92" w14:textId="77777777" w:rsidR="00F94ECD" w:rsidRPr="00891264" w:rsidRDefault="00F94ECD" w:rsidP="00F94ECD">
            <w:pPr>
              <w:pStyle w:val="TAC"/>
            </w:pPr>
          </w:p>
        </w:tc>
      </w:tr>
      <w:tr w:rsidR="00F94ECD" w:rsidRPr="00891264" w14:paraId="0A515FF6" w14:textId="77777777" w:rsidTr="00E87335">
        <w:tc>
          <w:tcPr>
            <w:tcW w:w="1435" w:type="dxa"/>
            <w:tcBorders>
              <w:top w:val="single" w:sz="4" w:space="0" w:color="auto"/>
              <w:left w:val="single" w:sz="4" w:space="0" w:color="auto"/>
              <w:bottom w:val="single" w:sz="4" w:space="0" w:color="auto"/>
              <w:right w:val="single" w:sz="4" w:space="0" w:color="auto"/>
            </w:tcBorders>
          </w:tcPr>
          <w:p w14:paraId="0E33A954" w14:textId="77777777" w:rsidR="00F94ECD" w:rsidRPr="00891264" w:rsidRDefault="00F94ECD" w:rsidP="00F94ECD">
            <w:pPr>
              <w:pStyle w:val="TAC"/>
            </w:pPr>
            <w:r w:rsidRPr="00891264">
              <w:t>CA_n5A-n77A</w:t>
            </w:r>
          </w:p>
        </w:tc>
        <w:tc>
          <w:tcPr>
            <w:tcW w:w="970" w:type="dxa"/>
            <w:tcBorders>
              <w:top w:val="single" w:sz="4" w:space="0" w:color="auto"/>
              <w:left w:val="single" w:sz="4" w:space="0" w:color="auto"/>
              <w:bottom w:val="single" w:sz="4" w:space="0" w:color="auto"/>
              <w:right w:val="single" w:sz="4" w:space="0" w:color="auto"/>
            </w:tcBorders>
          </w:tcPr>
          <w:p w14:paraId="6EF3C265"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18759674"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72199A0F"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B381AF2"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126EAC87"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ADD7F20"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E62BE6C"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0D30203C" w14:textId="77777777" w:rsidR="00F94ECD" w:rsidRPr="00891264" w:rsidRDefault="00F94ECD" w:rsidP="00F94ECD">
            <w:pPr>
              <w:pStyle w:val="TAC"/>
            </w:pPr>
          </w:p>
        </w:tc>
      </w:tr>
      <w:tr w:rsidR="00F94ECD" w:rsidRPr="00891264" w14:paraId="18545F64" w14:textId="77777777" w:rsidTr="00E87335">
        <w:tc>
          <w:tcPr>
            <w:tcW w:w="1435" w:type="dxa"/>
            <w:tcBorders>
              <w:top w:val="single" w:sz="4" w:space="0" w:color="auto"/>
              <w:left w:val="single" w:sz="4" w:space="0" w:color="auto"/>
              <w:bottom w:val="single" w:sz="4" w:space="0" w:color="auto"/>
              <w:right w:val="single" w:sz="4" w:space="0" w:color="auto"/>
            </w:tcBorders>
            <w:hideMark/>
          </w:tcPr>
          <w:p w14:paraId="6EDB22C0" w14:textId="77777777" w:rsidR="00F94ECD" w:rsidRPr="00891264" w:rsidRDefault="00F94ECD" w:rsidP="00F94ECD">
            <w:pPr>
              <w:pStyle w:val="TAC"/>
            </w:pPr>
            <w:r w:rsidRPr="00891264">
              <w:t>CA_n5A-n78A</w:t>
            </w:r>
          </w:p>
        </w:tc>
        <w:tc>
          <w:tcPr>
            <w:tcW w:w="970" w:type="dxa"/>
            <w:tcBorders>
              <w:top w:val="single" w:sz="4" w:space="0" w:color="auto"/>
              <w:left w:val="single" w:sz="4" w:space="0" w:color="auto"/>
              <w:bottom w:val="single" w:sz="4" w:space="0" w:color="auto"/>
              <w:right w:val="single" w:sz="4" w:space="0" w:color="auto"/>
            </w:tcBorders>
          </w:tcPr>
          <w:p w14:paraId="67D11D67"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C61E9C8"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3352970B"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02793E5E"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05A4690"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2251AE73"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29E3BBA"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B6622DD" w14:textId="77777777" w:rsidR="00F94ECD" w:rsidRPr="00891264" w:rsidRDefault="00F94ECD" w:rsidP="00F94ECD">
            <w:pPr>
              <w:pStyle w:val="TAC"/>
            </w:pPr>
          </w:p>
        </w:tc>
      </w:tr>
      <w:tr w:rsidR="00F94ECD" w:rsidRPr="00891264" w14:paraId="34CD495C" w14:textId="77777777" w:rsidTr="00E87335">
        <w:tc>
          <w:tcPr>
            <w:tcW w:w="1435" w:type="dxa"/>
            <w:tcBorders>
              <w:top w:val="single" w:sz="4" w:space="0" w:color="auto"/>
              <w:left w:val="single" w:sz="4" w:space="0" w:color="auto"/>
              <w:bottom w:val="single" w:sz="4" w:space="0" w:color="auto"/>
              <w:right w:val="single" w:sz="4" w:space="0" w:color="auto"/>
            </w:tcBorders>
          </w:tcPr>
          <w:p w14:paraId="77DC3067" w14:textId="77777777" w:rsidR="00F94ECD" w:rsidRPr="00891264" w:rsidRDefault="00F94ECD" w:rsidP="00F94ECD">
            <w:pPr>
              <w:pStyle w:val="TAC"/>
            </w:pPr>
            <w:r w:rsidRPr="00891264">
              <w:t>CA_n5A-n7</w:t>
            </w:r>
            <w:r>
              <w:rPr>
                <w:rFonts w:hint="eastAsia"/>
                <w:lang w:eastAsia="ja-JP"/>
              </w:rPr>
              <w:t>9</w:t>
            </w:r>
            <w:r w:rsidRPr="00891264">
              <w:t>A</w:t>
            </w:r>
          </w:p>
        </w:tc>
        <w:tc>
          <w:tcPr>
            <w:tcW w:w="970" w:type="dxa"/>
            <w:tcBorders>
              <w:top w:val="single" w:sz="4" w:space="0" w:color="auto"/>
              <w:left w:val="single" w:sz="4" w:space="0" w:color="auto"/>
              <w:bottom w:val="single" w:sz="4" w:space="0" w:color="auto"/>
              <w:right w:val="single" w:sz="4" w:space="0" w:color="auto"/>
            </w:tcBorders>
          </w:tcPr>
          <w:p w14:paraId="5539DEA5"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81F4A44"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5370E2E0"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CBC92DA"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595A891D"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14B082A"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684D294"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08F4EC3" w14:textId="77777777" w:rsidR="00F94ECD" w:rsidRPr="00891264" w:rsidRDefault="00F94ECD" w:rsidP="00F94ECD">
            <w:pPr>
              <w:pStyle w:val="TAC"/>
            </w:pPr>
          </w:p>
        </w:tc>
      </w:tr>
      <w:tr w:rsidR="00F94ECD" w:rsidRPr="00891264" w14:paraId="06B90FA4" w14:textId="77777777" w:rsidTr="00E87335">
        <w:tc>
          <w:tcPr>
            <w:tcW w:w="1435" w:type="dxa"/>
            <w:tcBorders>
              <w:top w:val="single" w:sz="4" w:space="0" w:color="auto"/>
              <w:left w:val="single" w:sz="4" w:space="0" w:color="auto"/>
              <w:bottom w:val="single" w:sz="4" w:space="0" w:color="auto"/>
              <w:right w:val="single" w:sz="4" w:space="0" w:color="auto"/>
            </w:tcBorders>
            <w:hideMark/>
          </w:tcPr>
          <w:p w14:paraId="428422F1" w14:textId="77777777" w:rsidR="00F94ECD" w:rsidRPr="00891264" w:rsidRDefault="00F94ECD" w:rsidP="00F94ECD">
            <w:pPr>
              <w:pStyle w:val="TAC"/>
            </w:pPr>
            <w:r w:rsidRPr="00891264">
              <w:t>CA_n7A-n78A</w:t>
            </w:r>
          </w:p>
        </w:tc>
        <w:tc>
          <w:tcPr>
            <w:tcW w:w="970" w:type="dxa"/>
            <w:tcBorders>
              <w:top w:val="single" w:sz="4" w:space="0" w:color="auto"/>
              <w:left w:val="single" w:sz="4" w:space="0" w:color="auto"/>
              <w:bottom w:val="single" w:sz="4" w:space="0" w:color="auto"/>
              <w:right w:val="single" w:sz="4" w:space="0" w:color="auto"/>
            </w:tcBorders>
          </w:tcPr>
          <w:p w14:paraId="623D4D31"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64C7423E"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4B451E83"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35B06733"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B73E0AD"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377F1BD3"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25B325D"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1FA7E2EB" w14:textId="77777777" w:rsidR="00F94ECD" w:rsidRPr="00891264" w:rsidRDefault="00F94ECD" w:rsidP="00F94ECD">
            <w:pPr>
              <w:pStyle w:val="TAC"/>
            </w:pPr>
          </w:p>
        </w:tc>
      </w:tr>
      <w:tr w:rsidR="00F94ECD" w:rsidRPr="00BD3271" w14:paraId="4ADA53E0" w14:textId="77777777" w:rsidTr="00E87335">
        <w:tc>
          <w:tcPr>
            <w:tcW w:w="1435" w:type="dxa"/>
            <w:tcBorders>
              <w:top w:val="single" w:sz="4" w:space="0" w:color="auto"/>
              <w:left w:val="single" w:sz="4" w:space="0" w:color="auto"/>
              <w:bottom w:val="single" w:sz="4" w:space="0" w:color="auto"/>
              <w:right w:val="single" w:sz="4" w:space="0" w:color="auto"/>
            </w:tcBorders>
          </w:tcPr>
          <w:p w14:paraId="0499B7E3" w14:textId="77777777" w:rsidR="00F94ECD" w:rsidRPr="00BD3271" w:rsidRDefault="00F94ECD" w:rsidP="00F94ECD">
            <w:pPr>
              <w:pStyle w:val="TAC"/>
            </w:pPr>
            <w:r w:rsidRPr="00BD3271">
              <w:rPr>
                <w:rFonts w:hint="eastAsia"/>
                <w:lang w:eastAsia="zh-CN"/>
              </w:rPr>
              <w:t>CA_n8A-n77A</w:t>
            </w:r>
          </w:p>
        </w:tc>
        <w:tc>
          <w:tcPr>
            <w:tcW w:w="970" w:type="dxa"/>
            <w:tcBorders>
              <w:top w:val="single" w:sz="4" w:space="0" w:color="auto"/>
              <w:left w:val="single" w:sz="4" w:space="0" w:color="auto"/>
              <w:bottom w:val="single" w:sz="4" w:space="0" w:color="auto"/>
              <w:right w:val="single" w:sz="4" w:space="0" w:color="auto"/>
            </w:tcBorders>
          </w:tcPr>
          <w:p w14:paraId="18302083" w14:textId="77777777" w:rsidR="00F94ECD" w:rsidRPr="00BD3271"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095BF90A" w14:textId="77777777" w:rsidR="00F94ECD" w:rsidRPr="00BD3271"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286DB7FF" w14:textId="77777777" w:rsidR="00F94ECD" w:rsidRPr="00BD3271"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1438706E" w14:textId="77777777" w:rsidR="00F94ECD" w:rsidRPr="00BD3271"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543DE7AE" w14:textId="77777777" w:rsidR="00F94ECD" w:rsidRPr="00BD3271" w:rsidRDefault="00F94ECD" w:rsidP="00F94ECD">
            <w:pPr>
              <w:pStyle w:val="TAC"/>
            </w:pPr>
            <w:r w:rsidRPr="00BD3271">
              <w:rPr>
                <w:rFonts w:hint="eastAsia"/>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65EDCF22" w14:textId="77777777" w:rsidR="00F94ECD" w:rsidRPr="00BD3271" w:rsidRDefault="00F94ECD" w:rsidP="00F94ECD">
            <w:pPr>
              <w:pStyle w:val="TAC"/>
            </w:pPr>
            <w:r w:rsidRPr="00BD3271">
              <w:rPr>
                <w:rFonts w:cs="Arial"/>
              </w:rPr>
              <w:t>+2+TT/-3-TT</w:t>
            </w:r>
          </w:p>
        </w:tc>
        <w:tc>
          <w:tcPr>
            <w:tcW w:w="830" w:type="dxa"/>
            <w:tcBorders>
              <w:top w:val="single" w:sz="4" w:space="0" w:color="auto"/>
              <w:left w:val="single" w:sz="4" w:space="0" w:color="auto"/>
              <w:bottom w:val="single" w:sz="4" w:space="0" w:color="auto"/>
              <w:right w:val="single" w:sz="4" w:space="0" w:color="auto"/>
            </w:tcBorders>
          </w:tcPr>
          <w:p w14:paraId="6F302BC8" w14:textId="77777777" w:rsidR="00F94ECD" w:rsidRPr="00BD3271"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60C8F18" w14:textId="77777777" w:rsidR="00F94ECD" w:rsidRPr="00BD3271" w:rsidRDefault="00F94ECD" w:rsidP="00F94ECD">
            <w:pPr>
              <w:pStyle w:val="TAC"/>
            </w:pPr>
          </w:p>
        </w:tc>
      </w:tr>
      <w:tr w:rsidR="00F94ECD" w:rsidRPr="00891264" w14:paraId="412FA231" w14:textId="77777777" w:rsidTr="00E87335">
        <w:tc>
          <w:tcPr>
            <w:tcW w:w="1435" w:type="dxa"/>
            <w:tcBorders>
              <w:top w:val="single" w:sz="4" w:space="0" w:color="auto"/>
              <w:left w:val="single" w:sz="4" w:space="0" w:color="auto"/>
              <w:bottom w:val="single" w:sz="4" w:space="0" w:color="auto"/>
              <w:right w:val="single" w:sz="4" w:space="0" w:color="auto"/>
            </w:tcBorders>
            <w:hideMark/>
          </w:tcPr>
          <w:p w14:paraId="34D08F25" w14:textId="77777777" w:rsidR="00F94ECD" w:rsidRPr="00891264" w:rsidRDefault="00F94ECD" w:rsidP="00F94ECD">
            <w:pPr>
              <w:pStyle w:val="TAC"/>
            </w:pPr>
            <w:r w:rsidRPr="00891264">
              <w:t>CA_n8A-n78A</w:t>
            </w:r>
          </w:p>
        </w:tc>
        <w:tc>
          <w:tcPr>
            <w:tcW w:w="970" w:type="dxa"/>
            <w:tcBorders>
              <w:top w:val="single" w:sz="4" w:space="0" w:color="auto"/>
              <w:left w:val="single" w:sz="4" w:space="0" w:color="auto"/>
              <w:bottom w:val="single" w:sz="4" w:space="0" w:color="auto"/>
              <w:right w:val="single" w:sz="4" w:space="0" w:color="auto"/>
            </w:tcBorders>
          </w:tcPr>
          <w:p w14:paraId="40103EF4"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4A4BFF8A"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6097365C"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40D5079"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DD4FEC3"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5F3E3948"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1287311"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37D3534E" w14:textId="77777777" w:rsidR="00F94ECD" w:rsidRPr="00891264" w:rsidRDefault="00F94ECD" w:rsidP="00F94ECD">
            <w:pPr>
              <w:pStyle w:val="TAC"/>
            </w:pPr>
          </w:p>
        </w:tc>
      </w:tr>
      <w:tr w:rsidR="00F94ECD" w:rsidRPr="00891264" w14:paraId="6461749B" w14:textId="77777777" w:rsidTr="00E87335">
        <w:tc>
          <w:tcPr>
            <w:tcW w:w="1435" w:type="dxa"/>
            <w:tcBorders>
              <w:top w:val="single" w:sz="4" w:space="0" w:color="auto"/>
              <w:left w:val="single" w:sz="4" w:space="0" w:color="auto"/>
              <w:bottom w:val="single" w:sz="4" w:space="0" w:color="auto"/>
              <w:right w:val="single" w:sz="4" w:space="0" w:color="auto"/>
            </w:tcBorders>
          </w:tcPr>
          <w:p w14:paraId="5B6DF6E2" w14:textId="77777777" w:rsidR="00F94ECD" w:rsidRPr="00891264" w:rsidRDefault="00F94ECD" w:rsidP="00F94ECD">
            <w:pPr>
              <w:pStyle w:val="TAC"/>
            </w:pPr>
            <w:r w:rsidRPr="00891264">
              <w:t>CA_n14A-n30A</w:t>
            </w:r>
          </w:p>
        </w:tc>
        <w:tc>
          <w:tcPr>
            <w:tcW w:w="970" w:type="dxa"/>
            <w:tcBorders>
              <w:top w:val="single" w:sz="4" w:space="0" w:color="auto"/>
              <w:left w:val="single" w:sz="4" w:space="0" w:color="auto"/>
              <w:bottom w:val="single" w:sz="4" w:space="0" w:color="auto"/>
              <w:right w:val="single" w:sz="4" w:space="0" w:color="auto"/>
            </w:tcBorders>
          </w:tcPr>
          <w:p w14:paraId="24A52813"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6EFF30EC"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4F04CDA3"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0651C275"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099DA69F"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00DEA5F"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0E4F25D"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A32A7EF" w14:textId="77777777" w:rsidR="00F94ECD" w:rsidRPr="00891264" w:rsidRDefault="00F94ECD" w:rsidP="00F94ECD">
            <w:pPr>
              <w:pStyle w:val="TAC"/>
            </w:pPr>
          </w:p>
        </w:tc>
      </w:tr>
      <w:tr w:rsidR="00F94ECD" w:rsidRPr="00891264" w14:paraId="143F0382" w14:textId="77777777" w:rsidTr="00E87335">
        <w:tc>
          <w:tcPr>
            <w:tcW w:w="1435" w:type="dxa"/>
            <w:tcBorders>
              <w:top w:val="single" w:sz="4" w:space="0" w:color="auto"/>
              <w:left w:val="single" w:sz="4" w:space="0" w:color="auto"/>
              <w:bottom w:val="single" w:sz="4" w:space="0" w:color="auto"/>
              <w:right w:val="single" w:sz="4" w:space="0" w:color="auto"/>
            </w:tcBorders>
          </w:tcPr>
          <w:p w14:paraId="09C35706" w14:textId="77777777" w:rsidR="00F94ECD" w:rsidRPr="00891264" w:rsidRDefault="00F94ECD" w:rsidP="00F94ECD">
            <w:pPr>
              <w:pStyle w:val="TAC"/>
            </w:pPr>
            <w:r w:rsidRPr="00891264">
              <w:t>CA_n14A-n66A</w:t>
            </w:r>
          </w:p>
        </w:tc>
        <w:tc>
          <w:tcPr>
            <w:tcW w:w="970" w:type="dxa"/>
            <w:tcBorders>
              <w:top w:val="single" w:sz="4" w:space="0" w:color="auto"/>
              <w:left w:val="single" w:sz="4" w:space="0" w:color="auto"/>
              <w:bottom w:val="single" w:sz="4" w:space="0" w:color="auto"/>
              <w:right w:val="single" w:sz="4" w:space="0" w:color="auto"/>
            </w:tcBorders>
          </w:tcPr>
          <w:p w14:paraId="25EE2632"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3C3C1BAA"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68FE17E1"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6E70BBF"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18BA85A4"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6A5A3BE"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B878E95"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A75CCCE" w14:textId="77777777" w:rsidR="00F94ECD" w:rsidRPr="00891264" w:rsidRDefault="00F94ECD" w:rsidP="00F94ECD">
            <w:pPr>
              <w:pStyle w:val="TAC"/>
            </w:pPr>
          </w:p>
        </w:tc>
      </w:tr>
      <w:tr w:rsidR="00F94ECD" w:rsidRPr="00891264" w14:paraId="7AF5AA09" w14:textId="77777777" w:rsidTr="00E87335">
        <w:tc>
          <w:tcPr>
            <w:tcW w:w="1435" w:type="dxa"/>
            <w:tcBorders>
              <w:top w:val="single" w:sz="4" w:space="0" w:color="auto"/>
              <w:left w:val="single" w:sz="4" w:space="0" w:color="auto"/>
              <w:bottom w:val="single" w:sz="4" w:space="0" w:color="auto"/>
              <w:right w:val="single" w:sz="4" w:space="0" w:color="auto"/>
            </w:tcBorders>
          </w:tcPr>
          <w:p w14:paraId="507651B1" w14:textId="77777777" w:rsidR="00F94ECD" w:rsidRPr="00891264" w:rsidRDefault="00F94ECD" w:rsidP="00F94ECD">
            <w:pPr>
              <w:pStyle w:val="TAC"/>
            </w:pPr>
            <w:r w:rsidRPr="00891264">
              <w:t>CA_n14A-n77A</w:t>
            </w:r>
          </w:p>
        </w:tc>
        <w:tc>
          <w:tcPr>
            <w:tcW w:w="970" w:type="dxa"/>
            <w:tcBorders>
              <w:top w:val="single" w:sz="4" w:space="0" w:color="auto"/>
              <w:left w:val="single" w:sz="4" w:space="0" w:color="auto"/>
              <w:bottom w:val="single" w:sz="4" w:space="0" w:color="auto"/>
              <w:right w:val="single" w:sz="4" w:space="0" w:color="auto"/>
            </w:tcBorders>
          </w:tcPr>
          <w:p w14:paraId="6628C75E"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457559B5"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41FF588F"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BF53DB0"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0A4C7DAE"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37E2FB0"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AF8449D"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16CEE0F" w14:textId="77777777" w:rsidR="00F94ECD" w:rsidRPr="00891264" w:rsidRDefault="00F94ECD" w:rsidP="00F94ECD">
            <w:pPr>
              <w:pStyle w:val="TAC"/>
            </w:pPr>
          </w:p>
        </w:tc>
      </w:tr>
      <w:tr w:rsidR="00F94ECD" w:rsidRPr="00891264" w14:paraId="1F46532E" w14:textId="77777777" w:rsidTr="00E87335">
        <w:tc>
          <w:tcPr>
            <w:tcW w:w="1435" w:type="dxa"/>
            <w:tcBorders>
              <w:top w:val="single" w:sz="4" w:space="0" w:color="auto"/>
              <w:left w:val="single" w:sz="4" w:space="0" w:color="auto"/>
              <w:bottom w:val="single" w:sz="4" w:space="0" w:color="auto"/>
              <w:right w:val="single" w:sz="4" w:space="0" w:color="auto"/>
            </w:tcBorders>
          </w:tcPr>
          <w:p w14:paraId="3D890D63" w14:textId="77777777" w:rsidR="00F94ECD" w:rsidRPr="00891264" w:rsidRDefault="00F94ECD" w:rsidP="00F94ECD">
            <w:pPr>
              <w:pStyle w:val="TAC"/>
            </w:pPr>
            <w:r w:rsidRPr="00891264">
              <w:t>CA_n20A-n78A</w:t>
            </w:r>
          </w:p>
        </w:tc>
        <w:tc>
          <w:tcPr>
            <w:tcW w:w="970" w:type="dxa"/>
            <w:tcBorders>
              <w:top w:val="single" w:sz="4" w:space="0" w:color="auto"/>
              <w:left w:val="single" w:sz="4" w:space="0" w:color="auto"/>
              <w:bottom w:val="single" w:sz="4" w:space="0" w:color="auto"/>
              <w:right w:val="single" w:sz="4" w:space="0" w:color="auto"/>
            </w:tcBorders>
          </w:tcPr>
          <w:p w14:paraId="4DD35B04"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4057904E"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7A47D0BB"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301F9251"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463CF4FB"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B8F2CEF"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EBB87F2"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6B5B0E73" w14:textId="77777777" w:rsidR="00F94ECD" w:rsidRPr="00891264" w:rsidRDefault="00F94ECD" w:rsidP="00F94ECD">
            <w:pPr>
              <w:pStyle w:val="TAC"/>
            </w:pPr>
          </w:p>
        </w:tc>
      </w:tr>
      <w:tr w:rsidR="00F94ECD" w:rsidRPr="00891264" w14:paraId="16477287" w14:textId="77777777" w:rsidTr="00E87335">
        <w:tc>
          <w:tcPr>
            <w:tcW w:w="1435" w:type="dxa"/>
            <w:tcBorders>
              <w:top w:val="single" w:sz="4" w:space="0" w:color="auto"/>
              <w:left w:val="single" w:sz="4" w:space="0" w:color="auto"/>
              <w:bottom w:val="single" w:sz="4" w:space="0" w:color="auto"/>
              <w:right w:val="single" w:sz="4" w:space="0" w:color="auto"/>
            </w:tcBorders>
          </w:tcPr>
          <w:p w14:paraId="67F1D9DC" w14:textId="77777777" w:rsidR="00F94ECD" w:rsidRPr="00891264" w:rsidRDefault="00F94ECD" w:rsidP="00F94ECD">
            <w:pPr>
              <w:pStyle w:val="TAC"/>
            </w:pPr>
            <w:r w:rsidRPr="00891264">
              <w:t>CA_n24A-n41A</w:t>
            </w:r>
          </w:p>
        </w:tc>
        <w:tc>
          <w:tcPr>
            <w:tcW w:w="970" w:type="dxa"/>
            <w:tcBorders>
              <w:top w:val="single" w:sz="4" w:space="0" w:color="auto"/>
              <w:left w:val="single" w:sz="4" w:space="0" w:color="auto"/>
              <w:bottom w:val="single" w:sz="4" w:space="0" w:color="auto"/>
              <w:right w:val="single" w:sz="4" w:space="0" w:color="auto"/>
            </w:tcBorders>
          </w:tcPr>
          <w:p w14:paraId="443FB812"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B855AA3"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25F2FFB9"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649343F"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71663F22"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A90EB11"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496E4C9"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4BD3C55E" w14:textId="77777777" w:rsidR="00F94ECD" w:rsidRPr="00891264" w:rsidRDefault="00F94ECD" w:rsidP="00F94ECD">
            <w:pPr>
              <w:pStyle w:val="TAC"/>
            </w:pPr>
          </w:p>
        </w:tc>
      </w:tr>
      <w:tr w:rsidR="00F94ECD" w:rsidRPr="00891264" w14:paraId="498A16CA" w14:textId="77777777" w:rsidTr="00E87335">
        <w:tc>
          <w:tcPr>
            <w:tcW w:w="1435" w:type="dxa"/>
            <w:tcBorders>
              <w:top w:val="single" w:sz="4" w:space="0" w:color="auto"/>
              <w:left w:val="single" w:sz="4" w:space="0" w:color="auto"/>
              <w:bottom w:val="single" w:sz="4" w:space="0" w:color="auto"/>
              <w:right w:val="single" w:sz="4" w:space="0" w:color="auto"/>
            </w:tcBorders>
          </w:tcPr>
          <w:p w14:paraId="4E01748B" w14:textId="77777777" w:rsidR="00F94ECD" w:rsidRPr="00891264" w:rsidRDefault="00F94ECD" w:rsidP="00F94ECD">
            <w:pPr>
              <w:pStyle w:val="TAC"/>
            </w:pPr>
            <w:r w:rsidRPr="00891264">
              <w:t>CA_n24A-n48A</w:t>
            </w:r>
          </w:p>
        </w:tc>
        <w:tc>
          <w:tcPr>
            <w:tcW w:w="970" w:type="dxa"/>
            <w:tcBorders>
              <w:top w:val="single" w:sz="4" w:space="0" w:color="auto"/>
              <w:left w:val="single" w:sz="4" w:space="0" w:color="auto"/>
              <w:bottom w:val="single" w:sz="4" w:space="0" w:color="auto"/>
              <w:right w:val="single" w:sz="4" w:space="0" w:color="auto"/>
            </w:tcBorders>
          </w:tcPr>
          <w:p w14:paraId="28E0C79F"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256F168"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6C780A08"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425BA49"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46685338"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B4D56E0"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10A8672"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1BD4B0A9" w14:textId="77777777" w:rsidR="00F94ECD" w:rsidRPr="00891264" w:rsidRDefault="00F94ECD" w:rsidP="00F94ECD">
            <w:pPr>
              <w:pStyle w:val="TAC"/>
            </w:pPr>
          </w:p>
        </w:tc>
      </w:tr>
      <w:tr w:rsidR="00F94ECD" w:rsidRPr="00891264" w14:paraId="72F91921" w14:textId="77777777" w:rsidTr="00E87335">
        <w:tc>
          <w:tcPr>
            <w:tcW w:w="1435" w:type="dxa"/>
            <w:tcBorders>
              <w:top w:val="single" w:sz="4" w:space="0" w:color="auto"/>
              <w:left w:val="single" w:sz="4" w:space="0" w:color="auto"/>
              <w:bottom w:val="single" w:sz="4" w:space="0" w:color="auto"/>
              <w:right w:val="single" w:sz="4" w:space="0" w:color="auto"/>
            </w:tcBorders>
          </w:tcPr>
          <w:p w14:paraId="51992397" w14:textId="77777777" w:rsidR="00F94ECD" w:rsidRPr="00891264" w:rsidRDefault="00F94ECD" w:rsidP="00F94ECD">
            <w:pPr>
              <w:pStyle w:val="TAC"/>
            </w:pPr>
            <w:r w:rsidRPr="00891264">
              <w:t>CA_n24A-n77A</w:t>
            </w:r>
          </w:p>
        </w:tc>
        <w:tc>
          <w:tcPr>
            <w:tcW w:w="970" w:type="dxa"/>
            <w:tcBorders>
              <w:top w:val="single" w:sz="4" w:space="0" w:color="auto"/>
              <w:left w:val="single" w:sz="4" w:space="0" w:color="auto"/>
              <w:bottom w:val="single" w:sz="4" w:space="0" w:color="auto"/>
              <w:right w:val="single" w:sz="4" w:space="0" w:color="auto"/>
            </w:tcBorders>
          </w:tcPr>
          <w:p w14:paraId="7AF73A62"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987BC55"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6750F719"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8245B6A"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15D3C97A"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8E50A3C"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5C6937D"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E14E745" w14:textId="77777777" w:rsidR="00F94ECD" w:rsidRPr="00891264" w:rsidRDefault="00F94ECD" w:rsidP="00F94ECD">
            <w:pPr>
              <w:pStyle w:val="TAC"/>
            </w:pPr>
          </w:p>
        </w:tc>
      </w:tr>
      <w:tr w:rsidR="00F94ECD" w:rsidRPr="00891264" w14:paraId="51FDFD90" w14:textId="77777777" w:rsidTr="00E87335">
        <w:tc>
          <w:tcPr>
            <w:tcW w:w="1435" w:type="dxa"/>
            <w:tcBorders>
              <w:top w:val="single" w:sz="4" w:space="0" w:color="auto"/>
              <w:left w:val="single" w:sz="4" w:space="0" w:color="auto"/>
              <w:bottom w:val="single" w:sz="4" w:space="0" w:color="auto"/>
              <w:right w:val="single" w:sz="4" w:space="0" w:color="auto"/>
            </w:tcBorders>
          </w:tcPr>
          <w:p w14:paraId="594609BD" w14:textId="77777777" w:rsidR="00F94ECD" w:rsidRPr="00891264" w:rsidRDefault="00F94ECD" w:rsidP="00F94ECD">
            <w:pPr>
              <w:pStyle w:val="TAC"/>
            </w:pPr>
            <w:r w:rsidRPr="00891264">
              <w:lastRenderedPageBreak/>
              <w:t>CA_n25A-n66A</w:t>
            </w:r>
          </w:p>
        </w:tc>
        <w:tc>
          <w:tcPr>
            <w:tcW w:w="970" w:type="dxa"/>
            <w:tcBorders>
              <w:top w:val="single" w:sz="4" w:space="0" w:color="auto"/>
              <w:left w:val="single" w:sz="4" w:space="0" w:color="auto"/>
              <w:bottom w:val="single" w:sz="4" w:space="0" w:color="auto"/>
              <w:right w:val="single" w:sz="4" w:space="0" w:color="auto"/>
            </w:tcBorders>
          </w:tcPr>
          <w:p w14:paraId="6EF07026"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190B4F81"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61F5B857"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AADCF74"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68FC538E"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31E5431"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D909AF7"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1F95D44B" w14:textId="77777777" w:rsidR="00F94ECD" w:rsidRPr="00891264" w:rsidRDefault="00F94ECD" w:rsidP="00F94ECD">
            <w:pPr>
              <w:pStyle w:val="TAC"/>
            </w:pPr>
          </w:p>
        </w:tc>
      </w:tr>
      <w:tr w:rsidR="00F94ECD" w:rsidRPr="00891264" w14:paraId="2EE79CB8" w14:textId="77777777" w:rsidTr="00E87335">
        <w:tc>
          <w:tcPr>
            <w:tcW w:w="1435" w:type="dxa"/>
            <w:tcBorders>
              <w:top w:val="single" w:sz="4" w:space="0" w:color="auto"/>
              <w:left w:val="single" w:sz="4" w:space="0" w:color="auto"/>
              <w:bottom w:val="single" w:sz="4" w:space="0" w:color="auto"/>
              <w:right w:val="single" w:sz="4" w:space="0" w:color="auto"/>
            </w:tcBorders>
          </w:tcPr>
          <w:p w14:paraId="17F55F9F" w14:textId="77777777" w:rsidR="00F94ECD" w:rsidRPr="00891264" w:rsidRDefault="00F94ECD" w:rsidP="00F94ECD">
            <w:pPr>
              <w:pStyle w:val="TAC"/>
            </w:pPr>
            <w:r w:rsidRPr="00891264">
              <w:t>CA_n25A-n77A</w:t>
            </w:r>
          </w:p>
        </w:tc>
        <w:tc>
          <w:tcPr>
            <w:tcW w:w="970" w:type="dxa"/>
            <w:tcBorders>
              <w:top w:val="single" w:sz="4" w:space="0" w:color="auto"/>
              <w:left w:val="single" w:sz="4" w:space="0" w:color="auto"/>
              <w:bottom w:val="single" w:sz="4" w:space="0" w:color="auto"/>
              <w:right w:val="single" w:sz="4" w:space="0" w:color="auto"/>
            </w:tcBorders>
          </w:tcPr>
          <w:p w14:paraId="3B62163A"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3CFB8324"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17E2CE47"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310373B"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5023D08A"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9040C96"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B6390C8"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35B654FF" w14:textId="77777777" w:rsidR="00F94ECD" w:rsidRPr="00891264" w:rsidRDefault="00F94ECD" w:rsidP="00F94ECD">
            <w:pPr>
              <w:pStyle w:val="TAC"/>
            </w:pPr>
          </w:p>
        </w:tc>
      </w:tr>
      <w:tr w:rsidR="00F94ECD" w:rsidRPr="00891264" w14:paraId="220F3D8E" w14:textId="77777777" w:rsidTr="00E87335">
        <w:tc>
          <w:tcPr>
            <w:tcW w:w="1435" w:type="dxa"/>
            <w:tcBorders>
              <w:top w:val="single" w:sz="4" w:space="0" w:color="auto"/>
              <w:left w:val="single" w:sz="4" w:space="0" w:color="auto"/>
              <w:bottom w:val="single" w:sz="4" w:space="0" w:color="auto"/>
              <w:right w:val="single" w:sz="4" w:space="0" w:color="auto"/>
            </w:tcBorders>
          </w:tcPr>
          <w:p w14:paraId="06740FC5" w14:textId="77777777" w:rsidR="00F94ECD" w:rsidRPr="00891264" w:rsidRDefault="00F94ECD" w:rsidP="00F94ECD">
            <w:pPr>
              <w:pStyle w:val="TAC"/>
            </w:pPr>
            <w:r w:rsidRPr="00891264">
              <w:t>CA_n25A-n78A</w:t>
            </w:r>
          </w:p>
        </w:tc>
        <w:tc>
          <w:tcPr>
            <w:tcW w:w="970" w:type="dxa"/>
            <w:tcBorders>
              <w:top w:val="single" w:sz="4" w:space="0" w:color="auto"/>
              <w:left w:val="single" w:sz="4" w:space="0" w:color="auto"/>
              <w:bottom w:val="single" w:sz="4" w:space="0" w:color="auto"/>
              <w:right w:val="single" w:sz="4" w:space="0" w:color="auto"/>
            </w:tcBorders>
          </w:tcPr>
          <w:p w14:paraId="2D8DB2A3"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300AE84A"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2D7E26E4"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BA6C1A8"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27603927"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17D4EF5"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F4AD2EA"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648A208A" w14:textId="77777777" w:rsidR="00F94ECD" w:rsidRPr="00891264" w:rsidRDefault="00F94ECD" w:rsidP="00F94ECD">
            <w:pPr>
              <w:pStyle w:val="TAC"/>
            </w:pPr>
          </w:p>
        </w:tc>
      </w:tr>
      <w:tr w:rsidR="00F94ECD" w:rsidRPr="00891264" w14:paraId="4D50D2E7" w14:textId="77777777" w:rsidTr="00E87335">
        <w:tc>
          <w:tcPr>
            <w:tcW w:w="1435" w:type="dxa"/>
            <w:tcBorders>
              <w:top w:val="single" w:sz="4" w:space="0" w:color="auto"/>
              <w:left w:val="single" w:sz="4" w:space="0" w:color="auto"/>
              <w:bottom w:val="single" w:sz="4" w:space="0" w:color="auto"/>
              <w:right w:val="single" w:sz="4" w:space="0" w:color="auto"/>
            </w:tcBorders>
          </w:tcPr>
          <w:p w14:paraId="3DB927E2" w14:textId="77777777" w:rsidR="00F94ECD" w:rsidRPr="00891264" w:rsidRDefault="00F94ECD" w:rsidP="00F94ECD">
            <w:pPr>
              <w:pStyle w:val="TAC"/>
            </w:pPr>
            <w:r w:rsidRPr="00891264">
              <w:t>CA_n</w:t>
            </w:r>
            <w:r>
              <w:rPr>
                <w:rFonts w:hint="eastAsia"/>
                <w:lang w:eastAsia="ja-JP"/>
              </w:rPr>
              <w:t>26</w:t>
            </w:r>
            <w:r w:rsidRPr="00891264">
              <w:t>A-n28A</w:t>
            </w:r>
          </w:p>
        </w:tc>
        <w:tc>
          <w:tcPr>
            <w:tcW w:w="970" w:type="dxa"/>
            <w:tcBorders>
              <w:top w:val="single" w:sz="4" w:space="0" w:color="auto"/>
              <w:left w:val="single" w:sz="4" w:space="0" w:color="auto"/>
              <w:bottom w:val="single" w:sz="4" w:space="0" w:color="auto"/>
              <w:right w:val="single" w:sz="4" w:space="0" w:color="auto"/>
            </w:tcBorders>
          </w:tcPr>
          <w:p w14:paraId="033BE4E5"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BC8C5DD"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505B6A41"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E082E95"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7AEFE457"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017D21E"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CE4B420"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3CDEE054" w14:textId="77777777" w:rsidR="00F94ECD" w:rsidRPr="00891264" w:rsidRDefault="00F94ECD" w:rsidP="00F94ECD">
            <w:pPr>
              <w:pStyle w:val="TAC"/>
            </w:pPr>
          </w:p>
        </w:tc>
      </w:tr>
      <w:tr w:rsidR="00F94ECD" w:rsidRPr="00891264" w14:paraId="1CF5C74E" w14:textId="77777777" w:rsidTr="00E87335">
        <w:tc>
          <w:tcPr>
            <w:tcW w:w="1435" w:type="dxa"/>
            <w:tcBorders>
              <w:top w:val="single" w:sz="4" w:space="0" w:color="auto"/>
              <w:left w:val="single" w:sz="4" w:space="0" w:color="auto"/>
              <w:bottom w:val="single" w:sz="4" w:space="0" w:color="auto"/>
              <w:right w:val="single" w:sz="4" w:space="0" w:color="auto"/>
            </w:tcBorders>
          </w:tcPr>
          <w:p w14:paraId="30B7C056" w14:textId="77777777" w:rsidR="00F94ECD" w:rsidRPr="00891264" w:rsidRDefault="00F94ECD" w:rsidP="00F94ECD">
            <w:pPr>
              <w:pStyle w:val="TAC"/>
            </w:pPr>
            <w:r w:rsidRPr="00891264">
              <w:t>CA_n26A-n66A</w:t>
            </w:r>
          </w:p>
        </w:tc>
        <w:tc>
          <w:tcPr>
            <w:tcW w:w="970" w:type="dxa"/>
            <w:tcBorders>
              <w:top w:val="single" w:sz="4" w:space="0" w:color="auto"/>
              <w:left w:val="single" w:sz="4" w:space="0" w:color="auto"/>
              <w:bottom w:val="single" w:sz="4" w:space="0" w:color="auto"/>
              <w:right w:val="single" w:sz="4" w:space="0" w:color="auto"/>
            </w:tcBorders>
          </w:tcPr>
          <w:p w14:paraId="145A639C"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6AAC0C45"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655FA089"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09E9012"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7E09D661"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A725141"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EA41AEE"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8AA0104" w14:textId="77777777" w:rsidR="00F94ECD" w:rsidRPr="00891264" w:rsidRDefault="00F94ECD" w:rsidP="00F94ECD">
            <w:pPr>
              <w:pStyle w:val="TAC"/>
            </w:pPr>
          </w:p>
        </w:tc>
      </w:tr>
      <w:tr w:rsidR="00F94ECD" w:rsidRPr="00891264" w14:paraId="7F15AA28" w14:textId="77777777" w:rsidTr="00E87335">
        <w:tc>
          <w:tcPr>
            <w:tcW w:w="1435" w:type="dxa"/>
            <w:tcBorders>
              <w:top w:val="single" w:sz="4" w:space="0" w:color="auto"/>
              <w:left w:val="single" w:sz="4" w:space="0" w:color="auto"/>
              <w:bottom w:val="single" w:sz="4" w:space="0" w:color="auto"/>
              <w:right w:val="single" w:sz="4" w:space="0" w:color="auto"/>
            </w:tcBorders>
          </w:tcPr>
          <w:p w14:paraId="1BEBAE71" w14:textId="77777777" w:rsidR="00F94ECD" w:rsidRPr="00891264" w:rsidRDefault="00F94ECD" w:rsidP="00F94ECD">
            <w:pPr>
              <w:pStyle w:val="TAC"/>
            </w:pPr>
            <w:r w:rsidRPr="00891264">
              <w:t>CA_n26A-n70A</w:t>
            </w:r>
          </w:p>
        </w:tc>
        <w:tc>
          <w:tcPr>
            <w:tcW w:w="970" w:type="dxa"/>
            <w:tcBorders>
              <w:top w:val="single" w:sz="4" w:space="0" w:color="auto"/>
              <w:left w:val="single" w:sz="4" w:space="0" w:color="auto"/>
              <w:bottom w:val="single" w:sz="4" w:space="0" w:color="auto"/>
              <w:right w:val="single" w:sz="4" w:space="0" w:color="auto"/>
            </w:tcBorders>
          </w:tcPr>
          <w:p w14:paraId="3B8FD3E2"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17C04CBC"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474C94A6"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FEF81AA"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024E3D0A"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E8859CA"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FE953DC"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542CF40" w14:textId="77777777" w:rsidR="00F94ECD" w:rsidRPr="00891264" w:rsidRDefault="00F94ECD" w:rsidP="00F94ECD">
            <w:pPr>
              <w:pStyle w:val="TAC"/>
            </w:pPr>
          </w:p>
        </w:tc>
      </w:tr>
      <w:tr w:rsidR="00F94ECD" w:rsidRPr="00891264" w14:paraId="30992991" w14:textId="77777777" w:rsidTr="00E87335">
        <w:tc>
          <w:tcPr>
            <w:tcW w:w="1435" w:type="dxa"/>
            <w:tcBorders>
              <w:top w:val="single" w:sz="4" w:space="0" w:color="auto"/>
              <w:left w:val="single" w:sz="4" w:space="0" w:color="auto"/>
              <w:bottom w:val="single" w:sz="4" w:space="0" w:color="auto"/>
              <w:right w:val="single" w:sz="4" w:space="0" w:color="auto"/>
            </w:tcBorders>
          </w:tcPr>
          <w:p w14:paraId="7D2DAD8C" w14:textId="77777777" w:rsidR="00F94ECD" w:rsidRPr="00891264" w:rsidRDefault="00F94ECD" w:rsidP="00F94ECD">
            <w:pPr>
              <w:pStyle w:val="TAC"/>
            </w:pPr>
            <w:r w:rsidRPr="00891264">
              <w:t>CA_n</w:t>
            </w:r>
            <w:r>
              <w:rPr>
                <w:rFonts w:hint="eastAsia"/>
                <w:lang w:eastAsia="ja-JP"/>
              </w:rPr>
              <w:t>26</w:t>
            </w:r>
            <w:r w:rsidRPr="00891264">
              <w:t>A-n</w:t>
            </w:r>
            <w:r>
              <w:rPr>
                <w:rFonts w:hint="eastAsia"/>
                <w:lang w:eastAsia="ja-JP"/>
              </w:rPr>
              <w:t>7</w:t>
            </w:r>
            <w:r w:rsidRPr="00891264">
              <w:t>8A</w:t>
            </w:r>
          </w:p>
        </w:tc>
        <w:tc>
          <w:tcPr>
            <w:tcW w:w="970" w:type="dxa"/>
            <w:tcBorders>
              <w:top w:val="single" w:sz="4" w:space="0" w:color="auto"/>
              <w:left w:val="single" w:sz="4" w:space="0" w:color="auto"/>
              <w:bottom w:val="single" w:sz="4" w:space="0" w:color="auto"/>
              <w:right w:val="single" w:sz="4" w:space="0" w:color="auto"/>
            </w:tcBorders>
          </w:tcPr>
          <w:p w14:paraId="5C67DF26"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17E8A86C"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5391F520"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175A7D1"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39B3B293"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DD68D57"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AF91792"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10A3B7D" w14:textId="77777777" w:rsidR="00F94ECD" w:rsidRPr="00891264" w:rsidRDefault="00F94ECD" w:rsidP="00F94ECD">
            <w:pPr>
              <w:pStyle w:val="TAC"/>
            </w:pPr>
          </w:p>
        </w:tc>
      </w:tr>
      <w:tr w:rsidR="00F94ECD" w:rsidRPr="00891264" w14:paraId="3CD171F0" w14:textId="77777777" w:rsidTr="00E87335">
        <w:tc>
          <w:tcPr>
            <w:tcW w:w="1435" w:type="dxa"/>
            <w:tcBorders>
              <w:top w:val="single" w:sz="4" w:space="0" w:color="auto"/>
              <w:left w:val="single" w:sz="4" w:space="0" w:color="auto"/>
              <w:bottom w:val="single" w:sz="4" w:space="0" w:color="auto"/>
              <w:right w:val="single" w:sz="4" w:space="0" w:color="auto"/>
            </w:tcBorders>
          </w:tcPr>
          <w:p w14:paraId="7EDC5C97" w14:textId="77777777" w:rsidR="00F94ECD" w:rsidRPr="00891264" w:rsidRDefault="00F94ECD" w:rsidP="00F94ECD">
            <w:pPr>
              <w:pStyle w:val="TAC"/>
            </w:pPr>
            <w:r w:rsidRPr="00891264">
              <w:t>CA_n28A-n40A</w:t>
            </w:r>
          </w:p>
        </w:tc>
        <w:tc>
          <w:tcPr>
            <w:tcW w:w="970" w:type="dxa"/>
            <w:tcBorders>
              <w:top w:val="single" w:sz="4" w:space="0" w:color="auto"/>
              <w:left w:val="single" w:sz="4" w:space="0" w:color="auto"/>
              <w:bottom w:val="single" w:sz="4" w:space="0" w:color="auto"/>
              <w:right w:val="single" w:sz="4" w:space="0" w:color="auto"/>
            </w:tcBorders>
          </w:tcPr>
          <w:p w14:paraId="66D9008B"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DF6BFB8"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6E25CCE8"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3B32E308"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2A3C8266"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E634A62"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2298ECE"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3F5862C2" w14:textId="77777777" w:rsidR="00F94ECD" w:rsidRPr="00891264" w:rsidRDefault="00F94ECD" w:rsidP="00F94ECD">
            <w:pPr>
              <w:pStyle w:val="TAC"/>
            </w:pPr>
          </w:p>
        </w:tc>
      </w:tr>
      <w:tr w:rsidR="00F94ECD" w:rsidRPr="00891264" w14:paraId="34E80398" w14:textId="77777777" w:rsidTr="00E87335">
        <w:tc>
          <w:tcPr>
            <w:tcW w:w="1435" w:type="dxa"/>
            <w:tcBorders>
              <w:top w:val="single" w:sz="4" w:space="0" w:color="auto"/>
              <w:left w:val="single" w:sz="4" w:space="0" w:color="auto"/>
              <w:bottom w:val="single" w:sz="4" w:space="0" w:color="auto"/>
              <w:right w:val="single" w:sz="4" w:space="0" w:color="auto"/>
            </w:tcBorders>
          </w:tcPr>
          <w:p w14:paraId="4A0CC646" w14:textId="77777777" w:rsidR="00F94ECD" w:rsidRPr="00891264" w:rsidRDefault="00F94ECD" w:rsidP="00F94ECD">
            <w:pPr>
              <w:pStyle w:val="TAC"/>
            </w:pPr>
            <w:r w:rsidRPr="00891264">
              <w:t>CA_n28A-n41A</w:t>
            </w:r>
          </w:p>
        </w:tc>
        <w:tc>
          <w:tcPr>
            <w:tcW w:w="970" w:type="dxa"/>
            <w:tcBorders>
              <w:top w:val="single" w:sz="4" w:space="0" w:color="auto"/>
              <w:left w:val="single" w:sz="4" w:space="0" w:color="auto"/>
              <w:bottom w:val="single" w:sz="4" w:space="0" w:color="auto"/>
              <w:right w:val="single" w:sz="4" w:space="0" w:color="auto"/>
            </w:tcBorders>
          </w:tcPr>
          <w:p w14:paraId="671F4D36"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36E1EC08"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1428B977"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95FB370"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6773CC24"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06B760A"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59C4C3B"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8252ACF" w14:textId="77777777" w:rsidR="00F94ECD" w:rsidRPr="00891264" w:rsidRDefault="00F94ECD" w:rsidP="00F94ECD">
            <w:pPr>
              <w:pStyle w:val="TAC"/>
            </w:pPr>
          </w:p>
        </w:tc>
      </w:tr>
      <w:tr w:rsidR="00F94ECD" w:rsidRPr="00891264" w14:paraId="7D51B285" w14:textId="77777777" w:rsidTr="00E87335">
        <w:tc>
          <w:tcPr>
            <w:tcW w:w="1435" w:type="dxa"/>
            <w:tcBorders>
              <w:top w:val="single" w:sz="4" w:space="0" w:color="auto"/>
              <w:left w:val="single" w:sz="4" w:space="0" w:color="auto"/>
              <w:bottom w:val="single" w:sz="4" w:space="0" w:color="auto"/>
              <w:right w:val="single" w:sz="4" w:space="0" w:color="auto"/>
            </w:tcBorders>
          </w:tcPr>
          <w:p w14:paraId="43DEA121" w14:textId="77777777" w:rsidR="00F94ECD" w:rsidRPr="00891264" w:rsidRDefault="00F94ECD" w:rsidP="00F94ECD">
            <w:pPr>
              <w:pStyle w:val="TAC"/>
            </w:pPr>
            <w:r w:rsidRPr="00891264">
              <w:t>CA_n28A-n77A</w:t>
            </w:r>
          </w:p>
        </w:tc>
        <w:tc>
          <w:tcPr>
            <w:tcW w:w="970" w:type="dxa"/>
            <w:tcBorders>
              <w:top w:val="single" w:sz="4" w:space="0" w:color="auto"/>
              <w:left w:val="single" w:sz="4" w:space="0" w:color="auto"/>
              <w:bottom w:val="single" w:sz="4" w:space="0" w:color="auto"/>
              <w:right w:val="single" w:sz="4" w:space="0" w:color="auto"/>
            </w:tcBorders>
          </w:tcPr>
          <w:p w14:paraId="4ED850B2"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B9C911B"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2077ADD9"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A552D08"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20AD6586"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71C8273"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BC5352A"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37957FB9" w14:textId="77777777" w:rsidR="00F94ECD" w:rsidRPr="00891264" w:rsidRDefault="00F94ECD" w:rsidP="00F94ECD">
            <w:pPr>
              <w:pStyle w:val="TAC"/>
            </w:pPr>
          </w:p>
        </w:tc>
      </w:tr>
      <w:tr w:rsidR="00F94ECD" w:rsidRPr="00891264" w14:paraId="6403E844" w14:textId="77777777" w:rsidTr="00E87335">
        <w:tc>
          <w:tcPr>
            <w:tcW w:w="1435" w:type="dxa"/>
            <w:tcBorders>
              <w:top w:val="single" w:sz="4" w:space="0" w:color="auto"/>
              <w:left w:val="single" w:sz="4" w:space="0" w:color="auto"/>
              <w:bottom w:val="single" w:sz="4" w:space="0" w:color="auto"/>
              <w:right w:val="single" w:sz="4" w:space="0" w:color="auto"/>
            </w:tcBorders>
          </w:tcPr>
          <w:p w14:paraId="423AA21C" w14:textId="77777777" w:rsidR="00F94ECD" w:rsidRPr="00891264" w:rsidRDefault="00F94ECD" w:rsidP="00F94ECD">
            <w:pPr>
              <w:pStyle w:val="TAC"/>
            </w:pPr>
            <w:r w:rsidRPr="00891264">
              <w:t>CA_n28A-n78A</w:t>
            </w:r>
          </w:p>
        </w:tc>
        <w:tc>
          <w:tcPr>
            <w:tcW w:w="970" w:type="dxa"/>
            <w:tcBorders>
              <w:top w:val="single" w:sz="4" w:space="0" w:color="auto"/>
              <w:left w:val="single" w:sz="4" w:space="0" w:color="auto"/>
              <w:bottom w:val="single" w:sz="4" w:space="0" w:color="auto"/>
              <w:right w:val="single" w:sz="4" w:space="0" w:color="auto"/>
            </w:tcBorders>
          </w:tcPr>
          <w:p w14:paraId="5E69E782"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1FE3502D"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6E87A20A"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646055B6"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5EC51F87"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B5753E9"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03AF1A0"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0547B1E" w14:textId="77777777" w:rsidR="00F94ECD" w:rsidRPr="00891264" w:rsidRDefault="00F94ECD" w:rsidP="00F94ECD">
            <w:pPr>
              <w:pStyle w:val="TAC"/>
            </w:pPr>
          </w:p>
        </w:tc>
      </w:tr>
      <w:tr w:rsidR="00F94ECD" w:rsidRPr="00891264" w14:paraId="189CD7C8" w14:textId="77777777" w:rsidTr="00E87335">
        <w:tc>
          <w:tcPr>
            <w:tcW w:w="1435" w:type="dxa"/>
            <w:tcBorders>
              <w:top w:val="single" w:sz="4" w:space="0" w:color="auto"/>
              <w:left w:val="single" w:sz="4" w:space="0" w:color="auto"/>
              <w:bottom w:val="single" w:sz="4" w:space="0" w:color="auto"/>
              <w:right w:val="single" w:sz="4" w:space="0" w:color="auto"/>
            </w:tcBorders>
          </w:tcPr>
          <w:p w14:paraId="04F265A7" w14:textId="77777777" w:rsidR="00F94ECD" w:rsidRPr="00891264" w:rsidRDefault="00F94ECD" w:rsidP="00F94ECD">
            <w:pPr>
              <w:pStyle w:val="TAC"/>
            </w:pPr>
            <w:r w:rsidRPr="00891264">
              <w:t>CA_n28A-n79A</w:t>
            </w:r>
          </w:p>
        </w:tc>
        <w:tc>
          <w:tcPr>
            <w:tcW w:w="970" w:type="dxa"/>
            <w:tcBorders>
              <w:top w:val="single" w:sz="4" w:space="0" w:color="auto"/>
              <w:left w:val="single" w:sz="4" w:space="0" w:color="auto"/>
              <w:bottom w:val="single" w:sz="4" w:space="0" w:color="auto"/>
              <w:right w:val="single" w:sz="4" w:space="0" w:color="auto"/>
            </w:tcBorders>
          </w:tcPr>
          <w:p w14:paraId="62326F30"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43E07521"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14FA5406"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62762645"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69A718D4"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A706F35"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6671733"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4BF1DC4A" w14:textId="77777777" w:rsidR="00F94ECD" w:rsidRPr="00891264" w:rsidRDefault="00F94ECD" w:rsidP="00F94ECD">
            <w:pPr>
              <w:pStyle w:val="TAC"/>
            </w:pPr>
          </w:p>
        </w:tc>
      </w:tr>
      <w:tr w:rsidR="00F94ECD" w:rsidRPr="00891264" w14:paraId="0C187B50" w14:textId="77777777" w:rsidTr="00E87335">
        <w:tc>
          <w:tcPr>
            <w:tcW w:w="1435" w:type="dxa"/>
            <w:tcBorders>
              <w:top w:val="single" w:sz="4" w:space="0" w:color="auto"/>
              <w:left w:val="single" w:sz="4" w:space="0" w:color="auto"/>
              <w:bottom w:val="single" w:sz="4" w:space="0" w:color="auto"/>
              <w:right w:val="single" w:sz="4" w:space="0" w:color="auto"/>
            </w:tcBorders>
          </w:tcPr>
          <w:p w14:paraId="540EBF6A" w14:textId="77777777" w:rsidR="00F94ECD" w:rsidRPr="00891264" w:rsidRDefault="00F94ECD" w:rsidP="00F94ECD">
            <w:pPr>
              <w:pStyle w:val="TAC"/>
            </w:pPr>
            <w:r w:rsidRPr="00891264">
              <w:rPr>
                <w:lang w:eastAsia="zh-CN"/>
              </w:rPr>
              <w:t>CA_n30A-n66A</w:t>
            </w:r>
          </w:p>
        </w:tc>
        <w:tc>
          <w:tcPr>
            <w:tcW w:w="970" w:type="dxa"/>
            <w:tcBorders>
              <w:top w:val="single" w:sz="4" w:space="0" w:color="auto"/>
              <w:left w:val="single" w:sz="4" w:space="0" w:color="auto"/>
              <w:bottom w:val="single" w:sz="4" w:space="0" w:color="auto"/>
              <w:right w:val="single" w:sz="4" w:space="0" w:color="auto"/>
            </w:tcBorders>
          </w:tcPr>
          <w:p w14:paraId="54D22258"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1C7C65D5"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6B5B6A60"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D0CE873"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633E5C1E"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A60CAA8"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E4B6E1E"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4ECC3BA1" w14:textId="77777777" w:rsidR="00F94ECD" w:rsidRPr="00891264" w:rsidRDefault="00F94ECD" w:rsidP="00F94ECD">
            <w:pPr>
              <w:pStyle w:val="TAC"/>
            </w:pPr>
          </w:p>
        </w:tc>
      </w:tr>
      <w:tr w:rsidR="00F94ECD" w:rsidRPr="00891264" w14:paraId="1D0AEEAC" w14:textId="77777777" w:rsidTr="00E87335">
        <w:tc>
          <w:tcPr>
            <w:tcW w:w="1435" w:type="dxa"/>
            <w:tcBorders>
              <w:top w:val="single" w:sz="4" w:space="0" w:color="auto"/>
              <w:left w:val="single" w:sz="4" w:space="0" w:color="auto"/>
              <w:bottom w:val="single" w:sz="4" w:space="0" w:color="auto"/>
              <w:right w:val="single" w:sz="4" w:space="0" w:color="auto"/>
            </w:tcBorders>
          </w:tcPr>
          <w:p w14:paraId="223F6E27" w14:textId="77777777" w:rsidR="00F94ECD" w:rsidRPr="00891264" w:rsidRDefault="00F94ECD" w:rsidP="00F94ECD">
            <w:pPr>
              <w:pStyle w:val="TAC"/>
            </w:pPr>
            <w:r w:rsidRPr="00891264">
              <w:rPr>
                <w:lang w:eastAsia="zh-CN"/>
              </w:rPr>
              <w:t>CA_n30A-n77A</w:t>
            </w:r>
          </w:p>
        </w:tc>
        <w:tc>
          <w:tcPr>
            <w:tcW w:w="970" w:type="dxa"/>
            <w:tcBorders>
              <w:top w:val="single" w:sz="4" w:space="0" w:color="auto"/>
              <w:left w:val="single" w:sz="4" w:space="0" w:color="auto"/>
              <w:bottom w:val="single" w:sz="4" w:space="0" w:color="auto"/>
              <w:right w:val="single" w:sz="4" w:space="0" w:color="auto"/>
            </w:tcBorders>
          </w:tcPr>
          <w:p w14:paraId="76718995"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CB81AE7"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3DED00D6"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4845E164"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3BE49664"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B6A44BB"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6DBA1EF"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2E02C28" w14:textId="77777777" w:rsidR="00F94ECD" w:rsidRPr="00891264" w:rsidRDefault="00F94ECD" w:rsidP="00F94ECD">
            <w:pPr>
              <w:pStyle w:val="TAC"/>
            </w:pPr>
          </w:p>
        </w:tc>
      </w:tr>
      <w:tr w:rsidR="00F94ECD" w:rsidRPr="00891264" w14:paraId="201E5C7B" w14:textId="77777777" w:rsidTr="00E87335">
        <w:tc>
          <w:tcPr>
            <w:tcW w:w="1435" w:type="dxa"/>
            <w:tcBorders>
              <w:top w:val="single" w:sz="4" w:space="0" w:color="auto"/>
              <w:left w:val="single" w:sz="4" w:space="0" w:color="auto"/>
              <w:bottom w:val="single" w:sz="4" w:space="0" w:color="auto"/>
              <w:right w:val="single" w:sz="4" w:space="0" w:color="auto"/>
            </w:tcBorders>
            <w:hideMark/>
          </w:tcPr>
          <w:p w14:paraId="477304F1" w14:textId="77777777" w:rsidR="00F94ECD" w:rsidRPr="00891264" w:rsidRDefault="00F94ECD" w:rsidP="00F94ECD">
            <w:pPr>
              <w:pStyle w:val="TAC"/>
            </w:pPr>
            <w:r w:rsidRPr="00891264">
              <w:t>CA_n39A-n41A</w:t>
            </w:r>
          </w:p>
        </w:tc>
        <w:tc>
          <w:tcPr>
            <w:tcW w:w="970" w:type="dxa"/>
            <w:tcBorders>
              <w:top w:val="single" w:sz="4" w:space="0" w:color="auto"/>
              <w:left w:val="single" w:sz="4" w:space="0" w:color="auto"/>
              <w:bottom w:val="single" w:sz="4" w:space="0" w:color="auto"/>
              <w:right w:val="single" w:sz="4" w:space="0" w:color="auto"/>
            </w:tcBorders>
          </w:tcPr>
          <w:p w14:paraId="22915DD4"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3DC96469"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721DD42D"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D61BFD9"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A09F1A0"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5A876276"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6D932D2"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57F4F9F" w14:textId="77777777" w:rsidR="00F94ECD" w:rsidRPr="00891264" w:rsidRDefault="00F94ECD" w:rsidP="00F94ECD">
            <w:pPr>
              <w:pStyle w:val="TAC"/>
            </w:pPr>
          </w:p>
        </w:tc>
      </w:tr>
      <w:tr w:rsidR="00F94ECD" w14:paraId="4760A3D0" w14:textId="77777777" w:rsidTr="00E87335">
        <w:tc>
          <w:tcPr>
            <w:tcW w:w="1435" w:type="dxa"/>
            <w:tcBorders>
              <w:top w:val="single" w:sz="4" w:space="0" w:color="auto"/>
              <w:left w:val="single" w:sz="4" w:space="0" w:color="auto"/>
              <w:bottom w:val="single" w:sz="4" w:space="0" w:color="auto"/>
              <w:right w:val="single" w:sz="4" w:space="0" w:color="auto"/>
            </w:tcBorders>
          </w:tcPr>
          <w:p w14:paraId="47CEACBB" w14:textId="77777777" w:rsidR="00F94ECD" w:rsidRDefault="00F94ECD" w:rsidP="00F94ECD">
            <w:pPr>
              <w:pStyle w:val="TAC"/>
            </w:pPr>
            <w:proofErr w:type="spellStart"/>
            <w:r>
              <w:t>CA_n</w:t>
            </w:r>
            <w:proofErr w:type="spellEnd"/>
            <w:r>
              <w:rPr>
                <w:rFonts w:eastAsia="SimSun" w:hint="eastAsia"/>
                <w:lang w:val="en-US" w:eastAsia="zh-CN"/>
              </w:rPr>
              <w:t>40</w:t>
            </w:r>
            <w:r>
              <w:t>A-n41A</w:t>
            </w:r>
          </w:p>
        </w:tc>
        <w:tc>
          <w:tcPr>
            <w:tcW w:w="970" w:type="dxa"/>
            <w:tcBorders>
              <w:top w:val="single" w:sz="4" w:space="0" w:color="auto"/>
              <w:left w:val="single" w:sz="4" w:space="0" w:color="auto"/>
              <w:bottom w:val="single" w:sz="4" w:space="0" w:color="auto"/>
              <w:right w:val="single" w:sz="4" w:space="0" w:color="auto"/>
            </w:tcBorders>
          </w:tcPr>
          <w:p w14:paraId="5EC557CD" w14:textId="77777777" w:rsidR="00F94ECD"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3C63374" w14:textId="77777777" w:rsidR="00F94ECD"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75B0DD20" w14:textId="77777777" w:rsidR="00F94ECD"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1D201BB9" w14:textId="77777777" w:rsidR="00F94ECD"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73D44EDD" w14:textId="77777777" w:rsidR="00F94ECD" w:rsidRDefault="00F94ECD" w:rsidP="00F94ECD">
            <w:pPr>
              <w:pStyle w:val="TAC"/>
            </w:pPr>
            <w:r>
              <w:t>23</w:t>
            </w:r>
          </w:p>
        </w:tc>
        <w:tc>
          <w:tcPr>
            <w:tcW w:w="1243" w:type="dxa"/>
            <w:tcBorders>
              <w:top w:val="single" w:sz="4" w:space="0" w:color="auto"/>
              <w:left w:val="single" w:sz="4" w:space="0" w:color="auto"/>
              <w:bottom w:val="single" w:sz="4" w:space="0" w:color="auto"/>
              <w:right w:val="single" w:sz="4" w:space="0" w:color="auto"/>
            </w:tcBorders>
          </w:tcPr>
          <w:p w14:paraId="32E25924" w14:textId="77777777" w:rsidR="00F94ECD" w:rsidRDefault="00F94ECD" w:rsidP="00F94ECD">
            <w:pPr>
              <w:pStyle w:val="TAC"/>
            </w:pPr>
            <w:r>
              <w:t>+2+TT/-3-TT</w:t>
            </w:r>
          </w:p>
        </w:tc>
        <w:tc>
          <w:tcPr>
            <w:tcW w:w="830" w:type="dxa"/>
            <w:tcBorders>
              <w:top w:val="single" w:sz="4" w:space="0" w:color="auto"/>
              <w:left w:val="single" w:sz="4" w:space="0" w:color="auto"/>
              <w:bottom w:val="single" w:sz="4" w:space="0" w:color="auto"/>
              <w:right w:val="single" w:sz="4" w:space="0" w:color="auto"/>
            </w:tcBorders>
          </w:tcPr>
          <w:p w14:paraId="30828070" w14:textId="77777777" w:rsidR="00F94ECD"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198611AC" w14:textId="77777777" w:rsidR="00F94ECD" w:rsidRDefault="00F94ECD" w:rsidP="00F94ECD">
            <w:pPr>
              <w:pStyle w:val="TAC"/>
            </w:pPr>
          </w:p>
        </w:tc>
      </w:tr>
      <w:tr w:rsidR="00F94ECD" w:rsidRPr="00891264" w14:paraId="72B2FDAD" w14:textId="77777777" w:rsidTr="00E87335">
        <w:tc>
          <w:tcPr>
            <w:tcW w:w="1435" w:type="dxa"/>
            <w:tcBorders>
              <w:top w:val="single" w:sz="4" w:space="0" w:color="auto"/>
              <w:left w:val="single" w:sz="4" w:space="0" w:color="auto"/>
              <w:bottom w:val="single" w:sz="4" w:space="0" w:color="auto"/>
              <w:right w:val="single" w:sz="4" w:space="0" w:color="auto"/>
            </w:tcBorders>
          </w:tcPr>
          <w:p w14:paraId="61794278" w14:textId="77777777" w:rsidR="00F94ECD" w:rsidRPr="00891264" w:rsidRDefault="00F94ECD" w:rsidP="00F94ECD">
            <w:pPr>
              <w:pStyle w:val="TAC"/>
            </w:pPr>
            <w:r w:rsidRPr="00891264">
              <w:t>CA_n40A-n77A</w:t>
            </w:r>
          </w:p>
        </w:tc>
        <w:tc>
          <w:tcPr>
            <w:tcW w:w="970" w:type="dxa"/>
            <w:tcBorders>
              <w:top w:val="single" w:sz="4" w:space="0" w:color="auto"/>
              <w:left w:val="single" w:sz="4" w:space="0" w:color="auto"/>
              <w:bottom w:val="single" w:sz="4" w:space="0" w:color="auto"/>
              <w:right w:val="single" w:sz="4" w:space="0" w:color="auto"/>
            </w:tcBorders>
          </w:tcPr>
          <w:p w14:paraId="03F7E29E"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7BD85E3"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1CC6420A"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CE034AC"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4051AFC8"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8D16AE5"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4FE8180"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2BAC8B8" w14:textId="77777777" w:rsidR="00F94ECD" w:rsidRPr="00891264" w:rsidRDefault="00F94ECD" w:rsidP="00F94ECD">
            <w:pPr>
              <w:pStyle w:val="TAC"/>
            </w:pPr>
          </w:p>
        </w:tc>
      </w:tr>
      <w:tr w:rsidR="00F94ECD" w:rsidRPr="00891264" w14:paraId="37F6E04F" w14:textId="77777777" w:rsidTr="00E87335">
        <w:tc>
          <w:tcPr>
            <w:tcW w:w="1435" w:type="dxa"/>
            <w:tcBorders>
              <w:top w:val="single" w:sz="4" w:space="0" w:color="auto"/>
              <w:left w:val="single" w:sz="4" w:space="0" w:color="auto"/>
              <w:bottom w:val="single" w:sz="4" w:space="0" w:color="auto"/>
              <w:right w:val="single" w:sz="4" w:space="0" w:color="auto"/>
            </w:tcBorders>
          </w:tcPr>
          <w:p w14:paraId="57BAD6F3" w14:textId="77777777" w:rsidR="00F94ECD" w:rsidRPr="00891264" w:rsidRDefault="00F94ECD" w:rsidP="00F94ECD">
            <w:pPr>
              <w:pStyle w:val="TAC"/>
            </w:pPr>
            <w:r w:rsidRPr="00891264">
              <w:t>CA_n41A-n77A</w:t>
            </w:r>
          </w:p>
        </w:tc>
        <w:tc>
          <w:tcPr>
            <w:tcW w:w="970" w:type="dxa"/>
            <w:tcBorders>
              <w:top w:val="single" w:sz="4" w:space="0" w:color="auto"/>
              <w:left w:val="single" w:sz="4" w:space="0" w:color="auto"/>
              <w:bottom w:val="single" w:sz="4" w:space="0" w:color="auto"/>
              <w:right w:val="single" w:sz="4" w:space="0" w:color="auto"/>
            </w:tcBorders>
          </w:tcPr>
          <w:p w14:paraId="35D500EB"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47910CA4"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229EBE2E"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3EF2B2F1"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7FC7A548"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91CC447"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FA29ADA"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C1B8CD7" w14:textId="77777777" w:rsidR="00F94ECD" w:rsidRPr="00891264" w:rsidRDefault="00F94ECD" w:rsidP="00F94ECD">
            <w:pPr>
              <w:pStyle w:val="TAC"/>
            </w:pPr>
          </w:p>
        </w:tc>
      </w:tr>
      <w:tr w:rsidR="00F94ECD" w:rsidRPr="00891264" w14:paraId="5A861531" w14:textId="77777777" w:rsidTr="00E87335">
        <w:tc>
          <w:tcPr>
            <w:tcW w:w="1435" w:type="dxa"/>
            <w:tcBorders>
              <w:top w:val="single" w:sz="4" w:space="0" w:color="auto"/>
              <w:left w:val="single" w:sz="4" w:space="0" w:color="auto"/>
              <w:bottom w:val="single" w:sz="4" w:space="0" w:color="auto"/>
              <w:right w:val="single" w:sz="4" w:space="0" w:color="auto"/>
            </w:tcBorders>
            <w:hideMark/>
          </w:tcPr>
          <w:p w14:paraId="15080620" w14:textId="77777777" w:rsidR="00F94ECD" w:rsidRPr="00891264" w:rsidRDefault="00F94ECD" w:rsidP="00F94ECD">
            <w:pPr>
              <w:pStyle w:val="TAC"/>
            </w:pPr>
            <w:r w:rsidRPr="00891264">
              <w:t>CA_n41A-n79A</w:t>
            </w:r>
          </w:p>
        </w:tc>
        <w:tc>
          <w:tcPr>
            <w:tcW w:w="970" w:type="dxa"/>
            <w:tcBorders>
              <w:top w:val="single" w:sz="4" w:space="0" w:color="auto"/>
              <w:left w:val="single" w:sz="4" w:space="0" w:color="auto"/>
              <w:bottom w:val="single" w:sz="4" w:space="0" w:color="auto"/>
              <w:right w:val="single" w:sz="4" w:space="0" w:color="auto"/>
            </w:tcBorders>
          </w:tcPr>
          <w:p w14:paraId="6FDFC1C7"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619EC6C"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5B8FD242"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378224E3"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6CDFC6C"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77597A8C"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EBF395B"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4908327F" w14:textId="77777777" w:rsidR="00F94ECD" w:rsidRPr="00891264" w:rsidRDefault="00F94ECD" w:rsidP="00F94ECD">
            <w:pPr>
              <w:pStyle w:val="TAC"/>
            </w:pPr>
          </w:p>
        </w:tc>
      </w:tr>
      <w:tr w:rsidR="00F94ECD" w:rsidRPr="00891264" w14:paraId="125C38F7" w14:textId="77777777" w:rsidTr="00E87335">
        <w:tc>
          <w:tcPr>
            <w:tcW w:w="1435" w:type="dxa"/>
            <w:tcBorders>
              <w:top w:val="single" w:sz="4" w:space="0" w:color="auto"/>
              <w:left w:val="single" w:sz="4" w:space="0" w:color="auto"/>
              <w:bottom w:val="single" w:sz="4" w:space="0" w:color="auto"/>
              <w:right w:val="single" w:sz="4" w:space="0" w:color="auto"/>
            </w:tcBorders>
          </w:tcPr>
          <w:p w14:paraId="64E7D795" w14:textId="77777777" w:rsidR="00F94ECD" w:rsidRPr="00891264" w:rsidRDefault="00F94ECD" w:rsidP="00F94ECD">
            <w:pPr>
              <w:pStyle w:val="TAC"/>
            </w:pPr>
            <w:r w:rsidRPr="00891264">
              <w:t>CA_n48A-n66A</w:t>
            </w:r>
          </w:p>
        </w:tc>
        <w:tc>
          <w:tcPr>
            <w:tcW w:w="970" w:type="dxa"/>
            <w:tcBorders>
              <w:top w:val="single" w:sz="4" w:space="0" w:color="auto"/>
              <w:left w:val="single" w:sz="4" w:space="0" w:color="auto"/>
              <w:bottom w:val="single" w:sz="4" w:space="0" w:color="auto"/>
              <w:right w:val="single" w:sz="4" w:space="0" w:color="auto"/>
            </w:tcBorders>
          </w:tcPr>
          <w:p w14:paraId="2D4666B7"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00DF506D"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121D2630"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034EC8F3"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007FB22A"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DE2A09B"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A383B00"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1A3C3223" w14:textId="77777777" w:rsidR="00F94ECD" w:rsidRPr="00891264" w:rsidRDefault="00F94ECD" w:rsidP="00F94ECD">
            <w:pPr>
              <w:pStyle w:val="TAC"/>
            </w:pPr>
          </w:p>
        </w:tc>
      </w:tr>
      <w:tr w:rsidR="00F94ECD" w:rsidRPr="00891264" w14:paraId="2F5A8D38" w14:textId="77777777" w:rsidTr="00E87335">
        <w:tc>
          <w:tcPr>
            <w:tcW w:w="1435" w:type="dxa"/>
            <w:tcBorders>
              <w:top w:val="single" w:sz="4" w:space="0" w:color="auto"/>
              <w:left w:val="single" w:sz="4" w:space="0" w:color="auto"/>
              <w:bottom w:val="single" w:sz="4" w:space="0" w:color="auto"/>
              <w:right w:val="single" w:sz="4" w:space="0" w:color="auto"/>
            </w:tcBorders>
          </w:tcPr>
          <w:p w14:paraId="770223CF" w14:textId="77777777" w:rsidR="00F94ECD" w:rsidRPr="00891264" w:rsidRDefault="00F94ECD" w:rsidP="00F94ECD">
            <w:pPr>
              <w:pStyle w:val="TAC"/>
            </w:pPr>
            <w:r w:rsidRPr="00891264">
              <w:t>CA_n48A-n70A</w:t>
            </w:r>
          </w:p>
        </w:tc>
        <w:tc>
          <w:tcPr>
            <w:tcW w:w="970" w:type="dxa"/>
            <w:tcBorders>
              <w:top w:val="single" w:sz="4" w:space="0" w:color="auto"/>
              <w:left w:val="single" w:sz="4" w:space="0" w:color="auto"/>
              <w:bottom w:val="single" w:sz="4" w:space="0" w:color="auto"/>
              <w:right w:val="single" w:sz="4" w:space="0" w:color="auto"/>
            </w:tcBorders>
          </w:tcPr>
          <w:p w14:paraId="2824B25D"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2DB5E7F"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54C4F744"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34ED055"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219B248C"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7D5D644"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189CC83"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E77A750" w14:textId="77777777" w:rsidR="00F94ECD" w:rsidRPr="00891264" w:rsidRDefault="00F94ECD" w:rsidP="00F94ECD">
            <w:pPr>
              <w:pStyle w:val="TAC"/>
            </w:pPr>
          </w:p>
        </w:tc>
      </w:tr>
      <w:tr w:rsidR="00F94ECD" w:rsidRPr="00891264" w14:paraId="1A232EE2" w14:textId="77777777" w:rsidTr="00E87335">
        <w:tc>
          <w:tcPr>
            <w:tcW w:w="1435" w:type="dxa"/>
            <w:tcBorders>
              <w:top w:val="single" w:sz="4" w:space="0" w:color="auto"/>
              <w:left w:val="single" w:sz="4" w:space="0" w:color="auto"/>
              <w:bottom w:val="single" w:sz="4" w:space="0" w:color="auto"/>
              <w:right w:val="single" w:sz="4" w:space="0" w:color="auto"/>
            </w:tcBorders>
          </w:tcPr>
          <w:p w14:paraId="3FE85910" w14:textId="77777777" w:rsidR="00F94ECD" w:rsidRPr="00891264" w:rsidRDefault="00F94ECD" w:rsidP="00F94ECD">
            <w:pPr>
              <w:pStyle w:val="TAC"/>
            </w:pPr>
            <w:r w:rsidRPr="00891264">
              <w:t>CA_n48A-n71A</w:t>
            </w:r>
          </w:p>
        </w:tc>
        <w:tc>
          <w:tcPr>
            <w:tcW w:w="970" w:type="dxa"/>
            <w:tcBorders>
              <w:top w:val="single" w:sz="4" w:space="0" w:color="auto"/>
              <w:left w:val="single" w:sz="4" w:space="0" w:color="auto"/>
              <w:bottom w:val="single" w:sz="4" w:space="0" w:color="auto"/>
              <w:right w:val="single" w:sz="4" w:space="0" w:color="auto"/>
            </w:tcBorders>
          </w:tcPr>
          <w:p w14:paraId="4FAD8BBC"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4FD68BBB"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74BB5601"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1DF52BB"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7F75BF33"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334FD9D"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2F25412"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58FD676" w14:textId="77777777" w:rsidR="00F94ECD" w:rsidRPr="00891264" w:rsidRDefault="00F94ECD" w:rsidP="00F94ECD">
            <w:pPr>
              <w:pStyle w:val="TAC"/>
            </w:pPr>
          </w:p>
        </w:tc>
      </w:tr>
      <w:tr w:rsidR="00F94ECD" w:rsidRPr="00891264" w14:paraId="4517607A" w14:textId="77777777" w:rsidTr="00E87335">
        <w:tc>
          <w:tcPr>
            <w:tcW w:w="1435" w:type="dxa"/>
            <w:tcBorders>
              <w:top w:val="single" w:sz="4" w:space="0" w:color="auto"/>
              <w:left w:val="single" w:sz="4" w:space="0" w:color="auto"/>
              <w:bottom w:val="single" w:sz="4" w:space="0" w:color="auto"/>
              <w:right w:val="single" w:sz="4" w:space="0" w:color="auto"/>
            </w:tcBorders>
          </w:tcPr>
          <w:p w14:paraId="52CA5F8E" w14:textId="77777777" w:rsidR="00F94ECD" w:rsidRPr="00891264" w:rsidRDefault="00F94ECD" w:rsidP="00F94ECD">
            <w:pPr>
              <w:pStyle w:val="TAC"/>
            </w:pPr>
            <w:r w:rsidRPr="00891264">
              <w:t>CA_n66A-n71A</w:t>
            </w:r>
          </w:p>
        </w:tc>
        <w:tc>
          <w:tcPr>
            <w:tcW w:w="970" w:type="dxa"/>
            <w:tcBorders>
              <w:top w:val="single" w:sz="4" w:space="0" w:color="auto"/>
              <w:left w:val="single" w:sz="4" w:space="0" w:color="auto"/>
              <w:bottom w:val="single" w:sz="4" w:space="0" w:color="auto"/>
              <w:right w:val="single" w:sz="4" w:space="0" w:color="auto"/>
            </w:tcBorders>
          </w:tcPr>
          <w:p w14:paraId="38C0A10E"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0EF6117"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0A6C8261"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FD2809A"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499C8B15"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5907747"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23C9FAE"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4AC6BB97" w14:textId="77777777" w:rsidR="00F94ECD" w:rsidRPr="00891264" w:rsidRDefault="00F94ECD" w:rsidP="00F94ECD">
            <w:pPr>
              <w:pStyle w:val="TAC"/>
            </w:pPr>
          </w:p>
        </w:tc>
      </w:tr>
      <w:tr w:rsidR="00F94ECD" w:rsidRPr="00891264" w14:paraId="1695D717" w14:textId="77777777" w:rsidTr="00E87335">
        <w:tc>
          <w:tcPr>
            <w:tcW w:w="1435" w:type="dxa"/>
            <w:tcBorders>
              <w:top w:val="single" w:sz="4" w:space="0" w:color="auto"/>
              <w:left w:val="single" w:sz="4" w:space="0" w:color="auto"/>
              <w:bottom w:val="single" w:sz="4" w:space="0" w:color="auto"/>
              <w:right w:val="single" w:sz="4" w:space="0" w:color="auto"/>
            </w:tcBorders>
          </w:tcPr>
          <w:p w14:paraId="2CDD133F" w14:textId="77777777" w:rsidR="00F94ECD" w:rsidRPr="00891264" w:rsidRDefault="00F94ECD" w:rsidP="00F94ECD">
            <w:pPr>
              <w:pStyle w:val="TAC"/>
            </w:pPr>
            <w:r w:rsidRPr="00891264">
              <w:t>CA_n66A-n77A</w:t>
            </w:r>
          </w:p>
        </w:tc>
        <w:tc>
          <w:tcPr>
            <w:tcW w:w="970" w:type="dxa"/>
            <w:tcBorders>
              <w:top w:val="single" w:sz="4" w:space="0" w:color="auto"/>
              <w:left w:val="single" w:sz="4" w:space="0" w:color="auto"/>
              <w:bottom w:val="single" w:sz="4" w:space="0" w:color="auto"/>
              <w:right w:val="single" w:sz="4" w:space="0" w:color="auto"/>
            </w:tcBorders>
          </w:tcPr>
          <w:p w14:paraId="38381315"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A40D323"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03F0BCA3"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4581614D"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0F7EA7A2"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8F1B178"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B32043D"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08D9621E" w14:textId="77777777" w:rsidR="00F94ECD" w:rsidRPr="00891264" w:rsidRDefault="00F94ECD" w:rsidP="00F94ECD">
            <w:pPr>
              <w:pStyle w:val="TAC"/>
            </w:pPr>
          </w:p>
        </w:tc>
      </w:tr>
      <w:tr w:rsidR="00F94ECD" w:rsidRPr="00891264" w14:paraId="606BF134" w14:textId="77777777" w:rsidTr="00E87335">
        <w:tc>
          <w:tcPr>
            <w:tcW w:w="1435" w:type="dxa"/>
            <w:tcBorders>
              <w:top w:val="single" w:sz="4" w:space="0" w:color="auto"/>
              <w:left w:val="single" w:sz="4" w:space="0" w:color="auto"/>
              <w:bottom w:val="single" w:sz="4" w:space="0" w:color="auto"/>
              <w:right w:val="single" w:sz="4" w:space="0" w:color="auto"/>
            </w:tcBorders>
          </w:tcPr>
          <w:p w14:paraId="0D695E0F" w14:textId="77777777" w:rsidR="00F94ECD" w:rsidRPr="00891264" w:rsidRDefault="00F94ECD" w:rsidP="00F94ECD">
            <w:pPr>
              <w:pStyle w:val="TAC"/>
            </w:pPr>
            <w:r w:rsidRPr="00891264">
              <w:t>CA_n66A-n78A</w:t>
            </w:r>
          </w:p>
        </w:tc>
        <w:tc>
          <w:tcPr>
            <w:tcW w:w="970" w:type="dxa"/>
            <w:tcBorders>
              <w:top w:val="single" w:sz="4" w:space="0" w:color="auto"/>
              <w:left w:val="single" w:sz="4" w:space="0" w:color="auto"/>
              <w:bottom w:val="single" w:sz="4" w:space="0" w:color="auto"/>
              <w:right w:val="single" w:sz="4" w:space="0" w:color="auto"/>
            </w:tcBorders>
          </w:tcPr>
          <w:p w14:paraId="1E4A0A9E"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19860679"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45B316D7"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02800981"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04F953B6"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C0D2949"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FF5C0E2"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1F573E6" w14:textId="77777777" w:rsidR="00F94ECD" w:rsidRPr="00891264" w:rsidRDefault="00F94ECD" w:rsidP="00F94ECD">
            <w:pPr>
              <w:pStyle w:val="TAC"/>
            </w:pPr>
          </w:p>
        </w:tc>
      </w:tr>
      <w:tr w:rsidR="00F94ECD" w:rsidRPr="00891264" w14:paraId="11B6834D" w14:textId="77777777" w:rsidTr="00E87335">
        <w:tc>
          <w:tcPr>
            <w:tcW w:w="1435" w:type="dxa"/>
            <w:tcBorders>
              <w:top w:val="single" w:sz="4" w:space="0" w:color="auto"/>
              <w:left w:val="single" w:sz="4" w:space="0" w:color="auto"/>
              <w:bottom w:val="single" w:sz="4" w:space="0" w:color="auto"/>
              <w:right w:val="single" w:sz="4" w:space="0" w:color="auto"/>
            </w:tcBorders>
          </w:tcPr>
          <w:p w14:paraId="28115001" w14:textId="77777777" w:rsidR="00F94ECD" w:rsidRPr="00891264" w:rsidRDefault="00F94ECD" w:rsidP="00F94ECD">
            <w:pPr>
              <w:pStyle w:val="TAC"/>
            </w:pPr>
            <w:r w:rsidRPr="00891264">
              <w:t>CA_n70A-n71A</w:t>
            </w:r>
          </w:p>
        </w:tc>
        <w:tc>
          <w:tcPr>
            <w:tcW w:w="970" w:type="dxa"/>
            <w:tcBorders>
              <w:top w:val="single" w:sz="4" w:space="0" w:color="auto"/>
              <w:left w:val="single" w:sz="4" w:space="0" w:color="auto"/>
              <w:bottom w:val="single" w:sz="4" w:space="0" w:color="auto"/>
              <w:right w:val="single" w:sz="4" w:space="0" w:color="auto"/>
            </w:tcBorders>
          </w:tcPr>
          <w:p w14:paraId="3B36F05C"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45AFC387"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02ECDE2D"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4140670"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1F47E955"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4CF28EA"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A6153FA"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42DF75C9" w14:textId="77777777" w:rsidR="00F94ECD" w:rsidRPr="00891264" w:rsidRDefault="00F94ECD" w:rsidP="00F94ECD">
            <w:pPr>
              <w:pStyle w:val="TAC"/>
            </w:pPr>
          </w:p>
        </w:tc>
      </w:tr>
      <w:tr w:rsidR="00F94ECD" w:rsidRPr="00891264" w14:paraId="36366928" w14:textId="77777777" w:rsidTr="00E87335">
        <w:tc>
          <w:tcPr>
            <w:tcW w:w="1435" w:type="dxa"/>
            <w:tcBorders>
              <w:top w:val="single" w:sz="4" w:space="0" w:color="auto"/>
              <w:left w:val="single" w:sz="4" w:space="0" w:color="auto"/>
              <w:bottom w:val="single" w:sz="4" w:space="0" w:color="auto"/>
              <w:right w:val="single" w:sz="4" w:space="0" w:color="auto"/>
            </w:tcBorders>
          </w:tcPr>
          <w:p w14:paraId="21D7EE4D" w14:textId="77777777" w:rsidR="00F94ECD" w:rsidRPr="00891264" w:rsidRDefault="00F94ECD" w:rsidP="00F94ECD">
            <w:pPr>
              <w:pStyle w:val="TAC"/>
            </w:pPr>
            <w:r w:rsidRPr="00891264">
              <w:t>CA_n71A-n77A</w:t>
            </w:r>
          </w:p>
        </w:tc>
        <w:tc>
          <w:tcPr>
            <w:tcW w:w="970" w:type="dxa"/>
            <w:tcBorders>
              <w:top w:val="single" w:sz="4" w:space="0" w:color="auto"/>
              <w:left w:val="single" w:sz="4" w:space="0" w:color="auto"/>
              <w:bottom w:val="single" w:sz="4" w:space="0" w:color="auto"/>
              <w:right w:val="single" w:sz="4" w:space="0" w:color="auto"/>
            </w:tcBorders>
          </w:tcPr>
          <w:p w14:paraId="73DDC4D4"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1DD4F673"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0DFF4FF4"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16AB03A2"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39B715F9"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FD2CD2B"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515D10D"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01019ED1" w14:textId="77777777" w:rsidR="00F94ECD" w:rsidRPr="00891264" w:rsidRDefault="00F94ECD" w:rsidP="00F94ECD">
            <w:pPr>
              <w:pStyle w:val="TAC"/>
            </w:pPr>
          </w:p>
        </w:tc>
      </w:tr>
      <w:tr w:rsidR="00F94ECD" w:rsidRPr="00891264" w14:paraId="1E91060B" w14:textId="77777777" w:rsidTr="00E87335">
        <w:tc>
          <w:tcPr>
            <w:tcW w:w="1435" w:type="dxa"/>
            <w:tcBorders>
              <w:top w:val="single" w:sz="4" w:space="0" w:color="auto"/>
              <w:left w:val="single" w:sz="4" w:space="0" w:color="auto"/>
              <w:bottom w:val="single" w:sz="4" w:space="0" w:color="auto"/>
              <w:right w:val="single" w:sz="4" w:space="0" w:color="auto"/>
            </w:tcBorders>
          </w:tcPr>
          <w:p w14:paraId="606CE3F8" w14:textId="77777777" w:rsidR="00F94ECD" w:rsidRPr="00891264" w:rsidRDefault="00F94ECD" w:rsidP="00F94ECD">
            <w:pPr>
              <w:pStyle w:val="TAC"/>
            </w:pPr>
            <w:r w:rsidRPr="00891264">
              <w:t>CA_n71A-n78A</w:t>
            </w:r>
          </w:p>
        </w:tc>
        <w:tc>
          <w:tcPr>
            <w:tcW w:w="970" w:type="dxa"/>
            <w:tcBorders>
              <w:top w:val="single" w:sz="4" w:space="0" w:color="auto"/>
              <w:left w:val="single" w:sz="4" w:space="0" w:color="auto"/>
              <w:bottom w:val="single" w:sz="4" w:space="0" w:color="auto"/>
              <w:right w:val="single" w:sz="4" w:space="0" w:color="auto"/>
            </w:tcBorders>
          </w:tcPr>
          <w:p w14:paraId="4C728E7D"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61D132BE"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31947AFE"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83F1F31"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189C6821"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3537ED9"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53621E5"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38BF50F1" w14:textId="77777777" w:rsidR="00F94ECD" w:rsidRPr="00891264" w:rsidRDefault="00F94ECD" w:rsidP="00F94ECD">
            <w:pPr>
              <w:pStyle w:val="TAC"/>
            </w:pPr>
          </w:p>
        </w:tc>
      </w:tr>
      <w:tr w:rsidR="00F94ECD" w:rsidRPr="00891264" w14:paraId="31334D05" w14:textId="77777777" w:rsidTr="00E87335">
        <w:tc>
          <w:tcPr>
            <w:tcW w:w="1435" w:type="dxa"/>
            <w:tcBorders>
              <w:top w:val="single" w:sz="4" w:space="0" w:color="auto"/>
              <w:left w:val="single" w:sz="4" w:space="0" w:color="auto"/>
              <w:bottom w:val="single" w:sz="4" w:space="0" w:color="auto"/>
              <w:right w:val="single" w:sz="4" w:space="0" w:color="auto"/>
            </w:tcBorders>
          </w:tcPr>
          <w:p w14:paraId="3CA19B54" w14:textId="77777777" w:rsidR="00F94ECD" w:rsidRPr="00891264" w:rsidRDefault="00F94ECD" w:rsidP="00F94ECD">
            <w:pPr>
              <w:pStyle w:val="TAC"/>
            </w:pPr>
            <w:r w:rsidRPr="00891264">
              <w:t>CA_n7</w:t>
            </w:r>
            <w:r>
              <w:rPr>
                <w:rFonts w:hint="eastAsia"/>
                <w:lang w:eastAsia="ja-JP"/>
              </w:rPr>
              <w:t>8</w:t>
            </w:r>
            <w:r w:rsidRPr="00891264">
              <w:t>A-n7</w:t>
            </w:r>
            <w:r>
              <w:rPr>
                <w:rFonts w:hint="eastAsia"/>
                <w:lang w:eastAsia="ja-JP"/>
              </w:rPr>
              <w:t>9</w:t>
            </w:r>
            <w:r w:rsidRPr="00891264">
              <w:t>A</w:t>
            </w:r>
          </w:p>
        </w:tc>
        <w:tc>
          <w:tcPr>
            <w:tcW w:w="970" w:type="dxa"/>
            <w:tcBorders>
              <w:top w:val="single" w:sz="4" w:space="0" w:color="auto"/>
              <w:left w:val="single" w:sz="4" w:space="0" w:color="auto"/>
              <w:bottom w:val="single" w:sz="4" w:space="0" w:color="auto"/>
              <w:right w:val="single" w:sz="4" w:space="0" w:color="auto"/>
            </w:tcBorders>
          </w:tcPr>
          <w:p w14:paraId="1ED0BC5C"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48D6DCE7"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75E56EB2"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DD48843"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5D7C7E3B"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C037C12"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CBB81D2"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407059D6" w14:textId="77777777" w:rsidR="00F94ECD" w:rsidRPr="00891264" w:rsidRDefault="00F94ECD" w:rsidP="00F94ECD">
            <w:pPr>
              <w:pStyle w:val="TAC"/>
            </w:pPr>
          </w:p>
        </w:tc>
      </w:tr>
      <w:tr w:rsidR="00F94ECD" w:rsidRPr="00891264" w14:paraId="07BC95DE" w14:textId="77777777" w:rsidTr="00E87335">
        <w:tc>
          <w:tcPr>
            <w:tcW w:w="9722" w:type="dxa"/>
            <w:gridSpan w:val="9"/>
            <w:tcBorders>
              <w:top w:val="single" w:sz="4" w:space="0" w:color="auto"/>
              <w:left w:val="single" w:sz="4" w:space="0" w:color="auto"/>
              <w:bottom w:val="single" w:sz="4" w:space="0" w:color="auto"/>
              <w:right w:val="single" w:sz="4" w:space="0" w:color="auto"/>
            </w:tcBorders>
            <w:hideMark/>
          </w:tcPr>
          <w:p w14:paraId="181E9056" w14:textId="77777777" w:rsidR="00F94ECD" w:rsidRPr="00891264" w:rsidRDefault="00F94ECD" w:rsidP="00F94ECD">
            <w:pPr>
              <w:pStyle w:val="TAN"/>
            </w:pPr>
            <w:r w:rsidRPr="00891264">
              <w:t>NOTE 1:</w:t>
            </w:r>
            <w:r w:rsidRPr="00891264">
              <w:tab/>
              <w:t>Void.</w:t>
            </w:r>
          </w:p>
          <w:p w14:paraId="6793ECB6" w14:textId="77777777" w:rsidR="00F94ECD" w:rsidRPr="00891264" w:rsidRDefault="00F94ECD" w:rsidP="00F94ECD">
            <w:pPr>
              <w:pStyle w:val="TAN"/>
            </w:pPr>
            <w:r w:rsidRPr="00891264">
              <w:t>NOTE 2:</w:t>
            </w:r>
            <w:r w:rsidRPr="00891264">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30ECE82C" w14:textId="77777777" w:rsidR="00F94ECD" w:rsidRPr="00891264" w:rsidRDefault="00F94ECD" w:rsidP="00F94ECD">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w:t>
            </w:r>
          </w:p>
          <w:p w14:paraId="0B93A299" w14:textId="77777777" w:rsidR="00F94ECD" w:rsidRPr="00891264" w:rsidRDefault="00F94ECD" w:rsidP="00F94ECD">
            <w:pPr>
              <w:pStyle w:val="TAN"/>
            </w:pPr>
            <w:r w:rsidRPr="00891264">
              <w:t>NOTE 4:</w:t>
            </w:r>
            <w:r w:rsidRPr="00891264">
              <w:tab/>
              <w:t xml:space="preserve">For inter-band carrier </w:t>
            </w:r>
            <w:proofErr w:type="gramStart"/>
            <w:r w:rsidRPr="00891264">
              <w:t>aggregation</w:t>
            </w:r>
            <w:proofErr w:type="gramEnd"/>
            <w:r w:rsidRPr="00891264">
              <w:t xml:space="preserve"> the maximum power requirement should apply to the total transmitted power over all component carriers (per UE).</w:t>
            </w:r>
          </w:p>
          <w:p w14:paraId="39D18D6A" w14:textId="77777777" w:rsidR="00F94ECD" w:rsidRPr="00891264" w:rsidRDefault="00F94ECD" w:rsidP="00F94ECD">
            <w:pPr>
              <w:pStyle w:val="TAN"/>
            </w:pPr>
            <w:r w:rsidRPr="00891264">
              <w:t>NOTE 5:</w:t>
            </w:r>
            <w:r w:rsidRPr="00891264">
              <w:tab/>
              <w:t>Power class 3 is the default power class unless otherwise stated.</w:t>
            </w:r>
          </w:p>
          <w:p w14:paraId="372B0070" w14:textId="77777777" w:rsidR="00F94ECD" w:rsidRPr="00891264" w:rsidRDefault="00F94ECD" w:rsidP="00F94ECD">
            <w:pPr>
              <w:pStyle w:val="TAN"/>
              <w:rPr>
                <w:lang w:eastAsia="zh-CN"/>
              </w:rPr>
            </w:pPr>
            <w:r w:rsidRPr="00891264">
              <w:rPr>
                <w:rFonts w:cs="Arial"/>
              </w:rPr>
              <w:t>NOTE 6</w:t>
            </w:r>
            <w:r w:rsidRPr="00891264">
              <w:t>:</w:t>
            </w:r>
            <w:r w:rsidRPr="00891264">
              <w:tab/>
              <w:t>The TT for 2UL CA Maximum Output Power is in the maximum TT among all UL CCs. For TT of each UL CC refers to Table 6.2A.1.1.5-2.</w:t>
            </w:r>
          </w:p>
        </w:tc>
      </w:tr>
    </w:tbl>
    <w:p w14:paraId="39CCFA39" w14:textId="77777777" w:rsidR="00F94ECD" w:rsidRDefault="00F94ECD" w:rsidP="00F94ECD">
      <w:pPr>
        <w:pStyle w:val="EditorsNote"/>
        <w:jc w:val="center"/>
        <w:rPr>
          <w:b/>
          <w:bCs/>
          <w:sz w:val="24"/>
          <w:szCs w:val="24"/>
          <w:highlight w:val="yellow"/>
          <w:lang w:eastAsia="en-GB"/>
        </w:rPr>
      </w:pPr>
    </w:p>
    <w:p w14:paraId="5B050D3F" w14:textId="10069409" w:rsidR="00F94ECD" w:rsidRPr="00F94ECD" w:rsidRDefault="00F94ECD" w:rsidP="00F94ECD">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0A8E8EF" w14:textId="77777777" w:rsidR="004B0C71" w:rsidRPr="00891264" w:rsidRDefault="004B0C71" w:rsidP="004B0C71">
      <w:pPr>
        <w:pStyle w:val="Heading5"/>
      </w:pPr>
      <w:bookmarkStart w:id="46" w:name="_Toc27477859"/>
      <w:bookmarkStart w:id="47" w:name="_Toc36226543"/>
      <w:bookmarkStart w:id="48" w:name="_Toc44323800"/>
      <w:bookmarkStart w:id="49" w:name="_Toc52989977"/>
      <w:bookmarkStart w:id="50" w:name="_Toc60823173"/>
      <w:bookmarkStart w:id="51" w:name="_Toc60825095"/>
      <w:bookmarkStart w:id="52" w:name="_Toc69305992"/>
      <w:bookmarkStart w:id="53" w:name="_Toc69309811"/>
      <w:bookmarkStart w:id="54" w:name="_Toc76020123"/>
      <w:bookmarkStart w:id="55" w:name="_Toc83720597"/>
      <w:bookmarkStart w:id="56" w:name="_Toc90916453"/>
      <w:bookmarkStart w:id="57" w:name="_Toc90916650"/>
      <w:bookmarkStart w:id="58" w:name="_Toc90917406"/>
      <w:r w:rsidRPr="00891264">
        <w:lastRenderedPageBreak/>
        <w:t>6.2A.4.0.2</w:t>
      </w:r>
      <w:r w:rsidRPr="00891264">
        <w:tab/>
      </w:r>
      <w:proofErr w:type="spellStart"/>
      <w:r w:rsidRPr="00891264">
        <w:t>Δ</w:t>
      </w:r>
      <w:proofErr w:type="gramStart"/>
      <w:r w:rsidRPr="00891264">
        <w:t>T</w:t>
      </w:r>
      <w:r w:rsidRPr="00891264">
        <w:rPr>
          <w:vertAlign w:val="subscript"/>
        </w:rPr>
        <w:t>IB,c</w:t>
      </w:r>
      <w:proofErr w:type="spellEnd"/>
      <w:proofErr w:type="gramEnd"/>
      <w:r w:rsidRPr="00891264">
        <w:t xml:space="preserve"> for </w:t>
      </w:r>
      <w:bookmarkEnd w:id="46"/>
      <w:bookmarkEnd w:id="47"/>
      <w:r w:rsidRPr="00891264">
        <w:rPr>
          <w:lang w:eastAsia="zh-CN"/>
        </w:rPr>
        <w:t>CA</w:t>
      </w:r>
      <w:bookmarkEnd w:id="48"/>
      <w:bookmarkEnd w:id="49"/>
      <w:bookmarkEnd w:id="50"/>
      <w:bookmarkEnd w:id="51"/>
      <w:bookmarkEnd w:id="52"/>
      <w:bookmarkEnd w:id="53"/>
      <w:bookmarkEnd w:id="54"/>
      <w:bookmarkEnd w:id="55"/>
      <w:bookmarkEnd w:id="56"/>
      <w:bookmarkEnd w:id="57"/>
      <w:bookmarkEnd w:id="58"/>
    </w:p>
    <w:p w14:paraId="3AFCDA3D" w14:textId="77777777" w:rsidR="004B0C71" w:rsidRPr="00891264" w:rsidRDefault="004B0C71" w:rsidP="004B0C71">
      <w:pPr>
        <w:rPr>
          <w:lang w:eastAsia="zh-CN"/>
        </w:rPr>
      </w:pPr>
      <w:r w:rsidRPr="00891264">
        <w:t xml:space="preserve">For the UE which supports inter-band NR CA configuration, </w:t>
      </w:r>
      <w:proofErr w:type="spellStart"/>
      <w:r w:rsidRPr="00891264">
        <w:t>Δ</w:t>
      </w:r>
      <w:proofErr w:type="gramStart"/>
      <w:r w:rsidRPr="00891264">
        <w:t>T</w:t>
      </w:r>
      <w:r w:rsidRPr="00891264">
        <w:rPr>
          <w:vertAlign w:val="subscript"/>
        </w:rPr>
        <w:t>IB,c</w:t>
      </w:r>
      <w:proofErr w:type="spellEnd"/>
      <w:proofErr w:type="gramEnd"/>
      <w:r w:rsidRPr="00891264">
        <w:t xml:space="preserve"> in tables below applies. Unless otherwise stated, </w:t>
      </w:r>
      <w:proofErr w:type="spellStart"/>
      <w:r w:rsidRPr="00891264">
        <w:t>Δ</w:t>
      </w:r>
      <w:proofErr w:type="gramStart"/>
      <w:r w:rsidRPr="00891264">
        <w:t>T</w:t>
      </w:r>
      <w:r w:rsidRPr="00891264">
        <w:rPr>
          <w:vertAlign w:val="subscript"/>
        </w:rPr>
        <w:t>IB,c</w:t>
      </w:r>
      <w:proofErr w:type="spellEnd"/>
      <w:proofErr w:type="gramEnd"/>
      <w:r w:rsidRPr="00891264">
        <w:t xml:space="preserve"> is set to zero.</w:t>
      </w:r>
    </w:p>
    <w:p w14:paraId="114D1F98" w14:textId="77777777" w:rsidR="004B0C71" w:rsidRPr="00891264" w:rsidRDefault="004B0C71" w:rsidP="004B0C71">
      <w:pPr>
        <w:pStyle w:val="Heading5"/>
      </w:pPr>
      <w:bookmarkStart w:id="59" w:name="_Toc27477860"/>
      <w:bookmarkStart w:id="60" w:name="_Toc36226544"/>
      <w:bookmarkStart w:id="61" w:name="_Toc44323801"/>
      <w:bookmarkStart w:id="62" w:name="_Toc52989978"/>
      <w:bookmarkStart w:id="63" w:name="_Toc60823174"/>
      <w:bookmarkStart w:id="64" w:name="_Toc60825096"/>
      <w:bookmarkStart w:id="65" w:name="_Toc69305993"/>
      <w:bookmarkStart w:id="66" w:name="_Toc69309812"/>
      <w:bookmarkStart w:id="67" w:name="_Toc76020124"/>
      <w:bookmarkStart w:id="68" w:name="_Toc83720598"/>
      <w:bookmarkStart w:id="69" w:name="_Toc90916454"/>
      <w:bookmarkStart w:id="70" w:name="_Toc90916651"/>
      <w:bookmarkStart w:id="71" w:name="_Toc90917407"/>
      <w:r w:rsidRPr="00891264">
        <w:rPr>
          <w:lang w:eastAsia="zh-CN"/>
        </w:rPr>
        <w:t>6</w:t>
      </w:r>
      <w:r w:rsidRPr="00891264">
        <w:t>.</w:t>
      </w:r>
      <w:r w:rsidRPr="00891264">
        <w:rPr>
          <w:lang w:eastAsia="zh-CN"/>
        </w:rPr>
        <w:t>2</w:t>
      </w:r>
      <w:r w:rsidRPr="00891264">
        <w:t>A.</w:t>
      </w:r>
      <w:r w:rsidRPr="00891264">
        <w:rPr>
          <w:lang w:eastAsia="zh-CN"/>
        </w:rPr>
        <w:t>4</w:t>
      </w:r>
      <w:r w:rsidRPr="00891264">
        <w:t>.</w:t>
      </w:r>
      <w:r w:rsidRPr="00891264">
        <w:rPr>
          <w:lang w:eastAsia="zh-CN"/>
        </w:rPr>
        <w:t>0</w:t>
      </w:r>
      <w:r w:rsidRPr="00891264">
        <w:t>.2</w:t>
      </w:r>
      <w:r w:rsidRPr="00891264">
        <w:rPr>
          <w:lang w:eastAsia="zh-CN"/>
        </w:rPr>
        <w:t>.1</w:t>
      </w:r>
      <w:r w:rsidRPr="00891264">
        <w:tab/>
      </w:r>
      <w:r w:rsidRPr="00891264">
        <w:rPr>
          <w:lang w:eastAsia="zh-CN"/>
        </w:rPr>
        <w:t>FFS</w:t>
      </w:r>
      <w:bookmarkEnd w:id="59"/>
      <w:bookmarkEnd w:id="60"/>
      <w:bookmarkEnd w:id="61"/>
      <w:bookmarkEnd w:id="62"/>
      <w:bookmarkEnd w:id="63"/>
      <w:bookmarkEnd w:id="64"/>
      <w:bookmarkEnd w:id="65"/>
      <w:bookmarkEnd w:id="66"/>
      <w:bookmarkEnd w:id="67"/>
      <w:bookmarkEnd w:id="68"/>
      <w:bookmarkEnd w:id="69"/>
      <w:bookmarkEnd w:id="70"/>
      <w:bookmarkEnd w:id="71"/>
    </w:p>
    <w:p w14:paraId="56C1BDFE" w14:textId="77777777" w:rsidR="004B0C71" w:rsidRPr="00891264" w:rsidRDefault="004B0C71" w:rsidP="004B0C71">
      <w:pPr>
        <w:pStyle w:val="Heading5"/>
      </w:pPr>
      <w:bookmarkStart w:id="72" w:name="_Toc27477861"/>
      <w:bookmarkStart w:id="73" w:name="_Toc36226545"/>
      <w:bookmarkStart w:id="74" w:name="_Toc44323802"/>
      <w:bookmarkStart w:id="75" w:name="_Toc52989979"/>
      <w:bookmarkStart w:id="76" w:name="_Toc60823175"/>
      <w:bookmarkStart w:id="77" w:name="_Toc60825097"/>
      <w:bookmarkStart w:id="78" w:name="_Toc69305994"/>
      <w:bookmarkStart w:id="79" w:name="_Toc69309813"/>
      <w:bookmarkStart w:id="80" w:name="_Toc76020125"/>
      <w:bookmarkStart w:id="81" w:name="_Toc83720599"/>
      <w:bookmarkStart w:id="82" w:name="_Toc90916455"/>
      <w:bookmarkStart w:id="83" w:name="_Toc90916652"/>
      <w:bookmarkStart w:id="84" w:name="_Toc90917408"/>
      <w:r w:rsidRPr="00891264">
        <w:rPr>
          <w:lang w:eastAsia="zh-CN"/>
        </w:rPr>
        <w:t>6</w:t>
      </w:r>
      <w:r w:rsidRPr="00891264">
        <w:t>.</w:t>
      </w:r>
      <w:r w:rsidRPr="00891264">
        <w:rPr>
          <w:lang w:eastAsia="zh-CN"/>
        </w:rPr>
        <w:t>2</w:t>
      </w:r>
      <w:r w:rsidRPr="00891264">
        <w:t>A.</w:t>
      </w:r>
      <w:r w:rsidRPr="00891264">
        <w:rPr>
          <w:lang w:eastAsia="zh-CN"/>
        </w:rPr>
        <w:t>4</w:t>
      </w:r>
      <w:r w:rsidRPr="00891264">
        <w:t>.</w:t>
      </w:r>
      <w:r w:rsidRPr="00891264">
        <w:rPr>
          <w:lang w:eastAsia="zh-CN"/>
        </w:rPr>
        <w:t>0</w:t>
      </w:r>
      <w:r w:rsidRPr="00891264">
        <w:t>.2</w:t>
      </w:r>
      <w:r w:rsidRPr="00891264">
        <w:rPr>
          <w:lang w:eastAsia="zh-CN"/>
        </w:rPr>
        <w:t>.2</w:t>
      </w:r>
      <w:r w:rsidRPr="00891264">
        <w:tab/>
      </w:r>
      <w:r w:rsidRPr="00891264">
        <w:rPr>
          <w:lang w:eastAsia="zh-CN"/>
        </w:rPr>
        <w:t>FFS</w:t>
      </w:r>
      <w:bookmarkEnd w:id="72"/>
      <w:bookmarkEnd w:id="73"/>
      <w:bookmarkEnd w:id="74"/>
      <w:bookmarkEnd w:id="75"/>
      <w:bookmarkEnd w:id="76"/>
      <w:bookmarkEnd w:id="77"/>
      <w:bookmarkEnd w:id="78"/>
      <w:bookmarkEnd w:id="79"/>
      <w:bookmarkEnd w:id="80"/>
      <w:bookmarkEnd w:id="81"/>
      <w:bookmarkEnd w:id="82"/>
      <w:bookmarkEnd w:id="83"/>
      <w:bookmarkEnd w:id="84"/>
    </w:p>
    <w:p w14:paraId="61A2A6D1" w14:textId="77777777" w:rsidR="004B0C71" w:rsidRPr="00891264" w:rsidRDefault="004B0C71" w:rsidP="004B0C71">
      <w:pPr>
        <w:pStyle w:val="Heading5"/>
      </w:pPr>
      <w:bookmarkStart w:id="85" w:name="_Toc27477862"/>
      <w:bookmarkStart w:id="86" w:name="_Toc36226546"/>
      <w:bookmarkStart w:id="87" w:name="_Toc44323803"/>
      <w:bookmarkStart w:id="88" w:name="_Toc52989980"/>
      <w:bookmarkStart w:id="89" w:name="_Toc60823176"/>
      <w:bookmarkStart w:id="90" w:name="_Toc60825098"/>
      <w:bookmarkStart w:id="91" w:name="_Toc69305995"/>
      <w:bookmarkStart w:id="92" w:name="_Toc69309814"/>
      <w:bookmarkStart w:id="93" w:name="_Toc76020126"/>
      <w:bookmarkStart w:id="94" w:name="_Toc83720600"/>
      <w:bookmarkStart w:id="95" w:name="_Toc90916456"/>
      <w:bookmarkStart w:id="96" w:name="_Toc90916653"/>
      <w:bookmarkStart w:id="97" w:name="_Toc90917409"/>
      <w:r w:rsidRPr="00891264">
        <w:rPr>
          <w:lang w:eastAsia="zh-CN"/>
        </w:rPr>
        <w:t>6</w:t>
      </w:r>
      <w:r w:rsidRPr="00891264">
        <w:t>.</w:t>
      </w:r>
      <w:r w:rsidRPr="00891264">
        <w:rPr>
          <w:lang w:eastAsia="zh-CN"/>
        </w:rPr>
        <w:t>2</w:t>
      </w:r>
      <w:r w:rsidRPr="00891264">
        <w:t>A.</w:t>
      </w:r>
      <w:r w:rsidRPr="00891264">
        <w:rPr>
          <w:lang w:eastAsia="zh-CN"/>
        </w:rPr>
        <w:t>4</w:t>
      </w:r>
      <w:r w:rsidRPr="00891264">
        <w:t>.</w:t>
      </w:r>
      <w:r w:rsidRPr="00891264">
        <w:rPr>
          <w:lang w:eastAsia="zh-CN"/>
        </w:rPr>
        <w:t>0</w:t>
      </w:r>
      <w:r w:rsidRPr="00891264">
        <w:t>.2</w:t>
      </w:r>
      <w:r w:rsidRPr="00891264">
        <w:rPr>
          <w:lang w:eastAsia="zh-CN"/>
        </w:rPr>
        <w:t>.3</w:t>
      </w:r>
      <w:r w:rsidRPr="00891264">
        <w:tab/>
      </w:r>
      <w:proofErr w:type="spellStart"/>
      <w:r w:rsidRPr="00891264">
        <w:rPr>
          <w:lang w:eastAsia="zh-CN"/>
        </w:rPr>
        <w:t>Δ</w:t>
      </w:r>
      <w:proofErr w:type="gramStart"/>
      <w:r w:rsidRPr="00891264">
        <w:rPr>
          <w:lang w:eastAsia="zh-CN"/>
        </w:rPr>
        <w:t>T</w:t>
      </w:r>
      <w:r w:rsidRPr="00891264">
        <w:rPr>
          <w:vertAlign w:val="subscript"/>
        </w:rPr>
        <w:t>IB,c</w:t>
      </w:r>
      <w:proofErr w:type="spellEnd"/>
      <w:proofErr w:type="gramEnd"/>
      <w:r w:rsidRPr="00891264">
        <w:rPr>
          <w:lang w:eastAsia="zh-CN"/>
        </w:rPr>
        <w:t xml:space="preserve"> for Inter-band CA</w:t>
      </w:r>
      <w:bookmarkEnd w:id="85"/>
      <w:bookmarkEnd w:id="86"/>
      <w:bookmarkEnd w:id="87"/>
      <w:bookmarkEnd w:id="88"/>
      <w:bookmarkEnd w:id="89"/>
      <w:bookmarkEnd w:id="90"/>
      <w:bookmarkEnd w:id="91"/>
      <w:bookmarkEnd w:id="92"/>
      <w:bookmarkEnd w:id="93"/>
      <w:bookmarkEnd w:id="94"/>
      <w:bookmarkEnd w:id="95"/>
      <w:bookmarkEnd w:id="96"/>
      <w:bookmarkEnd w:id="97"/>
    </w:p>
    <w:p w14:paraId="37E68F32" w14:textId="77777777" w:rsidR="004B0C71" w:rsidRDefault="004B0C71" w:rsidP="004B0C71">
      <w:pPr>
        <w:pStyle w:val="TH"/>
        <w:rPr>
          <w:rFonts w:eastAsia="SimSun"/>
        </w:rPr>
      </w:pPr>
      <w:r w:rsidRPr="00891264">
        <w:rPr>
          <w:rFonts w:eastAsia="SimSun"/>
        </w:rPr>
        <w:t>Table 6.2A.4.</w:t>
      </w:r>
      <w:r w:rsidRPr="00891264">
        <w:rPr>
          <w:rFonts w:eastAsia="SimSun"/>
          <w:lang w:eastAsia="zh-CN"/>
        </w:rPr>
        <w:t>0.</w:t>
      </w:r>
      <w:r w:rsidRPr="00891264">
        <w:rPr>
          <w:rFonts w:eastAsia="SimSun"/>
        </w:rPr>
        <w:t xml:space="preserve">2.3-1: </w:t>
      </w:r>
      <w:proofErr w:type="spellStart"/>
      <w:r w:rsidRPr="00891264">
        <w:rPr>
          <w:rFonts w:eastAsia="SimSun"/>
        </w:rPr>
        <w:t>Δ</w:t>
      </w:r>
      <w:proofErr w:type="gramStart"/>
      <w:r w:rsidRPr="00891264">
        <w:rPr>
          <w:rFonts w:eastAsia="SimSun"/>
        </w:rPr>
        <w:t>T</w:t>
      </w:r>
      <w:r w:rsidRPr="00891264">
        <w:rPr>
          <w:rFonts w:eastAsia="SimSun"/>
          <w:bCs/>
          <w:sz w:val="18"/>
          <w:vertAlign w:val="subscript"/>
        </w:rPr>
        <w:t>IB,c</w:t>
      </w:r>
      <w:proofErr w:type="spellEnd"/>
      <w:proofErr w:type="gramEnd"/>
      <w:r w:rsidRPr="00891264">
        <w:rPr>
          <w:rFonts w:eastAsia="SimSun"/>
        </w:rPr>
        <w:t xml:space="preserve"> due to NR CA (two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2336"/>
        <w:gridCol w:w="2952"/>
        <w:gridCol w:w="1886"/>
      </w:tblGrid>
      <w:tr w:rsidR="004B0C71" w:rsidRPr="001D0283" w14:paraId="389C566C" w14:textId="77777777" w:rsidTr="00E87335">
        <w:trPr>
          <w:tblHeader/>
        </w:trPr>
        <w:tc>
          <w:tcPr>
            <w:tcW w:w="2336" w:type="dxa"/>
            <w:vMerge w:val="restart"/>
          </w:tcPr>
          <w:p w14:paraId="231040E4" w14:textId="77777777" w:rsidR="004B0C71" w:rsidRPr="001D0283" w:rsidRDefault="004B0C71" w:rsidP="00E87335">
            <w:pPr>
              <w:pStyle w:val="TAH"/>
              <w:keepNext w:val="0"/>
            </w:pPr>
            <w:r w:rsidRPr="001D0283">
              <w:t>Inter-band</w:t>
            </w:r>
            <w:r>
              <w:t xml:space="preserve"> </w:t>
            </w:r>
            <w:r w:rsidRPr="001D0283">
              <w:rPr>
                <w:rFonts w:hint="eastAsia"/>
                <w:lang w:eastAsia="zh-CN"/>
              </w:rPr>
              <w:t>CA</w:t>
            </w:r>
            <w:r>
              <w:t xml:space="preserve"> </w:t>
            </w:r>
            <w:r w:rsidRPr="001D0283">
              <w:t>combination</w:t>
            </w:r>
          </w:p>
        </w:tc>
        <w:tc>
          <w:tcPr>
            <w:tcW w:w="4838" w:type="dxa"/>
            <w:gridSpan w:val="2"/>
          </w:tcPr>
          <w:p w14:paraId="4196287F" w14:textId="77777777" w:rsidR="004B0C71" w:rsidRPr="001D0283" w:rsidRDefault="004B0C71" w:rsidP="00E87335">
            <w:pPr>
              <w:pStyle w:val="TAH"/>
            </w:pPr>
            <w:proofErr w:type="spellStart"/>
            <w:r w:rsidRPr="001D0283">
              <w:rPr>
                <w:color w:val="000000" w:themeColor="text1"/>
              </w:rPr>
              <w:t>Δ</w:t>
            </w:r>
            <w:proofErr w:type="gramStart"/>
            <w:r w:rsidRPr="001D0283">
              <w:rPr>
                <w:color w:val="000000" w:themeColor="text1"/>
              </w:rPr>
              <w:t>T</w:t>
            </w:r>
            <w:r w:rsidRPr="001D0283">
              <w:rPr>
                <w:color w:val="000000" w:themeColor="text1"/>
                <w:vertAlign w:val="subscript"/>
              </w:rPr>
              <w:t>IB,c</w:t>
            </w:r>
            <w:proofErr w:type="spellEnd"/>
            <w:proofErr w:type="gramEnd"/>
            <w:r>
              <w:rPr>
                <w:color w:val="000000" w:themeColor="text1"/>
              </w:rPr>
              <w:t xml:space="preserve"> </w:t>
            </w:r>
            <w:r w:rsidRPr="001D0283">
              <w:rPr>
                <w:color w:val="000000" w:themeColor="text1"/>
              </w:rPr>
              <w:t>for</w:t>
            </w:r>
            <w:r>
              <w:rPr>
                <w:color w:val="000000" w:themeColor="text1"/>
              </w:rPr>
              <w:t xml:space="preserve"> </w:t>
            </w:r>
            <w:r w:rsidRPr="001D0283">
              <w:rPr>
                <w:color w:val="000000" w:themeColor="text1"/>
              </w:rPr>
              <w:t>NR</w:t>
            </w:r>
            <w:r>
              <w:rPr>
                <w:color w:val="000000" w:themeColor="text1"/>
              </w:rPr>
              <w:t xml:space="preserve"> </w:t>
            </w:r>
            <w:r w:rsidRPr="001D0283">
              <w:rPr>
                <w:color w:val="000000" w:themeColor="text1"/>
              </w:rPr>
              <w:t>bands</w:t>
            </w:r>
            <w:r>
              <w:rPr>
                <w:color w:val="000000" w:themeColor="text1"/>
              </w:rPr>
              <w:t xml:space="preserve"> </w:t>
            </w:r>
            <w:r w:rsidRPr="001D0283">
              <w:rPr>
                <w:color w:val="000000" w:themeColor="text1"/>
              </w:rPr>
              <w:t>(dB)</w:t>
            </w:r>
            <w:r w:rsidRPr="001D0283">
              <w:rPr>
                <w:color w:val="000000" w:themeColor="text1"/>
                <w:vertAlign w:val="superscript"/>
              </w:rPr>
              <w:t>9</w:t>
            </w:r>
          </w:p>
        </w:tc>
      </w:tr>
      <w:tr w:rsidR="004B0C71" w:rsidRPr="001D0283" w14:paraId="5846D88F" w14:textId="77777777" w:rsidTr="00E87335">
        <w:trPr>
          <w:tblHeader/>
        </w:trPr>
        <w:tc>
          <w:tcPr>
            <w:tcW w:w="2336" w:type="dxa"/>
            <w:vMerge/>
            <w:tcBorders>
              <w:bottom w:val="single" w:sz="4" w:space="0" w:color="auto"/>
            </w:tcBorders>
          </w:tcPr>
          <w:p w14:paraId="60AC2F3F" w14:textId="77777777" w:rsidR="004B0C71" w:rsidRPr="001D0283" w:rsidRDefault="004B0C71" w:rsidP="00E87335">
            <w:pPr>
              <w:pStyle w:val="TAH"/>
              <w:keepNext w:val="0"/>
            </w:pPr>
          </w:p>
        </w:tc>
        <w:tc>
          <w:tcPr>
            <w:tcW w:w="4838" w:type="dxa"/>
            <w:gridSpan w:val="2"/>
          </w:tcPr>
          <w:p w14:paraId="489D5EB3" w14:textId="77777777" w:rsidR="004B0C71" w:rsidRPr="001D0283" w:rsidRDefault="004B0C71" w:rsidP="00E87335">
            <w:pPr>
              <w:pStyle w:val="TAH"/>
            </w:pPr>
            <w:r w:rsidRPr="001D0283">
              <w:rPr>
                <w:rFonts w:hint="eastAsia"/>
                <w:color w:val="000000" w:themeColor="text1"/>
              </w:rPr>
              <w:t>C</w:t>
            </w:r>
            <w:r w:rsidRPr="001D0283">
              <w:rPr>
                <w:color w:val="000000" w:themeColor="text1"/>
              </w:rPr>
              <w:t>omponent</w:t>
            </w:r>
            <w:r>
              <w:rPr>
                <w:color w:val="000000" w:themeColor="text1"/>
              </w:rPr>
              <w:t xml:space="preserve"> </w:t>
            </w:r>
            <w:r w:rsidRPr="001D0283">
              <w:rPr>
                <w:color w:val="000000" w:themeColor="text1"/>
              </w:rPr>
              <w:t>band</w:t>
            </w:r>
            <w:r>
              <w:rPr>
                <w:color w:val="000000" w:themeColor="text1"/>
              </w:rPr>
              <w:t xml:space="preserve"> </w:t>
            </w:r>
            <w:r w:rsidRPr="001D0283">
              <w:rPr>
                <w:color w:val="000000" w:themeColor="text1"/>
              </w:rPr>
              <w:t>in</w:t>
            </w:r>
            <w:r>
              <w:rPr>
                <w:color w:val="000000" w:themeColor="text1"/>
              </w:rPr>
              <w:t xml:space="preserve"> </w:t>
            </w:r>
            <w:r w:rsidRPr="001D0283">
              <w:rPr>
                <w:color w:val="000000" w:themeColor="text1"/>
              </w:rPr>
              <w:t>order</w:t>
            </w:r>
            <w:r>
              <w:rPr>
                <w:color w:val="000000" w:themeColor="text1"/>
              </w:rPr>
              <w:t xml:space="preserve"> </w:t>
            </w:r>
            <w:r w:rsidRPr="001D0283">
              <w:rPr>
                <w:color w:val="000000" w:themeColor="text1"/>
              </w:rPr>
              <w:t>of</w:t>
            </w:r>
            <w:r>
              <w:rPr>
                <w:color w:val="000000" w:themeColor="text1"/>
              </w:rPr>
              <w:t xml:space="preserve"> </w:t>
            </w:r>
            <w:r w:rsidRPr="001D0283">
              <w:rPr>
                <w:color w:val="000000" w:themeColor="text1"/>
              </w:rPr>
              <w:t>bands</w:t>
            </w:r>
            <w:r>
              <w:rPr>
                <w:color w:val="000000" w:themeColor="text1"/>
              </w:rPr>
              <w:t xml:space="preserve"> </w:t>
            </w:r>
            <w:r w:rsidRPr="001D0283">
              <w:rPr>
                <w:color w:val="000000" w:themeColor="text1"/>
              </w:rPr>
              <w:t>in</w:t>
            </w:r>
            <w:r>
              <w:rPr>
                <w:color w:val="000000" w:themeColor="text1"/>
              </w:rPr>
              <w:t xml:space="preserve"> </w:t>
            </w:r>
            <w:r w:rsidRPr="001D0283">
              <w:rPr>
                <w:color w:val="000000" w:themeColor="text1"/>
              </w:rPr>
              <w:t>configuration</w:t>
            </w:r>
            <w:r w:rsidRPr="001D0283">
              <w:rPr>
                <w:color w:val="000000" w:themeColor="text1"/>
                <w:vertAlign w:val="superscript"/>
              </w:rPr>
              <w:t>10</w:t>
            </w:r>
          </w:p>
        </w:tc>
      </w:tr>
      <w:tr w:rsidR="004B0C71" w:rsidRPr="001D0283" w14:paraId="437DB7FC" w14:textId="77777777" w:rsidTr="00E87335">
        <w:tc>
          <w:tcPr>
            <w:tcW w:w="2336" w:type="dxa"/>
            <w:tcBorders>
              <w:bottom w:val="single" w:sz="4" w:space="0" w:color="auto"/>
            </w:tcBorders>
            <w:vAlign w:val="center"/>
          </w:tcPr>
          <w:p w14:paraId="30EED67E" w14:textId="77777777" w:rsidR="004B0C71" w:rsidRPr="00A722C9" w:rsidRDefault="004B0C71" w:rsidP="00E87335">
            <w:pPr>
              <w:pStyle w:val="TAC"/>
              <w:keepNext w:val="0"/>
              <w:rPr>
                <w:lang w:eastAsia="zh-CN"/>
              </w:rPr>
            </w:pPr>
            <w:r w:rsidRPr="00A722C9">
              <w:t>CA_n1-n3</w:t>
            </w:r>
          </w:p>
        </w:tc>
        <w:tc>
          <w:tcPr>
            <w:tcW w:w="2952" w:type="dxa"/>
            <w:vAlign w:val="center"/>
          </w:tcPr>
          <w:p w14:paraId="55A772DE" w14:textId="77777777" w:rsidR="004B0C71" w:rsidRPr="00A722C9" w:rsidRDefault="004B0C71" w:rsidP="00E87335">
            <w:pPr>
              <w:pStyle w:val="TAC"/>
              <w:rPr>
                <w:lang w:eastAsia="zh-CN"/>
              </w:rPr>
            </w:pPr>
            <w:r w:rsidRPr="00A722C9">
              <w:t>0.3</w:t>
            </w:r>
          </w:p>
        </w:tc>
        <w:tc>
          <w:tcPr>
            <w:tcW w:w="1886" w:type="dxa"/>
            <w:vAlign w:val="center"/>
          </w:tcPr>
          <w:p w14:paraId="13EE9959" w14:textId="77777777" w:rsidR="004B0C71" w:rsidRPr="00A722C9" w:rsidRDefault="004B0C71" w:rsidP="00E87335">
            <w:pPr>
              <w:pStyle w:val="TAC"/>
              <w:rPr>
                <w:lang w:eastAsia="zh-CN"/>
              </w:rPr>
            </w:pPr>
            <w:r w:rsidRPr="00A722C9">
              <w:t>0.3</w:t>
            </w:r>
          </w:p>
        </w:tc>
      </w:tr>
      <w:tr w:rsidR="004B0C71" w:rsidRPr="001D0283" w14:paraId="2142EAAE" w14:textId="77777777" w:rsidTr="00E87335">
        <w:tc>
          <w:tcPr>
            <w:tcW w:w="2336" w:type="dxa"/>
            <w:tcBorders>
              <w:bottom w:val="single" w:sz="4" w:space="0" w:color="auto"/>
            </w:tcBorders>
            <w:vAlign w:val="center"/>
          </w:tcPr>
          <w:p w14:paraId="4908116B" w14:textId="77777777" w:rsidR="004B0C71" w:rsidRPr="00A722C9" w:rsidRDefault="004B0C71" w:rsidP="00E87335">
            <w:pPr>
              <w:pStyle w:val="TAC"/>
              <w:keepNext w:val="0"/>
              <w:rPr>
                <w:lang w:eastAsia="zh-CN"/>
              </w:rPr>
            </w:pPr>
            <w:r w:rsidRPr="00A722C9">
              <w:rPr>
                <w:rFonts w:cs="Arial" w:hint="eastAsia"/>
                <w:lang w:eastAsia="zh-CN"/>
              </w:rPr>
              <w:t>CA_</w:t>
            </w:r>
            <w:r w:rsidRPr="00A722C9">
              <w:rPr>
                <w:rFonts w:cs="Arial"/>
                <w:lang w:eastAsia="zh-CN"/>
              </w:rPr>
              <w:t>n1-n5</w:t>
            </w:r>
          </w:p>
        </w:tc>
        <w:tc>
          <w:tcPr>
            <w:tcW w:w="2952" w:type="dxa"/>
            <w:vAlign w:val="center"/>
          </w:tcPr>
          <w:p w14:paraId="55910BAA" w14:textId="77777777" w:rsidR="004B0C71" w:rsidRPr="00A722C9" w:rsidRDefault="004B0C71" w:rsidP="00E87335">
            <w:pPr>
              <w:pStyle w:val="TAC"/>
            </w:pPr>
            <w:r w:rsidRPr="00A722C9">
              <w:rPr>
                <w:rFonts w:cs="Arial"/>
                <w:kern w:val="2"/>
                <w:szCs w:val="18"/>
                <w:lang w:eastAsia="zh-CN"/>
              </w:rPr>
              <w:t>0.3</w:t>
            </w:r>
          </w:p>
        </w:tc>
        <w:tc>
          <w:tcPr>
            <w:tcW w:w="1886" w:type="dxa"/>
          </w:tcPr>
          <w:p w14:paraId="387951C6" w14:textId="77777777" w:rsidR="004B0C71" w:rsidRPr="00A722C9" w:rsidRDefault="004B0C71" w:rsidP="00E87335">
            <w:pPr>
              <w:pStyle w:val="TAC"/>
              <w:rPr>
                <w:lang w:eastAsia="zh-CN"/>
              </w:rPr>
            </w:pPr>
            <w:r w:rsidRPr="00A722C9">
              <w:rPr>
                <w:rFonts w:cs="Arial" w:hint="eastAsia"/>
                <w:lang w:eastAsia="zh-CN"/>
              </w:rPr>
              <w:t>0.</w:t>
            </w:r>
            <w:r w:rsidRPr="00A722C9">
              <w:rPr>
                <w:rFonts w:cs="Arial"/>
                <w:lang w:eastAsia="zh-CN"/>
              </w:rPr>
              <w:t>3</w:t>
            </w:r>
          </w:p>
        </w:tc>
      </w:tr>
      <w:tr w:rsidR="004B0C71" w:rsidRPr="001D0283" w14:paraId="1EEEE8AE" w14:textId="77777777" w:rsidTr="00E87335">
        <w:tc>
          <w:tcPr>
            <w:tcW w:w="2336" w:type="dxa"/>
            <w:tcBorders>
              <w:bottom w:val="single" w:sz="4" w:space="0" w:color="auto"/>
            </w:tcBorders>
            <w:vAlign w:val="center"/>
          </w:tcPr>
          <w:p w14:paraId="1F31CF35" w14:textId="77777777" w:rsidR="004B0C71" w:rsidRPr="00A722C9" w:rsidRDefault="004B0C71" w:rsidP="00E87335">
            <w:pPr>
              <w:pStyle w:val="TAC"/>
              <w:keepNext w:val="0"/>
            </w:pPr>
            <w:r w:rsidRPr="00A722C9">
              <w:rPr>
                <w:rFonts w:hint="eastAsia"/>
                <w:lang w:eastAsia="zh-CN"/>
              </w:rPr>
              <w:t>CA_n1-n8</w:t>
            </w:r>
          </w:p>
        </w:tc>
        <w:tc>
          <w:tcPr>
            <w:tcW w:w="2952" w:type="dxa"/>
          </w:tcPr>
          <w:p w14:paraId="54E6EE5B" w14:textId="77777777" w:rsidR="004B0C71" w:rsidRPr="00A722C9" w:rsidRDefault="004B0C71" w:rsidP="00E87335">
            <w:pPr>
              <w:pStyle w:val="TAC"/>
              <w:rPr>
                <w:lang w:eastAsia="ja-JP"/>
              </w:rPr>
            </w:pPr>
            <w:r w:rsidRPr="00A722C9">
              <w:rPr>
                <w:lang w:eastAsia="zh-CN"/>
              </w:rPr>
              <w:t>0.3</w:t>
            </w:r>
          </w:p>
        </w:tc>
        <w:tc>
          <w:tcPr>
            <w:tcW w:w="1886" w:type="dxa"/>
            <w:vAlign w:val="center"/>
          </w:tcPr>
          <w:p w14:paraId="3A530B8D" w14:textId="77777777" w:rsidR="004B0C71" w:rsidRPr="00A722C9" w:rsidRDefault="004B0C71" w:rsidP="00E87335">
            <w:pPr>
              <w:pStyle w:val="TAC"/>
            </w:pPr>
            <w:r w:rsidRPr="00A722C9">
              <w:rPr>
                <w:rFonts w:hint="eastAsia"/>
                <w:lang w:eastAsia="zh-CN"/>
              </w:rPr>
              <w:t>0.3</w:t>
            </w:r>
          </w:p>
        </w:tc>
      </w:tr>
      <w:tr w:rsidR="004B0C71" w:rsidRPr="001D0283" w14:paraId="5047B827" w14:textId="77777777" w:rsidTr="00E87335">
        <w:tc>
          <w:tcPr>
            <w:tcW w:w="2336" w:type="dxa"/>
            <w:tcBorders>
              <w:top w:val="single" w:sz="4" w:space="0" w:color="auto"/>
              <w:bottom w:val="single" w:sz="4" w:space="0" w:color="auto"/>
            </w:tcBorders>
            <w:vAlign w:val="center"/>
          </w:tcPr>
          <w:p w14:paraId="4E61277D" w14:textId="77777777" w:rsidR="004B0C71" w:rsidRPr="00A722C9" w:rsidRDefault="004B0C71" w:rsidP="00E87335">
            <w:pPr>
              <w:pStyle w:val="TAC"/>
              <w:keepNext w:val="0"/>
              <w:rPr>
                <w:lang w:eastAsia="zh-CN"/>
              </w:rPr>
            </w:pPr>
            <w:r w:rsidRPr="00A722C9">
              <w:rPr>
                <w:rFonts w:hint="eastAsia"/>
                <w:lang w:eastAsia="zh-CN"/>
              </w:rPr>
              <w:t>CA_n1-n2</w:t>
            </w:r>
            <w:r w:rsidRPr="00A722C9">
              <w:rPr>
                <w:lang w:eastAsia="zh-CN"/>
              </w:rPr>
              <w:t>6</w:t>
            </w:r>
          </w:p>
        </w:tc>
        <w:tc>
          <w:tcPr>
            <w:tcW w:w="2952" w:type="dxa"/>
          </w:tcPr>
          <w:p w14:paraId="0034BCCF" w14:textId="77777777" w:rsidR="004B0C71" w:rsidRPr="00A722C9" w:rsidRDefault="004B0C71" w:rsidP="00E87335">
            <w:pPr>
              <w:pStyle w:val="TAC"/>
              <w:rPr>
                <w:lang w:eastAsia="zh-CN"/>
              </w:rPr>
            </w:pPr>
            <w:r w:rsidRPr="00A722C9">
              <w:rPr>
                <w:lang w:eastAsia="zh-CN"/>
              </w:rPr>
              <w:t>0.3</w:t>
            </w:r>
          </w:p>
        </w:tc>
        <w:tc>
          <w:tcPr>
            <w:tcW w:w="1886" w:type="dxa"/>
            <w:vAlign w:val="center"/>
          </w:tcPr>
          <w:p w14:paraId="023BEEE0" w14:textId="77777777" w:rsidR="004B0C71" w:rsidRPr="00A722C9" w:rsidRDefault="004B0C71" w:rsidP="00E87335">
            <w:pPr>
              <w:pStyle w:val="TAC"/>
              <w:rPr>
                <w:lang w:eastAsia="zh-CN"/>
              </w:rPr>
            </w:pPr>
            <w:r w:rsidRPr="00A722C9">
              <w:rPr>
                <w:rFonts w:hint="eastAsia"/>
                <w:lang w:eastAsia="zh-CN"/>
              </w:rPr>
              <w:t>0.</w:t>
            </w:r>
            <w:r w:rsidRPr="00A722C9">
              <w:rPr>
                <w:lang w:eastAsia="zh-CN"/>
              </w:rPr>
              <w:t>3</w:t>
            </w:r>
          </w:p>
        </w:tc>
      </w:tr>
      <w:tr w:rsidR="004B0C71" w:rsidRPr="001D0283" w14:paraId="11BA803B" w14:textId="77777777" w:rsidTr="00E87335">
        <w:tc>
          <w:tcPr>
            <w:tcW w:w="2336" w:type="dxa"/>
            <w:tcBorders>
              <w:top w:val="single" w:sz="4" w:space="0" w:color="auto"/>
              <w:bottom w:val="single" w:sz="4" w:space="0" w:color="auto"/>
            </w:tcBorders>
            <w:vAlign w:val="center"/>
          </w:tcPr>
          <w:p w14:paraId="6A70A1E5" w14:textId="77777777" w:rsidR="004B0C71" w:rsidRPr="00A722C9" w:rsidRDefault="004B0C71" w:rsidP="00E87335">
            <w:pPr>
              <w:pStyle w:val="TAC"/>
              <w:keepNext w:val="0"/>
            </w:pPr>
            <w:r w:rsidRPr="00A722C9">
              <w:rPr>
                <w:rFonts w:hint="eastAsia"/>
                <w:lang w:eastAsia="zh-CN"/>
              </w:rPr>
              <w:t>CA_n1-n28</w:t>
            </w:r>
          </w:p>
        </w:tc>
        <w:tc>
          <w:tcPr>
            <w:tcW w:w="2952" w:type="dxa"/>
          </w:tcPr>
          <w:p w14:paraId="7DFFC420" w14:textId="77777777" w:rsidR="004B0C71" w:rsidRPr="00A722C9" w:rsidRDefault="004B0C71" w:rsidP="00E87335">
            <w:pPr>
              <w:pStyle w:val="TAC"/>
              <w:rPr>
                <w:lang w:eastAsia="ja-JP"/>
              </w:rPr>
            </w:pPr>
            <w:r w:rsidRPr="00A722C9">
              <w:rPr>
                <w:lang w:eastAsia="zh-CN"/>
              </w:rPr>
              <w:t>0.3</w:t>
            </w:r>
          </w:p>
        </w:tc>
        <w:tc>
          <w:tcPr>
            <w:tcW w:w="1886" w:type="dxa"/>
            <w:vAlign w:val="center"/>
          </w:tcPr>
          <w:p w14:paraId="5813FC14" w14:textId="77777777" w:rsidR="004B0C71" w:rsidRPr="00A722C9" w:rsidRDefault="004B0C71" w:rsidP="00E87335">
            <w:pPr>
              <w:pStyle w:val="TAC"/>
            </w:pPr>
            <w:r w:rsidRPr="00A722C9">
              <w:rPr>
                <w:rFonts w:hint="eastAsia"/>
                <w:lang w:eastAsia="zh-CN"/>
              </w:rPr>
              <w:t>0.</w:t>
            </w:r>
            <w:r w:rsidRPr="00A722C9">
              <w:rPr>
                <w:lang w:eastAsia="zh-CN"/>
              </w:rPr>
              <w:t>6</w:t>
            </w:r>
          </w:p>
        </w:tc>
      </w:tr>
      <w:tr w:rsidR="004B0C71" w:rsidRPr="001D0283" w14:paraId="307F4252" w14:textId="77777777" w:rsidTr="00E87335">
        <w:tc>
          <w:tcPr>
            <w:tcW w:w="2336" w:type="dxa"/>
            <w:tcBorders>
              <w:bottom w:val="single" w:sz="4" w:space="0" w:color="auto"/>
            </w:tcBorders>
            <w:vAlign w:val="center"/>
          </w:tcPr>
          <w:p w14:paraId="3AD61FAA" w14:textId="77777777" w:rsidR="004B0C71" w:rsidRPr="00A722C9" w:rsidRDefault="004B0C71" w:rsidP="00E87335">
            <w:pPr>
              <w:pStyle w:val="TAC"/>
              <w:keepNext w:val="0"/>
            </w:pPr>
            <w:r w:rsidRPr="00A722C9">
              <w:t>CA_n1-n41</w:t>
            </w:r>
          </w:p>
        </w:tc>
        <w:tc>
          <w:tcPr>
            <w:tcW w:w="2952" w:type="dxa"/>
            <w:vAlign w:val="center"/>
          </w:tcPr>
          <w:p w14:paraId="43899A7E" w14:textId="77777777" w:rsidR="004B0C71" w:rsidRPr="00A722C9" w:rsidRDefault="004B0C71" w:rsidP="00E87335">
            <w:pPr>
              <w:pStyle w:val="TAC"/>
              <w:rPr>
                <w:lang w:eastAsia="zh-CN"/>
              </w:rPr>
            </w:pPr>
            <w:r w:rsidRPr="00A722C9">
              <w:t>0.5</w:t>
            </w:r>
          </w:p>
        </w:tc>
        <w:tc>
          <w:tcPr>
            <w:tcW w:w="1886" w:type="dxa"/>
            <w:vAlign w:val="center"/>
          </w:tcPr>
          <w:p w14:paraId="10F8B688" w14:textId="77777777" w:rsidR="004B0C71" w:rsidRPr="00A722C9" w:rsidRDefault="004B0C71" w:rsidP="00E87335">
            <w:pPr>
              <w:pStyle w:val="TAC"/>
              <w:rPr>
                <w:lang w:eastAsia="zh-CN"/>
              </w:rPr>
            </w:pPr>
            <w:r w:rsidRPr="00A722C9">
              <w:t>0.5</w:t>
            </w:r>
          </w:p>
        </w:tc>
      </w:tr>
      <w:tr w:rsidR="004B0C71" w:rsidRPr="001D0283" w14:paraId="3853155F" w14:textId="77777777" w:rsidTr="00E87335">
        <w:tc>
          <w:tcPr>
            <w:tcW w:w="2336" w:type="dxa"/>
            <w:tcBorders>
              <w:top w:val="single" w:sz="4" w:space="0" w:color="auto"/>
              <w:bottom w:val="single" w:sz="4" w:space="0" w:color="auto"/>
            </w:tcBorders>
            <w:vAlign w:val="center"/>
          </w:tcPr>
          <w:p w14:paraId="1D1FFF22" w14:textId="77777777" w:rsidR="004B0C71" w:rsidRPr="00A722C9" w:rsidRDefault="004B0C71" w:rsidP="00E87335">
            <w:pPr>
              <w:pStyle w:val="TAC"/>
              <w:keepNext w:val="0"/>
            </w:pPr>
            <w:r w:rsidRPr="00A722C9">
              <w:t>CA_</w:t>
            </w:r>
            <w:r w:rsidRPr="00A722C9">
              <w:rPr>
                <w:lang w:eastAsia="ja-JP"/>
              </w:rPr>
              <w:t>n</w:t>
            </w:r>
            <w:r w:rsidRPr="00A722C9">
              <w:rPr>
                <w:rFonts w:hint="eastAsia"/>
                <w:lang w:eastAsia="zh-CN"/>
              </w:rPr>
              <w:t>1</w:t>
            </w:r>
            <w:r w:rsidRPr="00A722C9">
              <w:t>-</w:t>
            </w:r>
            <w:r w:rsidRPr="00A722C9">
              <w:rPr>
                <w:lang w:eastAsia="ja-JP"/>
              </w:rPr>
              <w:t>n77</w:t>
            </w:r>
          </w:p>
        </w:tc>
        <w:tc>
          <w:tcPr>
            <w:tcW w:w="2952" w:type="dxa"/>
          </w:tcPr>
          <w:p w14:paraId="6F8B8FCB" w14:textId="77777777" w:rsidR="004B0C71" w:rsidRPr="00A722C9" w:rsidRDefault="004B0C71" w:rsidP="00E87335">
            <w:pPr>
              <w:pStyle w:val="TAC"/>
              <w:rPr>
                <w:lang w:eastAsia="ja-JP"/>
              </w:rPr>
            </w:pPr>
            <w:r w:rsidRPr="00A722C9">
              <w:rPr>
                <w:lang w:eastAsia="zh-CN"/>
              </w:rPr>
              <w:t>0.6</w:t>
            </w:r>
          </w:p>
        </w:tc>
        <w:tc>
          <w:tcPr>
            <w:tcW w:w="1886" w:type="dxa"/>
            <w:vAlign w:val="center"/>
          </w:tcPr>
          <w:p w14:paraId="581853C8" w14:textId="77777777" w:rsidR="004B0C71" w:rsidRPr="00A722C9" w:rsidRDefault="004B0C71" w:rsidP="00E87335">
            <w:pPr>
              <w:pStyle w:val="TAC"/>
            </w:pPr>
            <w:r w:rsidRPr="00A722C9">
              <w:rPr>
                <w:rFonts w:hint="eastAsia"/>
                <w:lang w:eastAsia="zh-CN"/>
              </w:rPr>
              <w:t>0.</w:t>
            </w:r>
            <w:r w:rsidRPr="00A722C9">
              <w:rPr>
                <w:lang w:eastAsia="zh-CN"/>
              </w:rPr>
              <w:t>8</w:t>
            </w:r>
          </w:p>
        </w:tc>
      </w:tr>
      <w:tr w:rsidR="004B0C71" w:rsidRPr="001D0283" w14:paraId="778D0DA5" w14:textId="77777777" w:rsidTr="00E87335">
        <w:tc>
          <w:tcPr>
            <w:tcW w:w="2336" w:type="dxa"/>
            <w:tcBorders>
              <w:bottom w:val="single" w:sz="4" w:space="0" w:color="auto"/>
            </w:tcBorders>
            <w:vAlign w:val="center"/>
          </w:tcPr>
          <w:p w14:paraId="66679EB3" w14:textId="77777777" w:rsidR="004B0C71" w:rsidRPr="001D0283" w:rsidRDefault="004B0C71" w:rsidP="00E87335">
            <w:pPr>
              <w:pStyle w:val="TAC"/>
              <w:keepNext w:val="0"/>
            </w:pPr>
            <w:r w:rsidRPr="001D0283">
              <w:t>CA_</w:t>
            </w:r>
            <w:r w:rsidRPr="001D0283">
              <w:rPr>
                <w:lang w:eastAsia="ja-JP"/>
              </w:rPr>
              <w:t>n</w:t>
            </w:r>
            <w:r w:rsidRPr="001D0283">
              <w:rPr>
                <w:rFonts w:hint="eastAsia"/>
                <w:lang w:eastAsia="zh-CN"/>
              </w:rPr>
              <w:t>1</w:t>
            </w:r>
            <w:r w:rsidRPr="001D0283">
              <w:t>-</w:t>
            </w:r>
            <w:r w:rsidRPr="001D0283">
              <w:rPr>
                <w:lang w:eastAsia="ja-JP"/>
              </w:rPr>
              <w:t>n7</w:t>
            </w:r>
            <w:r w:rsidRPr="001D0283">
              <w:rPr>
                <w:rFonts w:hint="eastAsia"/>
                <w:lang w:eastAsia="zh-CN"/>
              </w:rPr>
              <w:t>8</w:t>
            </w:r>
          </w:p>
        </w:tc>
        <w:tc>
          <w:tcPr>
            <w:tcW w:w="2952" w:type="dxa"/>
          </w:tcPr>
          <w:p w14:paraId="304013EB" w14:textId="77777777" w:rsidR="004B0C71" w:rsidRPr="001D0283" w:rsidRDefault="004B0C71" w:rsidP="00E87335">
            <w:pPr>
              <w:pStyle w:val="TAC"/>
              <w:rPr>
                <w:lang w:eastAsia="ja-JP"/>
              </w:rPr>
            </w:pPr>
            <w:r w:rsidRPr="001D0283">
              <w:rPr>
                <w:lang w:eastAsia="zh-CN"/>
              </w:rPr>
              <w:t>0.3</w:t>
            </w:r>
          </w:p>
        </w:tc>
        <w:tc>
          <w:tcPr>
            <w:tcW w:w="1886" w:type="dxa"/>
            <w:vAlign w:val="center"/>
          </w:tcPr>
          <w:p w14:paraId="2548DE83" w14:textId="77777777" w:rsidR="004B0C71" w:rsidRPr="001D0283" w:rsidRDefault="004B0C71" w:rsidP="00E87335">
            <w:pPr>
              <w:pStyle w:val="TAC"/>
            </w:pPr>
            <w:r w:rsidRPr="001D0283">
              <w:rPr>
                <w:rFonts w:hint="eastAsia"/>
                <w:lang w:eastAsia="zh-CN"/>
              </w:rPr>
              <w:t>0.</w:t>
            </w:r>
            <w:r w:rsidRPr="001D0283">
              <w:rPr>
                <w:lang w:eastAsia="zh-CN"/>
              </w:rPr>
              <w:t>8</w:t>
            </w:r>
          </w:p>
        </w:tc>
      </w:tr>
      <w:tr w:rsidR="004B0C71" w:rsidRPr="001D0283" w14:paraId="3E7175BD" w14:textId="77777777" w:rsidTr="00E87335">
        <w:tc>
          <w:tcPr>
            <w:tcW w:w="2336" w:type="dxa"/>
            <w:tcBorders>
              <w:bottom w:val="single" w:sz="4" w:space="0" w:color="auto"/>
            </w:tcBorders>
            <w:vAlign w:val="center"/>
          </w:tcPr>
          <w:p w14:paraId="79516CC6" w14:textId="77777777" w:rsidR="004B0C71" w:rsidRPr="001D0283" w:rsidRDefault="004B0C71" w:rsidP="00E87335">
            <w:pPr>
              <w:pStyle w:val="TAC"/>
              <w:keepNext w:val="0"/>
              <w:rPr>
                <w:lang w:eastAsia="zh-CN"/>
              </w:rPr>
            </w:pPr>
            <w:r w:rsidRPr="001D0283">
              <w:rPr>
                <w:lang w:eastAsia="zh-CN"/>
              </w:rPr>
              <w:t>CA</w:t>
            </w:r>
            <w:r w:rsidRPr="001D0283">
              <w:t>_</w:t>
            </w:r>
            <w:r w:rsidRPr="001D0283">
              <w:rPr>
                <w:lang w:eastAsia="zh-CN"/>
              </w:rPr>
              <w:t>n2</w:t>
            </w:r>
            <w:r w:rsidRPr="001D0283">
              <w:t>-</w:t>
            </w:r>
            <w:r w:rsidRPr="001D0283">
              <w:rPr>
                <w:lang w:eastAsia="zh-CN"/>
              </w:rPr>
              <w:t>n5</w:t>
            </w:r>
          </w:p>
        </w:tc>
        <w:tc>
          <w:tcPr>
            <w:tcW w:w="2952" w:type="dxa"/>
            <w:vAlign w:val="center"/>
          </w:tcPr>
          <w:p w14:paraId="43C6CF42" w14:textId="77777777" w:rsidR="004B0C71" w:rsidRPr="001D0283" w:rsidRDefault="004B0C71" w:rsidP="00E87335">
            <w:pPr>
              <w:pStyle w:val="TAC"/>
              <w:rPr>
                <w:lang w:eastAsia="zh-CN"/>
              </w:rPr>
            </w:pPr>
            <w:r w:rsidRPr="001D0283">
              <w:rPr>
                <w:lang w:eastAsia="zh-CN"/>
              </w:rPr>
              <w:t>0.3</w:t>
            </w:r>
          </w:p>
        </w:tc>
        <w:tc>
          <w:tcPr>
            <w:tcW w:w="1886" w:type="dxa"/>
            <w:vAlign w:val="center"/>
          </w:tcPr>
          <w:p w14:paraId="3D09DD09" w14:textId="77777777" w:rsidR="004B0C71" w:rsidRPr="001D0283" w:rsidRDefault="004B0C71" w:rsidP="00E87335">
            <w:pPr>
              <w:pStyle w:val="TAC"/>
              <w:rPr>
                <w:lang w:eastAsia="zh-CN"/>
              </w:rPr>
            </w:pPr>
            <w:r w:rsidRPr="001D0283">
              <w:rPr>
                <w:lang w:eastAsia="zh-CN"/>
              </w:rPr>
              <w:t>0.3</w:t>
            </w:r>
          </w:p>
        </w:tc>
      </w:tr>
      <w:tr w:rsidR="004B0C71" w:rsidRPr="001D0283" w14:paraId="42026331" w14:textId="77777777" w:rsidTr="00E87335">
        <w:tc>
          <w:tcPr>
            <w:tcW w:w="2336" w:type="dxa"/>
            <w:tcBorders>
              <w:top w:val="single" w:sz="4" w:space="0" w:color="auto"/>
              <w:bottom w:val="single" w:sz="4" w:space="0" w:color="auto"/>
            </w:tcBorders>
            <w:vAlign w:val="center"/>
          </w:tcPr>
          <w:p w14:paraId="21BEBAD7" w14:textId="77777777" w:rsidR="004B0C71" w:rsidRPr="001D0283" w:rsidRDefault="004B0C71" w:rsidP="00E87335">
            <w:pPr>
              <w:pStyle w:val="TAC"/>
              <w:keepNext w:val="0"/>
              <w:rPr>
                <w:lang w:eastAsia="zh-CN"/>
              </w:rPr>
            </w:pPr>
            <w:r w:rsidRPr="001D0283">
              <w:t>CA_n2-n12</w:t>
            </w:r>
          </w:p>
        </w:tc>
        <w:tc>
          <w:tcPr>
            <w:tcW w:w="2952" w:type="dxa"/>
            <w:vAlign w:val="center"/>
          </w:tcPr>
          <w:p w14:paraId="2D128227" w14:textId="77777777" w:rsidR="004B0C71" w:rsidRPr="001D0283" w:rsidRDefault="004B0C71" w:rsidP="00E87335">
            <w:pPr>
              <w:pStyle w:val="TAC"/>
              <w:rPr>
                <w:lang w:eastAsia="zh-CN"/>
              </w:rPr>
            </w:pPr>
            <w:r w:rsidRPr="001D0283">
              <w:t>0.3</w:t>
            </w:r>
          </w:p>
        </w:tc>
        <w:tc>
          <w:tcPr>
            <w:tcW w:w="1886" w:type="dxa"/>
            <w:vAlign w:val="center"/>
          </w:tcPr>
          <w:p w14:paraId="3A17E6EA" w14:textId="77777777" w:rsidR="004B0C71" w:rsidRPr="001D0283" w:rsidRDefault="004B0C71" w:rsidP="00E87335">
            <w:pPr>
              <w:pStyle w:val="TAC"/>
              <w:rPr>
                <w:lang w:eastAsia="zh-CN"/>
              </w:rPr>
            </w:pPr>
            <w:r w:rsidRPr="001D0283">
              <w:t>0.3</w:t>
            </w:r>
          </w:p>
        </w:tc>
      </w:tr>
      <w:tr w:rsidR="004B0C71" w:rsidRPr="001D0283" w14:paraId="67052537" w14:textId="77777777" w:rsidTr="00E87335">
        <w:tc>
          <w:tcPr>
            <w:tcW w:w="2336" w:type="dxa"/>
            <w:tcBorders>
              <w:top w:val="single" w:sz="4" w:space="0" w:color="auto"/>
              <w:bottom w:val="single" w:sz="4" w:space="0" w:color="auto"/>
            </w:tcBorders>
            <w:vAlign w:val="center"/>
          </w:tcPr>
          <w:p w14:paraId="70A433E0" w14:textId="77777777" w:rsidR="004B0C71" w:rsidRPr="001D0283" w:rsidRDefault="004B0C71" w:rsidP="00E87335">
            <w:pPr>
              <w:pStyle w:val="TAC"/>
              <w:keepNext w:val="0"/>
              <w:rPr>
                <w:lang w:eastAsia="zh-CN"/>
              </w:rPr>
            </w:pPr>
            <w:r w:rsidRPr="001D0283">
              <w:t>CA_n2-n14</w:t>
            </w:r>
          </w:p>
        </w:tc>
        <w:tc>
          <w:tcPr>
            <w:tcW w:w="2952" w:type="dxa"/>
            <w:vAlign w:val="center"/>
          </w:tcPr>
          <w:p w14:paraId="666719D9" w14:textId="77777777" w:rsidR="004B0C71" w:rsidRPr="001D0283" w:rsidRDefault="004B0C71" w:rsidP="00E87335">
            <w:pPr>
              <w:pStyle w:val="TAC"/>
              <w:rPr>
                <w:lang w:eastAsia="zh-CN"/>
              </w:rPr>
            </w:pPr>
            <w:r w:rsidRPr="001D0283">
              <w:t>0.3</w:t>
            </w:r>
          </w:p>
        </w:tc>
        <w:tc>
          <w:tcPr>
            <w:tcW w:w="1886" w:type="dxa"/>
            <w:vAlign w:val="center"/>
          </w:tcPr>
          <w:p w14:paraId="1C57953E" w14:textId="77777777" w:rsidR="004B0C71" w:rsidRPr="001D0283" w:rsidRDefault="004B0C71" w:rsidP="00E87335">
            <w:pPr>
              <w:pStyle w:val="TAC"/>
              <w:rPr>
                <w:lang w:eastAsia="zh-CN"/>
              </w:rPr>
            </w:pPr>
            <w:r w:rsidRPr="001D0283">
              <w:t>0.3</w:t>
            </w:r>
          </w:p>
        </w:tc>
      </w:tr>
      <w:tr w:rsidR="004B0C71" w:rsidRPr="001D0283" w14:paraId="51217153" w14:textId="77777777" w:rsidTr="00E87335">
        <w:tc>
          <w:tcPr>
            <w:tcW w:w="2336" w:type="dxa"/>
            <w:tcBorders>
              <w:top w:val="single" w:sz="4" w:space="0" w:color="auto"/>
              <w:bottom w:val="single" w:sz="4" w:space="0" w:color="auto"/>
            </w:tcBorders>
            <w:vAlign w:val="center"/>
          </w:tcPr>
          <w:p w14:paraId="4B71A9F0" w14:textId="77777777" w:rsidR="004B0C71" w:rsidRPr="001D0283" w:rsidRDefault="004B0C71" w:rsidP="00E87335">
            <w:pPr>
              <w:pStyle w:val="TAC"/>
              <w:keepNext w:val="0"/>
              <w:rPr>
                <w:lang w:eastAsia="zh-CN"/>
              </w:rPr>
            </w:pPr>
            <w:r w:rsidRPr="001D0283">
              <w:rPr>
                <w:rFonts w:cs="Arial"/>
                <w:szCs w:val="18"/>
              </w:rPr>
              <w:t>CA_n2</w:t>
            </w:r>
            <w:r w:rsidRPr="001D0283">
              <w:rPr>
                <w:rFonts w:cs="Arial"/>
                <w:szCs w:val="18"/>
                <w:lang w:eastAsia="zh-CN"/>
              </w:rPr>
              <w:t>-</w:t>
            </w:r>
            <w:r w:rsidRPr="001D0283">
              <w:rPr>
                <w:rFonts w:cs="Arial"/>
                <w:szCs w:val="18"/>
                <w:lang w:eastAsia="ja-JP"/>
              </w:rPr>
              <w:t>n30</w:t>
            </w:r>
          </w:p>
        </w:tc>
        <w:tc>
          <w:tcPr>
            <w:tcW w:w="2952" w:type="dxa"/>
            <w:vAlign w:val="center"/>
          </w:tcPr>
          <w:p w14:paraId="629138CC" w14:textId="77777777" w:rsidR="004B0C71" w:rsidRPr="001D0283" w:rsidRDefault="004B0C71" w:rsidP="00E87335">
            <w:pPr>
              <w:pStyle w:val="TAC"/>
              <w:rPr>
                <w:lang w:eastAsia="zh-CN"/>
              </w:rPr>
            </w:pPr>
            <w:r w:rsidRPr="001D0283">
              <w:rPr>
                <w:rFonts w:cs="Arial"/>
                <w:szCs w:val="18"/>
                <w:lang w:eastAsia="zh-TW"/>
              </w:rPr>
              <w:t>0.5</w:t>
            </w:r>
          </w:p>
        </w:tc>
        <w:tc>
          <w:tcPr>
            <w:tcW w:w="1886" w:type="dxa"/>
          </w:tcPr>
          <w:p w14:paraId="783CD76D" w14:textId="77777777" w:rsidR="004B0C71" w:rsidRPr="001D0283" w:rsidRDefault="004B0C71" w:rsidP="00E87335">
            <w:pPr>
              <w:pStyle w:val="TAC"/>
              <w:rPr>
                <w:lang w:eastAsia="zh-CN"/>
              </w:rPr>
            </w:pPr>
            <w:r w:rsidRPr="001D0283">
              <w:rPr>
                <w:rFonts w:cs="Arial"/>
                <w:szCs w:val="18"/>
                <w:lang w:eastAsia="zh-CN"/>
              </w:rPr>
              <w:t>0</w:t>
            </w:r>
            <w:r w:rsidRPr="001D0283">
              <w:rPr>
                <w:rFonts w:cs="Arial"/>
                <w:szCs w:val="18"/>
                <w:lang w:eastAsia="zh-TW"/>
              </w:rPr>
              <w:t>.3</w:t>
            </w:r>
          </w:p>
        </w:tc>
      </w:tr>
      <w:tr w:rsidR="004B0C71" w:rsidRPr="001D0283" w14:paraId="3E22650D" w14:textId="77777777" w:rsidTr="00E87335">
        <w:tc>
          <w:tcPr>
            <w:tcW w:w="2336" w:type="dxa"/>
            <w:tcBorders>
              <w:top w:val="single" w:sz="4" w:space="0" w:color="auto"/>
              <w:bottom w:val="single" w:sz="4" w:space="0" w:color="auto"/>
            </w:tcBorders>
            <w:vAlign w:val="center"/>
          </w:tcPr>
          <w:p w14:paraId="0B055965" w14:textId="77777777" w:rsidR="004B0C71" w:rsidRPr="001D0283" w:rsidRDefault="004B0C71" w:rsidP="00E87335">
            <w:pPr>
              <w:pStyle w:val="TAC"/>
              <w:keepNext w:val="0"/>
            </w:pPr>
            <w:r w:rsidRPr="001D0283">
              <w:rPr>
                <w:rFonts w:hint="eastAsia"/>
                <w:lang w:eastAsia="zh-CN"/>
              </w:rPr>
              <w:t>CA_n2-n48</w:t>
            </w:r>
          </w:p>
        </w:tc>
        <w:tc>
          <w:tcPr>
            <w:tcW w:w="2952" w:type="dxa"/>
          </w:tcPr>
          <w:p w14:paraId="67431BCE" w14:textId="77777777" w:rsidR="004B0C71" w:rsidRPr="001D0283" w:rsidRDefault="004B0C71" w:rsidP="00E87335">
            <w:pPr>
              <w:pStyle w:val="TAC"/>
              <w:rPr>
                <w:lang w:eastAsia="ja-JP"/>
              </w:rPr>
            </w:pPr>
            <w:r w:rsidRPr="001D0283">
              <w:rPr>
                <w:lang w:eastAsia="zh-CN"/>
              </w:rPr>
              <w:t>0.6</w:t>
            </w:r>
          </w:p>
        </w:tc>
        <w:tc>
          <w:tcPr>
            <w:tcW w:w="1886" w:type="dxa"/>
            <w:vAlign w:val="center"/>
          </w:tcPr>
          <w:p w14:paraId="148E9CCF" w14:textId="77777777" w:rsidR="004B0C71" w:rsidRPr="001D0283" w:rsidRDefault="004B0C71" w:rsidP="00E87335">
            <w:pPr>
              <w:pStyle w:val="TAC"/>
            </w:pPr>
            <w:r w:rsidRPr="001D0283">
              <w:rPr>
                <w:rFonts w:hint="eastAsia"/>
                <w:lang w:eastAsia="zh-CN"/>
              </w:rPr>
              <w:t>0.</w:t>
            </w:r>
            <w:r w:rsidRPr="001D0283">
              <w:rPr>
                <w:lang w:eastAsia="zh-CN"/>
              </w:rPr>
              <w:t>8</w:t>
            </w:r>
          </w:p>
        </w:tc>
      </w:tr>
      <w:tr w:rsidR="004B0C71" w:rsidRPr="001D0283" w14:paraId="762E4FC7" w14:textId="77777777" w:rsidTr="00E87335">
        <w:tc>
          <w:tcPr>
            <w:tcW w:w="2336" w:type="dxa"/>
            <w:tcBorders>
              <w:bottom w:val="single" w:sz="4" w:space="0" w:color="auto"/>
            </w:tcBorders>
            <w:vAlign w:val="center"/>
          </w:tcPr>
          <w:p w14:paraId="488B71DF" w14:textId="77777777" w:rsidR="004B0C71" w:rsidRPr="001D0283" w:rsidRDefault="004B0C71" w:rsidP="00E87335">
            <w:pPr>
              <w:pStyle w:val="TAC"/>
              <w:keepNext w:val="0"/>
              <w:rPr>
                <w:lang w:eastAsia="zh-CN"/>
              </w:rPr>
            </w:pPr>
            <w:r w:rsidRPr="001D0283">
              <w:rPr>
                <w:rFonts w:cs="Arial"/>
                <w:szCs w:val="18"/>
                <w:lang w:eastAsia="zh-CN"/>
              </w:rPr>
              <w:t>CA</w:t>
            </w:r>
            <w:r w:rsidRPr="001D0283">
              <w:rPr>
                <w:rFonts w:cs="Arial"/>
                <w:szCs w:val="18"/>
              </w:rPr>
              <w:t>_</w:t>
            </w:r>
            <w:r w:rsidRPr="001D0283">
              <w:rPr>
                <w:rFonts w:cs="Arial"/>
                <w:szCs w:val="18"/>
                <w:lang w:eastAsia="zh-CN"/>
              </w:rPr>
              <w:t>n2</w:t>
            </w:r>
            <w:r w:rsidRPr="001D0283">
              <w:rPr>
                <w:rFonts w:cs="Arial"/>
                <w:szCs w:val="18"/>
                <w:lang w:eastAsia="ja-JP"/>
              </w:rPr>
              <w:t>-n</w:t>
            </w:r>
            <w:r w:rsidRPr="001D0283">
              <w:rPr>
                <w:rFonts w:cs="Arial"/>
                <w:szCs w:val="18"/>
                <w:lang w:eastAsia="zh-CN"/>
              </w:rPr>
              <w:t>66</w:t>
            </w:r>
          </w:p>
        </w:tc>
        <w:tc>
          <w:tcPr>
            <w:tcW w:w="2952" w:type="dxa"/>
            <w:vAlign w:val="center"/>
          </w:tcPr>
          <w:p w14:paraId="289C6329" w14:textId="77777777" w:rsidR="004B0C71" w:rsidRPr="001D0283" w:rsidRDefault="004B0C71" w:rsidP="00E87335">
            <w:pPr>
              <w:pStyle w:val="TAC"/>
              <w:rPr>
                <w:lang w:eastAsia="zh-CN"/>
              </w:rPr>
            </w:pPr>
            <w:r w:rsidRPr="001D0283">
              <w:rPr>
                <w:rFonts w:cs="Arial"/>
                <w:szCs w:val="18"/>
                <w:lang w:eastAsia="zh-CN"/>
              </w:rPr>
              <w:t>0.5</w:t>
            </w:r>
          </w:p>
        </w:tc>
        <w:tc>
          <w:tcPr>
            <w:tcW w:w="1886" w:type="dxa"/>
            <w:vAlign w:val="center"/>
          </w:tcPr>
          <w:p w14:paraId="1294EBFF" w14:textId="77777777" w:rsidR="004B0C71" w:rsidRPr="001D0283" w:rsidRDefault="004B0C71" w:rsidP="00E87335">
            <w:pPr>
              <w:pStyle w:val="TAC"/>
              <w:rPr>
                <w:lang w:eastAsia="zh-CN"/>
              </w:rPr>
            </w:pPr>
            <w:r w:rsidRPr="001D0283">
              <w:rPr>
                <w:rFonts w:cs="Arial"/>
                <w:szCs w:val="18"/>
                <w:lang w:eastAsia="ja-JP"/>
              </w:rPr>
              <w:t>0.5</w:t>
            </w:r>
          </w:p>
        </w:tc>
      </w:tr>
      <w:tr w:rsidR="004B0C71" w:rsidRPr="001D0283" w14:paraId="61D9F41A" w14:textId="77777777" w:rsidTr="00E87335">
        <w:tc>
          <w:tcPr>
            <w:tcW w:w="2336" w:type="dxa"/>
            <w:tcBorders>
              <w:bottom w:val="single" w:sz="4" w:space="0" w:color="auto"/>
            </w:tcBorders>
            <w:vAlign w:val="center"/>
          </w:tcPr>
          <w:p w14:paraId="69B783B2" w14:textId="77777777" w:rsidR="004B0C71" w:rsidRPr="001D0283" w:rsidRDefault="004B0C71" w:rsidP="00E87335">
            <w:pPr>
              <w:pStyle w:val="TAC"/>
              <w:keepNext w:val="0"/>
              <w:rPr>
                <w:rFonts w:cs="Arial"/>
                <w:bCs/>
                <w:szCs w:val="18"/>
              </w:rPr>
            </w:pPr>
            <w:r w:rsidRPr="001D0283">
              <w:rPr>
                <w:rFonts w:cs="Arial"/>
                <w:szCs w:val="18"/>
                <w:lang w:eastAsia="zh-CN"/>
              </w:rPr>
              <w:t>CA_n2-n77</w:t>
            </w:r>
          </w:p>
        </w:tc>
        <w:tc>
          <w:tcPr>
            <w:tcW w:w="2952" w:type="dxa"/>
            <w:vAlign w:val="center"/>
          </w:tcPr>
          <w:p w14:paraId="40442DFD" w14:textId="77777777" w:rsidR="004B0C71" w:rsidRPr="001D0283" w:rsidRDefault="004B0C71" w:rsidP="00E87335">
            <w:pPr>
              <w:pStyle w:val="TAC"/>
              <w:rPr>
                <w:rFonts w:cs="Arial"/>
                <w:bCs/>
                <w:szCs w:val="18"/>
              </w:rPr>
            </w:pPr>
            <w:r w:rsidRPr="001D0283">
              <w:rPr>
                <w:rFonts w:cs="Arial"/>
                <w:szCs w:val="18"/>
                <w:lang w:eastAsia="zh-CN"/>
              </w:rPr>
              <w:t>0.6</w:t>
            </w:r>
          </w:p>
        </w:tc>
        <w:tc>
          <w:tcPr>
            <w:tcW w:w="1886" w:type="dxa"/>
            <w:vAlign w:val="center"/>
          </w:tcPr>
          <w:p w14:paraId="12A51316" w14:textId="77777777" w:rsidR="004B0C71" w:rsidRPr="001D0283" w:rsidRDefault="004B0C71" w:rsidP="00E87335">
            <w:pPr>
              <w:pStyle w:val="TAC"/>
              <w:rPr>
                <w:rFonts w:cs="Arial"/>
                <w:szCs w:val="18"/>
              </w:rPr>
            </w:pPr>
            <w:r w:rsidRPr="001D0283">
              <w:rPr>
                <w:rFonts w:cs="Arial"/>
                <w:szCs w:val="18"/>
                <w:lang w:eastAsia="zh-CN"/>
              </w:rPr>
              <w:t>0.8</w:t>
            </w:r>
          </w:p>
        </w:tc>
      </w:tr>
      <w:tr w:rsidR="004B0C71" w:rsidRPr="001D0283" w14:paraId="304CE74A" w14:textId="77777777" w:rsidTr="00E87335">
        <w:tc>
          <w:tcPr>
            <w:tcW w:w="2336" w:type="dxa"/>
            <w:tcBorders>
              <w:top w:val="single" w:sz="4" w:space="0" w:color="auto"/>
              <w:bottom w:val="single" w:sz="4" w:space="0" w:color="auto"/>
            </w:tcBorders>
            <w:vAlign w:val="center"/>
          </w:tcPr>
          <w:p w14:paraId="017683BC" w14:textId="77777777" w:rsidR="004B0C71" w:rsidRPr="001D0283" w:rsidRDefault="004B0C71" w:rsidP="00E87335">
            <w:pPr>
              <w:pStyle w:val="TAC"/>
              <w:keepNext w:val="0"/>
              <w:rPr>
                <w:rFonts w:cs="Arial"/>
                <w:lang w:eastAsia="zh-CN"/>
              </w:rPr>
            </w:pPr>
            <w:r w:rsidRPr="001D0283">
              <w:rPr>
                <w:rFonts w:hint="eastAsia"/>
                <w:lang w:eastAsia="zh-CN"/>
              </w:rPr>
              <w:t>CA_n3-n</w:t>
            </w:r>
            <w:r>
              <w:rPr>
                <w:lang w:eastAsia="zh-CN"/>
              </w:rPr>
              <w:t>5</w:t>
            </w:r>
          </w:p>
        </w:tc>
        <w:tc>
          <w:tcPr>
            <w:tcW w:w="2952" w:type="dxa"/>
          </w:tcPr>
          <w:p w14:paraId="3AA86132" w14:textId="77777777" w:rsidR="004B0C71" w:rsidRPr="001D0283" w:rsidRDefault="004B0C71" w:rsidP="00E87335">
            <w:pPr>
              <w:pStyle w:val="TAC"/>
              <w:rPr>
                <w:rFonts w:cs="Arial"/>
                <w:lang w:eastAsia="zh-CN"/>
              </w:rPr>
            </w:pPr>
            <w:r w:rsidRPr="001D0283">
              <w:rPr>
                <w:lang w:eastAsia="zh-CN"/>
              </w:rPr>
              <w:t>0.3</w:t>
            </w:r>
          </w:p>
        </w:tc>
        <w:tc>
          <w:tcPr>
            <w:tcW w:w="1886" w:type="dxa"/>
            <w:vAlign w:val="center"/>
          </w:tcPr>
          <w:p w14:paraId="68A580D9" w14:textId="77777777" w:rsidR="004B0C71" w:rsidRPr="001D0283" w:rsidRDefault="004B0C71" w:rsidP="00E87335">
            <w:pPr>
              <w:pStyle w:val="TAC"/>
              <w:rPr>
                <w:rFonts w:cs="Arial"/>
                <w:lang w:eastAsia="zh-CN"/>
              </w:rPr>
            </w:pPr>
            <w:r w:rsidRPr="001D0283">
              <w:rPr>
                <w:rFonts w:hint="eastAsia"/>
                <w:lang w:eastAsia="zh-CN"/>
              </w:rPr>
              <w:t>0.3</w:t>
            </w:r>
          </w:p>
        </w:tc>
      </w:tr>
      <w:tr w:rsidR="004B0C71" w:rsidRPr="001D0283" w14:paraId="426E0C8E" w14:textId="77777777" w:rsidTr="00E87335">
        <w:tc>
          <w:tcPr>
            <w:tcW w:w="2336" w:type="dxa"/>
            <w:tcBorders>
              <w:bottom w:val="single" w:sz="4" w:space="0" w:color="auto"/>
            </w:tcBorders>
            <w:vAlign w:val="center"/>
          </w:tcPr>
          <w:p w14:paraId="1151CF49" w14:textId="77777777" w:rsidR="004B0C71" w:rsidRPr="001D0283" w:rsidRDefault="004B0C71" w:rsidP="00E87335">
            <w:pPr>
              <w:pStyle w:val="TAC"/>
              <w:keepNext w:val="0"/>
            </w:pPr>
            <w:r w:rsidRPr="001D0283">
              <w:rPr>
                <w:rFonts w:hint="eastAsia"/>
                <w:lang w:eastAsia="zh-CN"/>
              </w:rPr>
              <w:t>CA_n3-n8</w:t>
            </w:r>
          </w:p>
        </w:tc>
        <w:tc>
          <w:tcPr>
            <w:tcW w:w="2952" w:type="dxa"/>
          </w:tcPr>
          <w:p w14:paraId="0A89EF5A" w14:textId="77777777" w:rsidR="004B0C71" w:rsidRPr="001D0283" w:rsidRDefault="004B0C71" w:rsidP="00E87335">
            <w:pPr>
              <w:pStyle w:val="TAC"/>
              <w:rPr>
                <w:lang w:eastAsia="ja-JP"/>
              </w:rPr>
            </w:pPr>
            <w:r w:rsidRPr="001D0283">
              <w:rPr>
                <w:lang w:eastAsia="zh-CN"/>
              </w:rPr>
              <w:t>0.3</w:t>
            </w:r>
          </w:p>
        </w:tc>
        <w:tc>
          <w:tcPr>
            <w:tcW w:w="1886" w:type="dxa"/>
            <w:vAlign w:val="center"/>
          </w:tcPr>
          <w:p w14:paraId="68AFFC47" w14:textId="77777777" w:rsidR="004B0C71" w:rsidRPr="001D0283" w:rsidRDefault="004B0C71" w:rsidP="00E87335">
            <w:pPr>
              <w:pStyle w:val="TAC"/>
            </w:pPr>
            <w:r w:rsidRPr="001D0283">
              <w:rPr>
                <w:rFonts w:hint="eastAsia"/>
                <w:lang w:eastAsia="zh-CN"/>
              </w:rPr>
              <w:t>0.3</w:t>
            </w:r>
          </w:p>
        </w:tc>
      </w:tr>
      <w:tr w:rsidR="004B0C71" w:rsidRPr="001D0283" w14:paraId="59CB2958" w14:textId="77777777" w:rsidTr="00E87335">
        <w:tc>
          <w:tcPr>
            <w:tcW w:w="2336" w:type="dxa"/>
            <w:tcBorders>
              <w:top w:val="single" w:sz="4" w:space="0" w:color="auto"/>
              <w:bottom w:val="single" w:sz="4" w:space="0" w:color="auto"/>
            </w:tcBorders>
            <w:vAlign w:val="center"/>
          </w:tcPr>
          <w:p w14:paraId="12E4787C" w14:textId="77777777" w:rsidR="004B0C71" w:rsidRPr="00A722C9" w:rsidRDefault="004B0C71" w:rsidP="00E87335">
            <w:pPr>
              <w:pStyle w:val="TAC"/>
              <w:keepNext w:val="0"/>
            </w:pPr>
            <w:r w:rsidRPr="00A722C9">
              <w:rPr>
                <w:rFonts w:hint="eastAsia"/>
                <w:lang w:eastAsia="zh-CN"/>
              </w:rPr>
              <w:t>CA_n3-n28</w:t>
            </w:r>
          </w:p>
        </w:tc>
        <w:tc>
          <w:tcPr>
            <w:tcW w:w="2952" w:type="dxa"/>
          </w:tcPr>
          <w:p w14:paraId="61EED8CE" w14:textId="77777777" w:rsidR="004B0C71" w:rsidRPr="00A722C9" w:rsidRDefault="004B0C71" w:rsidP="00E87335">
            <w:pPr>
              <w:pStyle w:val="TAC"/>
              <w:rPr>
                <w:lang w:eastAsia="ja-JP"/>
              </w:rPr>
            </w:pPr>
            <w:r w:rsidRPr="00A722C9">
              <w:rPr>
                <w:lang w:eastAsia="zh-CN"/>
              </w:rPr>
              <w:t>0.3</w:t>
            </w:r>
          </w:p>
        </w:tc>
        <w:tc>
          <w:tcPr>
            <w:tcW w:w="1886" w:type="dxa"/>
            <w:vAlign w:val="center"/>
          </w:tcPr>
          <w:p w14:paraId="230033AD" w14:textId="77777777" w:rsidR="004B0C71" w:rsidRPr="00A722C9" w:rsidRDefault="004B0C71" w:rsidP="00E87335">
            <w:pPr>
              <w:pStyle w:val="TAC"/>
            </w:pPr>
            <w:r w:rsidRPr="00A722C9">
              <w:rPr>
                <w:rFonts w:hint="eastAsia"/>
                <w:lang w:eastAsia="zh-CN"/>
              </w:rPr>
              <w:t>0.3</w:t>
            </w:r>
          </w:p>
        </w:tc>
      </w:tr>
      <w:tr w:rsidR="004B0C71" w:rsidRPr="001D0283" w14:paraId="3AD8856C" w14:textId="77777777" w:rsidTr="00E87335">
        <w:tc>
          <w:tcPr>
            <w:tcW w:w="2336" w:type="dxa"/>
            <w:tcBorders>
              <w:bottom w:val="single" w:sz="4" w:space="0" w:color="auto"/>
            </w:tcBorders>
            <w:vAlign w:val="center"/>
          </w:tcPr>
          <w:p w14:paraId="61FE0955" w14:textId="77777777" w:rsidR="004B0C71" w:rsidRPr="00A722C9" w:rsidRDefault="004B0C71" w:rsidP="00E87335">
            <w:pPr>
              <w:pStyle w:val="TAC"/>
              <w:keepNext w:val="0"/>
            </w:pPr>
            <w:r w:rsidRPr="00A722C9">
              <w:rPr>
                <w:szCs w:val="22"/>
                <w:lang w:eastAsia="zh-CN"/>
              </w:rPr>
              <w:t>CA_</w:t>
            </w:r>
            <w:r w:rsidRPr="00A722C9">
              <w:rPr>
                <w:rFonts w:hint="eastAsia"/>
                <w:szCs w:val="22"/>
                <w:lang w:eastAsia="zh-CN"/>
              </w:rPr>
              <w:t>n3</w:t>
            </w:r>
            <w:r w:rsidRPr="00A722C9">
              <w:rPr>
                <w:szCs w:val="22"/>
                <w:lang w:eastAsia="zh-CN"/>
              </w:rPr>
              <w:t>-n40</w:t>
            </w:r>
          </w:p>
        </w:tc>
        <w:tc>
          <w:tcPr>
            <w:tcW w:w="2952" w:type="dxa"/>
            <w:vAlign w:val="center"/>
          </w:tcPr>
          <w:p w14:paraId="69B8DF16" w14:textId="77777777" w:rsidR="004B0C71" w:rsidRPr="00A722C9" w:rsidRDefault="004B0C71" w:rsidP="00E87335">
            <w:pPr>
              <w:pStyle w:val="TAC"/>
              <w:rPr>
                <w:lang w:eastAsia="zh-CN"/>
              </w:rPr>
            </w:pPr>
            <w:r w:rsidRPr="00A722C9">
              <w:rPr>
                <w:lang w:eastAsia="zh-CN"/>
              </w:rPr>
              <w:t>0.5</w:t>
            </w:r>
          </w:p>
        </w:tc>
        <w:tc>
          <w:tcPr>
            <w:tcW w:w="1886" w:type="dxa"/>
            <w:vAlign w:val="center"/>
          </w:tcPr>
          <w:p w14:paraId="74534DB1" w14:textId="77777777" w:rsidR="004B0C71" w:rsidRPr="00A722C9" w:rsidRDefault="004B0C71" w:rsidP="00E87335">
            <w:pPr>
              <w:pStyle w:val="TAC"/>
              <w:rPr>
                <w:lang w:eastAsia="zh-CN"/>
              </w:rPr>
            </w:pPr>
            <w:r w:rsidRPr="00A722C9">
              <w:rPr>
                <w:lang w:eastAsia="zh-CN"/>
              </w:rPr>
              <w:t>0</w:t>
            </w:r>
            <w:r w:rsidRPr="00A722C9">
              <w:rPr>
                <w:rFonts w:hint="eastAsia"/>
                <w:lang w:eastAsia="zh-CN"/>
              </w:rPr>
              <w:t>.5</w:t>
            </w:r>
          </w:p>
        </w:tc>
      </w:tr>
      <w:tr w:rsidR="004B0C71" w:rsidRPr="001D0283" w14:paraId="213C6493" w14:textId="77777777" w:rsidTr="00E87335">
        <w:tc>
          <w:tcPr>
            <w:tcW w:w="2336" w:type="dxa"/>
            <w:tcBorders>
              <w:bottom w:val="single" w:sz="4" w:space="0" w:color="auto"/>
            </w:tcBorders>
            <w:vAlign w:val="center"/>
          </w:tcPr>
          <w:p w14:paraId="1F835F78" w14:textId="77777777" w:rsidR="004B0C71" w:rsidRPr="00A722C9" w:rsidRDefault="004B0C71" w:rsidP="00E87335">
            <w:pPr>
              <w:pStyle w:val="TAC"/>
              <w:keepNext w:val="0"/>
            </w:pPr>
            <w:r w:rsidRPr="00A722C9">
              <w:t>CA_</w:t>
            </w:r>
            <w:r w:rsidRPr="00A722C9">
              <w:rPr>
                <w:lang w:eastAsia="ja-JP"/>
              </w:rPr>
              <w:t>n</w:t>
            </w:r>
            <w:r w:rsidRPr="00A722C9">
              <w:rPr>
                <w:rFonts w:hint="eastAsia"/>
                <w:lang w:eastAsia="zh-CN"/>
              </w:rPr>
              <w:t>3</w:t>
            </w:r>
            <w:r w:rsidRPr="00A722C9">
              <w:t>-</w:t>
            </w:r>
            <w:r w:rsidRPr="00A722C9">
              <w:rPr>
                <w:lang w:eastAsia="ja-JP"/>
              </w:rPr>
              <w:t>n</w:t>
            </w:r>
            <w:r w:rsidRPr="00A722C9">
              <w:rPr>
                <w:rFonts w:hint="eastAsia"/>
                <w:lang w:eastAsia="zh-CN"/>
              </w:rPr>
              <w:t>41</w:t>
            </w:r>
          </w:p>
        </w:tc>
        <w:tc>
          <w:tcPr>
            <w:tcW w:w="2952" w:type="dxa"/>
            <w:tcBorders>
              <w:bottom w:val="single" w:sz="4" w:space="0" w:color="auto"/>
            </w:tcBorders>
          </w:tcPr>
          <w:p w14:paraId="0DF25344" w14:textId="77777777" w:rsidR="004B0C71" w:rsidRPr="00A722C9" w:rsidRDefault="004B0C71" w:rsidP="00E87335">
            <w:pPr>
              <w:pStyle w:val="TAC"/>
              <w:rPr>
                <w:lang w:eastAsia="zh-CN"/>
              </w:rPr>
            </w:pPr>
            <w:r w:rsidRPr="00A722C9">
              <w:rPr>
                <w:lang w:eastAsia="zh-CN"/>
              </w:rPr>
              <w:t>0.5</w:t>
            </w:r>
          </w:p>
        </w:tc>
        <w:tc>
          <w:tcPr>
            <w:tcW w:w="1886" w:type="dxa"/>
            <w:vAlign w:val="center"/>
          </w:tcPr>
          <w:p w14:paraId="247114EC" w14:textId="77777777" w:rsidR="004B0C71" w:rsidRPr="00A722C9" w:rsidRDefault="004B0C71" w:rsidP="00E87335">
            <w:pPr>
              <w:pStyle w:val="TAC"/>
              <w:rPr>
                <w:lang w:eastAsia="zh-CN"/>
              </w:rPr>
            </w:pPr>
            <w:r w:rsidRPr="00A722C9">
              <w:rPr>
                <w:rFonts w:hint="eastAsia"/>
                <w:lang w:eastAsia="zh-CN"/>
              </w:rPr>
              <w:t>0.</w:t>
            </w:r>
            <w:r w:rsidRPr="00A722C9">
              <w:rPr>
                <w:lang w:eastAsia="zh-CN"/>
              </w:rPr>
              <w:t>3</w:t>
            </w:r>
            <w:r w:rsidRPr="00A722C9">
              <w:rPr>
                <w:vertAlign w:val="superscript"/>
                <w:lang w:eastAsia="zh-CN"/>
              </w:rPr>
              <w:t>4</w:t>
            </w:r>
            <w:r w:rsidRPr="00A722C9">
              <w:rPr>
                <w:lang w:eastAsia="zh-CN"/>
              </w:rPr>
              <w:t xml:space="preserve"> / 0.8</w:t>
            </w:r>
            <w:r w:rsidRPr="00A722C9">
              <w:rPr>
                <w:vertAlign w:val="superscript"/>
                <w:lang w:eastAsia="zh-CN"/>
              </w:rPr>
              <w:t>5</w:t>
            </w:r>
          </w:p>
        </w:tc>
      </w:tr>
      <w:tr w:rsidR="004B0C71" w:rsidRPr="001D0283" w14:paraId="296B106E" w14:textId="77777777" w:rsidTr="00E87335">
        <w:tc>
          <w:tcPr>
            <w:tcW w:w="2336" w:type="dxa"/>
            <w:tcBorders>
              <w:top w:val="single" w:sz="4" w:space="0" w:color="auto"/>
              <w:bottom w:val="single" w:sz="4" w:space="0" w:color="auto"/>
            </w:tcBorders>
            <w:vAlign w:val="center"/>
          </w:tcPr>
          <w:p w14:paraId="24EB0FC7" w14:textId="77777777" w:rsidR="004B0C71" w:rsidRPr="00A722C9" w:rsidRDefault="004B0C71" w:rsidP="00E87335">
            <w:pPr>
              <w:pStyle w:val="TAC"/>
              <w:keepNext w:val="0"/>
            </w:pPr>
            <w:r w:rsidRPr="00A722C9">
              <w:t>CA_</w:t>
            </w:r>
            <w:r w:rsidRPr="00A722C9">
              <w:rPr>
                <w:lang w:eastAsia="ja-JP"/>
              </w:rPr>
              <w:t>n3</w:t>
            </w:r>
            <w:r w:rsidRPr="00A722C9">
              <w:t>-</w:t>
            </w:r>
            <w:r w:rsidRPr="00A722C9">
              <w:rPr>
                <w:lang w:eastAsia="ja-JP"/>
              </w:rPr>
              <w:t>n77</w:t>
            </w:r>
          </w:p>
        </w:tc>
        <w:tc>
          <w:tcPr>
            <w:tcW w:w="2952" w:type="dxa"/>
          </w:tcPr>
          <w:p w14:paraId="68C91DDB" w14:textId="77777777" w:rsidR="004B0C71" w:rsidRPr="00A722C9" w:rsidRDefault="004B0C71" w:rsidP="00E87335">
            <w:pPr>
              <w:pStyle w:val="TAC"/>
              <w:rPr>
                <w:lang w:eastAsia="ja-JP"/>
              </w:rPr>
            </w:pPr>
            <w:r w:rsidRPr="00A722C9">
              <w:rPr>
                <w:lang w:eastAsia="ja-JP"/>
              </w:rPr>
              <w:t>0.6</w:t>
            </w:r>
          </w:p>
        </w:tc>
        <w:tc>
          <w:tcPr>
            <w:tcW w:w="1886" w:type="dxa"/>
            <w:vAlign w:val="center"/>
          </w:tcPr>
          <w:p w14:paraId="068B4F3A" w14:textId="77777777" w:rsidR="004B0C71" w:rsidRPr="00A722C9" w:rsidRDefault="004B0C71" w:rsidP="00E87335">
            <w:pPr>
              <w:pStyle w:val="TAC"/>
            </w:pPr>
            <w:r w:rsidRPr="00A722C9">
              <w:rPr>
                <w:rFonts w:hint="eastAsia"/>
                <w:lang w:eastAsia="ja-JP"/>
              </w:rPr>
              <w:t>0.</w:t>
            </w:r>
            <w:r w:rsidRPr="00A722C9">
              <w:rPr>
                <w:lang w:eastAsia="ja-JP"/>
              </w:rPr>
              <w:t>8</w:t>
            </w:r>
          </w:p>
        </w:tc>
      </w:tr>
      <w:tr w:rsidR="004B0C71" w:rsidRPr="001D0283" w14:paraId="690BEFF0" w14:textId="77777777" w:rsidTr="00E87335">
        <w:tc>
          <w:tcPr>
            <w:tcW w:w="2336" w:type="dxa"/>
            <w:tcBorders>
              <w:bottom w:val="single" w:sz="4" w:space="0" w:color="auto"/>
            </w:tcBorders>
            <w:vAlign w:val="center"/>
          </w:tcPr>
          <w:p w14:paraId="0B6213D2" w14:textId="77777777" w:rsidR="004B0C71" w:rsidRPr="00A722C9" w:rsidRDefault="004B0C71" w:rsidP="00E87335">
            <w:pPr>
              <w:pStyle w:val="TAC"/>
              <w:keepNext w:val="0"/>
            </w:pPr>
            <w:r w:rsidRPr="00A722C9">
              <w:t>CA_</w:t>
            </w:r>
            <w:r w:rsidRPr="00A722C9">
              <w:rPr>
                <w:lang w:eastAsia="ja-JP"/>
              </w:rPr>
              <w:t>n3</w:t>
            </w:r>
            <w:r w:rsidRPr="00A722C9">
              <w:t>-</w:t>
            </w:r>
            <w:r w:rsidRPr="00A722C9">
              <w:rPr>
                <w:lang w:eastAsia="ja-JP"/>
              </w:rPr>
              <w:t>n78</w:t>
            </w:r>
          </w:p>
        </w:tc>
        <w:tc>
          <w:tcPr>
            <w:tcW w:w="2952" w:type="dxa"/>
          </w:tcPr>
          <w:p w14:paraId="4C9F1A2F" w14:textId="77777777" w:rsidR="004B0C71" w:rsidRPr="00A722C9" w:rsidRDefault="004B0C71" w:rsidP="00E87335">
            <w:pPr>
              <w:pStyle w:val="TAC"/>
              <w:rPr>
                <w:lang w:eastAsia="ja-JP"/>
              </w:rPr>
            </w:pPr>
            <w:r w:rsidRPr="00A722C9">
              <w:rPr>
                <w:lang w:eastAsia="ja-JP"/>
              </w:rPr>
              <w:t>0.6</w:t>
            </w:r>
          </w:p>
        </w:tc>
        <w:tc>
          <w:tcPr>
            <w:tcW w:w="1886" w:type="dxa"/>
            <w:vAlign w:val="center"/>
          </w:tcPr>
          <w:p w14:paraId="0EBC4E13" w14:textId="77777777" w:rsidR="004B0C71" w:rsidRPr="00A722C9" w:rsidRDefault="004B0C71" w:rsidP="00E87335">
            <w:pPr>
              <w:pStyle w:val="TAC"/>
            </w:pPr>
            <w:r w:rsidRPr="00A722C9">
              <w:t>0</w:t>
            </w:r>
            <w:r w:rsidRPr="00A722C9">
              <w:rPr>
                <w:rFonts w:hint="eastAsia"/>
              </w:rPr>
              <w:t>.</w:t>
            </w:r>
            <w:r w:rsidRPr="00A722C9">
              <w:t>8</w:t>
            </w:r>
          </w:p>
        </w:tc>
      </w:tr>
      <w:tr w:rsidR="004B0C71" w:rsidRPr="001D0283" w14:paraId="6F756CAD" w14:textId="77777777" w:rsidTr="00E87335">
        <w:tc>
          <w:tcPr>
            <w:tcW w:w="2336" w:type="dxa"/>
            <w:tcBorders>
              <w:top w:val="single" w:sz="4" w:space="0" w:color="auto"/>
              <w:bottom w:val="single" w:sz="4" w:space="0" w:color="auto"/>
            </w:tcBorders>
            <w:vAlign w:val="center"/>
          </w:tcPr>
          <w:p w14:paraId="0A00BD81" w14:textId="77777777" w:rsidR="004B0C71" w:rsidRPr="00A722C9" w:rsidRDefault="004B0C71" w:rsidP="00E87335">
            <w:pPr>
              <w:pStyle w:val="TAC"/>
              <w:keepNext w:val="0"/>
              <w:rPr>
                <w:rFonts w:cs="Arial"/>
                <w:szCs w:val="18"/>
              </w:rPr>
            </w:pPr>
            <w:r w:rsidRPr="00A722C9">
              <w:t>CA_</w:t>
            </w:r>
            <w:r w:rsidRPr="00A722C9">
              <w:rPr>
                <w:lang w:eastAsia="ja-JP"/>
              </w:rPr>
              <w:t>n3</w:t>
            </w:r>
            <w:r w:rsidRPr="00A722C9">
              <w:t>-</w:t>
            </w:r>
            <w:r w:rsidRPr="00A722C9">
              <w:rPr>
                <w:lang w:eastAsia="ja-JP"/>
              </w:rPr>
              <w:t>n79</w:t>
            </w:r>
          </w:p>
        </w:tc>
        <w:tc>
          <w:tcPr>
            <w:tcW w:w="2952" w:type="dxa"/>
          </w:tcPr>
          <w:p w14:paraId="5972C63E" w14:textId="77777777" w:rsidR="004B0C71" w:rsidRPr="00A722C9" w:rsidRDefault="004B0C71" w:rsidP="00E87335">
            <w:pPr>
              <w:pStyle w:val="TAC"/>
              <w:rPr>
                <w:rFonts w:cs="Arial"/>
                <w:szCs w:val="18"/>
                <w:lang w:eastAsia="zh-TW"/>
              </w:rPr>
            </w:pPr>
            <w:r w:rsidRPr="00A722C9">
              <w:rPr>
                <w:lang w:eastAsia="ja-JP"/>
              </w:rPr>
              <w:t>0.3</w:t>
            </w:r>
          </w:p>
        </w:tc>
        <w:tc>
          <w:tcPr>
            <w:tcW w:w="1886" w:type="dxa"/>
            <w:vAlign w:val="center"/>
          </w:tcPr>
          <w:p w14:paraId="232C2433" w14:textId="77777777" w:rsidR="004B0C71" w:rsidRPr="00A722C9" w:rsidRDefault="004B0C71" w:rsidP="00E87335">
            <w:pPr>
              <w:pStyle w:val="TAC"/>
              <w:rPr>
                <w:rFonts w:cs="Arial"/>
                <w:szCs w:val="18"/>
                <w:lang w:eastAsia="zh-CN"/>
              </w:rPr>
            </w:pPr>
            <w:r w:rsidRPr="00A722C9">
              <w:t>0</w:t>
            </w:r>
            <w:r w:rsidRPr="00A722C9">
              <w:rPr>
                <w:rFonts w:hint="eastAsia"/>
              </w:rPr>
              <w:t>.</w:t>
            </w:r>
            <w:r w:rsidRPr="00A722C9">
              <w:t>8</w:t>
            </w:r>
          </w:p>
        </w:tc>
      </w:tr>
      <w:tr w:rsidR="004B0C71" w:rsidRPr="001D0283" w14:paraId="108A65D5" w14:textId="77777777" w:rsidTr="004B0C71">
        <w:trPr>
          <w:ins w:id="98" w:author="Tuomo Saynajakangas (Nokia)" w:date="2025-10-13T13:36:00Z"/>
        </w:trPr>
        <w:tc>
          <w:tcPr>
            <w:tcW w:w="2336" w:type="dxa"/>
            <w:tcBorders>
              <w:top w:val="single" w:sz="4" w:space="0" w:color="auto"/>
              <w:bottom w:val="single" w:sz="4" w:space="0" w:color="auto"/>
            </w:tcBorders>
          </w:tcPr>
          <w:p w14:paraId="4D3A2DFA" w14:textId="42916B31" w:rsidR="004B0C71" w:rsidRPr="00A722C9" w:rsidRDefault="004B0C71" w:rsidP="004B0C71">
            <w:pPr>
              <w:pStyle w:val="TAC"/>
              <w:keepNext w:val="0"/>
              <w:rPr>
                <w:ins w:id="99" w:author="Tuomo Saynajakangas (Nokia)" w:date="2025-10-13T13:36:00Z" w16du:dateUtc="2025-10-13T10:36:00Z"/>
                <w:rFonts w:cs="Arial"/>
                <w:szCs w:val="18"/>
              </w:rPr>
            </w:pPr>
            <w:ins w:id="100" w:author="Tuomo Saynajakangas (Nokia)" w:date="2025-10-13T13:36:00Z" w16du:dateUtc="2025-10-13T10:36:00Z">
              <w:r w:rsidRPr="00C124A6">
                <w:t>CA_n5-n25</w:t>
              </w:r>
            </w:ins>
          </w:p>
        </w:tc>
        <w:tc>
          <w:tcPr>
            <w:tcW w:w="2952" w:type="dxa"/>
          </w:tcPr>
          <w:p w14:paraId="4C02A6BD" w14:textId="5FCA03E6" w:rsidR="004B0C71" w:rsidRPr="00A722C9" w:rsidRDefault="004B0C71" w:rsidP="004B0C71">
            <w:pPr>
              <w:pStyle w:val="TAC"/>
              <w:rPr>
                <w:ins w:id="101" w:author="Tuomo Saynajakangas (Nokia)" w:date="2025-10-13T13:36:00Z" w16du:dateUtc="2025-10-13T10:36:00Z"/>
                <w:lang w:eastAsia="zh-CN"/>
              </w:rPr>
            </w:pPr>
            <w:ins w:id="102" w:author="Tuomo Saynajakangas (Nokia)" w:date="2025-10-13T13:36:00Z" w16du:dateUtc="2025-10-13T10:36:00Z">
              <w:r w:rsidRPr="00C124A6">
                <w:t>0.3</w:t>
              </w:r>
            </w:ins>
          </w:p>
        </w:tc>
        <w:tc>
          <w:tcPr>
            <w:tcW w:w="1886" w:type="dxa"/>
          </w:tcPr>
          <w:p w14:paraId="1CC36F1D" w14:textId="64048B3C" w:rsidR="004B0C71" w:rsidRPr="00A722C9" w:rsidRDefault="004B0C71" w:rsidP="004B0C71">
            <w:pPr>
              <w:pStyle w:val="TAC"/>
              <w:rPr>
                <w:ins w:id="103" w:author="Tuomo Saynajakangas (Nokia)" w:date="2025-10-13T13:36:00Z" w16du:dateUtc="2025-10-13T10:36:00Z"/>
                <w:lang w:eastAsia="zh-CN"/>
              </w:rPr>
            </w:pPr>
            <w:ins w:id="104" w:author="Tuomo Saynajakangas (Nokia)" w:date="2025-10-13T13:36:00Z" w16du:dateUtc="2025-10-13T10:36:00Z">
              <w:r w:rsidRPr="00C124A6">
                <w:t>0.3</w:t>
              </w:r>
            </w:ins>
          </w:p>
        </w:tc>
      </w:tr>
      <w:tr w:rsidR="004B0C71" w:rsidRPr="001D0283" w14:paraId="2033DEBA" w14:textId="77777777" w:rsidTr="00E87335">
        <w:tc>
          <w:tcPr>
            <w:tcW w:w="2336" w:type="dxa"/>
            <w:tcBorders>
              <w:top w:val="single" w:sz="4" w:space="0" w:color="auto"/>
              <w:bottom w:val="single" w:sz="4" w:space="0" w:color="auto"/>
            </w:tcBorders>
            <w:vAlign w:val="center"/>
          </w:tcPr>
          <w:p w14:paraId="06D712E0" w14:textId="77777777" w:rsidR="004B0C71" w:rsidRPr="00A722C9" w:rsidRDefault="004B0C71" w:rsidP="004B0C71">
            <w:pPr>
              <w:pStyle w:val="TAC"/>
              <w:keepNext w:val="0"/>
              <w:rPr>
                <w:rFonts w:cs="Arial"/>
                <w:szCs w:val="18"/>
              </w:rPr>
            </w:pPr>
            <w:r w:rsidRPr="00A722C9">
              <w:rPr>
                <w:rFonts w:cs="Arial"/>
                <w:szCs w:val="18"/>
              </w:rPr>
              <w:t>CA_n5</w:t>
            </w:r>
            <w:r w:rsidRPr="00A722C9">
              <w:rPr>
                <w:rFonts w:cs="Arial"/>
                <w:szCs w:val="18"/>
                <w:lang w:eastAsia="zh-CN"/>
              </w:rPr>
              <w:t>-</w:t>
            </w:r>
            <w:r w:rsidRPr="00A722C9">
              <w:rPr>
                <w:rFonts w:cs="Arial"/>
                <w:szCs w:val="18"/>
                <w:lang w:eastAsia="ja-JP"/>
              </w:rPr>
              <w:t>n28</w:t>
            </w:r>
          </w:p>
        </w:tc>
        <w:tc>
          <w:tcPr>
            <w:tcW w:w="2952" w:type="dxa"/>
            <w:vAlign w:val="center"/>
          </w:tcPr>
          <w:p w14:paraId="03FBCFC1" w14:textId="77777777" w:rsidR="004B0C71" w:rsidRPr="00A722C9" w:rsidRDefault="004B0C71" w:rsidP="004B0C71">
            <w:pPr>
              <w:pStyle w:val="TAC"/>
              <w:rPr>
                <w:rFonts w:cs="Arial"/>
                <w:szCs w:val="18"/>
                <w:lang w:eastAsia="zh-TW"/>
              </w:rPr>
            </w:pPr>
            <w:r w:rsidRPr="00A722C9">
              <w:rPr>
                <w:lang w:eastAsia="zh-CN"/>
              </w:rPr>
              <w:t>0.7</w:t>
            </w:r>
          </w:p>
        </w:tc>
        <w:tc>
          <w:tcPr>
            <w:tcW w:w="1886" w:type="dxa"/>
          </w:tcPr>
          <w:p w14:paraId="6E5DD150" w14:textId="77777777" w:rsidR="004B0C71" w:rsidRPr="00A722C9" w:rsidRDefault="004B0C71" w:rsidP="004B0C71">
            <w:pPr>
              <w:pStyle w:val="TAC"/>
              <w:rPr>
                <w:rFonts w:cs="Arial"/>
                <w:szCs w:val="18"/>
                <w:lang w:eastAsia="zh-CN"/>
              </w:rPr>
            </w:pPr>
            <w:r w:rsidRPr="00A722C9">
              <w:rPr>
                <w:lang w:eastAsia="zh-CN"/>
              </w:rPr>
              <w:t>0.7</w:t>
            </w:r>
          </w:p>
        </w:tc>
      </w:tr>
      <w:tr w:rsidR="004B0C71" w:rsidRPr="001D0283" w14:paraId="1F02B90F" w14:textId="77777777" w:rsidTr="00E87335">
        <w:tc>
          <w:tcPr>
            <w:tcW w:w="2336" w:type="dxa"/>
            <w:tcBorders>
              <w:top w:val="single" w:sz="4" w:space="0" w:color="auto"/>
              <w:bottom w:val="single" w:sz="4" w:space="0" w:color="auto"/>
            </w:tcBorders>
            <w:vAlign w:val="center"/>
          </w:tcPr>
          <w:p w14:paraId="00F4585F" w14:textId="77777777" w:rsidR="004B0C71" w:rsidRPr="00A722C9" w:rsidRDefault="004B0C71" w:rsidP="004B0C71">
            <w:pPr>
              <w:pStyle w:val="TAC"/>
              <w:keepNext w:val="0"/>
              <w:rPr>
                <w:lang w:eastAsia="zh-CN"/>
              </w:rPr>
            </w:pPr>
            <w:r w:rsidRPr="00A722C9">
              <w:rPr>
                <w:rFonts w:cs="Arial"/>
                <w:szCs w:val="18"/>
              </w:rPr>
              <w:t>CA_n5</w:t>
            </w:r>
            <w:r w:rsidRPr="00A722C9">
              <w:rPr>
                <w:rFonts w:cs="Arial"/>
                <w:szCs w:val="18"/>
                <w:lang w:eastAsia="zh-CN"/>
              </w:rPr>
              <w:t>-</w:t>
            </w:r>
            <w:r w:rsidRPr="00A722C9">
              <w:rPr>
                <w:rFonts w:cs="Arial"/>
                <w:szCs w:val="18"/>
                <w:lang w:eastAsia="ja-JP"/>
              </w:rPr>
              <w:t>n30</w:t>
            </w:r>
          </w:p>
        </w:tc>
        <w:tc>
          <w:tcPr>
            <w:tcW w:w="2952" w:type="dxa"/>
            <w:vAlign w:val="center"/>
          </w:tcPr>
          <w:p w14:paraId="38EEDCF9" w14:textId="77777777" w:rsidR="004B0C71" w:rsidRPr="00A722C9" w:rsidRDefault="004B0C71" w:rsidP="004B0C71">
            <w:pPr>
              <w:pStyle w:val="TAC"/>
              <w:rPr>
                <w:lang w:eastAsia="zh-CN"/>
              </w:rPr>
            </w:pPr>
            <w:r w:rsidRPr="00A722C9">
              <w:rPr>
                <w:rFonts w:cs="Arial"/>
                <w:szCs w:val="18"/>
                <w:lang w:eastAsia="zh-TW"/>
              </w:rPr>
              <w:t>0.3</w:t>
            </w:r>
          </w:p>
        </w:tc>
        <w:tc>
          <w:tcPr>
            <w:tcW w:w="1886" w:type="dxa"/>
          </w:tcPr>
          <w:p w14:paraId="3EA01998" w14:textId="77777777" w:rsidR="004B0C71" w:rsidRPr="00A722C9" w:rsidRDefault="004B0C71" w:rsidP="004B0C71">
            <w:pPr>
              <w:pStyle w:val="TAC"/>
              <w:rPr>
                <w:lang w:eastAsia="ja-JP"/>
              </w:rPr>
            </w:pPr>
            <w:r w:rsidRPr="00A722C9">
              <w:rPr>
                <w:rFonts w:cs="Arial"/>
                <w:szCs w:val="18"/>
                <w:lang w:eastAsia="zh-CN"/>
              </w:rPr>
              <w:t>0</w:t>
            </w:r>
            <w:r w:rsidRPr="00A722C9">
              <w:rPr>
                <w:rFonts w:cs="Arial"/>
                <w:szCs w:val="18"/>
                <w:lang w:eastAsia="zh-TW"/>
              </w:rPr>
              <w:t>.3</w:t>
            </w:r>
          </w:p>
        </w:tc>
      </w:tr>
      <w:tr w:rsidR="004B0C71" w:rsidRPr="001D0283" w14:paraId="434CA0B4" w14:textId="77777777" w:rsidTr="00E87335">
        <w:tc>
          <w:tcPr>
            <w:tcW w:w="2336" w:type="dxa"/>
            <w:tcBorders>
              <w:top w:val="single" w:sz="4" w:space="0" w:color="auto"/>
              <w:bottom w:val="single" w:sz="4" w:space="0" w:color="auto"/>
            </w:tcBorders>
          </w:tcPr>
          <w:p w14:paraId="468229F3" w14:textId="77777777" w:rsidR="004B0C71" w:rsidRPr="00A722C9" w:rsidRDefault="004B0C71" w:rsidP="004B0C71">
            <w:pPr>
              <w:pStyle w:val="TAC"/>
              <w:keepNext w:val="0"/>
              <w:rPr>
                <w:lang w:eastAsia="zh-CN"/>
              </w:rPr>
            </w:pPr>
            <w:r w:rsidRPr="00A722C9">
              <w:rPr>
                <w:lang w:eastAsia="zh-CN"/>
              </w:rPr>
              <w:t>CA_n5-n48</w:t>
            </w:r>
          </w:p>
        </w:tc>
        <w:tc>
          <w:tcPr>
            <w:tcW w:w="2952" w:type="dxa"/>
          </w:tcPr>
          <w:p w14:paraId="0A901D48" w14:textId="77777777" w:rsidR="004B0C71" w:rsidRPr="00A722C9" w:rsidRDefault="004B0C71" w:rsidP="004B0C71">
            <w:pPr>
              <w:pStyle w:val="TAC"/>
              <w:rPr>
                <w:lang w:eastAsia="zh-CN"/>
              </w:rPr>
            </w:pPr>
            <w:r w:rsidRPr="00A722C9">
              <w:rPr>
                <w:lang w:eastAsia="zh-CN"/>
              </w:rPr>
              <w:t>0.3</w:t>
            </w:r>
          </w:p>
        </w:tc>
        <w:tc>
          <w:tcPr>
            <w:tcW w:w="1886" w:type="dxa"/>
          </w:tcPr>
          <w:p w14:paraId="55C00A01" w14:textId="77777777" w:rsidR="004B0C71" w:rsidRPr="00A722C9" w:rsidRDefault="004B0C71" w:rsidP="004B0C71">
            <w:pPr>
              <w:pStyle w:val="TAC"/>
              <w:rPr>
                <w:lang w:eastAsia="zh-CN"/>
              </w:rPr>
            </w:pPr>
            <w:r w:rsidRPr="00A722C9">
              <w:rPr>
                <w:lang w:eastAsia="ja-JP"/>
              </w:rPr>
              <w:t>0.</w:t>
            </w:r>
            <w:r w:rsidRPr="00A722C9">
              <w:rPr>
                <w:lang w:eastAsia="zh-CN"/>
              </w:rPr>
              <w:t>3</w:t>
            </w:r>
          </w:p>
        </w:tc>
      </w:tr>
      <w:tr w:rsidR="004B0C71" w:rsidRPr="001D0283" w14:paraId="2319B3A5" w14:textId="77777777" w:rsidTr="00E87335">
        <w:tc>
          <w:tcPr>
            <w:tcW w:w="2336" w:type="dxa"/>
            <w:tcBorders>
              <w:bottom w:val="single" w:sz="4" w:space="0" w:color="auto"/>
            </w:tcBorders>
          </w:tcPr>
          <w:p w14:paraId="6DBDF926" w14:textId="77777777" w:rsidR="004B0C71" w:rsidRPr="00A722C9" w:rsidRDefault="004B0C71" w:rsidP="004B0C71">
            <w:pPr>
              <w:pStyle w:val="TAC"/>
              <w:keepNext w:val="0"/>
              <w:rPr>
                <w:lang w:eastAsia="zh-CN"/>
              </w:rPr>
            </w:pPr>
            <w:r w:rsidRPr="00A722C9">
              <w:rPr>
                <w:lang w:eastAsia="zh-CN"/>
              </w:rPr>
              <w:t>CA</w:t>
            </w:r>
            <w:r w:rsidRPr="00A722C9">
              <w:t>_</w:t>
            </w:r>
            <w:r w:rsidRPr="00A722C9">
              <w:rPr>
                <w:lang w:eastAsia="zh-CN"/>
              </w:rPr>
              <w:t>n5</w:t>
            </w:r>
            <w:r w:rsidRPr="00A722C9">
              <w:rPr>
                <w:lang w:eastAsia="ja-JP"/>
              </w:rPr>
              <w:t>-n</w:t>
            </w:r>
            <w:r w:rsidRPr="00A722C9">
              <w:rPr>
                <w:lang w:eastAsia="zh-CN"/>
              </w:rPr>
              <w:t>66</w:t>
            </w:r>
          </w:p>
        </w:tc>
        <w:tc>
          <w:tcPr>
            <w:tcW w:w="2952" w:type="dxa"/>
          </w:tcPr>
          <w:p w14:paraId="2C0C05E4" w14:textId="77777777" w:rsidR="004B0C71" w:rsidRPr="00A722C9" w:rsidRDefault="004B0C71" w:rsidP="004B0C71">
            <w:pPr>
              <w:pStyle w:val="TAC"/>
              <w:rPr>
                <w:lang w:eastAsia="zh-CN"/>
              </w:rPr>
            </w:pPr>
            <w:r w:rsidRPr="00A722C9">
              <w:rPr>
                <w:lang w:eastAsia="zh-CN"/>
              </w:rPr>
              <w:t>0.3</w:t>
            </w:r>
          </w:p>
        </w:tc>
        <w:tc>
          <w:tcPr>
            <w:tcW w:w="1886" w:type="dxa"/>
          </w:tcPr>
          <w:p w14:paraId="644AC2A2" w14:textId="77777777" w:rsidR="004B0C71" w:rsidRPr="00A722C9" w:rsidRDefault="004B0C71" w:rsidP="004B0C71">
            <w:pPr>
              <w:pStyle w:val="TAC"/>
              <w:rPr>
                <w:lang w:eastAsia="zh-CN"/>
              </w:rPr>
            </w:pPr>
            <w:r w:rsidRPr="00A722C9">
              <w:rPr>
                <w:lang w:eastAsia="ja-JP"/>
              </w:rPr>
              <w:t>0.3</w:t>
            </w:r>
          </w:p>
        </w:tc>
      </w:tr>
      <w:tr w:rsidR="004B0C71" w:rsidRPr="001D0283" w14:paraId="7B50F613" w14:textId="77777777" w:rsidTr="00E87335">
        <w:tc>
          <w:tcPr>
            <w:tcW w:w="2336" w:type="dxa"/>
            <w:tcBorders>
              <w:bottom w:val="single" w:sz="4" w:space="0" w:color="auto"/>
            </w:tcBorders>
          </w:tcPr>
          <w:p w14:paraId="2C0D7EE9" w14:textId="77777777" w:rsidR="004B0C71" w:rsidRPr="00A722C9" w:rsidRDefault="004B0C71" w:rsidP="004B0C71">
            <w:pPr>
              <w:pStyle w:val="TAC"/>
              <w:keepNext w:val="0"/>
              <w:rPr>
                <w:lang w:eastAsia="zh-CN"/>
              </w:rPr>
            </w:pPr>
            <w:r w:rsidRPr="00A722C9">
              <w:rPr>
                <w:lang w:eastAsia="zh-CN"/>
              </w:rPr>
              <w:t>CA_</w:t>
            </w:r>
            <w:r w:rsidRPr="00A722C9">
              <w:rPr>
                <w:rFonts w:hint="eastAsia"/>
                <w:lang w:eastAsia="zh-CN"/>
              </w:rPr>
              <w:t>n</w:t>
            </w:r>
            <w:r w:rsidRPr="00A722C9">
              <w:rPr>
                <w:lang w:eastAsia="zh-CN"/>
              </w:rPr>
              <w:t>5</w:t>
            </w:r>
            <w:r w:rsidRPr="00A722C9">
              <w:rPr>
                <w:rFonts w:hint="eastAsia"/>
                <w:lang w:eastAsia="zh-CN"/>
              </w:rPr>
              <w:t>-n77</w:t>
            </w:r>
          </w:p>
        </w:tc>
        <w:tc>
          <w:tcPr>
            <w:tcW w:w="2952" w:type="dxa"/>
          </w:tcPr>
          <w:p w14:paraId="1CCA6C71" w14:textId="77777777" w:rsidR="004B0C71" w:rsidRPr="00A722C9" w:rsidRDefault="004B0C71" w:rsidP="004B0C71">
            <w:pPr>
              <w:pStyle w:val="TAC"/>
              <w:rPr>
                <w:lang w:eastAsia="zh-CN"/>
              </w:rPr>
            </w:pPr>
            <w:r w:rsidRPr="00A722C9">
              <w:rPr>
                <w:lang w:eastAsia="zh-CN"/>
              </w:rPr>
              <w:t>0.6</w:t>
            </w:r>
          </w:p>
        </w:tc>
        <w:tc>
          <w:tcPr>
            <w:tcW w:w="1886" w:type="dxa"/>
          </w:tcPr>
          <w:p w14:paraId="1CAEDC95" w14:textId="77777777" w:rsidR="004B0C71" w:rsidRPr="00A722C9" w:rsidRDefault="004B0C71" w:rsidP="004B0C71">
            <w:pPr>
              <w:pStyle w:val="TAC"/>
              <w:rPr>
                <w:lang w:eastAsia="zh-CN"/>
              </w:rPr>
            </w:pPr>
            <w:r w:rsidRPr="00A722C9">
              <w:rPr>
                <w:lang w:eastAsia="ja-JP"/>
              </w:rPr>
              <w:t>0.</w:t>
            </w:r>
            <w:r w:rsidRPr="00A722C9">
              <w:rPr>
                <w:lang w:eastAsia="zh-CN"/>
              </w:rPr>
              <w:t>8</w:t>
            </w:r>
          </w:p>
        </w:tc>
      </w:tr>
      <w:tr w:rsidR="004B0C71" w:rsidRPr="001D0283" w14:paraId="71539A40" w14:textId="77777777" w:rsidTr="00E87335">
        <w:tc>
          <w:tcPr>
            <w:tcW w:w="2336" w:type="dxa"/>
            <w:tcBorders>
              <w:bottom w:val="single" w:sz="4" w:space="0" w:color="auto"/>
            </w:tcBorders>
          </w:tcPr>
          <w:p w14:paraId="6BFD2EB6" w14:textId="77777777" w:rsidR="004B0C71" w:rsidRPr="00A722C9" w:rsidRDefault="004B0C71" w:rsidP="004B0C71">
            <w:pPr>
              <w:pStyle w:val="TAC"/>
              <w:keepNext w:val="0"/>
            </w:pPr>
            <w:r w:rsidRPr="00A722C9">
              <w:rPr>
                <w:rFonts w:hint="eastAsia"/>
                <w:lang w:eastAsia="zh-CN"/>
              </w:rPr>
              <w:t>CA_n5-n78</w:t>
            </w:r>
          </w:p>
        </w:tc>
        <w:tc>
          <w:tcPr>
            <w:tcW w:w="2952" w:type="dxa"/>
          </w:tcPr>
          <w:p w14:paraId="6AF5E70A" w14:textId="77777777" w:rsidR="004B0C71" w:rsidRPr="00A722C9" w:rsidRDefault="004B0C71" w:rsidP="004B0C71">
            <w:pPr>
              <w:pStyle w:val="TAC"/>
              <w:rPr>
                <w:lang w:eastAsia="ja-JP"/>
              </w:rPr>
            </w:pPr>
            <w:r w:rsidRPr="00A722C9">
              <w:rPr>
                <w:lang w:eastAsia="zh-CN"/>
              </w:rPr>
              <w:t>0.6</w:t>
            </w:r>
          </w:p>
        </w:tc>
        <w:tc>
          <w:tcPr>
            <w:tcW w:w="1886" w:type="dxa"/>
          </w:tcPr>
          <w:p w14:paraId="76AD4C43" w14:textId="77777777" w:rsidR="004B0C71" w:rsidRPr="00A722C9" w:rsidRDefault="004B0C71" w:rsidP="004B0C71">
            <w:pPr>
              <w:pStyle w:val="TAC"/>
              <w:rPr>
                <w:lang w:eastAsia="ja-JP"/>
              </w:rPr>
            </w:pPr>
            <w:r w:rsidRPr="00A722C9">
              <w:rPr>
                <w:rFonts w:hint="eastAsia"/>
                <w:lang w:eastAsia="zh-CN"/>
              </w:rPr>
              <w:t>0.</w:t>
            </w:r>
            <w:r w:rsidRPr="00A722C9">
              <w:rPr>
                <w:lang w:eastAsia="zh-CN"/>
              </w:rPr>
              <w:t>8</w:t>
            </w:r>
          </w:p>
        </w:tc>
      </w:tr>
      <w:tr w:rsidR="004B0C71" w:rsidRPr="001D0283" w14:paraId="1F09F4C2" w14:textId="77777777" w:rsidTr="00E87335">
        <w:tc>
          <w:tcPr>
            <w:tcW w:w="2336" w:type="dxa"/>
            <w:tcBorders>
              <w:top w:val="single" w:sz="4" w:space="0" w:color="auto"/>
              <w:bottom w:val="single" w:sz="4" w:space="0" w:color="auto"/>
            </w:tcBorders>
            <w:vAlign w:val="center"/>
          </w:tcPr>
          <w:p w14:paraId="2F518974" w14:textId="77777777" w:rsidR="004B0C71" w:rsidRPr="00A722C9" w:rsidRDefault="004B0C71" w:rsidP="004B0C71">
            <w:pPr>
              <w:pStyle w:val="TAC"/>
              <w:keepNext w:val="0"/>
            </w:pPr>
            <w:r w:rsidRPr="00A722C9">
              <w:rPr>
                <w:rFonts w:cs="Arial"/>
                <w:bCs/>
                <w:szCs w:val="18"/>
              </w:rPr>
              <w:lastRenderedPageBreak/>
              <w:t>CA_n8-n77</w:t>
            </w:r>
          </w:p>
        </w:tc>
        <w:tc>
          <w:tcPr>
            <w:tcW w:w="2952" w:type="dxa"/>
            <w:vAlign w:val="center"/>
          </w:tcPr>
          <w:p w14:paraId="6612F8E3" w14:textId="77777777" w:rsidR="004B0C71" w:rsidRPr="00A722C9" w:rsidRDefault="004B0C71" w:rsidP="004B0C71">
            <w:pPr>
              <w:pStyle w:val="TAC"/>
            </w:pPr>
            <w:r w:rsidRPr="00A722C9">
              <w:rPr>
                <w:lang w:eastAsia="zh-CN"/>
              </w:rPr>
              <w:t>0.6</w:t>
            </w:r>
          </w:p>
        </w:tc>
        <w:tc>
          <w:tcPr>
            <w:tcW w:w="1886" w:type="dxa"/>
          </w:tcPr>
          <w:p w14:paraId="00E2FCD4" w14:textId="77777777" w:rsidR="004B0C71" w:rsidRPr="00A722C9" w:rsidRDefault="004B0C71" w:rsidP="004B0C71">
            <w:pPr>
              <w:pStyle w:val="TAC"/>
              <w:rPr>
                <w:lang w:eastAsia="ja-JP"/>
              </w:rPr>
            </w:pPr>
            <w:r w:rsidRPr="00A722C9">
              <w:rPr>
                <w:rFonts w:cs="Arial"/>
                <w:bCs/>
                <w:szCs w:val="18"/>
                <w:lang w:eastAsia="zh-CN"/>
              </w:rPr>
              <w:t>0.8</w:t>
            </w:r>
          </w:p>
        </w:tc>
      </w:tr>
      <w:tr w:rsidR="004B0C71" w:rsidRPr="001D0283" w14:paraId="4D59EE61" w14:textId="77777777" w:rsidTr="00E87335">
        <w:tc>
          <w:tcPr>
            <w:tcW w:w="2336" w:type="dxa"/>
            <w:tcBorders>
              <w:top w:val="single" w:sz="4" w:space="0" w:color="auto"/>
              <w:bottom w:val="single" w:sz="4" w:space="0" w:color="auto"/>
            </w:tcBorders>
            <w:vAlign w:val="center"/>
          </w:tcPr>
          <w:p w14:paraId="5BFF829A" w14:textId="77777777" w:rsidR="004B0C71" w:rsidRPr="00A722C9" w:rsidRDefault="004B0C71" w:rsidP="004B0C71">
            <w:pPr>
              <w:pStyle w:val="TAC"/>
              <w:keepNext w:val="0"/>
            </w:pPr>
            <w:r w:rsidRPr="00A722C9">
              <w:t>CA_n8-n78</w:t>
            </w:r>
          </w:p>
        </w:tc>
        <w:tc>
          <w:tcPr>
            <w:tcW w:w="2952" w:type="dxa"/>
          </w:tcPr>
          <w:p w14:paraId="74424843" w14:textId="77777777" w:rsidR="004B0C71" w:rsidRPr="00A722C9" w:rsidRDefault="004B0C71" w:rsidP="004B0C71">
            <w:pPr>
              <w:pStyle w:val="TAC"/>
            </w:pPr>
            <w:r w:rsidRPr="00A722C9">
              <w:t>0.6</w:t>
            </w:r>
          </w:p>
        </w:tc>
        <w:tc>
          <w:tcPr>
            <w:tcW w:w="1886" w:type="dxa"/>
            <w:vAlign w:val="center"/>
          </w:tcPr>
          <w:p w14:paraId="2DDB33AB" w14:textId="77777777" w:rsidR="004B0C71" w:rsidRPr="00A722C9" w:rsidRDefault="004B0C71" w:rsidP="004B0C71">
            <w:pPr>
              <w:pStyle w:val="TAC"/>
              <w:rPr>
                <w:lang w:eastAsia="ja-JP"/>
              </w:rPr>
            </w:pPr>
            <w:r w:rsidRPr="00A722C9">
              <w:rPr>
                <w:lang w:eastAsia="ja-JP"/>
              </w:rPr>
              <w:t>0.8</w:t>
            </w:r>
          </w:p>
        </w:tc>
      </w:tr>
      <w:tr w:rsidR="004B0C71" w:rsidRPr="001D0283" w14:paraId="3B216E06" w14:textId="77777777" w:rsidTr="00E87335">
        <w:tc>
          <w:tcPr>
            <w:tcW w:w="2336" w:type="dxa"/>
            <w:tcBorders>
              <w:top w:val="single" w:sz="4" w:space="0" w:color="auto"/>
              <w:bottom w:val="single" w:sz="4" w:space="0" w:color="auto"/>
            </w:tcBorders>
            <w:vAlign w:val="center"/>
          </w:tcPr>
          <w:p w14:paraId="0E1ACF1D" w14:textId="77777777" w:rsidR="004B0C71" w:rsidRPr="00A722C9" w:rsidRDefault="004B0C71" w:rsidP="004B0C71">
            <w:pPr>
              <w:pStyle w:val="TAC"/>
              <w:keepNext w:val="0"/>
            </w:pPr>
            <w:r w:rsidRPr="00A722C9">
              <w:t>CA_n14-n30</w:t>
            </w:r>
          </w:p>
        </w:tc>
        <w:tc>
          <w:tcPr>
            <w:tcW w:w="2952" w:type="dxa"/>
            <w:vAlign w:val="center"/>
          </w:tcPr>
          <w:p w14:paraId="35885724" w14:textId="77777777" w:rsidR="004B0C71" w:rsidRPr="00A722C9" w:rsidRDefault="004B0C71" w:rsidP="004B0C71">
            <w:pPr>
              <w:pStyle w:val="TAC"/>
            </w:pPr>
            <w:r w:rsidRPr="00A722C9">
              <w:t>0.3</w:t>
            </w:r>
          </w:p>
        </w:tc>
        <w:tc>
          <w:tcPr>
            <w:tcW w:w="1886" w:type="dxa"/>
            <w:vAlign w:val="center"/>
          </w:tcPr>
          <w:p w14:paraId="4A83BE1E" w14:textId="77777777" w:rsidR="004B0C71" w:rsidRPr="00A722C9" w:rsidRDefault="004B0C71" w:rsidP="004B0C71">
            <w:pPr>
              <w:pStyle w:val="TAC"/>
            </w:pPr>
            <w:r w:rsidRPr="00A722C9">
              <w:t>0.3</w:t>
            </w:r>
          </w:p>
        </w:tc>
      </w:tr>
      <w:tr w:rsidR="004B0C71" w:rsidRPr="001D0283" w14:paraId="09FC5147" w14:textId="77777777" w:rsidTr="00E87335">
        <w:tc>
          <w:tcPr>
            <w:tcW w:w="2336" w:type="dxa"/>
            <w:tcBorders>
              <w:top w:val="single" w:sz="4" w:space="0" w:color="auto"/>
              <w:bottom w:val="single" w:sz="4" w:space="0" w:color="auto"/>
            </w:tcBorders>
            <w:vAlign w:val="center"/>
          </w:tcPr>
          <w:p w14:paraId="0C86AFF4" w14:textId="77777777" w:rsidR="004B0C71" w:rsidRPr="00A722C9" w:rsidRDefault="004B0C71" w:rsidP="004B0C71">
            <w:pPr>
              <w:pStyle w:val="TAC"/>
              <w:keepNext w:val="0"/>
              <w:rPr>
                <w:lang w:eastAsia="zh-CN"/>
              </w:rPr>
            </w:pPr>
            <w:r w:rsidRPr="00A722C9">
              <w:t>CA_n14-n66</w:t>
            </w:r>
          </w:p>
        </w:tc>
        <w:tc>
          <w:tcPr>
            <w:tcW w:w="2952" w:type="dxa"/>
            <w:vAlign w:val="center"/>
          </w:tcPr>
          <w:p w14:paraId="2618D9F7" w14:textId="77777777" w:rsidR="004B0C71" w:rsidRPr="00A722C9" w:rsidRDefault="004B0C71" w:rsidP="004B0C71">
            <w:pPr>
              <w:pStyle w:val="TAC"/>
            </w:pPr>
            <w:r w:rsidRPr="00A722C9">
              <w:t>0.3</w:t>
            </w:r>
          </w:p>
        </w:tc>
        <w:tc>
          <w:tcPr>
            <w:tcW w:w="1886" w:type="dxa"/>
            <w:vAlign w:val="center"/>
          </w:tcPr>
          <w:p w14:paraId="226EA6A8" w14:textId="77777777" w:rsidR="004B0C71" w:rsidRPr="00A722C9" w:rsidRDefault="004B0C71" w:rsidP="004B0C71">
            <w:pPr>
              <w:pStyle w:val="TAC"/>
            </w:pPr>
            <w:r w:rsidRPr="00A722C9">
              <w:t>0.3</w:t>
            </w:r>
          </w:p>
        </w:tc>
      </w:tr>
      <w:tr w:rsidR="004B0C71" w:rsidRPr="001D0283" w14:paraId="02B2F00C" w14:textId="77777777" w:rsidTr="00E87335">
        <w:tc>
          <w:tcPr>
            <w:tcW w:w="2336" w:type="dxa"/>
            <w:tcBorders>
              <w:top w:val="single" w:sz="4" w:space="0" w:color="auto"/>
              <w:bottom w:val="single" w:sz="4" w:space="0" w:color="auto"/>
            </w:tcBorders>
            <w:vAlign w:val="center"/>
          </w:tcPr>
          <w:p w14:paraId="2FC6C6E4" w14:textId="77777777" w:rsidR="004B0C71" w:rsidRPr="00A722C9" w:rsidRDefault="004B0C71" w:rsidP="004B0C71">
            <w:pPr>
              <w:pStyle w:val="TAC"/>
              <w:keepNext w:val="0"/>
              <w:rPr>
                <w:lang w:eastAsia="zh-CN"/>
              </w:rPr>
            </w:pPr>
            <w:r w:rsidRPr="00A722C9">
              <w:rPr>
                <w:rFonts w:eastAsia="MS Mincho" w:cs="Arial"/>
                <w:bCs/>
                <w:szCs w:val="18"/>
              </w:rPr>
              <w:t>CA_n14-n77</w:t>
            </w:r>
          </w:p>
        </w:tc>
        <w:tc>
          <w:tcPr>
            <w:tcW w:w="2952" w:type="dxa"/>
            <w:vAlign w:val="center"/>
          </w:tcPr>
          <w:p w14:paraId="77C8F835" w14:textId="77777777" w:rsidR="004B0C71" w:rsidRPr="00A722C9" w:rsidRDefault="004B0C71" w:rsidP="004B0C71">
            <w:pPr>
              <w:pStyle w:val="TAC"/>
            </w:pPr>
            <w:r w:rsidRPr="00A722C9">
              <w:rPr>
                <w:rFonts w:eastAsia="MS Mincho" w:cs="Arial"/>
                <w:bCs/>
                <w:szCs w:val="18"/>
              </w:rPr>
              <w:t>0.5</w:t>
            </w:r>
          </w:p>
        </w:tc>
        <w:tc>
          <w:tcPr>
            <w:tcW w:w="1886" w:type="dxa"/>
            <w:vAlign w:val="center"/>
          </w:tcPr>
          <w:p w14:paraId="73E71238" w14:textId="77777777" w:rsidR="004B0C71" w:rsidRPr="00A722C9" w:rsidRDefault="004B0C71" w:rsidP="004B0C71">
            <w:pPr>
              <w:pStyle w:val="TAC"/>
            </w:pPr>
            <w:r w:rsidRPr="00A722C9">
              <w:rPr>
                <w:rFonts w:cs="Arial"/>
                <w:szCs w:val="18"/>
              </w:rPr>
              <w:t>0.8</w:t>
            </w:r>
          </w:p>
        </w:tc>
      </w:tr>
      <w:tr w:rsidR="004B0C71" w:rsidRPr="001D0283" w14:paraId="1532FEE1" w14:textId="77777777" w:rsidTr="00E87335">
        <w:tc>
          <w:tcPr>
            <w:tcW w:w="2336" w:type="dxa"/>
            <w:tcBorders>
              <w:bottom w:val="single" w:sz="4" w:space="0" w:color="auto"/>
            </w:tcBorders>
            <w:vAlign w:val="center"/>
          </w:tcPr>
          <w:p w14:paraId="25AFC006" w14:textId="77777777" w:rsidR="004B0C71" w:rsidRPr="00A722C9" w:rsidRDefault="004B0C71" w:rsidP="004B0C71">
            <w:pPr>
              <w:pStyle w:val="TAC"/>
              <w:keepNext w:val="0"/>
            </w:pPr>
            <w:r w:rsidRPr="00A722C9">
              <w:t>CA_n20-n78</w:t>
            </w:r>
          </w:p>
        </w:tc>
        <w:tc>
          <w:tcPr>
            <w:tcW w:w="2952" w:type="dxa"/>
          </w:tcPr>
          <w:p w14:paraId="62665A7B" w14:textId="77777777" w:rsidR="004B0C71" w:rsidRPr="00A722C9" w:rsidRDefault="004B0C71" w:rsidP="004B0C71">
            <w:pPr>
              <w:pStyle w:val="TAC"/>
              <w:rPr>
                <w:lang w:eastAsia="zh-CN"/>
              </w:rPr>
            </w:pPr>
            <w:r w:rsidRPr="00A722C9">
              <w:rPr>
                <w:lang w:eastAsia="zh-CN"/>
              </w:rPr>
              <w:t>0.6</w:t>
            </w:r>
          </w:p>
        </w:tc>
        <w:tc>
          <w:tcPr>
            <w:tcW w:w="1886" w:type="dxa"/>
            <w:vAlign w:val="center"/>
          </w:tcPr>
          <w:p w14:paraId="0BAA0949" w14:textId="77777777" w:rsidR="004B0C71" w:rsidRPr="00A722C9" w:rsidRDefault="004B0C71" w:rsidP="004B0C71">
            <w:pPr>
              <w:pStyle w:val="TAC"/>
              <w:rPr>
                <w:lang w:eastAsia="zh-CN"/>
              </w:rPr>
            </w:pPr>
            <w:r w:rsidRPr="00A722C9">
              <w:rPr>
                <w:rFonts w:hint="eastAsia"/>
                <w:lang w:eastAsia="zh-CN"/>
              </w:rPr>
              <w:t>0.</w:t>
            </w:r>
            <w:r w:rsidRPr="00A722C9">
              <w:rPr>
                <w:lang w:eastAsia="zh-CN"/>
              </w:rPr>
              <w:t>8</w:t>
            </w:r>
          </w:p>
        </w:tc>
      </w:tr>
      <w:tr w:rsidR="004B0C71" w:rsidRPr="001D0283" w14:paraId="0178C7A2" w14:textId="77777777" w:rsidTr="00E87335">
        <w:tc>
          <w:tcPr>
            <w:tcW w:w="2336" w:type="dxa"/>
            <w:tcBorders>
              <w:top w:val="single" w:sz="4" w:space="0" w:color="auto"/>
              <w:bottom w:val="single" w:sz="4" w:space="0" w:color="auto"/>
            </w:tcBorders>
            <w:vAlign w:val="center"/>
          </w:tcPr>
          <w:p w14:paraId="6068AA8B" w14:textId="77777777" w:rsidR="004B0C71" w:rsidRPr="00A722C9" w:rsidRDefault="004B0C71" w:rsidP="004B0C71">
            <w:pPr>
              <w:pStyle w:val="TAC"/>
              <w:keepNext w:val="0"/>
            </w:pPr>
            <w:r w:rsidRPr="00A722C9">
              <w:rPr>
                <w:rFonts w:eastAsia="MS Mincho"/>
                <w:lang w:eastAsia="zh-CN"/>
              </w:rPr>
              <w:t>CA</w:t>
            </w:r>
            <w:r w:rsidRPr="00A722C9">
              <w:rPr>
                <w:rFonts w:eastAsia="MS Mincho"/>
              </w:rPr>
              <w:t>_</w:t>
            </w:r>
            <w:r w:rsidRPr="00A722C9">
              <w:rPr>
                <w:rFonts w:eastAsia="MS Mincho"/>
                <w:lang w:eastAsia="zh-CN"/>
              </w:rPr>
              <w:t>n24-n41</w:t>
            </w:r>
          </w:p>
        </w:tc>
        <w:tc>
          <w:tcPr>
            <w:tcW w:w="2952" w:type="dxa"/>
            <w:vAlign w:val="center"/>
          </w:tcPr>
          <w:p w14:paraId="2A63882A" w14:textId="77777777" w:rsidR="004B0C71" w:rsidRPr="00A722C9" w:rsidRDefault="004B0C71" w:rsidP="004B0C71">
            <w:pPr>
              <w:pStyle w:val="TAC"/>
              <w:rPr>
                <w:lang w:eastAsia="zh-CN"/>
              </w:rPr>
            </w:pPr>
            <w:r w:rsidRPr="00A722C9">
              <w:rPr>
                <w:rFonts w:eastAsia="MS Mincho"/>
                <w:lang w:eastAsia="zh-CN"/>
              </w:rPr>
              <w:t>0.3</w:t>
            </w:r>
          </w:p>
        </w:tc>
        <w:tc>
          <w:tcPr>
            <w:tcW w:w="1886" w:type="dxa"/>
            <w:vAlign w:val="center"/>
          </w:tcPr>
          <w:p w14:paraId="476B7BCA" w14:textId="77777777" w:rsidR="004B0C71" w:rsidRPr="00A722C9" w:rsidRDefault="004B0C71" w:rsidP="004B0C71">
            <w:pPr>
              <w:pStyle w:val="TAC"/>
              <w:rPr>
                <w:lang w:eastAsia="zh-CN"/>
              </w:rPr>
            </w:pPr>
            <w:r w:rsidRPr="00A722C9">
              <w:rPr>
                <w:rFonts w:eastAsia="MS Mincho"/>
                <w:lang w:eastAsia="zh-CN"/>
              </w:rPr>
              <w:t>0.4</w:t>
            </w:r>
            <w:r w:rsidRPr="00A722C9">
              <w:rPr>
                <w:rFonts w:eastAsia="MS Mincho"/>
                <w:vertAlign w:val="superscript"/>
                <w:lang w:eastAsia="zh-CN"/>
              </w:rPr>
              <w:t>6</w:t>
            </w:r>
            <w:r w:rsidRPr="00A722C9">
              <w:rPr>
                <w:rFonts w:eastAsia="MS Mincho"/>
                <w:lang w:eastAsia="zh-CN"/>
              </w:rPr>
              <w:t xml:space="preserve"> / 0.9</w:t>
            </w:r>
            <w:r w:rsidRPr="00A722C9">
              <w:rPr>
                <w:rFonts w:eastAsia="MS Mincho"/>
                <w:vertAlign w:val="superscript"/>
                <w:lang w:eastAsia="zh-CN"/>
              </w:rPr>
              <w:t>7</w:t>
            </w:r>
          </w:p>
        </w:tc>
      </w:tr>
      <w:tr w:rsidR="004B0C71" w:rsidRPr="001D0283" w14:paraId="64FCCDDF" w14:textId="77777777" w:rsidTr="00E87335">
        <w:tc>
          <w:tcPr>
            <w:tcW w:w="2336" w:type="dxa"/>
            <w:tcBorders>
              <w:top w:val="single" w:sz="4" w:space="0" w:color="auto"/>
              <w:bottom w:val="single" w:sz="4" w:space="0" w:color="auto"/>
            </w:tcBorders>
            <w:vAlign w:val="center"/>
          </w:tcPr>
          <w:p w14:paraId="118F3DC3" w14:textId="77777777" w:rsidR="004B0C71" w:rsidRPr="00A722C9" w:rsidRDefault="004B0C71" w:rsidP="004B0C71">
            <w:pPr>
              <w:pStyle w:val="TAC"/>
              <w:keepNext w:val="0"/>
            </w:pPr>
            <w:r w:rsidRPr="00A722C9">
              <w:rPr>
                <w:rFonts w:eastAsia="MS Mincho"/>
                <w:lang w:eastAsia="zh-CN"/>
              </w:rPr>
              <w:t>CA</w:t>
            </w:r>
            <w:r w:rsidRPr="00A722C9">
              <w:rPr>
                <w:rFonts w:eastAsia="MS Mincho"/>
              </w:rPr>
              <w:t>_</w:t>
            </w:r>
            <w:r w:rsidRPr="00A722C9">
              <w:rPr>
                <w:rFonts w:eastAsia="MS Mincho"/>
                <w:lang w:eastAsia="zh-CN"/>
              </w:rPr>
              <w:t>n24-n48</w:t>
            </w:r>
          </w:p>
        </w:tc>
        <w:tc>
          <w:tcPr>
            <w:tcW w:w="2952" w:type="dxa"/>
            <w:tcBorders>
              <w:top w:val="single" w:sz="4" w:space="0" w:color="auto"/>
            </w:tcBorders>
            <w:vAlign w:val="center"/>
          </w:tcPr>
          <w:p w14:paraId="3F412640" w14:textId="77777777" w:rsidR="004B0C71" w:rsidRPr="00A722C9" w:rsidRDefault="004B0C71" w:rsidP="004B0C71">
            <w:pPr>
              <w:pStyle w:val="TAC"/>
              <w:rPr>
                <w:lang w:eastAsia="zh-CN"/>
              </w:rPr>
            </w:pPr>
            <w:r w:rsidRPr="00A722C9">
              <w:rPr>
                <w:rFonts w:eastAsia="MS Mincho"/>
                <w:lang w:eastAsia="zh-CN"/>
              </w:rPr>
              <w:t>0.6</w:t>
            </w:r>
          </w:p>
        </w:tc>
        <w:tc>
          <w:tcPr>
            <w:tcW w:w="1886" w:type="dxa"/>
            <w:vAlign w:val="center"/>
          </w:tcPr>
          <w:p w14:paraId="4165445F" w14:textId="77777777" w:rsidR="004B0C71" w:rsidRPr="00A722C9" w:rsidRDefault="004B0C71" w:rsidP="004B0C71">
            <w:pPr>
              <w:pStyle w:val="TAC"/>
              <w:rPr>
                <w:lang w:eastAsia="zh-CN"/>
              </w:rPr>
            </w:pPr>
            <w:r w:rsidRPr="00A722C9">
              <w:rPr>
                <w:lang w:eastAsia="zh-CN"/>
              </w:rPr>
              <w:t>0.8</w:t>
            </w:r>
          </w:p>
        </w:tc>
      </w:tr>
      <w:tr w:rsidR="004B0C71" w:rsidRPr="001D0283" w14:paraId="67E74284" w14:textId="77777777" w:rsidTr="00E87335">
        <w:tc>
          <w:tcPr>
            <w:tcW w:w="2336" w:type="dxa"/>
            <w:tcBorders>
              <w:top w:val="single" w:sz="4" w:space="0" w:color="auto"/>
              <w:bottom w:val="single" w:sz="4" w:space="0" w:color="auto"/>
            </w:tcBorders>
            <w:vAlign w:val="center"/>
          </w:tcPr>
          <w:p w14:paraId="5172CA4A" w14:textId="77777777" w:rsidR="004B0C71" w:rsidRPr="00A722C9" w:rsidRDefault="004B0C71" w:rsidP="004B0C71">
            <w:pPr>
              <w:pStyle w:val="TAC"/>
              <w:keepNext w:val="0"/>
            </w:pPr>
            <w:r w:rsidRPr="00A722C9">
              <w:rPr>
                <w:rFonts w:eastAsia="MS Mincho"/>
                <w:lang w:eastAsia="zh-CN"/>
              </w:rPr>
              <w:t>CA</w:t>
            </w:r>
            <w:r w:rsidRPr="00A722C9">
              <w:rPr>
                <w:rFonts w:eastAsia="MS Mincho"/>
              </w:rPr>
              <w:t>_</w:t>
            </w:r>
            <w:r w:rsidRPr="00A722C9">
              <w:rPr>
                <w:rFonts w:eastAsia="MS Mincho"/>
                <w:lang w:eastAsia="zh-CN"/>
              </w:rPr>
              <w:t>n24-n77</w:t>
            </w:r>
          </w:p>
        </w:tc>
        <w:tc>
          <w:tcPr>
            <w:tcW w:w="2952" w:type="dxa"/>
            <w:vAlign w:val="center"/>
          </w:tcPr>
          <w:p w14:paraId="3BC75066" w14:textId="77777777" w:rsidR="004B0C71" w:rsidRPr="00A722C9" w:rsidRDefault="004B0C71" w:rsidP="004B0C71">
            <w:pPr>
              <w:pStyle w:val="TAC"/>
              <w:rPr>
                <w:lang w:eastAsia="zh-CN"/>
              </w:rPr>
            </w:pPr>
            <w:r w:rsidRPr="00A722C9">
              <w:rPr>
                <w:rFonts w:eastAsia="MS Mincho"/>
                <w:lang w:eastAsia="zh-CN"/>
              </w:rPr>
              <w:t>0.6</w:t>
            </w:r>
          </w:p>
        </w:tc>
        <w:tc>
          <w:tcPr>
            <w:tcW w:w="1886" w:type="dxa"/>
            <w:vAlign w:val="center"/>
          </w:tcPr>
          <w:p w14:paraId="686438E3" w14:textId="77777777" w:rsidR="004B0C71" w:rsidRPr="00A722C9" w:rsidRDefault="004B0C71" w:rsidP="004B0C71">
            <w:pPr>
              <w:pStyle w:val="TAC"/>
              <w:rPr>
                <w:lang w:eastAsia="zh-CN"/>
              </w:rPr>
            </w:pPr>
            <w:r w:rsidRPr="00A722C9">
              <w:rPr>
                <w:rFonts w:eastAsia="MS Mincho"/>
                <w:lang w:eastAsia="zh-CN"/>
              </w:rPr>
              <w:t>0.</w:t>
            </w:r>
            <w:r w:rsidRPr="00A722C9">
              <w:rPr>
                <w:lang w:eastAsia="zh-CN"/>
              </w:rPr>
              <w:t>8</w:t>
            </w:r>
          </w:p>
        </w:tc>
      </w:tr>
      <w:tr w:rsidR="004B0C71" w:rsidRPr="001D0283" w14:paraId="741A2785" w14:textId="77777777" w:rsidTr="00E87335">
        <w:tc>
          <w:tcPr>
            <w:tcW w:w="2336" w:type="dxa"/>
            <w:tcBorders>
              <w:bottom w:val="single" w:sz="4" w:space="0" w:color="auto"/>
            </w:tcBorders>
            <w:vAlign w:val="center"/>
          </w:tcPr>
          <w:p w14:paraId="2DEFAAEE" w14:textId="77777777" w:rsidR="004B0C71" w:rsidRPr="00A722C9" w:rsidRDefault="004B0C71" w:rsidP="004B0C71">
            <w:pPr>
              <w:pStyle w:val="TAC"/>
              <w:keepNext w:val="0"/>
              <w:rPr>
                <w:lang w:eastAsia="zh-CN"/>
              </w:rPr>
            </w:pPr>
            <w:r w:rsidRPr="00A722C9">
              <w:t>CA_n25-n66</w:t>
            </w:r>
          </w:p>
        </w:tc>
        <w:tc>
          <w:tcPr>
            <w:tcW w:w="2952" w:type="dxa"/>
            <w:vAlign w:val="center"/>
          </w:tcPr>
          <w:p w14:paraId="5E7D324B" w14:textId="77777777" w:rsidR="004B0C71" w:rsidRPr="00A722C9" w:rsidRDefault="004B0C71" w:rsidP="004B0C71">
            <w:pPr>
              <w:pStyle w:val="TAC"/>
              <w:rPr>
                <w:lang w:eastAsia="zh-CN"/>
              </w:rPr>
            </w:pPr>
            <w:r w:rsidRPr="00A722C9">
              <w:t>0.5</w:t>
            </w:r>
          </w:p>
        </w:tc>
        <w:tc>
          <w:tcPr>
            <w:tcW w:w="1886" w:type="dxa"/>
            <w:vAlign w:val="center"/>
          </w:tcPr>
          <w:p w14:paraId="03FF4C2E" w14:textId="77777777" w:rsidR="004B0C71" w:rsidRPr="00A722C9" w:rsidRDefault="004B0C71" w:rsidP="004B0C71">
            <w:pPr>
              <w:pStyle w:val="TAC"/>
              <w:rPr>
                <w:lang w:eastAsia="zh-CN"/>
              </w:rPr>
            </w:pPr>
            <w:r w:rsidRPr="00A722C9">
              <w:t>0</w:t>
            </w:r>
            <w:r w:rsidRPr="00A722C9">
              <w:rPr>
                <w:rFonts w:hint="eastAsia"/>
              </w:rPr>
              <w:t>.</w:t>
            </w:r>
            <w:r w:rsidRPr="00A722C9">
              <w:t>5</w:t>
            </w:r>
          </w:p>
        </w:tc>
      </w:tr>
      <w:tr w:rsidR="004B0C71" w:rsidRPr="001D0283" w14:paraId="20D0766B" w14:textId="77777777" w:rsidTr="00E87335">
        <w:tc>
          <w:tcPr>
            <w:tcW w:w="2336" w:type="dxa"/>
            <w:tcBorders>
              <w:top w:val="single" w:sz="4" w:space="0" w:color="auto"/>
              <w:bottom w:val="single" w:sz="4" w:space="0" w:color="auto"/>
            </w:tcBorders>
          </w:tcPr>
          <w:p w14:paraId="2A6B1CF8" w14:textId="77777777" w:rsidR="004B0C71" w:rsidRPr="00A722C9" w:rsidRDefault="004B0C71" w:rsidP="004B0C71">
            <w:pPr>
              <w:pStyle w:val="TAC"/>
              <w:keepNext w:val="0"/>
            </w:pPr>
            <w:r w:rsidRPr="00A722C9">
              <w:rPr>
                <w:lang w:eastAsia="zh-CN"/>
              </w:rPr>
              <w:t>CA</w:t>
            </w:r>
            <w:r w:rsidRPr="00A722C9">
              <w:t>_</w:t>
            </w:r>
            <w:r w:rsidRPr="00A722C9">
              <w:rPr>
                <w:lang w:eastAsia="zh-CN"/>
              </w:rPr>
              <w:t>n25</w:t>
            </w:r>
            <w:r w:rsidRPr="00A722C9">
              <w:rPr>
                <w:lang w:eastAsia="ja-JP"/>
              </w:rPr>
              <w:t>-n</w:t>
            </w:r>
            <w:r w:rsidRPr="00A722C9">
              <w:rPr>
                <w:lang w:eastAsia="zh-CN"/>
              </w:rPr>
              <w:t>77</w:t>
            </w:r>
          </w:p>
        </w:tc>
        <w:tc>
          <w:tcPr>
            <w:tcW w:w="2952" w:type="dxa"/>
          </w:tcPr>
          <w:p w14:paraId="6A430F1D" w14:textId="77777777" w:rsidR="004B0C71" w:rsidRPr="00A722C9" w:rsidRDefault="004B0C71" w:rsidP="004B0C71">
            <w:pPr>
              <w:pStyle w:val="TAC"/>
              <w:rPr>
                <w:lang w:eastAsia="zh-CN"/>
              </w:rPr>
            </w:pPr>
            <w:r w:rsidRPr="00A722C9">
              <w:rPr>
                <w:lang w:eastAsia="zh-CN"/>
              </w:rPr>
              <w:t>0.6</w:t>
            </w:r>
          </w:p>
        </w:tc>
        <w:tc>
          <w:tcPr>
            <w:tcW w:w="1886" w:type="dxa"/>
          </w:tcPr>
          <w:p w14:paraId="29A7AE24" w14:textId="77777777" w:rsidR="004B0C71" w:rsidRPr="00A722C9" w:rsidRDefault="004B0C71" w:rsidP="004B0C71">
            <w:pPr>
              <w:pStyle w:val="TAC"/>
              <w:rPr>
                <w:lang w:eastAsia="zh-CN"/>
              </w:rPr>
            </w:pPr>
            <w:r w:rsidRPr="00A722C9">
              <w:rPr>
                <w:lang w:eastAsia="zh-CN"/>
              </w:rPr>
              <w:t>0.8</w:t>
            </w:r>
          </w:p>
        </w:tc>
      </w:tr>
      <w:tr w:rsidR="004B0C71" w:rsidRPr="001D0283" w14:paraId="690202E0" w14:textId="77777777" w:rsidTr="00E87335">
        <w:tc>
          <w:tcPr>
            <w:tcW w:w="2336" w:type="dxa"/>
            <w:tcBorders>
              <w:top w:val="single" w:sz="4" w:space="0" w:color="auto"/>
              <w:bottom w:val="single" w:sz="4" w:space="0" w:color="auto"/>
            </w:tcBorders>
            <w:vAlign w:val="center"/>
          </w:tcPr>
          <w:p w14:paraId="785BAA74" w14:textId="77777777" w:rsidR="004B0C71" w:rsidRPr="00A722C9" w:rsidRDefault="004B0C71" w:rsidP="004B0C71">
            <w:pPr>
              <w:pStyle w:val="TAC"/>
              <w:keepNext w:val="0"/>
              <w:rPr>
                <w:rFonts w:cs="Arial"/>
                <w:lang w:eastAsia="zh-CN"/>
              </w:rPr>
            </w:pPr>
            <w:r w:rsidRPr="00A722C9">
              <w:rPr>
                <w:rFonts w:cs="Arial" w:hint="eastAsia"/>
                <w:lang w:eastAsia="zh-CN"/>
              </w:rPr>
              <w:t>CA_</w:t>
            </w:r>
            <w:r w:rsidRPr="00A722C9">
              <w:rPr>
                <w:rFonts w:cs="Arial"/>
                <w:lang w:eastAsia="zh-CN"/>
              </w:rPr>
              <w:t>n26-n28</w:t>
            </w:r>
          </w:p>
        </w:tc>
        <w:tc>
          <w:tcPr>
            <w:tcW w:w="2952" w:type="dxa"/>
            <w:vAlign w:val="center"/>
          </w:tcPr>
          <w:p w14:paraId="6FA71E32" w14:textId="77777777" w:rsidR="004B0C71" w:rsidRPr="00A722C9" w:rsidRDefault="004B0C71" w:rsidP="004B0C71">
            <w:pPr>
              <w:pStyle w:val="TAC"/>
              <w:rPr>
                <w:rFonts w:cs="Arial"/>
                <w:lang w:eastAsia="zh-CN"/>
              </w:rPr>
            </w:pPr>
            <w:r w:rsidRPr="00A722C9">
              <w:rPr>
                <w:lang w:eastAsia="zh-CN"/>
              </w:rPr>
              <w:t>0.</w:t>
            </w:r>
            <w:r w:rsidRPr="00A722C9">
              <w:rPr>
                <w:rFonts w:hint="eastAsia"/>
                <w:lang w:eastAsia="zh-CN"/>
              </w:rPr>
              <w:t>7</w:t>
            </w:r>
          </w:p>
        </w:tc>
        <w:tc>
          <w:tcPr>
            <w:tcW w:w="1886" w:type="dxa"/>
            <w:vAlign w:val="center"/>
          </w:tcPr>
          <w:p w14:paraId="793E6051" w14:textId="77777777" w:rsidR="004B0C71" w:rsidRPr="00A722C9" w:rsidRDefault="004B0C71" w:rsidP="004B0C71">
            <w:pPr>
              <w:pStyle w:val="TAC"/>
              <w:rPr>
                <w:rFonts w:cs="Arial"/>
                <w:lang w:eastAsia="zh-CN"/>
              </w:rPr>
            </w:pPr>
            <w:r w:rsidRPr="00A722C9">
              <w:rPr>
                <w:lang w:eastAsia="zh-CN"/>
              </w:rPr>
              <w:t>0.</w:t>
            </w:r>
            <w:r w:rsidRPr="00A722C9">
              <w:rPr>
                <w:rFonts w:hint="eastAsia"/>
                <w:lang w:eastAsia="zh-CN"/>
              </w:rPr>
              <w:t>7</w:t>
            </w:r>
          </w:p>
        </w:tc>
      </w:tr>
      <w:tr w:rsidR="004B0C71" w:rsidRPr="001D0283" w14:paraId="4812F2A7" w14:textId="77777777" w:rsidTr="00E87335">
        <w:tc>
          <w:tcPr>
            <w:tcW w:w="2336" w:type="dxa"/>
            <w:tcBorders>
              <w:top w:val="single" w:sz="4" w:space="0" w:color="auto"/>
              <w:bottom w:val="single" w:sz="4" w:space="0" w:color="auto"/>
            </w:tcBorders>
            <w:vAlign w:val="center"/>
          </w:tcPr>
          <w:p w14:paraId="0D354A88" w14:textId="77777777" w:rsidR="004B0C71" w:rsidRPr="00A722C9" w:rsidRDefault="004B0C71" w:rsidP="004B0C71">
            <w:pPr>
              <w:pStyle w:val="TAC"/>
              <w:keepNext w:val="0"/>
              <w:rPr>
                <w:rFonts w:cs="Arial"/>
                <w:lang w:eastAsia="zh-CN"/>
              </w:rPr>
            </w:pPr>
            <w:r w:rsidRPr="00A722C9">
              <w:rPr>
                <w:rFonts w:cs="Arial" w:hint="eastAsia"/>
                <w:lang w:eastAsia="zh-CN"/>
              </w:rPr>
              <w:t>CA_</w:t>
            </w:r>
            <w:r w:rsidRPr="00A722C9">
              <w:rPr>
                <w:rFonts w:cs="Arial"/>
                <w:lang w:eastAsia="zh-CN"/>
              </w:rPr>
              <w:t>n26-n78</w:t>
            </w:r>
          </w:p>
        </w:tc>
        <w:tc>
          <w:tcPr>
            <w:tcW w:w="2952" w:type="dxa"/>
            <w:vAlign w:val="center"/>
          </w:tcPr>
          <w:p w14:paraId="5079003F" w14:textId="77777777" w:rsidR="004B0C71" w:rsidRPr="00A722C9" w:rsidRDefault="004B0C71" w:rsidP="004B0C71">
            <w:pPr>
              <w:pStyle w:val="TAC"/>
              <w:rPr>
                <w:rFonts w:cs="Arial"/>
                <w:lang w:eastAsia="zh-CN"/>
              </w:rPr>
            </w:pPr>
            <w:r w:rsidRPr="00A722C9">
              <w:rPr>
                <w:szCs w:val="18"/>
                <w:lang w:eastAsia="zh-CN"/>
              </w:rPr>
              <w:t>0.3</w:t>
            </w:r>
          </w:p>
        </w:tc>
        <w:tc>
          <w:tcPr>
            <w:tcW w:w="1886" w:type="dxa"/>
            <w:vAlign w:val="center"/>
          </w:tcPr>
          <w:p w14:paraId="4D0B5D9B" w14:textId="77777777" w:rsidR="004B0C71" w:rsidRPr="00A722C9" w:rsidRDefault="004B0C71" w:rsidP="004B0C71">
            <w:pPr>
              <w:pStyle w:val="TAC"/>
              <w:rPr>
                <w:rFonts w:cs="Arial"/>
                <w:lang w:eastAsia="zh-CN"/>
              </w:rPr>
            </w:pPr>
            <w:r w:rsidRPr="00A722C9">
              <w:rPr>
                <w:szCs w:val="18"/>
                <w:lang w:eastAsia="zh-CN"/>
              </w:rPr>
              <w:t>0.</w:t>
            </w:r>
            <w:r w:rsidRPr="00A722C9">
              <w:rPr>
                <w:rFonts w:hint="eastAsia"/>
                <w:szCs w:val="18"/>
                <w:lang w:eastAsia="zh-CN"/>
              </w:rPr>
              <w:t>8</w:t>
            </w:r>
          </w:p>
        </w:tc>
      </w:tr>
      <w:tr w:rsidR="004B0C71" w:rsidRPr="001D0283" w14:paraId="44C6979F" w14:textId="77777777" w:rsidTr="00E87335">
        <w:tc>
          <w:tcPr>
            <w:tcW w:w="2336" w:type="dxa"/>
            <w:tcBorders>
              <w:top w:val="single" w:sz="4" w:space="0" w:color="auto"/>
              <w:bottom w:val="single" w:sz="4" w:space="0" w:color="auto"/>
            </w:tcBorders>
            <w:vAlign w:val="center"/>
          </w:tcPr>
          <w:p w14:paraId="19F3C75D" w14:textId="77777777" w:rsidR="004B0C71" w:rsidRPr="00A722C9" w:rsidRDefault="004B0C71" w:rsidP="004B0C71">
            <w:pPr>
              <w:pStyle w:val="TAC"/>
              <w:keepNext w:val="0"/>
            </w:pPr>
            <w:r w:rsidRPr="00A722C9">
              <w:rPr>
                <w:rFonts w:cs="Arial"/>
                <w:lang w:eastAsia="zh-CN"/>
              </w:rPr>
              <w:t>CA_n28-n40</w:t>
            </w:r>
          </w:p>
        </w:tc>
        <w:tc>
          <w:tcPr>
            <w:tcW w:w="2952" w:type="dxa"/>
            <w:vAlign w:val="center"/>
          </w:tcPr>
          <w:p w14:paraId="3833F455" w14:textId="77777777" w:rsidR="004B0C71" w:rsidRPr="00A722C9" w:rsidRDefault="004B0C71" w:rsidP="004B0C71">
            <w:pPr>
              <w:pStyle w:val="TAC"/>
            </w:pPr>
            <w:r w:rsidRPr="00A722C9">
              <w:rPr>
                <w:rFonts w:cs="Arial"/>
                <w:lang w:eastAsia="zh-CN"/>
              </w:rPr>
              <w:t>0.3</w:t>
            </w:r>
          </w:p>
        </w:tc>
        <w:tc>
          <w:tcPr>
            <w:tcW w:w="1886" w:type="dxa"/>
          </w:tcPr>
          <w:p w14:paraId="3C312789" w14:textId="77777777" w:rsidR="004B0C71" w:rsidRPr="00A722C9" w:rsidRDefault="004B0C71" w:rsidP="004B0C71">
            <w:pPr>
              <w:pStyle w:val="TAC"/>
            </w:pPr>
            <w:r w:rsidRPr="00A722C9">
              <w:rPr>
                <w:rFonts w:cs="Arial" w:hint="eastAsia"/>
                <w:lang w:eastAsia="zh-CN"/>
              </w:rPr>
              <w:t>0.</w:t>
            </w:r>
            <w:r w:rsidRPr="00A722C9">
              <w:rPr>
                <w:rFonts w:cs="Arial"/>
                <w:lang w:eastAsia="zh-CN"/>
              </w:rPr>
              <w:t>3</w:t>
            </w:r>
          </w:p>
        </w:tc>
      </w:tr>
      <w:tr w:rsidR="004B0C71" w:rsidRPr="001D0283" w14:paraId="78DB894C" w14:textId="77777777" w:rsidTr="00E87335">
        <w:tc>
          <w:tcPr>
            <w:tcW w:w="2336" w:type="dxa"/>
            <w:tcBorders>
              <w:bottom w:val="single" w:sz="4" w:space="0" w:color="auto"/>
            </w:tcBorders>
            <w:vAlign w:val="center"/>
          </w:tcPr>
          <w:p w14:paraId="11B39B56" w14:textId="77777777" w:rsidR="004B0C71" w:rsidRPr="00A722C9" w:rsidRDefault="004B0C71" w:rsidP="004B0C71">
            <w:pPr>
              <w:pStyle w:val="TAC"/>
              <w:keepNext w:val="0"/>
              <w:rPr>
                <w:lang w:eastAsia="zh-CN"/>
              </w:rPr>
            </w:pPr>
            <w:r w:rsidRPr="00A722C9">
              <w:t>CA_n28-n41</w:t>
            </w:r>
          </w:p>
        </w:tc>
        <w:tc>
          <w:tcPr>
            <w:tcW w:w="2952" w:type="dxa"/>
            <w:vAlign w:val="center"/>
          </w:tcPr>
          <w:p w14:paraId="325AED49" w14:textId="77777777" w:rsidR="004B0C71" w:rsidRPr="00A722C9" w:rsidRDefault="004B0C71" w:rsidP="004B0C71">
            <w:pPr>
              <w:pStyle w:val="TAC"/>
              <w:rPr>
                <w:lang w:eastAsia="zh-CN"/>
              </w:rPr>
            </w:pPr>
            <w:r w:rsidRPr="00A722C9">
              <w:t>0.3</w:t>
            </w:r>
          </w:p>
        </w:tc>
        <w:tc>
          <w:tcPr>
            <w:tcW w:w="1886" w:type="dxa"/>
            <w:vAlign w:val="center"/>
          </w:tcPr>
          <w:p w14:paraId="654DE874" w14:textId="77777777" w:rsidR="004B0C71" w:rsidRPr="00A722C9" w:rsidRDefault="004B0C71" w:rsidP="004B0C71">
            <w:pPr>
              <w:pStyle w:val="TAC"/>
              <w:rPr>
                <w:lang w:eastAsia="zh-CN"/>
              </w:rPr>
            </w:pPr>
            <w:r w:rsidRPr="00A722C9">
              <w:t>0.3</w:t>
            </w:r>
          </w:p>
        </w:tc>
      </w:tr>
      <w:tr w:rsidR="004B0C71" w:rsidRPr="001D0283" w14:paraId="676730B4" w14:textId="77777777" w:rsidTr="00E87335">
        <w:tc>
          <w:tcPr>
            <w:tcW w:w="2336" w:type="dxa"/>
            <w:tcBorders>
              <w:bottom w:val="single" w:sz="4" w:space="0" w:color="auto"/>
            </w:tcBorders>
            <w:vAlign w:val="center"/>
          </w:tcPr>
          <w:p w14:paraId="192F1CAD" w14:textId="77777777" w:rsidR="004B0C71" w:rsidRPr="00A722C9" w:rsidRDefault="004B0C71" w:rsidP="004B0C71">
            <w:pPr>
              <w:pStyle w:val="TAC"/>
              <w:keepNext w:val="0"/>
              <w:rPr>
                <w:lang w:eastAsia="zh-CN"/>
              </w:rPr>
            </w:pPr>
            <w:r w:rsidRPr="00A722C9">
              <w:rPr>
                <w:rFonts w:eastAsia="MS Mincho" w:cs="Arial"/>
                <w:bCs/>
                <w:szCs w:val="18"/>
              </w:rPr>
              <w:t>CA_n28-n71</w:t>
            </w:r>
          </w:p>
        </w:tc>
        <w:tc>
          <w:tcPr>
            <w:tcW w:w="2952" w:type="dxa"/>
            <w:vAlign w:val="center"/>
          </w:tcPr>
          <w:p w14:paraId="3F6BDA43" w14:textId="77777777" w:rsidR="004B0C71" w:rsidRPr="00A722C9" w:rsidRDefault="004B0C71" w:rsidP="004B0C71">
            <w:pPr>
              <w:pStyle w:val="TAC"/>
              <w:rPr>
                <w:lang w:eastAsia="zh-CN"/>
              </w:rPr>
            </w:pPr>
            <w:r w:rsidRPr="00A722C9">
              <w:rPr>
                <w:lang w:eastAsia="zh-CN"/>
              </w:rPr>
              <w:t>1.1</w:t>
            </w:r>
          </w:p>
        </w:tc>
        <w:tc>
          <w:tcPr>
            <w:tcW w:w="1886" w:type="dxa"/>
          </w:tcPr>
          <w:p w14:paraId="27A105C5" w14:textId="77777777" w:rsidR="004B0C71" w:rsidRPr="00A722C9" w:rsidRDefault="004B0C71" w:rsidP="004B0C71">
            <w:pPr>
              <w:pStyle w:val="TAC"/>
              <w:rPr>
                <w:lang w:eastAsia="zh-CN"/>
              </w:rPr>
            </w:pPr>
            <w:r w:rsidRPr="00A722C9">
              <w:rPr>
                <w:rFonts w:eastAsia="MS Mincho" w:cs="Arial"/>
                <w:bCs/>
                <w:szCs w:val="18"/>
                <w:lang w:eastAsia="zh-CN"/>
              </w:rPr>
              <w:t>1.1</w:t>
            </w:r>
          </w:p>
        </w:tc>
      </w:tr>
      <w:tr w:rsidR="004B0C71" w:rsidRPr="001D0283" w14:paraId="2B92E8F4" w14:textId="77777777" w:rsidTr="00E87335">
        <w:tc>
          <w:tcPr>
            <w:tcW w:w="2336" w:type="dxa"/>
            <w:tcBorders>
              <w:bottom w:val="single" w:sz="4" w:space="0" w:color="auto"/>
            </w:tcBorders>
            <w:vAlign w:val="center"/>
          </w:tcPr>
          <w:p w14:paraId="7CC456EF" w14:textId="77777777" w:rsidR="004B0C71" w:rsidRPr="00A722C9" w:rsidRDefault="004B0C71" w:rsidP="004B0C71">
            <w:pPr>
              <w:pStyle w:val="TAC"/>
              <w:keepNext w:val="0"/>
            </w:pPr>
            <w:r w:rsidRPr="00A722C9">
              <w:rPr>
                <w:rFonts w:hint="eastAsia"/>
                <w:lang w:eastAsia="zh-CN"/>
              </w:rPr>
              <w:t>CA_n28-n77</w:t>
            </w:r>
          </w:p>
        </w:tc>
        <w:tc>
          <w:tcPr>
            <w:tcW w:w="2952" w:type="dxa"/>
          </w:tcPr>
          <w:p w14:paraId="1347FE19" w14:textId="77777777" w:rsidR="004B0C71" w:rsidRPr="00A722C9" w:rsidRDefault="004B0C71" w:rsidP="004B0C71">
            <w:pPr>
              <w:pStyle w:val="TAC"/>
              <w:rPr>
                <w:lang w:eastAsia="ja-JP"/>
              </w:rPr>
            </w:pPr>
            <w:r w:rsidRPr="00A722C9">
              <w:rPr>
                <w:lang w:eastAsia="zh-CN"/>
              </w:rPr>
              <w:t>0.5</w:t>
            </w:r>
          </w:p>
        </w:tc>
        <w:tc>
          <w:tcPr>
            <w:tcW w:w="1886" w:type="dxa"/>
            <w:vAlign w:val="center"/>
          </w:tcPr>
          <w:p w14:paraId="4BEBAE84" w14:textId="77777777" w:rsidR="004B0C71" w:rsidRPr="00A722C9" w:rsidRDefault="004B0C71" w:rsidP="004B0C71">
            <w:pPr>
              <w:pStyle w:val="TAC"/>
            </w:pPr>
            <w:r w:rsidRPr="00A722C9">
              <w:rPr>
                <w:rFonts w:hint="eastAsia"/>
                <w:lang w:eastAsia="zh-CN"/>
              </w:rPr>
              <w:t>0.</w:t>
            </w:r>
            <w:r w:rsidRPr="00A722C9">
              <w:rPr>
                <w:lang w:eastAsia="zh-CN"/>
              </w:rPr>
              <w:t>8</w:t>
            </w:r>
          </w:p>
        </w:tc>
      </w:tr>
      <w:tr w:rsidR="004B0C71" w:rsidRPr="001D0283" w14:paraId="1CC9CFEE" w14:textId="77777777" w:rsidTr="00E87335">
        <w:tc>
          <w:tcPr>
            <w:tcW w:w="2336" w:type="dxa"/>
            <w:tcBorders>
              <w:bottom w:val="single" w:sz="4" w:space="0" w:color="auto"/>
            </w:tcBorders>
            <w:vAlign w:val="center"/>
          </w:tcPr>
          <w:p w14:paraId="3DFF9ACE" w14:textId="77777777" w:rsidR="004B0C71" w:rsidRPr="00A722C9" w:rsidRDefault="004B0C71" w:rsidP="004B0C71">
            <w:pPr>
              <w:pStyle w:val="TAC"/>
              <w:keepNext w:val="0"/>
            </w:pPr>
            <w:r w:rsidRPr="00A722C9">
              <w:t>CA_n</w:t>
            </w:r>
            <w:r w:rsidRPr="00A722C9">
              <w:rPr>
                <w:rFonts w:hint="eastAsia"/>
              </w:rPr>
              <w:t>28</w:t>
            </w:r>
            <w:r w:rsidRPr="00A722C9">
              <w:t>-</w:t>
            </w:r>
            <w:r w:rsidRPr="00A722C9">
              <w:rPr>
                <w:rFonts w:hint="eastAsia"/>
                <w:lang w:eastAsia="ja-JP"/>
              </w:rPr>
              <w:t>n78</w:t>
            </w:r>
          </w:p>
        </w:tc>
        <w:tc>
          <w:tcPr>
            <w:tcW w:w="2952" w:type="dxa"/>
          </w:tcPr>
          <w:p w14:paraId="11E2933A" w14:textId="77777777" w:rsidR="004B0C71" w:rsidRPr="00A722C9" w:rsidRDefault="004B0C71" w:rsidP="004B0C71">
            <w:pPr>
              <w:pStyle w:val="TAC"/>
              <w:rPr>
                <w:lang w:eastAsia="ja-JP"/>
              </w:rPr>
            </w:pPr>
            <w:r w:rsidRPr="00A722C9">
              <w:rPr>
                <w:lang w:eastAsia="ja-JP"/>
              </w:rPr>
              <w:t>0.5</w:t>
            </w:r>
          </w:p>
        </w:tc>
        <w:tc>
          <w:tcPr>
            <w:tcW w:w="1886" w:type="dxa"/>
            <w:vAlign w:val="center"/>
          </w:tcPr>
          <w:p w14:paraId="3C36C900" w14:textId="77777777" w:rsidR="004B0C71" w:rsidRPr="00A722C9" w:rsidRDefault="004B0C71" w:rsidP="004B0C71">
            <w:pPr>
              <w:pStyle w:val="TAC"/>
            </w:pPr>
            <w:r w:rsidRPr="00A722C9">
              <w:rPr>
                <w:rFonts w:hint="eastAsia"/>
                <w:lang w:eastAsia="ja-JP"/>
              </w:rPr>
              <w:t>0.</w:t>
            </w:r>
            <w:r w:rsidRPr="00A722C9">
              <w:rPr>
                <w:lang w:eastAsia="ja-JP"/>
              </w:rPr>
              <w:t>8</w:t>
            </w:r>
          </w:p>
        </w:tc>
      </w:tr>
      <w:tr w:rsidR="004B0C71" w:rsidRPr="001D0283" w14:paraId="212452CC" w14:textId="77777777" w:rsidTr="00E87335">
        <w:tc>
          <w:tcPr>
            <w:tcW w:w="2336" w:type="dxa"/>
            <w:tcBorders>
              <w:top w:val="single" w:sz="4" w:space="0" w:color="auto"/>
              <w:bottom w:val="single" w:sz="4" w:space="0" w:color="auto"/>
            </w:tcBorders>
          </w:tcPr>
          <w:p w14:paraId="053AA984" w14:textId="77777777" w:rsidR="004B0C71" w:rsidRPr="00A722C9" w:rsidRDefault="004B0C71" w:rsidP="004B0C71">
            <w:pPr>
              <w:pStyle w:val="TAC"/>
              <w:keepNext w:val="0"/>
            </w:pPr>
            <w:r w:rsidRPr="00A722C9">
              <w:t>CA_n28-n79</w:t>
            </w:r>
          </w:p>
        </w:tc>
        <w:tc>
          <w:tcPr>
            <w:tcW w:w="2952" w:type="dxa"/>
          </w:tcPr>
          <w:p w14:paraId="3685EE71" w14:textId="77777777" w:rsidR="004B0C71" w:rsidRPr="00A722C9" w:rsidRDefault="004B0C71" w:rsidP="004B0C71">
            <w:pPr>
              <w:pStyle w:val="TAC"/>
              <w:rPr>
                <w:lang w:eastAsia="ja-JP"/>
              </w:rPr>
            </w:pPr>
            <w:r w:rsidRPr="00A722C9">
              <w:t>0.5</w:t>
            </w:r>
          </w:p>
        </w:tc>
        <w:tc>
          <w:tcPr>
            <w:tcW w:w="1886" w:type="dxa"/>
          </w:tcPr>
          <w:p w14:paraId="4B193573" w14:textId="77777777" w:rsidR="004B0C71" w:rsidRPr="00A722C9" w:rsidRDefault="004B0C71" w:rsidP="004B0C71">
            <w:pPr>
              <w:pStyle w:val="TAC"/>
              <w:rPr>
                <w:lang w:eastAsia="ja-JP"/>
              </w:rPr>
            </w:pPr>
            <w:r w:rsidRPr="00A722C9">
              <w:rPr>
                <w:lang w:eastAsia="zh-CN"/>
              </w:rPr>
              <w:t>0.8</w:t>
            </w:r>
          </w:p>
        </w:tc>
      </w:tr>
      <w:tr w:rsidR="004B0C71" w:rsidRPr="001D0283" w14:paraId="6E8DAFF2" w14:textId="77777777" w:rsidTr="00E87335">
        <w:tc>
          <w:tcPr>
            <w:tcW w:w="2336" w:type="dxa"/>
            <w:tcBorders>
              <w:bottom w:val="single" w:sz="4" w:space="0" w:color="auto"/>
            </w:tcBorders>
            <w:vAlign w:val="center"/>
          </w:tcPr>
          <w:p w14:paraId="098923AB" w14:textId="77777777" w:rsidR="004B0C71" w:rsidRPr="00A722C9" w:rsidRDefault="004B0C71" w:rsidP="004B0C71">
            <w:pPr>
              <w:pStyle w:val="TAC"/>
              <w:keepNext w:val="0"/>
              <w:rPr>
                <w:rFonts w:cs="Arial"/>
                <w:bCs/>
                <w:szCs w:val="18"/>
              </w:rPr>
            </w:pPr>
            <w:r w:rsidRPr="00A722C9">
              <w:rPr>
                <w:rFonts w:cs="Arial"/>
                <w:szCs w:val="18"/>
              </w:rPr>
              <w:t>CA_n30</w:t>
            </w:r>
            <w:r w:rsidRPr="00A722C9">
              <w:rPr>
                <w:rFonts w:cs="Arial"/>
                <w:szCs w:val="18"/>
                <w:lang w:eastAsia="zh-CN"/>
              </w:rPr>
              <w:t>-</w:t>
            </w:r>
            <w:r w:rsidRPr="00A722C9">
              <w:rPr>
                <w:rFonts w:cs="Arial"/>
                <w:szCs w:val="18"/>
                <w:lang w:eastAsia="ja-JP"/>
              </w:rPr>
              <w:t>n66</w:t>
            </w:r>
          </w:p>
        </w:tc>
        <w:tc>
          <w:tcPr>
            <w:tcW w:w="2952" w:type="dxa"/>
            <w:vAlign w:val="center"/>
          </w:tcPr>
          <w:p w14:paraId="6D2A1C81" w14:textId="77777777" w:rsidR="004B0C71" w:rsidRPr="00A722C9" w:rsidRDefault="004B0C71" w:rsidP="004B0C71">
            <w:pPr>
              <w:pStyle w:val="TAC"/>
              <w:rPr>
                <w:rFonts w:cs="Arial"/>
                <w:bCs/>
                <w:szCs w:val="18"/>
              </w:rPr>
            </w:pPr>
            <w:r w:rsidRPr="00A722C9">
              <w:rPr>
                <w:rFonts w:cs="Arial"/>
                <w:szCs w:val="18"/>
                <w:lang w:eastAsia="zh-TW"/>
              </w:rPr>
              <w:t>0.5</w:t>
            </w:r>
          </w:p>
        </w:tc>
        <w:tc>
          <w:tcPr>
            <w:tcW w:w="1886" w:type="dxa"/>
          </w:tcPr>
          <w:p w14:paraId="03946259" w14:textId="77777777" w:rsidR="004B0C71" w:rsidRPr="00A722C9" w:rsidRDefault="004B0C71" w:rsidP="004B0C71">
            <w:pPr>
              <w:pStyle w:val="TAC"/>
              <w:rPr>
                <w:rFonts w:cs="Arial"/>
                <w:szCs w:val="18"/>
              </w:rPr>
            </w:pPr>
            <w:r w:rsidRPr="00A722C9">
              <w:rPr>
                <w:rFonts w:cs="Arial"/>
                <w:szCs w:val="18"/>
                <w:lang w:eastAsia="zh-CN"/>
              </w:rPr>
              <w:t>0</w:t>
            </w:r>
            <w:r w:rsidRPr="00A722C9">
              <w:rPr>
                <w:rFonts w:cs="Arial"/>
                <w:szCs w:val="18"/>
                <w:lang w:eastAsia="zh-TW"/>
              </w:rPr>
              <w:t>.8</w:t>
            </w:r>
          </w:p>
        </w:tc>
      </w:tr>
      <w:tr w:rsidR="004B0C71" w:rsidRPr="001D0283" w14:paraId="5A079D78" w14:textId="77777777" w:rsidTr="00E87335">
        <w:tc>
          <w:tcPr>
            <w:tcW w:w="2336" w:type="dxa"/>
            <w:tcBorders>
              <w:bottom w:val="single" w:sz="4" w:space="0" w:color="auto"/>
            </w:tcBorders>
            <w:vAlign w:val="center"/>
          </w:tcPr>
          <w:p w14:paraId="4CA3B8EB" w14:textId="77777777" w:rsidR="004B0C71" w:rsidRPr="00A722C9" w:rsidRDefault="004B0C71" w:rsidP="004B0C71">
            <w:pPr>
              <w:pStyle w:val="TAC"/>
              <w:keepNext w:val="0"/>
              <w:rPr>
                <w:rFonts w:cs="Arial"/>
                <w:bCs/>
                <w:szCs w:val="18"/>
              </w:rPr>
            </w:pPr>
            <w:r w:rsidRPr="00A722C9">
              <w:rPr>
                <w:rFonts w:eastAsia="MS Mincho" w:cs="Arial"/>
                <w:bCs/>
                <w:szCs w:val="18"/>
              </w:rPr>
              <w:t>CA_n30-n77</w:t>
            </w:r>
          </w:p>
        </w:tc>
        <w:tc>
          <w:tcPr>
            <w:tcW w:w="2952" w:type="dxa"/>
            <w:vAlign w:val="center"/>
          </w:tcPr>
          <w:p w14:paraId="3FF9FFB0" w14:textId="77777777" w:rsidR="004B0C71" w:rsidRPr="00A722C9" w:rsidRDefault="004B0C71" w:rsidP="004B0C71">
            <w:pPr>
              <w:pStyle w:val="TAC"/>
              <w:rPr>
                <w:rFonts w:cs="Arial"/>
                <w:bCs/>
                <w:szCs w:val="18"/>
              </w:rPr>
            </w:pPr>
            <w:r w:rsidRPr="00A722C9">
              <w:rPr>
                <w:rFonts w:cs="Arial"/>
                <w:bCs/>
                <w:szCs w:val="18"/>
              </w:rPr>
              <w:t>0.3</w:t>
            </w:r>
          </w:p>
        </w:tc>
        <w:tc>
          <w:tcPr>
            <w:tcW w:w="1886" w:type="dxa"/>
          </w:tcPr>
          <w:p w14:paraId="74D2E77D" w14:textId="77777777" w:rsidR="004B0C71" w:rsidRPr="00A722C9" w:rsidRDefault="004B0C71" w:rsidP="004B0C71">
            <w:pPr>
              <w:pStyle w:val="TAC"/>
              <w:rPr>
                <w:rFonts w:cs="Arial"/>
                <w:szCs w:val="18"/>
              </w:rPr>
            </w:pPr>
            <w:r w:rsidRPr="00A722C9">
              <w:rPr>
                <w:rFonts w:cs="Arial"/>
                <w:bCs/>
                <w:szCs w:val="18"/>
                <w:lang w:eastAsia="ja-JP"/>
              </w:rPr>
              <w:t>0.8</w:t>
            </w:r>
          </w:p>
        </w:tc>
      </w:tr>
      <w:tr w:rsidR="004B0C71" w:rsidRPr="001D0283" w14:paraId="69622D22" w14:textId="77777777" w:rsidTr="00E87335">
        <w:tc>
          <w:tcPr>
            <w:tcW w:w="2336" w:type="dxa"/>
            <w:tcBorders>
              <w:top w:val="single" w:sz="4" w:space="0" w:color="auto"/>
              <w:bottom w:val="single" w:sz="4" w:space="0" w:color="auto"/>
            </w:tcBorders>
            <w:vAlign w:val="center"/>
          </w:tcPr>
          <w:p w14:paraId="7130F68F" w14:textId="77777777" w:rsidR="004B0C71" w:rsidRPr="00A722C9" w:rsidRDefault="004B0C71" w:rsidP="004B0C71">
            <w:pPr>
              <w:pStyle w:val="TAC"/>
              <w:keepNext w:val="0"/>
              <w:rPr>
                <w:lang w:eastAsia="zh-CN"/>
              </w:rPr>
            </w:pPr>
            <w:r w:rsidRPr="00A722C9">
              <w:rPr>
                <w:lang w:eastAsia="zh-CN"/>
              </w:rPr>
              <w:t>CA_n39-n41</w:t>
            </w:r>
          </w:p>
        </w:tc>
        <w:tc>
          <w:tcPr>
            <w:tcW w:w="2952" w:type="dxa"/>
            <w:vAlign w:val="center"/>
          </w:tcPr>
          <w:p w14:paraId="7E6FB05A" w14:textId="77777777" w:rsidR="004B0C71" w:rsidRPr="00A722C9" w:rsidRDefault="004B0C71" w:rsidP="004B0C71">
            <w:pPr>
              <w:pStyle w:val="TAC"/>
              <w:rPr>
                <w:lang w:eastAsia="zh-CN"/>
              </w:rPr>
            </w:pPr>
            <w:r w:rsidRPr="00A722C9">
              <w:rPr>
                <w:lang w:eastAsia="zh-CN"/>
              </w:rPr>
              <w:t>0</w:t>
            </w:r>
            <w:r w:rsidRPr="00A722C9">
              <w:rPr>
                <w:vertAlign w:val="superscript"/>
                <w:lang w:eastAsia="zh-CN"/>
              </w:rPr>
              <w:t>2</w:t>
            </w:r>
            <w:r w:rsidRPr="00A722C9">
              <w:rPr>
                <w:lang w:eastAsia="zh-CN"/>
              </w:rPr>
              <w:t xml:space="preserve"> / 0.5</w:t>
            </w:r>
          </w:p>
        </w:tc>
        <w:tc>
          <w:tcPr>
            <w:tcW w:w="1886" w:type="dxa"/>
            <w:vAlign w:val="center"/>
          </w:tcPr>
          <w:p w14:paraId="1DCD55D2" w14:textId="77777777" w:rsidR="004B0C71" w:rsidRPr="00A722C9" w:rsidRDefault="004B0C71" w:rsidP="004B0C71">
            <w:pPr>
              <w:pStyle w:val="TAC"/>
              <w:rPr>
                <w:lang w:eastAsia="zh-CN"/>
              </w:rPr>
            </w:pPr>
            <w:r w:rsidRPr="00A722C9">
              <w:rPr>
                <w:lang w:eastAsia="zh-CN"/>
              </w:rPr>
              <w:t>0</w:t>
            </w:r>
            <w:r w:rsidRPr="00A722C9">
              <w:rPr>
                <w:vertAlign w:val="superscript"/>
                <w:lang w:eastAsia="zh-CN"/>
              </w:rPr>
              <w:t>2</w:t>
            </w:r>
            <w:r w:rsidRPr="00A722C9">
              <w:rPr>
                <w:lang w:eastAsia="zh-CN"/>
              </w:rPr>
              <w:t xml:space="preserve"> / 0.5</w:t>
            </w:r>
          </w:p>
        </w:tc>
      </w:tr>
      <w:tr w:rsidR="004B0C71" w:rsidRPr="001D0283" w14:paraId="2671E5FE" w14:textId="77777777" w:rsidTr="00E87335">
        <w:tc>
          <w:tcPr>
            <w:tcW w:w="2336" w:type="dxa"/>
            <w:tcBorders>
              <w:top w:val="single" w:sz="4" w:space="0" w:color="auto"/>
              <w:bottom w:val="single" w:sz="4" w:space="0" w:color="auto"/>
            </w:tcBorders>
            <w:vAlign w:val="center"/>
          </w:tcPr>
          <w:p w14:paraId="766A5501" w14:textId="77777777" w:rsidR="004B0C71" w:rsidRPr="00A722C9" w:rsidRDefault="004B0C71" w:rsidP="004B0C71">
            <w:pPr>
              <w:pStyle w:val="TAC"/>
              <w:keepNext w:val="0"/>
              <w:rPr>
                <w:lang w:val="en-US"/>
              </w:rPr>
            </w:pPr>
            <w:r w:rsidRPr="00A722C9">
              <w:rPr>
                <w:lang w:val="en-US"/>
              </w:rPr>
              <w:t>CA_n40-n41</w:t>
            </w:r>
          </w:p>
        </w:tc>
        <w:tc>
          <w:tcPr>
            <w:tcW w:w="2952" w:type="dxa"/>
            <w:vAlign w:val="center"/>
          </w:tcPr>
          <w:p w14:paraId="684BF787" w14:textId="77777777" w:rsidR="004B0C71" w:rsidRPr="00A722C9" w:rsidRDefault="004B0C71" w:rsidP="004B0C71">
            <w:pPr>
              <w:pStyle w:val="TAC"/>
              <w:rPr>
                <w:lang w:val="en-US" w:eastAsia="zh-CN"/>
              </w:rPr>
            </w:pPr>
            <w:r w:rsidRPr="00A722C9">
              <w:rPr>
                <w:lang w:val="en-US" w:eastAsia="zh-CN"/>
              </w:rPr>
              <w:t>0.5</w:t>
            </w:r>
          </w:p>
        </w:tc>
        <w:tc>
          <w:tcPr>
            <w:tcW w:w="1886" w:type="dxa"/>
            <w:vAlign w:val="center"/>
          </w:tcPr>
          <w:p w14:paraId="4563F319" w14:textId="77777777" w:rsidR="004B0C71" w:rsidRPr="00A722C9" w:rsidRDefault="004B0C71" w:rsidP="004B0C71">
            <w:pPr>
              <w:pStyle w:val="TAC"/>
              <w:rPr>
                <w:lang w:val="en-US" w:eastAsia="zh-CN"/>
              </w:rPr>
            </w:pPr>
            <w:r w:rsidRPr="00A722C9">
              <w:rPr>
                <w:rFonts w:hint="eastAsia"/>
                <w:lang w:val="en-US" w:eastAsia="zh-CN"/>
              </w:rPr>
              <w:t>0.</w:t>
            </w:r>
            <w:r w:rsidRPr="00A722C9">
              <w:rPr>
                <w:lang w:val="en-US" w:eastAsia="zh-CN"/>
              </w:rPr>
              <w:t>5</w:t>
            </w:r>
          </w:p>
        </w:tc>
      </w:tr>
      <w:tr w:rsidR="004B0C71" w:rsidRPr="001D0283" w14:paraId="00CDF701" w14:textId="77777777" w:rsidTr="00E87335">
        <w:tc>
          <w:tcPr>
            <w:tcW w:w="2336" w:type="dxa"/>
            <w:tcBorders>
              <w:top w:val="single" w:sz="4" w:space="0" w:color="auto"/>
              <w:bottom w:val="single" w:sz="4" w:space="0" w:color="auto"/>
            </w:tcBorders>
            <w:vAlign w:val="center"/>
          </w:tcPr>
          <w:p w14:paraId="7A9107ED" w14:textId="77777777" w:rsidR="004B0C71" w:rsidRPr="00A722C9" w:rsidRDefault="004B0C71" w:rsidP="004B0C71">
            <w:pPr>
              <w:pStyle w:val="TAC"/>
              <w:keepNext w:val="0"/>
              <w:rPr>
                <w:lang w:eastAsia="zh-CN"/>
              </w:rPr>
            </w:pPr>
            <w:r w:rsidRPr="00A722C9">
              <w:rPr>
                <w:lang w:val="en-US"/>
              </w:rPr>
              <w:t>CA_n40-n71</w:t>
            </w:r>
          </w:p>
        </w:tc>
        <w:tc>
          <w:tcPr>
            <w:tcW w:w="2952" w:type="dxa"/>
            <w:vAlign w:val="center"/>
          </w:tcPr>
          <w:p w14:paraId="28EA1A51" w14:textId="77777777" w:rsidR="004B0C71" w:rsidRPr="00A722C9" w:rsidRDefault="004B0C71" w:rsidP="004B0C71">
            <w:pPr>
              <w:pStyle w:val="TAC"/>
              <w:rPr>
                <w:lang w:eastAsia="zh-CN"/>
              </w:rPr>
            </w:pPr>
            <w:r w:rsidRPr="00A722C9">
              <w:rPr>
                <w:rFonts w:hint="eastAsia"/>
                <w:lang w:val="en-US" w:eastAsia="zh-CN"/>
              </w:rPr>
              <w:t>0.3</w:t>
            </w:r>
          </w:p>
        </w:tc>
        <w:tc>
          <w:tcPr>
            <w:tcW w:w="1886" w:type="dxa"/>
            <w:vAlign w:val="center"/>
          </w:tcPr>
          <w:p w14:paraId="38005BC9" w14:textId="77777777" w:rsidR="004B0C71" w:rsidRPr="00A722C9" w:rsidRDefault="004B0C71" w:rsidP="004B0C71">
            <w:pPr>
              <w:pStyle w:val="TAC"/>
              <w:rPr>
                <w:lang w:eastAsia="zh-CN"/>
              </w:rPr>
            </w:pPr>
            <w:r w:rsidRPr="00A722C9">
              <w:rPr>
                <w:rFonts w:hint="eastAsia"/>
                <w:lang w:val="en-US" w:eastAsia="zh-CN"/>
              </w:rPr>
              <w:t>0.3</w:t>
            </w:r>
          </w:p>
        </w:tc>
      </w:tr>
      <w:tr w:rsidR="004B0C71" w:rsidRPr="001D0283" w14:paraId="658F9F5D" w14:textId="77777777" w:rsidTr="00E87335">
        <w:tc>
          <w:tcPr>
            <w:tcW w:w="2336" w:type="dxa"/>
            <w:tcBorders>
              <w:bottom w:val="single" w:sz="4" w:space="0" w:color="auto"/>
            </w:tcBorders>
            <w:vAlign w:val="center"/>
          </w:tcPr>
          <w:p w14:paraId="788991B0" w14:textId="77777777" w:rsidR="004B0C71" w:rsidRPr="00A722C9" w:rsidRDefault="004B0C71" w:rsidP="004B0C71">
            <w:pPr>
              <w:pStyle w:val="TAC"/>
              <w:keepNext w:val="0"/>
              <w:rPr>
                <w:lang w:eastAsia="zh-CN"/>
              </w:rPr>
            </w:pPr>
            <w:r w:rsidRPr="00A722C9">
              <w:rPr>
                <w:rFonts w:hint="eastAsia"/>
                <w:lang w:eastAsia="zh-CN"/>
              </w:rPr>
              <w:t>CA_n40-n77</w:t>
            </w:r>
          </w:p>
        </w:tc>
        <w:tc>
          <w:tcPr>
            <w:tcW w:w="2952" w:type="dxa"/>
          </w:tcPr>
          <w:p w14:paraId="50A71336" w14:textId="77777777" w:rsidR="004B0C71" w:rsidRPr="00A722C9" w:rsidRDefault="004B0C71" w:rsidP="004B0C71">
            <w:pPr>
              <w:pStyle w:val="TAC"/>
              <w:rPr>
                <w:lang w:eastAsia="zh-CN"/>
              </w:rPr>
            </w:pPr>
            <w:r w:rsidRPr="00A722C9">
              <w:rPr>
                <w:rFonts w:cs="Arial" w:hint="eastAsia"/>
                <w:szCs w:val="18"/>
                <w:lang w:eastAsia="zh-CN"/>
              </w:rPr>
              <w:t>N/A</w:t>
            </w:r>
          </w:p>
        </w:tc>
        <w:tc>
          <w:tcPr>
            <w:tcW w:w="1886" w:type="dxa"/>
            <w:vAlign w:val="center"/>
          </w:tcPr>
          <w:p w14:paraId="3498D0D1" w14:textId="77777777" w:rsidR="004B0C71" w:rsidRPr="00A722C9" w:rsidRDefault="004B0C71" w:rsidP="004B0C71">
            <w:pPr>
              <w:pStyle w:val="TAC"/>
              <w:numPr>
                <w:ilvl w:val="0"/>
                <w:numId w:val="57"/>
              </w:numPr>
              <w:overflowPunct w:val="0"/>
              <w:autoSpaceDE w:val="0"/>
              <w:autoSpaceDN w:val="0"/>
              <w:adjustRightInd w:val="0"/>
              <w:textAlignment w:val="baseline"/>
              <w:rPr>
                <w:lang w:eastAsia="zh-CN"/>
              </w:rPr>
            </w:pPr>
          </w:p>
        </w:tc>
      </w:tr>
      <w:tr w:rsidR="004B0C71" w:rsidRPr="001D0283" w14:paraId="49999CDD" w14:textId="77777777" w:rsidTr="00E87335">
        <w:tc>
          <w:tcPr>
            <w:tcW w:w="2336" w:type="dxa"/>
            <w:tcBorders>
              <w:top w:val="single" w:sz="4" w:space="0" w:color="auto"/>
              <w:bottom w:val="single" w:sz="4" w:space="0" w:color="auto"/>
            </w:tcBorders>
          </w:tcPr>
          <w:p w14:paraId="51E1B0E4" w14:textId="77777777" w:rsidR="004B0C71" w:rsidRPr="001D0283" w:rsidRDefault="004B0C71" w:rsidP="004B0C71">
            <w:pPr>
              <w:pStyle w:val="TAC"/>
              <w:keepNext w:val="0"/>
            </w:pPr>
            <w:r w:rsidRPr="001D0283">
              <w:rPr>
                <w:lang w:eastAsia="ja-JP"/>
              </w:rPr>
              <w:t>CA_n41-n77</w:t>
            </w:r>
            <w:r w:rsidRPr="001D0283">
              <w:rPr>
                <w:vertAlign w:val="superscript"/>
                <w:lang w:eastAsia="ja-JP"/>
              </w:rPr>
              <w:t>1</w:t>
            </w:r>
          </w:p>
        </w:tc>
        <w:tc>
          <w:tcPr>
            <w:tcW w:w="2952" w:type="dxa"/>
          </w:tcPr>
          <w:p w14:paraId="5A4BE934" w14:textId="77777777" w:rsidR="004B0C71" w:rsidRPr="001D0283" w:rsidRDefault="004B0C71" w:rsidP="004B0C71">
            <w:pPr>
              <w:pStyle w:val="TAC"/>
              <w:rPr>
                <w:lang w:eastAsia="zh-CN"/>
              </w:rPr>
            </w:pPr>
            <w:r w:rsidRPr="001D0283">
              <w:rPr>
                <w:lang w:eastAsia="ja-JP"/>
              </w:rPr>
              <w:t>0.3</w:t>
            </w:r>
          </w:p>
        </w:tc>
        <w:tc>
          <w:tcPr>
            <w:tcW w:w="1886" w:type="dxa"/>
          </w:tcPr>
          <w:p w14:paraId="2D3E4995" w14:textId="77777777" w:rsidR="004B0C71" w:rsidRPr="001D0283" w:rsidRDefault="004B0C71" w:rsidP="004B0C71">
            <w:pPr>
              <w:pStyle w:val="TAC"/>
              <w:rPr>
                <w:lang w:eastAsia="zh-CN"/>
              </w:rPr>
            </w:pPr>
            <w:r w:rsidRPr="001D0283">
              <w:rPr>
                <w:lang w:eastAsia="zh-CN"/>
              </w:rPr>
              <w:t>0.8</w:t>
            </w:r>
          </w:p>
        </w:tc>
      </w:tr>
      <w:tr w:rsidR="004B0C71" w:rsidRPr="001D0283" w14:paraId="05790551" w14:textId="77777777" w:rsidTr="00E87335">
        <w:tc>
          <w:tcPr>
            <w:tcW w:w="2336" w:type="dxa"/>
            <w:tcBorders>
              <w:bottom w:val="single" w:sz="4" w:space="0" w:color="auto"/>
            </w:tcBorders>
            <w:vAlign w:val="center"/>
          </w:tcPr>
          <w:p w14:paraId="2523ABEB" w14:textId="77777777" w:rsidR="004B0C71" w:rsidRPr="001D0283" w:rsidRDefault="004B0C71" w:rsidP="004B0C71">
            <w:pPr>
              <w:pStyle w:val="TAC"/>
              <w:keepNext w:val="0"/>
            </w:pPr>
            <w:r w:rsidRPr="001D0283">
              <w:t>CA_</w:t>
            </w:r>
            <w:r w:rsidRPr="001D0283">
              <w:rPr>
                <w:lang w:eastAsia="ja-JP"/>
              </w:rPr>
              <w:t>n</w:t>
            </w:r>
            <w:r w:rsidRPr="001D0283">
              <w:rPr>
                <w:rFonts w:hint="eastAsia"/>
                <w:lang w:eastAsia="zh-CN"/>
              </w:rPr>
              <w:t>41</w:t>
            </w:r>
            <w:r w:rsidRPr="001D0283">
              <w:t>-</w:t>
            </w:r>
            <w:r w:rsidRPr="001D0283">
              <w:rPr>
                <w:lang w:eastAsia="ja-JP"/>
              </w:rPr>
              <w:t>n</w:t>
            </w:r>
            <w:r w:rsidRPr="001D0283">
              <w:rPr>
                <w:rFonts w:hint="eastAsia"/>
                <w:lang w:eastAsia="zh-CN"/>
              </w:rPr>
              <w:t>79</w:t>
            </w:r>
          </w:p>
        </w:tc>
        <w:tc>
          <w:tcPr>
            <w:tcW w:w="2952" w:type="dxa"/>
          </w:tcPr>
          <w:p w14:paraId="648723D8" w14:textId="77777777" w:rsidR="004B0C71" w:rsidRPr="001D0283" w:rsidRDefault="004B0C71" w:rsidP="004B0C71">
            <w:pPr>
              <w:pStyle w:val="TAC"/>
              <w:rPr>
                <w:lang w:eastAsia="ja-JP"/>
              </w:rPr>
            </w:pPr>
            <w:r w:rsidRPr="001D0283">
              <w:rPr>
                <w:lang w:eastAsia="zh-CN"/>
              </w:rPr>
              <w:t>0.3</w:t>
            </w:r>
          </w:p>
        </w:tc>
        <w:tc>
          <w:tcPr>
            <w:tcW w:w="1886" w:type="dxa"/>
            <w:vAlign w:val="center"/>
          </w:tcPr>
          <w:p w14:paraId="2F770EA1" w14:textId="77777777" w:rsidR="004B0C71" w:rsidRPr="001D0283" w:rsidRDefault="004B0C71" w:rsidP="004B0C71">
            <w:pPr>
              <w:pStyle w:val="TAC"/>
            </w:pPr>
            <w:r w:rsidRPr="001D0283">
              <w:rPr>
                <w:rFonts w:hint="eastAsia"/>
                <w:lang w:eastAsia="zh-CN"/>
              </w:rPr>
              <w:t>0.</w:t>
            </w:r>
            <w:r w:rsidRPr="001D0283">
              <w:rPr>
                <w:lang w:eastAsia="zh-CN"/>
              </w:rPr>
              <w:t>8</w:t>
            </w:r>
          </w:p>
        </w:tc>
      </w:tr>
      <w:tr w:rsidR="004B0C71" w:rsidRPr="001D0283" w14:paraId="13E0C40A" w14:textId="77777777" w:rsidTr="00E87335">
        <w:tc>
          <w:tcPr>
            <w:tcW w:w="2336" w:type="dxa"/>
            <w:tcBorders>
              <w:top w:val="single" w:sz="4" w:space="0" w:color="auto"/>
              <w:bottom w:val="single" w:sz="4" w:space="0" w:color="auto"/>
            </w:tcBorders>
            <w:vAlign w:val="center"/>
          </w:tcPr>
          <w:p w14:paraId="0ECDAB34" w14:textId="77777777" w:rsidR="004B0C71" w:rsidRPr="001D0283" w:rsidRDefault="004B0C71" w:rsidP="004B0C71">
            <w:pPr>
              <w:pStyle w:val="TAC"/>
              <w:keepNext w:val="0"/>
            </w:pPr>
            <w:r w:rsidRPr="001D0283">
              <w:rPr>
                <w:lang w:eastAsia="zh-CN"/>
              </w:rPr>
              <w:t>CA</w:t>
            </w:r>
            <w:r w:rsidRPr="001D0283">
              <w:t>_</w:t>
            </w:r>
            <w:r w:rsidRPr="001D0283">
              <w:rPr>
                <w:rFonts w:hint="eastAsia"/>
                <w:lang w:eastAsia="zh-CN"/>
              </w:rPr>
              <w:t>n48</w:t>
            </w:r>
            <w:r w:rsidRPr="001D0283">
              <w:t>-</w:t>
            </w:r>
            <w:r w:rsidRPr="001D0283">
              <w:rPr>
                <w:rFonts w:hint="eastAsia"/>
                <w:lang w:eastAsia="zh-CN"/>
              </w:rPr>
              <w:t>n66</w:t>
            </w:r>
          </w:p>
        </w:tc>
        <w:tc>
          <w:tcPr>
            <w:tcW w:w="2952" w:type="dxa"/>
          </w:tcPr>
          <w:p w14:paraId="032D94E7" w14:textId="77777777" w:rsidR="004B0C71" w:rsidRPr="001D0283" w:rsidRDefault="004B0C71" w:rsidP="004B0C71">
            <w:pPr>
              <w:pStyle w:val="TAC"/>
              <w:rPr>
                <w:lang w:eastAsia="ja-JP"/>
              </w:rPr>
            </w:pPr>
            <w:r w:rsidRPr="001D0283">
              <w:rPr>
                <w:lang w:eastAsia="zh-CN"/>
              </w:rPr>
              <w:t>0.8</w:t>
            </w:r>
          </w:p>
        </w:tc>
        <w:tc>
          <w:tcPr>
            <w:tcW w:w="1886" w:type="dxa"/>
            <w:vAlign w:val="center"/>
          </w:tcPr>
          <w:p w14:paraId="06B61F70" w14:textId="77777777" w:rsidR="004B0C71" w:rsidRPr="001D0283" w:rsidRDefault="004B0C71" w:rsidP="004B0C71">
            <w:pPr>
              <w:pStyle w:val="TAC"/>
            </w:pPr>
            <w:r w:rsidRPr="001D0283">
              <w:rPr>
                <w:rFonts w:hint="eastAsia"/>
                <w:lang w:eastAsia="zh-CN"/>
              </w:rPr>
              <w:t>0.</w:t>
            </w:r>
            <w:r w:rsidRPr="001D0283">
              <w:rPr>
                <w:lang w:eastAsia="zh-CN"/>
              </w:rPr>
              <w:t>6</w:t>
            </w:r>
          </w:p>
        </w:tc>
      </w:tr>
      <w:tr w:rsidR="004B0C71" w:rsidRPr="001D0283" w14:paraId="12B46679" w14:textId="77777777" w:rsidTr="00E87335">
        <w:tc>
          <w:tcPr>
            <w:tcW w:w="2336" w:type="dxa"/>
            <w:tcBorders>
              <w:bottom w:val="single" w:sz="4" w:space="0" w:color="auto"/>
            </w:tcBorders>
            <w:vAlign w:val="center"/>
          </w:tcPr>
          <w:p w14:paraId="30CD6E85" w14:textId="77777777" w:rsidR="004B0C71" w:rsidRPr="001D0283" w:rsidRDefault="004B0C71" w:rsidP="004B0C71">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70</w:t>
            </w:r>
          </w:p>
        </w:tc>
        <w:tc>
          <w:tcPr>
            <w:tcW w:w="2952" w:type="dxa"/>
          </w:tcPr>
          <w:p w14:paraId="5415A611" w14:textId="77777777" w:rsidR="004B0C71" w:rsidRPr="001D0283" w:rsidRDefault="004B0C71" w:rsidP="004B0C71">
            <w:pPr>
              <w:pStyle w:val="TAC"/>
              <w:rPr>
                <w:lang w:eastAsia="ja-JP"/>
              </w:rPr>
            </w:pPr>
            <w:r w:rsidRPr="001D0283">
              <w:rPr>
                <w:lang w:eastAsia="zh-CN"/>
              </w:rPr>
              <w:t>0.5</w:t>
            </w:r>
          </w:p>
        </w:tc>
        <w:tc>
          <w:tcPr>
            <w:tcW w:w="1886" w:type="dxa"/>
            <w:vAlign w:val="center"/>
          </w:tcPr>
          <w:p w14:paraId="5D90AFC8" w14:textId="77777777" w:rsidR="004B0C71" w:rsidRPr="001D0283" w:rsidRDefault="004B0C71" w:rsidP="004B0C71">
            <w:pPr>
              <w:pStyle w:val="TAC"/>
            </w:pPr>
            <w:r w:rsidRPr="001D0283">
              <w:rPr>
                <w:rFonts w:hint="eastAsia"/>
                <w:lang w:eastAsia="zh-CN"/>
              </w:rPr>
              <w:t>0.5</w:t>
            </w:r>
          </w:p>
        </w:tc>
      </w:tr>
      <w:tr w:rsidR="004B0C71" w:rsidRPr="001D0283" w14:paraId="27FC342F" w14:textId="77777777" w:rsidTr="00E87335">
        <w:tc>
          <w:tcPr>
            <w:tcW w:w="2336" w:type="dxa"/>
            <w:tcBorders>
              <w:bottom w:val="single" w:sz="4" w:space="0" w:color="auto"/>
            </w:tcBorders>
            <w:vAlign w:val="center"/>
          </w:tcPr>
          <w:p w14:paraId="2DCBE921" w14:textId="77777777" w:rsidR="004B0C71" w:rsidRPr="001D0283" w:rsidRDefault="004B0C71" w:rsidP="004B0C71">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w:t>
            </w:r>
            <w:r w:rsidRPr="001D0283">
              <w:rPr>
                <w:lang w:eastAsia="zh-CN"/>
              </w:rPr>
              <w:t>1</w:t>
            </w:r>
          </w:p>
        </w:tc>
        <w:tc>
          <w:tcPr>
            <w:tcW w:w="2952" w:type="dxa"/>
          </w:tcPr>
          <w:p w14:paraId="02BB612C" w14:textId="77777777" w:rsidR="004B0C71" w:rsidRPr="001D0283" w:rsidRDefault="004B0C71" w:rsidP="004B0C71">
            <w:pPr>
              <w:pStyle w:val="TAC"/>
              <w:rPr>
                <w:lang w:eastAsia="ja-JP"/>
              </w:rPr>
            </w:pPr>
            <w:r w:rsidRPr="001D0283">
              <w:rPr>
                <w:lang w:eastAsia="zh-CN"/>
              </w:rPr>
              <w:t>0.3</w:t>
            </w:r>
          </w:p>
        </w:tc>
        <w:tc>
          <w:tcPr>
            <w:tcW w:w="1886" w:type="dxa"/>
            <w:vAlign w:val="center"/>
          </w:tcPr>
          <w:p w14:paraId="698B81B7" w14:textId="77777777" w:rsidR="004B0C71" w:rsidRPr="001D0283" w:rsidRDefault="004B0C71" w:rsidP="004B0C71">
            <w:pPr>
              <w:pStyle w:val="TAC"/>
            </w:pPr>
            <w:r w:rsidRPr="001D0283">
              <w:rPr>
                <w:rFonts w:hint="eastAsia"/>
                <w:lang w:eastAsia="zh-CN"/>
              </w:rPr>
              <w:t>0.3</w:t>
            </w:r>
          </w:p>
        </w:tc>
      </w:tr>
      <w:tr w:rsidR="004B0C71" w:rsidRPr="001D0283" w14:paraId="42849AEB" w14:textId="77777777" w:rsidTr="00E87335">
        <w:tc>
          <w:tcPr>
            <w:tcW w:w="2336" w:type="dxa"/>
            <w:tcBorders>
              <w:bottom w:val="single" w:sz="4" w:space="0" w:color="auto"/>
            </w:tcBorders>
            <w:vAlign w:val="center"/>
          </w:tcPr>
          <w:p w14:paraId="116AAC5E" w14:textId="77777777" w:rsidR="004B0C71" w:rsidRPr="001D0283" w:rsidRDefault="004B0C71" w:rsidP="004B0C71">
            <w:pPr>
              <w:pStyle w:val="TAC"/>
              <w:keepNext w:val="0"/>
              <w:rPr>
                <w:szCs w:val="18"/>
                <w:lang w:eastAsia="zh-CN"/>
              </w:rPr>
            </w:pPr>
            <w:r w:rsidRPr="001D0283">
              <w:rPr>
                <w:rFonts w:cs="Arial"/>
                <w:szCs w:val="18"/>
                <w:lang w:eastAsia="zh-CN"/>
              </w:rPr>
              <w:t>CA_n66-n77</w:t>
            </w:r>
          </w:p>
        </w:tc>
        <w:tc>
          <w:tcPr>
            <w:tcW w:w="2952" w:type="dxa"/>
            <w:vAlign w:val="center"/>
          </w:tcPr>
          <w:p w14:paraId="44635BF4" w14:textId="77777777" w:rsidR="004B0C71" w:rsidRPr="001D0283" w:rsidRDefault="004B0C71" w:rsidP="004B0C71">
            <w:pPr>
              <w:pStyle w:val="TAC"/>
              <w:rPr>
                <w:szCs w:val="18"/>
                <w:lang w:eastAsia="zh-CN"/>
              </w:rPr>
            </w:pPr>
            <w:r w:rsidRPr="001D0283">
              <w:rPr>
                <w:rFonts w:cs="Arial"/>
                <w:szCs w:val="18"/>
                <w:lang w:eastAsia="zh-CN"/>
              </w:rPr>
              <w:t>0.6</w:t>
            </w:r>
          </w:p>
        </w:tc>
        <w:tc>
          <w:tcPr>
            <w:tcW w:w="1886" w:type="dxa"/>
            <w:vAlign w:val="center"/>
          </w:tcPr>
          <w:p w14:paraId="32CB7642" w14:textId="77777777" w:rsidR="004B0C71" w:rsidRPr="001D0283" w:rsidRDefault="004B0C71" w:rsidP="004B0C71">
            <w:pPr>
              <w:pStyle w:val="TAC"/>
              <w:rPr>
                <w:szCs w:val="18"/>
                <w:lang w:eastAsia="zh-CN"/>
              </w:rPr>
            </w:pPr>
            <w:r w:rsidRPr="001D0283">
              <w:rPr>
                <w:rFonts w:cs="Arial"/>
                <w:szCs w:val="18"/>
                <w:lang w:eastAsia="ja-JP"/>
              </w:rPr>
              <w:t>0.</w:t>
            </w:r>
            <w:r w:rsidRPr="001D0283">
              <w:rPr>
                <w:rFonts w:cs="Arial"/>
                <w:szCs w:val="18"/>
                <w:lang w:eastAsia="zh-CN"/>
              </w:rPr>
              <w:t>8</w:t>
            </w:r>
          </w:p>
        </w:tc>
      </w:tr>
      <w:tr w:rsidR="004B0C71" w:rsidRPr="001D0283" w14:paraId="746162C4" w14:textId="77777777" w:rsidTr="00E87335">
        <w:tc>
          <w:tcPr>
            <w:tcW w:w="2336" w:type="dxa"/>
            <w:tcBorders>
              <w:bottom w:val="single" w:sz="4" w:space="0" w:color="auto"/>
            </w:tcBorders>
            <w:vAlign w:val="center"/>
          </w:tcPr>
          <w:p w14:paraId="7437F426" w14:textId="77777777" w:rsidR="004B0C71" w:rsidRPr="001D0283" w:rsidRDefault="004B0C71" w:rsidP="004B0C71">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78</w:t>
            </w:r>
          </w:p>
        </w:tc>
        <w:tc>
          <w:tcPr>
            <w:tcW w:w="2952" w:type="dxa"/>
          </w:tcPr>
          <w:p w14:paraId="219E3A49" w14:textId="77777777" w:rsidR="004B0C71" w:rsidRPr="001D0283" w:rsidRDefault="004B0C71" w:rsidP="004B0C71">
            <w:pPr>
              <w:pStyle w:val="TAC"/>
              <w:rPr>
                <w:lang w:eastAsia="zh-CN"/>
              </w:rPr>
            </w:pPr>
            <w:r w:rsidRPr="001D0283">
              <w:rPr>
                <w:lang w:eastAsia="zh-CN"/>
              </w:rPr>
              <w:t>0.6</w:t>
            </w:r>
          </w:p>
        </w:tc>
        <w:tc>
          <w:tcPr>
            <w:tcW w:w="1886" w:type="dxa"/>
            <w:vAlign w:val="center"/>
          </w:tcPr>
          <w:p w14:paraId="4E2ECC53" w14:textId="77777777" w:rsidR="004B0C71" w:rsidRPr="001D0283" w:rsidRDefault="004B0C71" w:rsidP="004B0C71">
            <w:pPr>
              <w:pStyle w:val="TAC"/>
              <w:rPr>
                <w:lang w:eastAsia="zh-CN"/>
              </w:rPr>
            </w:pPr>
            <w:r w:rsidRPr="001D0283">
              <w:rPr>
                <w:rFonts w:hint="eastAsia"/>
                <w:lang w:eastAsia="zh-CN"/>
              </w:rPr>
              <w:t>0.</w:t>
            </w:r>
            <w:r w:rsidRPr="001D0283">
              <w:rPr>
                <w:lang w:eastAsia="zh-CN"/>
              </w:rPr>
              <w:t>8</w:t>
            </w:r>
          </w:p>
        </w:tc>
      </w:tr>
      <w:tr w:rsidR="004B0C71" w:rsidRPr="001D0283" w14:paraId="33E40217" w14:textId="77777777" w:rsidTr="00E87335">
        <w:tc>
          <w:tcPr>
            <w:tcW w:w="2336" w:type="dxa"/>
            <w:tcBorders>
              <w:bottom w:val="single" w:sz="4" w:space="0" w:color="auto"/>
            </w:tcBorders>
            <w:vAlign w:val="center"/>
          </w:tcPr>
          <w:p w14:paraId="5716F881" w14:textId="77777777" w:rsidR="004B0C71" w:rsidRPr="001D0283" w:rsidRDefault="004B0C71" w:rsidP="004B0C71">
            <w:pPr>
              <w:pStyle w:val="TAC"/>
              <w:keepNext w:val="0"/>
            </w:pPr>
            <w:r w:rsidRPr="001D0283">
              <w:rPr>
                <w:rFonts w:hint="eastAsia"/>
                <w:lang w:eastAsia="zh-CN"/>
              </w:rPr>
              <w:t>CA_n70-n71</w:t>
            </w:r>
          </w:p>
        </w:tc>
        <w:tc>
          <w:tcPr>
            <w:tcW w:w="2952" w:type="dxa"/>
          </w:tcPr>
          <w:p w14:paraId="27485E15" w14:textId="77777777" w:rsidR="004B0C71" w:rsidRPr="001D0283" w:rsidRDefault="004B0C71" w:rsidP="004B0C71">
            <w:pPr>
              <w:pStyle w:val="TAC"/>
              <w:rPr>
                <w:lang w:eastAsia="ja-JP"/>
              </w:rPr>
            </w:pPr>
            <w:r w:rsidRPr="001D0283">
              <w:rPr>
                <w:lang w:eastAsia="zh-CN"/>
              </w:rPr>
              <w:t>0.3</w:t>
            </w:r>
          </w:p>
        </w:tc>
        <w:tc>
          <w:tcPr>
            <w:tcW w:w="1886" w:type="dxa"/>
            <w:vAlign w:val="center"/>
          </w:tcPr>
          <w:p w14:paraId="1E4E10B7" w14:textId="77777777" w:rsidR="004B0C71" w:rsidRPr="001D0283" w:rsidRDefault="004B0C71" w:rsidP="004B0C71">
            <w:pPr>
              <w:pStyle w:val="TAC"/>
            </w:pPr>
            <w:r w:rsidRPr="001D0283">
              <w:rPr>
                <w:rFonts w:hint="eastAsia"/>
                <w:lang w:eastAsia="zh-CN"/>
              </w:rPr>
              <w:t>0.</w:t>
            </w:r>
            <w:r w:rsidRPr="001D0283">
              <w:rPr>
                <w:lang w:eastAsia="zh-CN"/>
              </w:rPr>
              <w:t>6</w:t>
            </w:r>
          </w:p>
        </w:tc>
      </w:tr>
      <w:tr w:rsidR="004B0C71" w:rsidRPr="001D0283" w14:paraId="68226029" w14:textId="77777777" w:rsidTr="00E87335">
        <w:tc>
          <w:tcPr>
            <w:tcW w:w="2336" w:type="dxa"/>
            <w:tcBorders>
              <w:top w:val="single" w:sz="4" w:space="0" w:color="auto"/>
              <w:bottom w:val="single" w:sz="4" w:space="0" w:color="auto"/>
            </w:tcBorders>
          </w:tcPr>
          <w:p w14:paraId="4D30FC61" w14:textId="77777777" w:rsidR="004B0C71" w:rsidRPr="001D0283" w:rsidRDefault="004B0C71" w:rsidP="004B0C71">
            <w:pPr>
              <w:pStyle w:val="TAC"/>
              <w:keepNext w:val="0"/>
            </w:pPr>
            <w:r w:rsidRPr="001D0283">
              <w:t>CA_n71-n77</w:t>
            </w:r>
          </w:p>
        </w:tc>
        <w:tc>
          <w:tcPr>
            <w:tcW w:w="2952" w:type="dxa"/>
          </w:tcPr>
          <w:p w14:paraId="6B4EEEC6" w14:textId="77777777" w:rsidR="004B0C71" w:rsidRPr="001D0283" w:rsidRDefault="004B0C71" w:rsidP="004B0C71">
            <w:pPr>
              <w:pStyle w:val="TAC"/>
              <w:rPr>
                <w:lang w:eastAsia="zh-CN"/>
              </w:rPr>
            </w:pPr>
            <w:r w:rsidRPr="001D0283">
              <w:t>0.5</w:t>
            </w:r>
          </w:p>
        </w:tc>
        <w:tc>
          <w:tcPr>
            <w:tcW w:w="1886" w:type="dxa"/>
          </w:tcPr>
          <w:p w14:paraId="4E2B2474" w14:textId="77777777" w:rsidR="004B0C71" w:rsidRPr="001D0283" w:rsidRDefault="004B0C71" w:rsidP="004B0C71">
            <w:pPr>
              <w:pStyle w:val="TAC"/>
              <w:rPr>
                <w:lang w:eastAsia="zh-CN"/>
              </w:rPr>
            </w:pPr>
            <w:r w:rsidRPr="001D0283">
              <w:t>0</w:t>
            </w:r>
            <w:r w:rsidRPr="001D0283">
              <w:rPr>
                <w:rFonts w:hint="eastAsia"/>
              </w:rPr>
              <w:t>.</w:t>
            </w:r>
            <w:r w:rsidRPr="001D0283">
              <w:t>8</w:t>
            </w:r>
          </w:p>
        </w:tc>
      </w:tr>
      <w:tr w:rsidR="004B0C71" w:rsidRPr="001D0283" w14:paraId="0F1B4F52" w14:textId="77777777" w:rsidTr="00E87335">
        <w:tc>
          <w:tcPr>
            <w:tcW w:w="2336" w:type="dxa"/>
            <w:tcBorders>
              <w:top w:val="single" w:sz="4" w:space="0" w:color="auto"/>
              <w:bottom w:val="single" w:sz="4" w:space="0" w:color="auto"/>
            </w:tcBorders>
          </w:tcPr>
          <w:p w14:paraId="09D005ED" w14:textId="77777777" w:rsidR="004B0C71" w:rsidRPr="001D0283" w:rsidRDefault="004B0C71" w:rsidP="004B0C71">
            <w:pPr>
              <w:pStyle w:val="TAC"/>
              <w:keepNext w:val="0"/>
            </w:pPr>
            <w:r w:rsidRPr="001D0283">
              <w:rPr>
                <w:bCs/>
              </w:rPr>
              <w:t>CA_n71-n78</w:t>
            </w:r>
          </w:p>
        </w:tc>
        <w:tc>
          <w:tcPr>
            <w:tcW w:w="2952" w:type="dxa"/>
          </w:tcPr>
          <w:p w14:paraId="0C800056" w14:textId="77777777" w:rsidR="004B0C71" w:rsidRPr="001D0283" w:rsidRDefault="004B0C71" w:rsidP="004B0C71">
            <w:pPr>
              <w:pStyle w:val="TAC"/>
              <w:rPr>
                <w:lang w:eastAsia="zh-CN"/>
              </w:rPr>
            </w:pPr>
            <w:r w:rsidRPr="001D0283">
              <w:rPr>
                <w:bCs/>
              </w:rPr>
              <w:t>0.5</w:t>
            </w:r>
          </w:p>
        </w:tc>
        <w:tc>
          <w:tcPr>
            <w:tcW w:w="1886" w:type="dxa"/>
          </w:tcPr>
          <w:p w14:paraId="25998F4D" w14:textId="77777777" w:rsidR="004B0C71" w:rsidRPr="001D0283" w:rsidRDefault="004B0C71" w:rsidP="004B0C71">
            <w:pPr>
              <w:pStyle w:val="TAC"/>
              <w:rPr>
                <w:lang w:eastAsia="zh-CN"/>
              </w:rPr>
            </w:pPr>
            <w:r w:rsidRPr="001D0283">
              <w:t>0.8</w:t>
            </w:r>
          </w:p>
        </w:tc>
      </w:tr>
      <w:tr w:rsidR="004B0C71" w:rsidRPr="001D0283" w14:paraId="20BFBD9D" w14:textId="77777777" w:rsidTr="00E87335">
        <w:tc>
          <w:tcPr>
            <w:tcW w:w="2336" w:type="dxa"/>
            <w:tcBorders>
              <w:bottom w:val="single" w:sz="4" w:space="0" w:color="auto"/>
            </w:tcBorders>
            <w:vAlign w:val="center"/>
          </w:tcPr>
          <w:p w14:paraId="25BEC82B" w14:textId="77777777" w:rsidR="004B0C71" w:rsidRPr="001D0283" w:rsidRDefault="004B0C71" w:rsidP="004B0C71">
            <w:pPr>
              <w:pStyle w:val="TAC"/>
              <w:keepNext w:val="0"/>
            </w:pPr>
            <w:r w:rsidRPr="001D0283">
              <w:t>CA_n77-n79</w:t>
            </w:r>
          </w:p>
        </w:tc>
        <w:tc>
          <w:tcPr>
            <w:tcW w:w="2952" w:type="dxa"/>
            <w:tcBorders>
              <w:bottom w:val="single" w:sz="4" w:space="0" w:color="auto"/>
            </w:tcBorders>
          </w:tcPr>
          <w:p w14:paraId="2311E91F" w14:textId="77777777" w:rsidR="004B0C71" w:rsidRPr="001D0283" w:rsidRDefault="004B0C71" w:rsidP="004B0C71">
            <w:pPr>
              <w:pStyle w:val="TAC"/>
              <w:rPr>
                <w:lang w:eastAsia="ja-JP"/>
              </w:rPr>
            </w:pPr>
            <w:r w:rsidRPr="001D0283">
              <w:t>0.5</w:t>
            </w:r>
          </w:p>
        </w:tc>
        <w:tc>
          <w:tcPr>
            <w:tcW w:w="1886" w:type="dxa"/>
            <w:tcBorders>
              <w:bottom w:val="single" w:sz="4" w:space="0" w:color="auto"/>
            </w:tcBorders>
          </w:tcPr>
          <w:p w14:paraId="01291964" w14:textId="77777777" w:rsidR="004B0C71" w:rsidRPr="001D0283" w:rsidRDefault="004B0C71" w:rsidP="004B0C71">
            <w:pPr>
              <w:pStyle w:val="TAC"/>
            </w:pPr>
            <w:r w:rsidRPr="001D0283">
              <w:t>0.5</w:t>
            </w:r>
          </w:p>
        </w:tc>
      </w:tr>
      <w:tr w:rsidR="004B0C71" w:rsidRPr="001D0283" w14:paraId="78BEE779" w14:textId="77777777" w:rsidTr="00E87335">
        <w:tc>
          <w:tcPr>
            <w:tcW w:w="2336" w:type="dxa"/>
            <w:tcBorders>
              <w:bottom w:val="single" w:sz="4" w:space="0" w:color="auto"/>
            </w:tcBorders>
            <w:vAlign w:val="center"/>
          </w:tcPr>
          <w:p w14:paraId="76D9F0EC" w14:textId="77777777" w:rsidR="004B0C71" w:rsidRPr="001D0283" w:rsidRDefault="004B0C71" w:rsidP="004B0C71">
            <w:pPr>
              <w:pStyle w:val="TAC"/>
              <w:keepNext w:val="0"/>
            </w:pPr>
            <w:r w:rsidRPr="001D0283">
              <w:t>CA_</w:t>
            </w:r>
            <w:r w:rsidRPr="001D0283">
              <w:rPr>
                <w:lang w:eastAsia="ja-JP"/>
              </w:rPr>
              <w:t>n78</w:t>
            </w:r>
            <w:r w:rsidRPr="001D0283">
              <w:t>-</w:t>
            </w:r>
            <w:r w:rsidRPr="001D0283">
              <w:rPr>
                <w:lang w:eastAsia="ja-JP"/>
              </w:rPr>
              <w:t>n79</w:t>
            </w:r>
          </w:p>
        </w:tc>
        <w:tc>
          <w:tcPr>
            <w:tcW w:w="2952" w:type="dxa"/>
            <w:tcBorders>
              <w:bottom w:val="single" w:sz="4" w:space="0" w:color="auto"/>
            </w:tcBorders>
            <w:vAlign w:val="center"/>
          </w:tcPr>
          <w:p w14:paraId="21FC7E9E" w14:textId="77777777" w:rsidR="004B0C71" w:rsidRPr="001D0283" w:rsidRDefault="004B0C71" w:rsidP="004B0C71">
            <w:pPr>
              <w:pStyle w:val="TAC"/>
            </w:pPr>
            <w:r w:rsidRPr="001D0283">
              <w:rPr>
                <w:lang w:eastAsia="ja-JP"/>
              </w:rPr>
              <w:t>0.5</w:t>
            </w:r>
            <w:r>
              <w:rPr>
                <w:lang w:eastAsia="ja-JP"/>
              </w:rPr>
              <w:t xml:space="preserve"> </w:t>
            </w:r>
            <w:r w:rsidRPr="001D0283">
              <w:rPr>
                <w:lang w:eastAsia="ja-JP"/>
              </w:rPr>
              <w:t>/</w:t>
            </w:r>
            <w:r>
              <w:rPr>
                <w:lang w:eastAsia="ja-JP"/>
              </w:rPr>
              <w:t xml:space="preserve"> </w:t>
            </w:r>
            <w:r w:rsidRPr="001D0283">
              <w:rPr>
                <w:lang w:eastAsia="ja-JP"/>
              </w:rPr>
              <w:t>1.5</w:t>
            </w:r>
            <w:r w:rsidRPr="001D0283">
              <w:rPr>
                <w:vertAlign w:val="superscript"/>
                <w:lang w:eastAsia="ja-JP"/>
              </w:rPr>
              <w:t>8</w:t>
            </w:r>
          </w:p>
        </w:tc>
        <w:tc>
          <w:tcPr>
            <w:tcW w:w="1886" w:type="dxa"/>
            <w:tcBorders>
              <w:bottom w:val="single" w:sz="4" w:space="0" w:color="auto"/>
            </w:tcBorders>
            <w:vAlign w:val="center"/>
          </w:tcPr>
          <w:p w14:paraId="6E922C6B" w14:textId="77777777" w:rsidR="004B0C71" w:rsidRPr="001D0283" w:rsidRDefault="004B0C71" w:rsidP="004B0C71">
            <w:pPr>
              <w:pStyle w:val="TAC"/>
              <w:rPr>
                <w:rFonts w:cs="Arial"/>
              </w:rPr>
            </w:pPr>
            <w:r w:rsidRPr="001D0283">
              <w:rPr>
                <w:lang w:eastAsia="ja-JP"/>
              </w:rPr>
              <w:t>0.5</w:t>
            </w:r>
            <w:r>
              <w:rPr>
                <w:lang w:eastAsia="ja-JP"/>
              </w:rPr>
              <w:t xml:space="preserve"> </w:t>
            </w:r>
            <w:r w:rsidRPr="001D0283">
              <w:rPr>
                <w:lang w:eastAsia="ja-JP"/>
              </w:rPr>
              <w:t>/</w:t>
            </w:r>
            <w:r>
              <w:rPr>
                <w:lang w:eastAsia="ja-JP"/>
              </w:rPr>
              <w:t xml:space="preserve"> </w:t>
            </w:r>
            <w:r w:rsidRPr="001D0283">
              <w:rPr>
                <w:lang w:eastAsia="ja-JP"/>
              </w:rPr>
              <w:t>1.5</w:t>
            </w:r>
            <w:r w:rsidRPr="001D0283">
              <w:rPr>
                <w:vertAlign w:val="superscript"/>
                <w:lang w:eastAsia="ja-JP"/>
              </w:rPr>
              <w:t>8</w:t>
            </w:r>
          </w:p>
        </w:tc>
      </w:tr>
      <w:tr w:rsidR="004B0C71" w:rsidRPr="001D0283" w14:paraId="14BDA853" w14:textId="77777777" w:rsidTr="00E87335">
        <w:tc>
          <w:tcPr>
            <w:tcW w:w="7174" w:type="dxa"/>
            <w:gridSpan w:val="3"/>
            <w:vAlign w:val="center"/>
          </w:tcPr>
          <w:p w14:paraId="4EC30EA8" w14:textId="77777777" w:rsidR="004B0C71" w:rsidRPr="001D0283" w:rsidRDefault="004B0C71" w:rsidP="004B0C71">
            <w:pPr>
              <w:pStyle w:val="TAN"/>
              <w:keepNext w:val="0"/>
              <w:rPr>
                <w:lang w:eastAsia="ja-JP"/>
              </w:rPr>
            </w:pPr>
            <w:r w:rsidRPr="001D0283">
              <w:rPr>
                <w:lang w:eastAsia="ja-JP"/>
              </w:rPr>
              <w:t>NOTE</w:t>
            </w:r>
            <w:r>
              <w:rPr>
                <w:lang w:eastAsia="ja-JP"/>
              </w:rPr>
              <w:t xml:space="preserve"> </w:t>
            </w:r>
            <w:r w:rsidRPr="001D0283">
              <w:rPr>
                <w:lang w:eastAsia="ja-JP"/>
              </w:rPr>
              <w:t>1:</w:t>
            </w:r>
            <w:r w:rsidRPr="001D0283">
              <w:rPr>
                <w:lang w:eastAsia="ja-JP"/>
              </w:rPr>
              <w:tab/>
              <w:t>The</w:t>
            </w:r>
            <w:r>
              <w:rPr>
                <w:lang w:eastAsia="ja-JP"/>
              </w:rPr>
              <w:t xml:space="preserve"> </w:t>
            </w:r>
            <w:r w:rsidRPr="001D0283">
              <w:rPr>
                <w:lang w:eastAsia="ja-JP"/>
              </w:rPr>
              <w:t>requirements</w:t>
            </w:r>
            <w:r>
              <w:rPr>
                <w:lang w:eastAsia="ja-JP"/>
              </w:rPr>
              <w:t xml:space="preserve"> </w:t>
            </w:r>
            <w:r w:rsidRPr="001D0283">
              <w:rPr>
                <w:lang w:eastAsia="ja-JP"/>
              </w:rPr>
              <w:t>only</w:t>
            </w:r>
            <w:r>
              <w:rPr>
                <w:lang w:eastAsia="ja-JP"/>
              </w:rPr>
              <w:t xml:space="preserve"> </w:t>
            </w:r>
            <w:r w:rsidRPr="001D0283">
              <w:rPr>
                <w:lang w:eastAsia="ja-JP"/>
              </w:rPr>
              <w:t>apply</w:t>
            </w:r>
            <w:r>
              <w:rPr>
                <w:lang w:eastAsia="ja-JP"/>
              </w:rPr>
              <w:t xml:space="preserve"> </w:t>
            </w:r>
            <w:r w:rsidRPr="001D0283">
              <w:rPr>
                <w:lang w:eastAsia="ja-JP"/>
              </w:rPr>
              <w:t>when</w:t>
            </w:r>
            <w:r>
              <w:rPr>
                <w:lang w:eastAsia="ja-JP"/>
              </w:rPr>
              <w:t xml:space="preserve"> </w:t>
            </w:r>
            <w:r w:rsidRPr="001D0283">
              <w:rPr>
                <w:lang w:eastAsia="ja-JP"/>
              </w:rPr>
              <w:t>the</w:t>
            </w:r>
            <w:r>
              <w:rPr>
                <w:lang w:eastAsia="ja-JP"/>
              </w:rPr>
              <w:t xml:space="preserve"> </w:t>
            </w:r>
            <w:r w:rsidRPr="001D0283">
              <w:rPr>
                <w:lang w:eastAsia="ja-JP"/>
              </w:rPr>
              <w:t>sub-frame</w:t>
            </w:r>
            <w:r>
              <w:rPr>
                <w:lang w:eastAsia="ja-JP"/>
              </w:rPr>
              <w:t xml:space="preserve"> </w:t>
            </w:r>
            <w:r w:rsidRPr="001D0283">
              <w:rPr>
                <w:lang w:eastAsia="ja-JP"/>
              </w:rPr>
              <w:t>and</w:t>
            </w:r>
            <w:r>
              <w:rPr>
                <w:lang w:eastAsia="ja-JP"/>
              </w:rPr>
              <w:t xml:space="preserve"> </w:t>
            </w:r>
            <w:r w:rsidRPr="001D0283">
              <w:rPr>
                <w:lang w:eastAsia="ja-JP"/>
              </w:rPr>
              <w:t>Tx-Rx</w:t>
            </w:r>
            <w:r>
              <w:rPr>
                <w:lang w:eastAsia="ja-JP"/>
              </w:rPr>
              <w:t xml:space="preserve"> </w:t>
            </w:r>
            <w:r w:rsidRPr="001D0283">
              <w:rPr>
                <w:lang w:eastAsia="ja-JP"/>
              </w:rPr>
              <w:t>timings</w:t>
            </w:r>
            <w:r>
              <w:rPr>
                <w:lang w:eastAsia="ja-JP"/>
              </w:rPr>
              <w:t xml:space="preserve"> </w:t>
            </w:r>
            <w:r w:rsidRPr="001D0283">
              <w:rPr>
                <w:lang w:eastAsia="ja-JP"/>
              </w:rPr>
              <w:t>are</w:t>
            </w:r>
            <w:r>
              <w:rPr>
                <w:lang w:eastAsia="ja-JP"/>
              </w:rPr>
              <w:t xml:space="preserve"> </w:t>
            </w:r>
            <w:r w:rsidRPr="001D0283">
              <w:rPr>
                <w:lang w:eastAsia="ja-JP"/>
              </w:rPr>
              <w:t>synchronized</w:t>
            </w:r>
            <w:r>
              <w:rPr>
                <w:lang w:eastAsia="ja-JP"/>
              </w:rPr>
              <w:t xml:space="preserve"> </w:t>
            </w:r>
            <w:r w:rsidRPr="001D0283">
              <w:rPr>
                <w:lang w:eastAsia="ja-JP"/>
              </w:rPr>
              <w:t>between</w:t>
            </w:r>
            <w:r>
              <w:rPr>
                <w:lang w:eastAsia="ja-JP"/>
              </w:rPr>
              <w:t xml:space="preserve"> </w:t>
            </w:r>
            <w:r w:rsidRPr="001D0283">
              <w:rPr>
                <w:lang w:eastAsia="ja-JP"/>
              </w:rPr>
              <w:t>the</w:t>
            </w:r>
            <w:r>
              <w:rPr>
                <w:lang w:eastAsia="ja-JP"/>
              </w:rPr>
              <w:t xml:space="preserve"> </w:t>
            </w:r>
            <w:r w:rsidRPr="001D0283">
              <w:rPr>
                <w:lang w:eastAsia="ja-JP"/>
              </w:rPr>
              <w:t>component</w:t>
            </w:r>
            <w:r>
              <w:rPr>
                <w:lang w:eastAsia="ja-JP"/>
              </w:rPr>
              <w:t xml:space="preserve"> </w:t>
            </w:r>
            <w:r w:rsidRPr="001D0283">
              <w:rPr>
                <w:lang w:eastAsia="ja-JP"/>
              </w:rPr>
              <w:t>carriers.</w:t>
            </w:r>
            <w:r>
              <w:rPr>
                <w:lang w:eastAsia="ja-JP"/>
              </w:rPr>
              <w:t xml:space="preserve"> </w:t>
            </w:r>
            <w:r w:rsidRPr="001D0283">
              <w:rPr>
                <w:lang w:eastAsia="ja-JP"/>
              </w:rPr>
              <w:t>In</w:t>
            </w:r>
            <w:r>
              <w:rPr>
                <w:lang w:eastAsia="ja-JP"/>
              </w:rPr>
              <w:t xml:space="preserve"> </w:t>
            </w:r>
            <w:r w:rsidRPr="001D0283">
              <w:rPr>
                <w:lang w:eastAsia="ja-JP"/>
              </w:rPr>
              <w:t>the</w:t>
            </w:r>
            <w:r>
              <w:rPr>
                <w:lang w:eastAsia="ja-JP"/>
              </w:rPr>
              <w:t xml:space="preserve"> </w:t>
            </w:r>
            <w:r w:rsidRPr="001D0283">
              <w:rPr>
                <w:lang w:eastAsia="ja-JP"/>
              </w:rPr>
              <w:t>absence</w:t>
            </w:r>
            <w:r>
              <w:rPr>
                <w:lang w:eastAsia="ja-JP"/>
              </w:rPr>
              <w:t xml:space="preserve"> </w:t>
            </w:r>
            <w:r w:rsidRPr="001D0283">
              <w:rPr>
                <w:lang w:eastAsia="ja-JP"/>
              </w:rPr>
              <w:t>of</w:t>
            </w:r>
            <w:r>
              <w:rPr>
                <w:lang w:eastAsia="ja-JP"/>
              </w:rPr>
              <w:t xml:space="preserve"> </w:t>
            </w:r>
            <w:r w:rsidRPr="001D0283">
              <w:rPr>
                <w:lang w:eastAsia="ja-JP"/>
              </w:rPr>
              <w:t>synchronization,</w:t>
            </w:r>
            <w:r>
              <w:rPr>
                <w:lang w:eastAsia="ja-JP"/>
              </w:rPr>
              <w:t xml:space="preserve"> </w:t>
            </w:r>
            <w:r w:rsidRPr="001D0283">
              <w:rPr>
                <w:lang w:eastAsia="ja-JP"/>
              </w:rPr>
              <w:t>the</w:t>
            </w:r>
            <w:r>
              <w:rPr>
                <w:lang w:eastAsia="ja-JP"/>
              </w:rPr>
              <w:t xml:space="preserve"> </w:t>
            </w:r>
            <w:r w:rsidRPr="001D0283">
              <w:rPr>
                <w:lang w:eastAsia="ja-JP"/>
              </w:rPr>
              <w:t>requirements</w:t>
            </w:r>
            <w:r>
              <w:rPr>
                <w:lang w:eastAsia="ja-JP"/>
              </w:rPr>
              <w:t xml:space="preserve"> </w:t>
            </w:r>
            <w:r w:rsidRPr="001D0283">
              <w:rPr>
                <w:lang w:eastAsia="ja-JP"/>
              </w:rPr>
              <w:t>are</w:t>
            </w:r>
            <w:r>
              <w:rPr>
                <w:lang w:eastAsia="ja-JP"/>
              </w:rPr>
              <w:t xml:space="preserve"> </w:t>
            </w:r>
            <w:r w:rsidRPr="001D0283">
              <w:rPr>
                <w:lang w:eastAsia="ja-JP"/>
              </w:rPr>
              <w:t>not</w:t>
            </w:r>
            <w:r>
              <w:rPr>
                <w:lang w:eastAsia="ja-JP"/>
              </w:rPr>
              <w:t xml:space="preserve"> </w:t>
            </w:r>
            <w:r w:rsidRPr="001D0283">
              <w:rPr>
                <w:lang w:eastAsia="ja-JP"/>
              </w:rPr>
              <w:t>within</w:t>
            </w:r>
            <w:r>
              <w:rPr>
                <w:lang w:eastAsia="ja-JP"/>
              </w:rPr>
              <w:t xml:space="preserve"> </w:t>
            </w:r>
            <w:r w:rsidRPr="001D0283">
              <w:rPr>
                <w:lang w:eastAsia="ja-JP"/>
              </w:rPr>
              <w:t>scope</w:t>
            </w:r>
            <w:r>
              <w:rPr>
                <w:lang w:eastAsia="ja-JP"/>
              </w:rPr>
              <w:t xml:space="preserve"> </w:t>
            </w:r>
            <w:r w:rsidRPr="001D0283">
              <w:rPr>
                <w:lang w:eastAsia="ja-JP"/>
              </w:rPr>
              <w:t>of</w:t>
            </w:r>
            <w:r>
              <w:rPr>
                <w:lang w:eastAsia="ja-JP"/>
              </w:rPr>
              <w:t xml:space="preserve"> </w:t>
            </w:r>
            <w:r w:rsidRPr="001D0283">
              <w:rPr>
                <w:lang w:eastAsia="ja-JP"/>
              </w:rPr>
              <w:t>these</w:t>
            </w:r>
            <w:r>
              <w:rPr>
                <w:lang w:eastAsia="ja-JP"/>
              </w:rPr>
              <w:t xml:space="preserve"> </w:t>
            </w:r>
            <w:r w:rsidRPr="001D0283">
              <w:rPr>
                <w:lang w:eastAsia="ja-JP"/>
              </w:rPr>
              <w:t>specifications.</w:t>
            </w:r>
          </w:p>
          <w:p w14:paraId="2C162D0E" w14:textId="77777777" w:rsidR="004B0C71" w:rsidRPr="001D0283" w:rsidRDefault="004B0C71" w:rsidP="004B0C71">
            <w:pPr>
              <w:pStyle w:val="TAN"/>
              <w:keepNext w:val="0"/>
              <w:rPr>
                <w:lang w:eastAsia="ja-JP"/>
              </w:rPr>
            </w:pPr>
            <w:r w:rsidRPr="001D0283">
              <w:rPr>
                <w:lang w:eastAsia="ja-JP"/>
              </w:rPr>
              <w:t>NOTE</w:t>
            </w:r>
            <w:r>
              <w:rPr>
                <w:lang w:eastAsia="ja-JP"/>
              </w:rPr>
              <w:t xml:space="preserve"> </w:t>
            </w:r>
            <w:r w:rsidRPr="001D0283">
              <w:rPr>
                <w:lang w:eastAsia="ja-JP"/>
              </w:rPr>
              <w:t>2:</w:t>
            </w:r>
            <w:r w:rsidRPr="001D0283">
              <w:rPr>
                <w:lang w:eastAsia="ja-JP"/>
              </w:rPr>
              <w:tab/>
              <w:t>Only</w:t>
            </w:r>
            <w:r>
              <w:rPr>
                <w:lang w:eastAsia="ja-JP"/>
              </w:rPr>
              <w:t xml:space="preserve"> </w:t>
            </w:r>
            <w:r w:rsidRPr="001D0283">
              <w:rPr>
                <w:lang w:eastAsia="ja-JP"/>
              </w:rPr>
              <w:t>applicable</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w:t>
            </w:r>
            <w:r>
              <w:rPr>
                <w:lang w:eastAsia="ja-JP"/>
              </w:rPr>
              <w:t xml:space="preserve"> </w:t>
            </w:r>
            <w:r w:rsidRPr="001D0283">
              <w:rPr>
                <w:lang w:eastAsia="ja-JP"/>
              </w:rPr>
              <w:t>uplink</w:t>
            </w:r>
            <w:r>
              <w:rPr>
                <w:lang w:eastAsia="ja-JP"/>
              </w:rPr>
              <w:t xml:space="preserve"> </w:t>
            </w:r>
            <w:r w:rsidRPr="001D0283">
              <w:rPr>
                <w:lang w:eastAsia="ja-JP"/>
              </w:rPr>
              <w:t>in</w:t>
            </w:r>
            <w:r>
              <w:rPr>
                <w:lang w:eastAsia="ja-JP"/>
              </w:rPr>
              <w:t xml:space="preserve"> </w:t>
            </w:r>
            <w:r w:rsidRPr="001D0283">
              <w:rPr>
                <w:lang w:eastAsia="ja-JP"/>
              </w:rPr>
              <w:t>one</w:t>
            </w:r>
            <w:r>
              <w:rPr>
                <w:lang w:eastAsia="ja-JP"/>
              </w:rPr>
              <w:t xml:space="preserve"> </w:t>
            </w:r>
            <w:r w:rsidRPr="001D0283">
              <w:rPr>
                <w:lang w:eastAsia="ja-JP"/>
              </w:rPr>
              <w:t>NR</w:t>
            </w:r>
            <w:r>
              <w:rPr>
                <w:lang w:eastAsia="ja-JP"/>
              </w:rPr>
              <w:t xml:space="preserve"> </w:t>
            </w:r>
            <w:r w:rsidRPr="001D0283">
              <w:rPr>
                <w:lang w:eastAsia="ja-JP"/>
              </w:rPr>
              <w:t>band</w:t>
            </w:r>
            <w:r>
              <w:rPr>
                <w:lang w:eastAsia="ja-JP"/>
              </w:rPr>
              <w:t xml:space="preserve"> </w:t>
            </w:r>
            <w:r w:rsidRPr="001D0283">
              <w:rPr>
                <w:lang w:eastAsia="ja-JP"/>
              </w:rPr>
              <w:t>and</w:t>
            </w:r>
            <w:r>
              <w:rPr>
                <w:lang w:eastAsia="ja-JP"/>
              </w:rPr>
              <w:t xml:space="preserve"> </w:t>
            </w:r>
            <w:r w:rsidRPr="001D0283">
              <w:rPr>
                <w:lang w:eastAsia="ja-JP"/>
              </w:rPr>
              <w:t>without</w:t>
            </w:r>
            <w:r>
              <w:rPr>
                <w:lang w:eastAsia="ja-JP"/>
              </w:rPr>
              <w:t xml:space="preserve"> </w:t>
            </w:r>
            <w:r w:rsidRPr="001D0283">
              <w:rPr>
                <w:lang w:eastAsia="ja-JP"/>
              </w:rPr>
              <w:t>simultaneous</w:t>
            </w:r>
            <w:r>
              <w:rPr>
                <w:lang w:eastAsia="ja-JP"/>
              </w:rPr>
              <w:t xml:space="preserve"> </w:t>
            </w:r>
            <w:r w:rsidRPr="001D0283">
              <w:rPr>
                <w:lang w:eastAsia="ja-JP"/>
              </w:rPr>
              <w:t>Rx/Tx.</w:t>
            </w:r>
          </w:p>
          <w:p w14:paraId="69CB4CBF" w14:textId="77777777" w:rsidR="004B0C71" w:rsidRPr="001D0283" w:rsidRDefault="004B0C71" w:rsidP="004B0C71">
            <w:pPr>
              <w:pStyle w:val="TAN"/>
              <w:keepNext w:val="0"/>
              <w:rPr>
                <w:lang w:eastAsia="ja-JP"/>
              </w:rPr>
            </w:pPr>
            <w:r w:rsidRPr="001D0283">
              <w:rPr>
                <w:lang w:eastAsia="ja-JP"/>
              </w:rPr>
              <w:lastRenderedPageBreak/>
              <w:t>NOTE</w:t>
            </w:r>
            <w:r>
              <w:rPr>
                <w:lang w:eastAsia="ja-JP"/>
              </w:rPr>
              <w:t xml:space="preserve"> </w:t>
            </w:r>
            <w:r w:rsidRPr="001D0283">
              <w:rPr>
                <w:lang w:eastAsia="ja-JP"/>
              </w:rPr>
              <w:t>3:</w:t>
            </w:r>
            <w:r w:rsidRPr="001D0283">
              <w:rPr>
                <w:lang w:eastAsia="ja-JP"/>
              </w:rPr>
              <w:tab/>
              <w:t>Applicable</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without</w:t>
            </w:r>
            <w:r>
              <w:rPr>
                <w:lang w:eastAsia="ja-JP"/>
              </w:rPr>
              <w:t xml:space="preserve"> </w:t>
            </w:r>
            <w:r w:rsidRPr="001D0283">
              <w:rPr>
                <w:lang w:eastAsia="ja-JP"/>
              </w:rPr>
              <w:t>simultaneous</w:t>
            </w:r>
            <w:r>
              <w:rPr>
                <w:lang w:eastAsia="ja-JP"/>
              </w:rPr>
              <w:t xml:space="preserve"> </w:t>
            </w:r>
            <w:r w:rsidRPr="001D0283">
              <w:rPr>
                <w:lang w:eastAsia="ja-JP"/>
              </w:rPr>
              <w:t>Rx/Tx.</w:t>
            </w:r>
          </w:p>
          <w:p w14:paraId="374C3359" w14:textId="77777777" w:rsidR="004B0C71" w:rsidRPr="001D0283" w:rsidRDefault="004B0C71" w:rsidP="004B0C71">
            <w:pPr>
              <w:pStyle w:val="TAN"/>
              <w:keepNext w:val="0"/>
              <w:rPr>
                <w:lang w:eastAsia="ja-JP"/>
              </w:rPr>
            </w:pPr>
            <w:r w:rsidRPr="001D0283">
              <w:rPr>
                <w:lang w:eastAsia="ja-JP"/>
              </w:rPr>
              <w:t>NOTE</w:t>
            </w:r>
            <w:r>
              <w:rPr>
                <w:lang w:eastAsia="ja-JP"/>
              </w:rPr>
              <w:t xml:space="preserve"> </w:t>
            </w:r>
            <w:r w:rsidRPr="001D0283">
              <w:rPr>
                <w:lang w:eastAsia="ja-JP"/>
              </w:rPr>
              <w:t>4:</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2515-2690</w:t>
            </w:r>
            <w:r>
              <w:rPr>
                <w:lang w:eastAsia="ja-JP"/>
              </w:rPr>
              <w:t xml:space="preserve"> </w:t>
            </w:r>
            <w:r w:rsidRPr="001D0283">
              <w:rPr>
                <w:lang w:eastAsia="ja-JP"/>
              </w:rPr>
              <w:t>MHz.</w:t>
            </w:r>
          </w:p>
          <w:p w14:paraId="015AAFC2" w14:textId="77777777" w:rsidR="004B0C71" w:rsidRPr="001D0283" w:rsidRDefault="004B0C71" w:rsidP="004B0C71">
            <w:pPr>
              <w:pStyle w:val="TAN"/>
              <w:keepNext w:val="0"/>
              <w:rPr>
                <w:lang w:eastAsia="ja-JP"/>
              </w:rPr>
            </w:pPr>
            <w:r w:rsidRPr="001D0283">
              <w:rPr>
                <w:lang w:eastAsia="ja-JP"/>
              </w:rPr>
              <w:t>NOTE</w:t>
            </w:r>
            <w:r>
              <w:rPr>
                <w:lang w:eastAsia="ja-JP"/>
              </w:rPr>
              <w:t xml:space="preserve"> </w:t>
            </w:r>
            <w:r w:rsidRPr="001D0283">
              <w:rPr>
                <w:lang w:eastAsia="ja-JP"/>
              </w:rPr>
              <w:t>5:</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2496-2515</w:t>
            </w:r>
            <w:r>
              <w:rPr>
                <w:lang w:eastAsia="ja-JP"/>
              </w:rPr>
              <w:t xml:space="preserve"> </w:t>
            </w:r>
            <w:r w:rsidRPr="001D0283">
              <w:rPr>
                <w:lang w:eastAsia="ja-JP"/>
              </w:rPr>
              <w:t>MHz.</w:t>
            </w:r>
          </w:p>
          <w:p w14:paraId="0F155176" w14:textId="77777777" w:rsidR="004B0C71" w:rsidRPr="001D0283" w:rsidRDefault="004B0C71" w:rsidP="004B0C71">
            <w:pPr>
              <w:pStyle w:val="TAN"/>
              <w:keepNext w:val="0"/>
              <w:rPr>
                <w:sz w:val="21"/>
                <w:lang w:eastAsia="ja-JP"/>
              </w:rPr>
            </w:pPr>
            <w:r w:rsidRPr="001D0283">
              <w:rPr>
                <w:lang w:eastAsia="ja-JP"/>
              </w:rPr>
              <w:t>NOTE</w:t>
            </w:r>
            <w:r>
              <w:rPr>
                <w:lang w:eastAsia="ja-JP"/>
              </w:rPr>
              <w:t xml:space="preserve"> </w:t>
            </w:r>
            <w:r w:rsidRPr="001D0283">
              <w:rPr>
                <w:lang w:eastAsia="ja-JP"/>
              </w:rPr>
              <w:t>6:</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2545-2690</w:t>
            </w:r>
            <w:r>
              <w:rPr>
                <w:lang w:eastAsia="ja-JP"/>
              </w:rPr>
              <w:t xml:space="preserve"> </w:t>
            </w:r>
            <w:r w:rsidRPr="001D0283">
              <w:rPr>
                <w:lang w:eastAsia="ja-JP"/>
              </w:rPr>
              <w:t>MHz.</w:t>
            </w:r>
          </w:p>
          <w:p w14:paraId="3FE2E73F" w14:textId="77777777" w:rsidR="004B0C71" w:rsidRPr="001D0283" w:rsidRDefault="004B0C71" w:rsidP="004B0C71">
            <w:pPr>
              <w:pStyle w:val="TAN"/>
              <w:keepNext w:val="0"/>
              <w:rPr>
                <w:lang w:eastAsia="ja-JP"/>
              </w:rPr>
            </w:pPr>
            <w:r w:rsidRPr="001D0283">
              <w:rPr>
                <w:lang w:eastAsia="ja-JP"/>
              </w:rPr>
              <w:t>NOTE</w:t>
            </w:r>
            <w:r>
              <w:rPr>
                <w:lang w:eastAsia="ja-JP"/>
              </w:rPr>
              <w:t xml:space="preserve"> </w:t>
            </w:r>
            <w:r w:rsidRPr="001D0283">
              <w:rPr>
                <w:lang w:eastAsia="ja-JP"/>
              </w:rPr>
              <w:t>7:</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2496-2545</w:t>
            </w:r>
            <w:r>
              <w:rPr>
                <w:lang w:eastAsia="ja-JP"/>
              </w:rPr>
              <w:t xml:space="preserve"> </w:t>
            </w:r>
            <w:r w:rsidRPr="001D0283">
              <w:rPr>
                <w:lang w:eastAsia="ja-JP"/>
              </w:rPr>
              <w:t>MHz.</w:t>
            </w:r>
          </w:p>
          <w:p w14:paraId="7ECE36E2" w14:textId="77777777" w:rsidR="004B0C71" w:rsidRPr="001D0283" w:rsidRDefault="004B0C71" w:rsidP="004B0C71">
            <w:pPr>
              <w:pStyle w:val="TAN"/>
              <w:keepNext w:val="0"/>
              <w:rPr>
                <w:lang w:eastAsia="ja-JP"/>
              </w:rPr>
            </w:pPr>
            <w:r w:rsidRPr="001D0283">
              <w:rPr>
                <w:lang w:eastAsia="ja-JP"/>
              </w:rPr>
              <w:t>NOTE</w:t>
            </w:r>
            <w:r>
              <w:rPr>
                <w:lang w:eastAsia="ja-JP"/>
              </w:rPr>
              <w:t xml:space="preserve"> </w:t>
            </w:r>
            <w:r w:rsidRPr="001D0283">
              <w:rPr>
                <w:lang w:eastAsia="ja-JP"/>
              </w:rPr>
              <w:t>8:</w:t>
            </w:r>
            <w:r w:rsidRPr="001D0283">
              <w:rPr>
                <w:lang w:eastAsia="ja-JP"/>
              </w:rPr>
              <w:tab/>
              <w:t>The</w:t>
            </w:r>
            <w:r>
              <w:rPr>
                <w:lang w:eastAsia="ja-JP"/>
              </w:rPr>
              <w:t xml:space="preserve"> </w:t>
            </w:r>
            <w:r w:rsidRPr="001D0283">
              <w:rPr>
                <w:lang w:eastAsia="ja-JP"/>
              </w:rPr>
              <w:t>requirements</w:t>
            </w:r>
            <w:r>
              <w:rPr>
                <w:lang w:eastAsia="ja-JP"/>
              </w:rPr>
              <w:t xml:space="preserve"> </w:t>
            </w:r>
            <w:r w:rsidRPr="001D0283">
              <w:rPr>
                <w:lang w:eastAsia="ja-JP"/>
              </w:rPr>
              <w:t>only</w:t>
            </w:r>
            <w:r>
              <w:rPr>
                <w:lang w:eastAsia="ja-JP"/>
              </w:rPr>
              <w:t xml:space="preserve"> </w:t>
            </w:r>
            <w:r w:rsidRPr="001D0283">
              <w:rPr>
                <w:lang w:eastAsia="ja-JP"/>
              </w:rPr>
              <w:t>apply</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w:t>
            </w:r>
            <w:r>
              <w:rPr>
                <w:lang w:eastAsia="ja-JP"/>
              </w:rPr>
              <w:t xml:space="preserve"> </w:t>
            </w:r>
            <w:r w:rsidRPr="001D0283">
              <w:rPr>
                <w:lang w:eastAsia="ja-JP"/>
              </w:rPr>
              <w:t>simultaneous</w:t>
            </w:r>
            <w:r>
              <w:rPr>
                <w:lang w:eastAsia="ja-JP"/>
              </w:rPr>
              <w:t xml:space="preserve"> </w:t>
            </w:r>
            <w:r w:rsidRPr="001D0283">
              <w:rPr>
                <w:lang w:eastAsia="ja-JP"/>
              </w:rPr>
              <w:t>Rx/Tx</w:t>
            </w:r>
            <w:r>
              <w:rPr>
                <w:lang w:eastAsia="ja-JP"/>
              </w:rPr>
              <w:t xml:space="preserve"> </w:t>
            </w:r>
            <w:r w:rsidRPr="001D0283">
              <w:rPr>
                <w:lang w:eastAsia="ja-JP"/>
              </w:rPr>
              <w:t>capability,</w:t>
            </w:r>
            <w:r>
              <w:rPr>
                <w:lang w:eastAsia="ja-JP"/>
              </w:rPr>
              <w:t xml:space="preserve"> </w:t>
            </w:r>
            <w:r w:rsidRPr="001D0283">
              <w:rPr>
                <w:lang w:eastAsia="ja-JP"/>
              </w:rPr>
              <w:t>and</w:t>
            </w:r>
            <w:r>
              <w:rPr>
                <w:lang w:eastAsia="ja-JP"/>
              </w:rPr>
              <w:t xml:space="preserve"> </w:t>
            </w:r>
            <w:r w:rsidRPr="001D0283">
              <w:rPr>
                <w:lang w:eastAsia="ja-JP"/>
              </w:rPr>
              <w:t>NR</w:t>
            </w:r>
            <w:r>
              <w:rPr>
                <w:lang w:eastAsia="ja-JP"/>
              </w:rPr>
              <w:t xml:space="preserve"> </w:t>
            </w:r>
            <w:r w:rsidRPr="001D0283">
              <w:rPr>
                <w:lang w:eastAsia="ja-JP"/>
              </w:rPr>
              <w:t>UL</w:t>
            </w:r>
            <w:r>
              <w:rPr>
                <w:lang w:eastAsia="ja-JP"/>
              </w:rPr>
              <w:t xml:space="preserve"> </w:t>
            </w:r>
            <w:r w:rsidRPr="001D0283">
              <w:rPr>
                <w:lang w:eastAsia="ja-JP"/>
              </w:rPr>
              <w:t>carrier</w:t>
            </w:r>
            <w:r>
              <w:rPr>
                <w:lang w:eastAsia="ja-JP"/>
              </w:rPr>
              <w:t xml:space="preserve"> </w:t>
            </w:r>
            <w:r w:rsidRPr="001D0283">
              <w:rPr>
                <w:lang w:eastAsia="ja-JP"/>
              </w:rPr>
              <w:t>frequencies</w:t>
            </w:r>
            <w:r>
              <w:rPr>
                <w:lang w:eastAsia="ja-JP"/>
              </w:rPr>
              <w:t xml:space="preserve"> </w:t>
            </w:r>
            <w:r w:rsidRPr="001D0283">
              <w:rPr>
                <w:lang w:eastAsia="ja-JP"/>
              </w:rPr>
              <w:t>are</w:t>
            </w:r>
            <w:r>
              <w:rPr>
                <w:lang w:eastAsia="ja-JP"/>
              </w:rPr>
              <w:t xml:space="preserve"> </w:t>
            </w:r>
            <w:r w:rsidRPr="001D0283">
              <w:rPr>
                <w:lang w:eastAsia="ja-JP"/>
              </w:rPr>
              <w:t>confined</w:t>
            </w:r>
            <w:r>
              <w:rPr>
                <w:lang w:eastAsia="ja-JP"/>
              </w:rPr>
              <w:t xml:space="preserve"> </w:t>
            </w:r>
            <w:r w:rsidRPr="001D0283">
              <w:rPr>
                <w:lang w:eastAsia="ja-JP"/>
              </w:rPr>
              <w:t>to</w:t>
            </w:r>
            <w:r>
              <w:rPr>
                <w:lang w:eastAsia="ja-JP"/>
              </w:rPr>
              <w:t xml:space="preserve"> </w:t>
            </w:r>
            <w:r w:rsidRPr="001D0283">
              <w:rPr>
                <w:lang w:eastAsia="ja-JP"/>
              </w:rPr>
              <w:t>3700</w:t>
            </w:r>
            <w:r>
              <w:rPr>
                <w:lang w:eastAsia="ja-JP"/>
              </w:rPr>
              <w:t xml:space="preserve"> </w:t>
            </w:r>
            <w:r w:rsidRPr="001D0283">
              <w:rPr>
                <w:lang w:eastAsia="ja-JP"/>
              </w:rPr>
              <w:t>MHz-3800MHz</w:t>
            </w:r>
            <w:r>
              <w:rPr>
                <w:lang w:eastAsia="ja-JP"/>
              </w:rPr>
              <w:t xml:space="preserve"> </w:t>
            </w:r>
            <w:r w:rsidRPr="001D0283">
              <w:rPr>
                <w:lang w:eastAsia="ja-JP"/>
              </w:rPr>
              <w:t>for</w:t>
            </w:r>
            <w:r>
              <w:rPr>
                <w:lang w:eastAsia="ja-JP"/>
              </w:rPr>
              <w:t xml:space="preserve"> </w:t>
            </w:r>
            <w:r w:rsidRPr="001D0283">
              <w:rPr>
                <w:lang w:eastAsia="ja-JP"/>
              </w:rPr>
              <w:t>n78</w:t>
            </w:r>
            <w:r>
              <w:rPr>
                <w:lang w:eastAsia="ja-JP"/>
              </w:rPr>
              <w:t xml:space="preserve"> </w:t>
            </w:r>
            <w:r w:rsidRPr="001D0283">
              <w:rPr>
                <w:lang w:eastAsia="ja-JP"/>
              </w:rPr>
              <w:t>and</w:t>
            </w:r>
            <w:r>
              <w:rPr>
                <w:lang w:eastAsia="ja-JP"/>
              </w:rPr>
              <w:t xml:space="preserve"> </w:t>
            </w:r>
            <w:r w:rsidRPr="001D0283">
              <w:rPr>
                <w:lang w:eastAsia="ja-JP"/>
              </w:rPr>
              <w:t>4400</w:t>
            </w:r>
            <w:r>
              <w:rPr>
                <w:lang w:eastAsia="ja-JP"/>
              </w:rPr>
              <w:t xml:space="preserve"> </w:t>
            </w:r>
            <w:r w:rsidRPr="001D0283">
              <w:rPr>
                <w:lang w:eastAsia="ja-JP"/>
              </w:rPr>
              <w:t>MHz-4500MHz</w:t>
            </w:r>
            <w:r>
              <w:rPr>
                <w:lang w:eastAsia="ja-JP"/>
              </w:rPr>
              <w:t xml:space="preserve"> </w:t>
            </w:r>
            <w:r w:rsidRPr="001D0283">
              <w:rPr>
                <w:lang w:eastAsia="ja-JP"/>
              </w:rPr>
              <w:t>for</w:t>
            </w:r>
            <w:r>
              <w:rPr>
                <w:lang w:eastAsia="ja-JP"/>
              </w:rPr>
              <w:t xml:space="preserve"> </w:t>
            </w:r>
            <w:r w:rsidRPr="001D0283">
              <w:rPr>
                <w:lang w:eastAsia="ja-JP"/>
              </w:rPr>
              <w:t>n79.</w:t>
            </w:r>
            <w:r>
              <w:rPr>
                <w:lang w:eastAsia="ja-JP"/>
              </w:rPr>
              <w:t xml:space="preserve"> </w:t>
            </w:r>
            <w:r w:rsidRPr="001D0283">
              <w:rPr>
                <w:lang w:eastAsia="ja-JP"/>
              </w:rPr>
              <w:t>Simultaneous</w:t>
            </w:r>
            <w:r>
              <w:rPr>
                <w:lang w:eastAsia="ja-JP"/>
              </w:rPr>
              <w:t xml:space="preserve"> </w:t>
            </w:r>
            <w:r w:rsidRPr="001D0283">
              <w:rPr>
                <w:lang w:eastAsia="ja-JP"/>
              </w:rPr>
              <w:t>Rx/Tx</w:t>
            </w:r>
            <w:r>
              <w:rPr>
                <w:lang w:eastAsia="ja-JP"/>
              </w:rPr>
              <w:t xml:space="preserve"> </w:t>
            </w:r>
            <w:r w:rsidRPr="001D0283">
              <w:rPr>
                <w:lang w:eastAsia="ja-JP"/>
              </w:rPr>
              <w:t>capability</w:t>
            </w:r>
            <w:r>
              <w:rPr>
                <w:lang w:eastAsia="ja-JP"/>
              </w:rPr>
              <w:t xml:space="preserve"> </w:t>
            </w:r>
            <w:r w:rsidRPr="001D0283">
              <w:rPr>
                <w:lang w:eastAsia="ja-JP"/>
              </w:rPr>
              <w:t>does</w:t>
            </w:r>
            <w:r>
              <w:rPr>
                <w:lang w:eastAsia="ja-JP"/>
              </w:rPr>
              <w:t xml:space="preserve"> </w:t>
            </w:r>
            <w:r w:rsidRPr="001D0283">
              <w:rPr>
                <w:lang w:eastAsia="ja-JP"/>
              </w:rPr>
              <w:t>not</w:t>
            </w:r>
            <w:r>
              <w:rPr>
                <w:lang w:eastAsia="ja-JP"/>
              </w:rPr>
              <w:t xml:space="preserve"> </w:t>
            </w:r>
            <w:r w:rsidRPr="001D0283">
              <w:rPr>
                <w:lang w:eastAsia="ja-JP"/>
              </w:rPr>
              <w:t>apply</w:t>
            </w:r>
            <w:r>
              <w:rPr>
                <w:lang w:eastAsia="ja-JP"/>
              </w:rPr>
              <w:t xml:space="preserve"> </w:t>
            </w:r>
            <w:r w:rsidRPr="001D0283">
              <w:rPr>
                <w:lang w:eastAsia="ja-JP"/>
              </w:rPr>
              <w:t>for</w:t>
            </w:r>
            <w:r>
              <w:rPr>
                <w:lang w:eastAsia="ja-JP"/>
              </w:rPr>
              <w:t xml:space="preserve"> </w:t>
            </w:r>
            <w:r w:rsidRPr="001D0283">
              <w:rPr>
                <w:lang w:eastAsia="ja-JP"/>
              </w:rPr>
              <w:t>UEs</w:t>
            </w:r>
            <w:r>
              <w:rPr>
                <w:lang w:eastAsia="ja-JP"/>
              </w:rPr>
              <w:t xml:space="preserve"> </w:t>
            </w:r>
            <w:r w:rsidRPr="001D0283">
              <w:rPr>
                <w:lang w:eastAsia="ja-JP"/>
              </w:rPr>
              <w:t>supporting</w:t>
            </w:r>
            <w:r>
              <w:rPr>
                <w:lang w:eastAsia="ja-JP"/>
              </w:rPr>
              <w:t xml:space="preserve"> </w:t>
            </w:r>
            <w:r w:rsidRPr="001D0283">
              <w:rPr>
                <w:lang w:eastAsia="ja-JP"/>
              </w:rPr>
              <w:t>band</w:t>
            </w:r>
            <w:r>
              <w:rPr>
                <w:lang w:eastAsia="ja-JP"/>
              </w:rPr>
              <w:t xml:space="preserve"> </w:t>
            </w:r>
            <w:r w:rsidRPr="001D0283">
              <w:rPr>
                <w:lang w:eastAsia="ja-JP"/>
              </w:rPr>
              <w:t>n78</w:t>
            </w:r>
            <w:r>
              <w:rPr>
                <w:lang w:eastAsia="ja-JP"/>
              </w:rPr>
              <w:t xml:space="preserve"> </w:t>
            </w:r>
            <w:r w:rsidRPr="001D0283">
              <w:rPr>
                <w:lang w:eastAsia="ja-JP"/>
              </w:rPr>
              <w:t>with</w:t>
            </w:r>
            <w:r>
              <w:rPr>
                <w:lang w:eastAsia="ja-JP"/>
              </w:rPr>
              <w:t xml:space="preserve"> </w:t>
            </w:r>
            <w:r w:rsidRPr="001D0283">
              <w:rPr>
                <w:lang w:eastAsia="ja-JP"/>
              </w:rPr>
              <w:t>a</w:t>
            </w:r>
            <w:r>
              <w:rPr>
                <w:lang w:eastAsia="ja-JP"/>
              </w:rPr>
              <w:t xml:space="preserve"> </w:t>
            </w:r>
            <w:r w:rsidRPr="001D0283">
              <w:rPr>
                <w:lang w:eastAsia="ja-JP"/>
              </w:rPr>
              <w:t>n77</w:t>
            </w:r>
            <w:r>
              <w:rPr>
                <w:lang w:eastAsia="ja-JP"/>
              </w:rPr>
              <w:t xml:space="preserve"> </w:t>
            </w:r>
            <w:r w:rsidRPr="001D0283">
              <w:rPr>
                <w:lang w:eastAsia="ja-JP"/>
              </w:rPr>
              <w:t>implementation.</w:t>
            </w:r>
          </w:p>
          <w:p w14:paraId="481C8046" w14:textId="77777777" w:rsidR="004B0C71" w:rsidRPr="001D0283" w:rsidRDefault="004B0C71" w:rsidP="004B0C71">
            <w:pPr>
              <w:pStyle w:val="TAN"/>
              <w:keepNext w:val="0"/>
              <w:rPr>
                <w:sz w:val="21"/>
                <w:szCs w:val="21"/>
                <w:lang w:eastAsia="ja-JP"/>
              </w:rPr>
            </w:pPr>
            <w:r w:rsidRPr="001D0283">
              <w:rPr>
                <w:szCs w:val="21"/>
                <w:lang w:eastAsia="ja-JP"/>
              </w:rPr>
              <w:t>NOTE</w:t>
            </w:r>
            <w:r>
              <w:rPr>
                <w:szCs w:val="21"/>
                <w:lang w:eastAsia="ja-JP"/>
              </w:rPr>
              <w:t xml:space="preserve"> </w:t>
            </w:r>
            <w:r w:rsidRPr="001D0283">
              <w:rPr>
                <w:szCs w:val="21"/>
                <w:lang w:eastAsia="ja-JP"/>
              </w:rPr>
              <w:t>9:</w:t>
            </w:r>
            <w:r w:rsidRPr="001D0283">
              <w:rPr>
                <w:szCs w:val="21"/>
                <w:lang w:eastAsia="ja-JP"/>
              </w:rPr>
              <w:tab/>
              <w:t>“-”</w:t>
            </w:r>
            <w:r>
              <w:rPr>
                <w:szCs w:val="21"/>
                <w:lang w:eastAsia="ja-JP"/>
              </w:rPr>
              <w:t xml:space="preserve"> </w:t>
            </w:r>
            <w:r w:rsidRPr="001D0283">
              <w:rPr>
                <w:szCs w:val="21"/>
                <w:lang w:eastAsia="ja-JP"/>
              </w:rPr>
              <w:t>denotes</w:t>
            </w:r>
            <w:r>
              <w:rPr>
                <w:szCs w:val="21"/>
                <w:lang w:eastAsia="ja-JP"/>
              </w:rPr>
              <w:t xml:space="preserve"> </w:t>
            </w:r>
            <w:proofErr w:type="spellStart"/>
            <w:r w:rsidRPr="001D0283">
              <w:rPr>
                <w:szCs w:val="21"/>
                <w:lang w:eastAsia="ja-JP"/>
              </w:rPr>
              <w:t>Δ</w:t>
            </w:r>
            <w:proofErr w:type="gramStart"/>
            <w:r w:rsidRPr="001D0283">
              <w:rPr>
                <w:szCs w:val="21"/>
                <w:lang w:eastAsia="ja-JP"/>
              </w:rPr>
              <w:t>T</w:t>
            </w:r>
            <w:r w:rsidRPr="001D0283">
              <w:rPr>
                <w:szCs w:val="21"/>
                <w:vertAlign w:val="subscript"/>
                <w:lang w:eastAsia="ja-JP"/>
              </w:rPr>
              <w:t>IB,c</w:t>
            </w:r>
            <w:proofErr w:type="spellEnd"/>
            <w:proofErr w:type="gramEnd"/>
            <w:r>
              <w:rPr>
                <w:szCs w:val="21"/>
                <w:lang w:eastAsia="ja-JP"/>
              </w:rPr>
              <w:t xml:space="preserve"> </w:t>
            </w:r>
            <w:r w:rsidRPr="001D0283">
              <w:rPr>
                <w:szCs w:val="21"/>
                <w:lang w:eastAsia="ja-JP"/>
              </w:rPr>
              <w:t>=</w:t>
            </w:r>
            <w:r>
              <w:rPr>
                <w:szCs w:val="21"/>
                <w:lang w:eastAsia="ja-JP"/>
              </w:rPr>
              <w:t xml:space="preserve"> </w:t>
            </w:r>
            <w:r w:rsidRPr="001D0283">
              <w:rPr>
                <w:szCs w:val="21"/>
                <w:lang w:eastAsia="ja-JP"/>
              </w:rPr>
              <w:t>0.</w:t>
            </w:r>
          </w:p>
          <w:p w14:paraId="0871E728" w14:textId="77777777" w:rsidR="004B0C71" w:rsidRPr="001D0283" w:rsidRDefault="004B0C71" w:rsidP="004B0C71">
            <w:pPr>
              <w:pStyle w:val="TAN"/>
              <w:keepNext w:val="0"/>
              <w:rPr>
                <w:lang w:eastAsia="ja-JP"/>
              </w:rPr>
            </w:pPr>
            <w:r w:rsidRPr="001D0283">
              <w:rPr>
                <w:szCs w:val="21"/>
                <w:lang w:eastAsia="ja-JP"/>
              </w:rPr>
              <w:t>NOTE</w:t>
            </w:r>
            <w:r>
              <w:rPr>
                <w:szCs w:val="21"/>
                <w:lang w:eastAsia="ja-JP"/>
              </w:rPr>
              <w:t xml:space="preserve"> </w:t>
            </w:r>
            <w:r w:rsidRPr="001D0283">
              <w:rPr>
                <w:szCs w:val="21"/>
                <w:lang w:eastAsia="ja-JP"/>
              </w:rPr>
              <w:t>10:</w:t>
            </w:r>
            <w:r w:rsidRPr="001D0283">
              <w:rPr>
                <w:szCs w:val="21"/>
                <w:lang w:eastAsia="ja-JP"/>
              </w:rPr>
              <w:tab/>
              <w:t>The</w:t>
            </w:r>
            <w:r>
              <w:rPr>
                <w:szCs w:val="21"/>
                <w:lang w:eastAsia="ja-JP"/>
              </w:rPr>
              <w:t xml:space="preserve"> </w:t>
            </w:r>
            <w:r w:rsidRPr="001D0283">
              <w:rPr>
                <w:szCs w:val="21"/>
                <w:lang w:eastAsia="ja-JP"/>
              </w:rPr>
              <w:t>component</w:t>
            </w:r>
            <w:r>
              <w:rPr>
                <w:szCs w:val="21"/>
                <w:lang w:eastAsia="ja-JP"/>
              </w:rPr>
              <w:t xml:space="preserve"> </w:t>
            </w:r>
            <w:r w:rsidRPr="001D0283">
              <w:rPr>
                <w:szCs w:val="21"/>
                <w:lang w:eastAsia="ja-JP"/>
              </w:rPr>
              <w:t>band</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in</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configuration</w:t>
            </w:r>
            <w:r>
              <w:rPr>
                <w:szCs w:val="21"/>
                <w:lang w:eastAsia="ja-JP"/>
              </w:rPr>
              <w:t xml:space="preserve"> </w:t>
            </w:r>
            <w:r w:rsidRPr="001D0283">
              <w:rPr>
                <w:szCs w:val="21"/>
                <w:lang w:eastAsia="ja-JP"/>
              </w:rPr>
              <w:t>should</w:t>
            </w:r>
            <w:r>
              <w:rPr>
                <w:szCs w:val="21"/>
                <w:lang w:eastAsia="ja-JP"/>
              </w:rPr>
              <w:t xml:space="preserve"> </w:t>
            </w:r>
            <w:r w:rsidRPr="001D0283">
              <w:rPr>
                <w:szCs w:val="21"/>
                <w:lang w:eastAsia="ja-JP"/>
              </w:rPr>
              <w:t>be</w:t>
            </w:r>
            <w:r>
              <w:rPr>
                <w:szCs w:val="21"/>
                <w:lang w:eastAsia="ja-JP"/>
              </w:rPr>
              <w:t xml:space="preserve"> </w:t>
            </w:r>
            <w:r w:rsidRPr="001D0283">
              <w:rPr>
                <w:szCs w:val="21"/>
                <w:lang w:eastAsia="ja-JP"/>
              </w:rPr>
              <w:t>listed</w:t>
            </w:r>
            <w:r>
              <w:rPr>
                <w:szCs w:val="21"/>
                <w:lang w:eastAsia="ja-JP"/>
              </w:rPr>
              <w:t xml:space="preserve"> </w:t>
            </w:r>
            <w:r w:rsidRPr="001D0283">
              <w:rPr>
                <w:szCs w:val="21"/>
                <w:lang w:eastAsia="ja-JP"/>
              </w:rPr>
              <w:t>by</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of</w:t>
            </w:r>
            <w:r>
              <w:rPr>
                <w:szCs w:val="21"/>
                <w:lang w:eastAsia="ja-JP"/>
              </w:rPr>
              <w:t xml:space="preserve"> </w:t>
            </w:r>
            <w:r w:rsidRPr="001D0283">
              <w:rPr>
                <w:szCs w:val="21"/>
                <w:lang w:eastAsia="ja-JP"/>
              </w:rPr>
              <w:t>NR</w:t>
            </w:r>
            <w:r>
              <w:rPr>
                <w:szCs w:val="21"/>
                <w:lang w:eastAsia="ja-JP"/>
              </w:rPr>
              <w:t xml:space="preserve"> </w:t>
            </w:r>
            <w:r w:rsidRPr="001D0283">
              <w:rPr>
                <w:szCs w:val="21"/>
                <w:lang w:eastAsia="ja-JP"/>
              </w:rPr>
              <w:t>bands,</w:t>
            </w:r>
            <w:r>
              <w:rPr>
                <w:szCs w:val="21"/>
                <w:lang w:eastAsia="ja-JP"/>
              </w:rPr>
              <w:t xml:space="preserve"> </w:t>
            </w:r>
            <w:r w:rsidRPr="001D0283">
              <w:rPr>
                <w:szCs w:val="21"/>
                <w:lang w:eastAsia="ja-JP"/>
              </w:rPr>
              <w:t>such</w:t>
            </w:r>
            <w:r>
              <w:rPr>
                <w:szCs w:val="21"/>
                <w:lang w:eastAsia="ja-JP"/>
              </w:rPr>
              <w:t xml:space="preserve"> </w:t>
            </w:r>
            <w:r w:rsidRPr="001D0283">
              <w:rPr>
                <w:szCs w:val="21"/>
                <w:lang w:eastAsia="ja-JP"/>
              </w:rPr>
              <w:t>as</w:t>
            </w:r>
            <w:r>
              <w:rPr>
                <w:szCs w:val="21"/>
                <w:lang w:eastAsia="ja-JP"/>
              </w:rPr>
              <w:t xml:space="preserve"> </w:t>
            </w:r>
            <w:r w:rsidRPr="001D0283">
              <w:rPr>
                <w:szCs w:val="21"/>
                <w:lang w:eastAsia="ja-JP"/>
              </w:rPr>
              <w:t>for</w:t>
            </w:r>
            <w:r>
              <w:rPr>
                <w:szCs w:val="21"/>
                <w:lang w:eastAsia="ja-JP"/>
              </w:rPr>
              <w:t xml:space="preserve"> </w:t>
            </w:r>
            <w:r w:rsidRPr="001D0283">
              <w:rPr>
                <w:lang w:eastAsia="ja-JP"/>
              </w:rPr>
              <w:t>CA_n1-n3</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band</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from</w:t>
            </w:r>
            <w:r>
              <w:rPr>
                <w:szCs w:val="21"/>
                <w:lang w:eastAsia="ja-JP"/>
              </w:rPr>
              <w:t xml:space="preserve"> </w:t>
            </w:r>
            <w:r w:rsidRPr="001D0283">
              <w:rPr>
                <w:szCs w:val="21"/>
                <w:lang w:eastAsia="ja-JP"/>
              </w:rPr>
              <w:t>left</w:t>
            </w:r>
            <w:r>
              <w:rPr>
                <w:szCs w:val="21"/>
                <w:lang w:eastAsia="ja-JP"/>
              </w:rPr>
              <w:t xml:space="preserve"> </w:t>
            </w:r>
            <w:r w:rsidRPr="001D0283">
              <w:rPr>
                <w:szCs w:val="21"/>
                <w:lang w:eastAsia="ja-JP"/>
              </w:rPr>
              <w:t>to</w:t>
            </w:r>
            <w:r>
              <w:rPr>
                <w:szCs w:val="21"/>
                <w:lang w:eastAsia="ja-JP"/>
              </w:rPr>
              <w:t xml:space="preserve"> </w:t>
            </w:r>
            <w:r w:rsidRPr="001D0283">
              <w:rPr>
                <w:szCs w:val="21"/>
                <w:lang w:eastAsia="ja-JP"/>
              </w:rPr>
              <w:t>right</w:t>
            </w:r>
            <w:r>
              <w:rPr>
                <w:szCs w:val="21"/>
                <w:lang w:eastAsia="ja-JP"/>
              </w:rPr>
              <w:t xml:space="preserve"> </w:t>
            </w:r>
            <w:r w:rsidRPr="001D0283">
              <w:rPr>
                <w:szCs w:val="21"/>
                <w:lang w:eastAsia="ja-JP"/>
              </w:rPr>
              <w:t>is</w:t>
            </w:r>
            <w:r>
              <w:rPr>
                <w:szCs w:val="21"/>
                <w:lang w:eastAsia="ja-JP"/>
              </w:rPr>
              <w:t xml:space="preserve"> </w:t>
            </w:r>
            <w:r w:rsidRPr="001D0283">
              <w:rPr>
                <w:lang w:eastAsia="ja-JP"/>
              </w:rPr>
              <w:t>n1</w:t>
            </w:r>
            <w:r>
              <w:rPr>
                <w:szCs w:val="21"/>
                <w:lang w:eastAsia="ja-JP"/>
              </w:rPr>
              <w:t xml:space="preserve"> </w:t>
            </w:r>
            <w:r w:rsidRPr="001D0283">
              <w:rPr>
                <w:szCs w:val="21"/>
                <w:lang w:eastAsia="ja-JP"/>
              </w:rPr>
              <w:t>and</w:t>
            </w:r>
            <w:r>
              <w:rPr>
                <w:szCs w:val="21"/>
                <w:lang w:eastAsia="ja-JP"/>
              </w:rPr>
              <w:t xml:space="preserve"> </w:t>
            </w:r>
            <w:r w:rsidRPr="001D0283">
              <w:rPr>
                <w:szCs w:val="21"/>
                <w:lang w:eastAsia="ja-JP"/>
              </w:rPr>
              <w:t>n</w:t>
            </w:r>
            <w:r w:rsidRPr="001D0283">
              <w:rPr>
                <w:lang w:eastAsia="ja-JP"/>
              </w:rPr>
              <w:t>3</w:t>
            </w:r>
            <w:r w:rsidRPr="001D0283">
              <w:rPr>
                <w:szCs w:val="21"/>
                <w:lang w:eastAsia="ja-JP"/>
              </w:rPr>
              <w:t>.</w:t>
            </w:r>
          </w:p>
        </w:tc>
      </w:tr>
    </w:tbl>
    <w:p w14:paraId="4AEF33DF" w14:textId="77777777" w:rsidR="004B0C71" w:rsidRPr="00891264" w:rsidRDefault="004B0C71" w:rsidP="004B0C71"/>
    <w:p w14:paraId="055F954F" w14:textId="77777777" w:rsidR="00644F0C" w:rsidRDefault="00644F0C" w:rsidP="00644F0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D257B61" w14:textId="77777777" w:rsidR="00CB7EE4" w:rsidRPr="007B3FF9" w:rsidRDefault="00CB7EE4" w:rsidP="00CB7EE4">
      <w:pPr>
        <w:pStyle w:val="H6"/>
      </w:pPr>
      <w:r w:rsidRPr="007B3FF9">
        <w:rPr>
          <w:snapToGrid w:val="0"/>
        </w:rPr>
        <w:t>6.5A.3.1.1</w:t>
      </w:r>
      <w:r w:rsidRPr="007B3FF9">
        <w:rPr>
          <w:snapToGrid w:val="0"/>
          <w:lang w:eastAsia="zh-CN"/>
        </w:rPr>
        <w:t>.</w:t>
      </w:r>
      <w:r w:rsidRPr="007B3FF9">
        <w:rPr>
          <w:snapToGrid w:val="0"/>
        </w:rPr>
        <w:t>5</w:t>
      </w:r>
      <w:r w:rsidRPr="007B3FF9">
        <w:rPr>
          <w:snapToGrid w:val="0"/>
        </w:rPr>
        <w:tab/>
      </w:r>
      <w:r w:rsidRPr="007B3FF9">
        <w:t>Test requirement</w:t>
      </w:r>
    </w:p>
    <w:p w14:paraId="71FAF2AE" w14:textId="77777777" w:rsidR="00CB7EE4" w:rsidRPr="007B3FF9" w:rsidRDefault="00CB7EE4" w:rsidP="00CB7EE4">
      <w:pPr>
        <w:rPr>
          <w:rFonts w:eastAsia="MS Mincho"/>
        </w:rPr>
      </w:pPr>
      <w:r w:rsidRPr="007B3FF9">
        <w:t xml:space="preserve">This clause specifies the requirements for the specified NR band for Transmitter Spurious emissions requirement with </w:t>
      </w:r>
      <w:r w:rsidRPr="007B3FF9">
        <w:rPr>
          <w:rFonts w:eastAsia="MS Mincho"/>
        </w:rPr>
        <w:t>f</w:t>
      </w:r>
      <w:r w:rsidRPr="007B3FF9">
        <w:t xml:space="preserve">requency </w:t>
      </w:r>
      <w:r w:rsidRPr="007B3FF9">
        <w:rPr>
          <w:rFonts w:eastAsia="MS Mincho"/>
        </w:rPr>
        <w:t>r</w:t>
      </w:r>
      <w:r w:rsidRPr="007B3FF9">
        <w:t xml:space="preserve">ange as indicated </w:t>
      </w:r>
      <w:r w:rsidRPr="007B3FF9">
        <w:rPr>
          <w:rFonts w:eastAsia="MS Mincho"/>
        </w:rPr>
        <w:t xml:space="preserve">in </w:t>
      </w:r>
      <w:r w:rsidRPr="007B3FF9">
        <w:rPr>
          <w:lang w:eastAsia="zh-CN"/>
        </w:rPr>
        <w:t>T</w:t>
      </w:r>
      <w:r w:rsidRPr="007B3FF9">
        <w:t>able 6.5A.3.1.1</w:t>
      </w:r>
      <w:r w:rsidRPr="007B3FF9">
        <w:rPr>
          <w:lang w:eastAsia="zh-CN"/>
        </w:rPr>
        <w:t>.</w:t>
      </w:r>
      <w:r w:rsidRPr="007B3FF9">
        <w:t>5-1 for inter-band UL CA configuration and Table 6.5A.3.1.1.5-3 for intra-band contiguous and non-contiguous UL CA configuration</w:t>
      </w:r>
      <w:r w:rsidRPr="007B3FF9">
        <w:rPr>
          <w:rFonts w:eastAsia="MS Mincho"/>
        </w:rPr>
        <w:t>.</w:t>
      </w:r>
      <w:r w:rsidRPr="007B3FF9">
        <w:t xml:space="preserve"> The test requirement of configurations for CA operating band including Band n41 also apply for the corresponding CA operating bands with Band n90 replacing Band n41.</w:t>
      </w:r>
    </w:p>
    <w:p w14:paraId="433CF120" w14:textId="77777777" w:rsidR="00CB7EE4" w:rsidRPr="007B3FF9" w:rsidRDefault="00CB7EE4" w:rsidP="00CB7EE4">
      <w:pPr>
        <w:rPr>
          <w:rFonts w:eastAsia="MS Mincho"/>
        </w:rPr>
      </w:pPr>
      <w:r w:rsidRPr="007B3FF9">
        <w:t xml:space="preserve">For inter-band CA, the spurious emission limits apply for the frequency ranges that are more than </w:t>
      </w:r>
      <w:proofErr w:type="spellStart"/>
      <w:r w:rsidRPr="007B3FF9">
        <w:t>Δf</w:t>
      </w:r>
      <w:r w:rsidRPr="007B3FF9">
        <w:rPr>
          <w:vertAlign w:val="subscript"/>
        </w:rPr>
        <w:t>OOB</w:t>
      </w:r>
      <w:proofErr w:type="spellEnd"/>
      <w:r w:rsidRPr="007B3FF9">
        <w:t xml:space="preserve"> (MHz) in Table </w:t>
      </w:r>
      <w:r w:rsidRPr="007B3FF9">
        <w:rPr>
          <w:lang w:eastAsia="zh-CN"/>
        </w:rPr>
        <w:t>6</w:t>
      </w:r>
      <w:r w:rsidRPr="007B3FF9">
        <w:t>.</w:t>
      </w:r>
      <w:r w:rsidRPr="007B3FF9">
        <w:rPr>
          <w:lang w:eastAsia="zh-CN"/>
        </w:rPr>
        <w:t>5</w:t>
      </w:r>
      <w:r w:rsidRPr="007B3FF9">
        <w:t>.</w:t>
      </w:r>
      <w:r w:rsidRPr="007B3FF9">
        <w:rPr>
          <w:lang w:eastAsia="zh-CN"/>
        </w:rPr>
        <w:t>3</w:t>
      </w:r>
      <w:r w:rsidRPr="007B3FF9">
        <w:t>.1.3-1 from the edge of the channel bandwidth. If for some frequency a spurious emission requirement of individual component carrier overlaps with the spectrum emission mask or channel bandwidth of another component carrier, then it does not apply</w:t>
      </w:r>
      <w:r w:rsidRPr="007B3FF9">
        <w:rPr>
          <w:rFonts w:eastAsia="MS Mincho"/>
        </w:rPr>
        <w:t>.</w:t>
      </w:r>
    </w:p>
    <w:p w14:paraId="13FB3278" w14:textId="77777777" w:rsidR="00CB7EE4" w:rsidRPr="007B3FF9" w:rsidRDefault="00CB7EE4" w:rsidP="00CB7EE4">
      <w:r w:rsidRPr="007B3FF9">
        <w:t xml:space="preserve">For intra-band contiguous CA, the spurious emission limits apply for the frequency ranges that are more than </w:t>
      </w:r>
      <w:proofErr w:type="spellStart"/>
      <w:r w:rsidRPr="007B3FF9">
        <w:t>Δf</w:t>
      </w:r>
      <w:r w:rsidRPr="007B3FF9">
        <w:rPr>
          <w:vertAlign w:val="subscript"/>
        </w:rPr>
        <w:t>OOB</w:t>
      </w:r>
      <w:proofErr w:type="spellEnd"/>
      <w:r w:rsidRPr="007B3FF9">
        <w:t xml:space="preserve"> (MHz) in Table 6.5A.3.1.0-1 from the edge of the aggregated channel bandwidth.</w:t>
      </w:r>
    </w:p>
    <w:p w14:paraId="26CBD0E7" w14:textId="77777777" w:rsidR="00CB7EE4" w:rsidRPr="007B3FF9" w:rsidRDefault="00CB7EE4" w:rsidP="00CB7EE4">
      <w:pPr>
        <w:rPr>
          <w:lang w:eastAsia="zh-CN"/>
        </w:rPr>
      </w:pPr>
      <w:r w:rsidRPr="007B3FF9">
        <w:rPr>
          <w:lang w:eastAsia="zh-CN"/>
        </w:rPr>
        <w:t xml:space="preserve">For intra-band non-contiguous CA, </w:t>
      </w:r>
      <w:r w:rsidRPr="007B3FF9">
        <w:t>the spurious emission limits apply</w:t>
      </w:r>
      <w:r w:rsidRPr="007B3FF9">
        <w:rPr>
          <w:lang w:eastAsia="zh-CN"/>
        </w:rPr>
        <w:t xml:space="preserve"> to frequency ranges that are more than FOOB </w:t>
      </w:r>
      <w:r w:rsidRPr="007B3FF9">
        <w:t xml:space="preserve">in Table 6.5.3.1.3-1 </w:t>
      </w:r>
      <w:r w:rsidRPr="007B3FF9">
        <w:rPr>
          <w:lang w:eastAsia="zh-CN"/>
        </w:rPr>
        <w:t>away from the edges of each carrier in the gap and out of the gap.</w:t>
      </w:r>
    </w:p>
    <w:p w14:paraId="741A074E" w14:textId="77777777" w:rsidR="00CB7EE4" w:rsidRPr="007B3FF9" w:rsidRDefault="00CB7EE4" w:rsidP="00CB7EE4">
      <w:r w:rsidRPr="007B3FF9">
        <w:t xml:space="preserve">The measured average power of spurious emission, derived in step </w:t>
      </w:r>
      <w:r w:rsidRPr="007B3FF9">
        <w:rPr>
          <w:lang w:eastAsia="zh-CN"/>
        </w:rPr>
        <w:t>6</w:t>
      </w:r>
      <w:r w:rsidRPr="007B3FF9">
        <w:t>, shall not exceed the described value in Table 6.5A.3.1.1</w:t>
      </w:r>
      <w:r w:rsidRPr="007B3FF9">
        <w:rPr>
          <w:lang w:eastAsia="zh-CN"/>
        </w:rPr>
        <w:t>.</w:t>
      </w:r>
      <w:r w:rsidRPr="007B3FF9">
        <w:t>5-1 for inter-band UL CA configuration and Table 6.5A.3.1.1.5-3 for intra-band contiguous UL CA and intra-band non-contiguous configuration.</w:t>
      </w:r>
    </w:p>
    <w:p w14:paraId="25972FED" w14:textId="77777777" w:rsidR="00CB7EE4" w:rsidRPr="007B3FF9" w:rsidRDefault="00CB7EE4" w:rsidP="00CB7EE4">
      <w:pPr>
        <w:pStyle w:val="TH"/>
        <w:rPr>
          <w:lang w:eastAsia="zh-CN"/>
        </w:rPr>
      </w:pPr>
      <w:r w:rsidRPr="007B3FF9">
        <w:lastRenderedPageBreak/>
        <w:t>Table 6.5A.3.1.1</w:t>
      </w:r>
      <w:r w:rsidRPr="007B3FF9">
        <w:rPr>
          <w:lang w:eastAsia="zh-CN"/>
        </w:rPr>
        <w:t>.</w:t>
      </w:r>
      <w:r w:rsidRPr="007B3FF9">
        <w:t>5-1: General spurious emissions test requirements for inter-band UL CA</w:t>
      </w:r>
    </w:p>
    <w:tbl>
      <w:tblPr>
        <w:tblW w:w="6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
        <w:gridCol w:w="2654"/>
        <w:gridCol w:w="21"/>
        <w:gridCol w:w="1157"/>
        <w:gridCol w:w="22"/>
        <w:gridCol w:w="1773"/>
        <w:gridCol w:w="25"/>
        <w:gridCol w:w="1056"/>
        <w:gridCol w:w="24"/>
        <w:gridCol w:w="8"/>
      </w:tblGrid>
      <w:tr w:rsidR="00CB7EE4" w:rsidRPr="007B3FF9" w14:paraId="65F8E943" w14:textId="77777777" w:rsidTr="00E87335">
        <w:trPr>
          <w:gridBefore w:val="1"/>
          <w:wBefore w:w="17" w:type="dxa"/>
          <w:trHeight w:val="495"/>
          <w:jc w:val="center"/>
        </w:trPr>
        <w:tc>
          <w:tcPr>
            <w:tcW w:w="2675" w:type="dxa"/>
            <w:gridSpan w:val="2"/>
            <w:vAlign w:val="center"/>
            <w:hideMark/>
          </w:tcPr>
          <w:p w14:paraId="341662DA" w14:textId="77777777" w:rsidR="00CB7EE4" w:rsidRPr="007B3FF9" w:rsidRDefault="00CB7EE4" w:rsidP="00E87335">
            <w:pPr>
              <w:pStyle w:val="TAH"/>
            </w:pPr>
            <w:r w:rsidRPr="007B3FF9">
              <w:lastRenderedPageBreak/>
              <w:t>Frequency Range</w:t>
            </w:r>
          </w:p>
        </w:tc>
        <w:tc>
          <w:tcPr>
            <w:tcW w:w="1179" w:type="dxa"/>
            <w:gridSpan w:val="2"/>
            <w:vAlign w:val="center"/>
            <w:hideMark/>
          </w:tcPr>
          <w:p w14:paraId="59DB112C" w14:textId="77777777" w:rsidR="00CB7EE4" w:rsidRPr="007B3FF9" w:rsidRDefault="00CB7EE4" w:rsidP="00E87335">
            <w:pPr>
              <w:pStyle w:val="TAH"/>
            </w:pPr>
            <w:r w:rsidRPr="007B3FF9">
              <w:t>Maximum</w:t>
            </w:r>
            <w:r w:rsidRPr="007B3FF9">
              <w:br/>
              <w:t>Level</w:t>
            </w:r>
          </w:p>
        </w:tc>
        <w:tc>
          <w:tcPr>
            <w:tcW w:w="1798" w:type="dxa"/>
            <w:gridSpan w:val="2"/>
            <w:vAlign w:val="center"/>
            <w:hideMark/>
          </w:tcPr>
          <w:p w14:paraId="442EA5DE" w14:textId="77777777" w:rsidR="00CB7EE4" w:rsidRPr="007B3FF9" w:rsidRDefault="00CB7EE4" w:rsidP="00E87335">
            <w:pPr>
              <w:pStyle w:val="TAH"/>
            </w:pPr>
            <w:r w:rsidRPr="007B3FF9">
              <w:t>Measurement</w:t>
            </w:r>
            <w:r w:rsidRPr="007B3FF9">
              <w:br/>
              <w:t>Bandwidth</w:t>
            </w:r>
          </w:p>
        </w:tc>
        <w:tc>
          <w:tcPr>
            <w:tcW w:w="1088" w:type="dxa"/>
            <w:gridSpan w:val="3"/>
            <w:vAlign w:val="center"/>
            <w:hideMark/>
          </w:tcPr>
          <w:p w14:paraId="4C9E0A2B" w14:textId="77777777" w:rsidR="00CB7EE4" w:rsidRPr="007B3FF9" w:rsidRDefault="00CB7EE4" w:rsidP="00E87335">
            <w:pPr>
              <w:pStyle w:val="TAH"/>
            </w:pPr>
            <w:r w:rsidRPr="007B3FF9">
              <w:t>Notes</w:t>
            </w:r>
          </w:p>
        </w:tc>
      </w:tr>
      <w:tr w:rsidR="00CB7EE4" w:rsidRPr="007B3FF9" w14:paraId="0739F2A6" w14:textId="77777777" w:rsidTr="00E87335">
        <w:trPr>
          <w:gridBefore w:val="1"/>
          <w:wBefore w:w="17" w:type="dxa"/>
          <w:trHeight w:val="245"/>
          <w:jc w:val="center"/>
        </w:trPr>
        <w:tc>
          <w:tcPr>
            <w:tcW w:w="6740" w:type="dxa"/>
            <w:gridSpan w:val="9"/>
            <w:vAlign w:val="center"/>
          </w:tcPr>
          <w:p w14:paraId="1919A0C9" w14:textId="77777777" w:rsidR="00CB7EE4" w:rsidRPr="007B3FF9" w:rsidRDefault="00CB7EE4" w:rsidP="00E87335">
            <w:pPr>
              <w:pStyle w:val="TAH"/>
            </w:pPr>
            <w:r w:rsidRPr="007B3FF9">
              <w:t>Test requirements for CA_</w:t>
            </w:r>
            <w:r w:rsidRPr="007B3FF9">
              <w:rPr>
                <w:lang w:eastAsia="zh-CN"/>
              </w:rPr>
              <w:t>n1</w:t>
            </w:r>
            <w:r w:rsidRPr="007B3FF9">
              <w:t>A-</w:t>
            </w:r>
            <w:r w:rsidRPr="007B3FF9">
              <w:rPr>
                <w:lang w:eastAsia="zh-CN"/>
              </w:rPr>
              <w:t>n3</w:t>
            </w:r>
            <w:r w:rsidRPr="007B3FF9">
              <w:t>A Configuration</w:t>
            </w:r>
          </w:p>
        </w:tc>
      </w:tr>
      <w:tr w:rsidR="00CB7EE4" w:rsidRPr="007B3FF9" w14:paraId="1BA766F6" w14:textId="77777777" w:rsidTr="00E87335">
        <w:trPr>
          <w:gridBefore w:val="1"/>
          <w:wBefore w:w="17" w:type="dxa"/>
          <w:trHeight w:val="245"/>
          <w:jc w:val="center"/>
        </w:trPr>
        <w:tc>
          <w:tcPr>
            <w:tcW w:w="2675" w:type="dxa"/>
            <w:gridSpan w:val="2"/>
            <w:vAlign w:val="center"/>
          </w:tcPr>
          <w:p w14:paraId="551E838D" w14:textId="77777777" w:rsidR="00CB7EE4" w:rsidRPr="007B3FF9" w:rsidRDefault="00CB7EE4" w:rsidP="00E87335">
            <w:pPr>
              <w:pStyle w:val="TAH"/>
            </w:pPr>
            <w:r w:rsidRPr="007B3FF9">
              <w:rPr>
                <w:b w:val="0"/>
                <w:bCs/>
              </w:rPr>
              <w:t>135 MHz ≤ f ≤ 270 MHz</w:t>
            </w:r>
          </w:p>
        </w:tc>
        <w:tc>
          <w:tcPr>
            <w:tcW w:w="1179" w:type="dxa"/>
            <w:gridSpan w:val="2"/>
            <w:vAlign w:val="center"/>
          </w:tcPr>
          <w:p w14:paraId="0EA98960" w14:textId="77777777" w:rsidR="00CB7EE4" w:rsidRPr="007B3FF9" w:rsidRDefault="00CB7EE4" w:rsidP="00E87335">
            <w:pPr>
              <w:pStyle w:val="TAH"/>
              <w:rPr>
                <w:rFonts w:eastAsia="SimSun"/>
                <w:b w:val="0"/>
                <w:bCs/>
                <w:lang w:eastAsia="zh-CN"/>
              </w:rPr>
            </w:pPr>
            <w:r w:rsidRPr="007B3FF9">
              <w:rPr>
                <w:rFonts w:eastAsia="SimSun"/>
                <w:b w:val="0"/>
                <w:bCs/>
                <w:lang w:eastAsia="zh-CN"/>
              </w:rPr>
              <w:t>-36</w:t>
            </w:r>
          </w:p>
          <w:p w14:paraId="1907D07D" w14:textId="77777777" w:rsidR="00CB7EE4" w:rsidRPr="007B3FF9" w:rsidRDefault="00CB7EE4" w:rsidP="00E87335">
            <w:pPr>
              <w:pStyle w:val="TAH"/>
            </w:pPr>
            <w:proofErr w:type="spellStart"/>
            <w:r w:rsidRPr="007B3FF9">
              <w:rPr>
                <w:rFonts w:eastAsia="SimSun"/>
                <w:b w:val="0"/>
                <w:bCs/>
                <w:lang w:eastAsia="zh-CN"/>
              </w:rPr>
              <w:t>dBm+TT</w:t>
            </w:r>
            <w:proofErr w:type="spellEnd"/>
          </w:p>
        </w:tc>
        <w:tc>
          <w:tcPr>
            <w:tcW w:w="1798" w:type="dxa"/>
            <w:gridSpan w:val="2"/>
            <w:vAlign w:val="center"/>
          </w:tcPr>
          <w:p w14:paraId="5BD6101E" w14:textId="77777777" w:rsidR="00CB7EE4" w:rsidRPr="007B3FF9" w:rsidRDefault="00CB7EE4" w:rsidP="00E87335">
            <w:pPr>
              <w:pStyle w:val="TAH"/>
            </w:pPr>
            <w:r w:rsidRPr="007B3FF9">
              <w:rPr>
                <w:rFonts w:eastAsia="SimSun"/>
                <w:b w:val="0"/>
                <w:bCs/>
                <w:lang w:eastAsia="zh-CN"/>
              </w:rPr>
              <w:t>100kHz</w:t>
            </w:r>
          </w:p>
        </w:tc>
        <w:tc>
          <w:tcPr>
            <w:tcW w:w="1088" w:type="dxa"/>
            <w:gridSpan w:val="3"/>
            <w:vAlign w:val="center"/>
          </w:tcPr>
          <w:p w14:paraId="3E353E64" w14:textId="77777777" w:rsidR="00CB7EE4" w:rsidRPr="007B3FF9" w:rsidRDefault="00CB7EE4" w:rsidP="00E87335">
            <w:pPr>
              <w:pStyle w:val="TAH"/>
            </w:pPr>
          </w:p>
        </w:tc>
      </w:tr>
      <w:tr w:rsidR="00CB7EE4" w:rsidRPr="007B3FF9" w14:paraId="1A6BC4D0" w14:textId="77777777" w:rsidTr="00E87335">
        <w:trPr>
          <w:gridBefore w:val="1"/>
          <w:wBefore w:w="17" w:type="dxa"/>
          <w:trHeight w:val="245"/>
          <w:jc w:val="center"/>
        </w:trPr>
        <w:tc>
          <w:tcPr>
            <w:tcW w:w="2675" w:type="dxa"/>
            <w:gridSpan w:val="2"/>
            <w:vAlign w:val="center"/>
          </w:tcPr>
          <w:p w14:paraId="00259CAD" w14:textId="77777777" w:rsidR="00CB7EE4" w:rsidRPr="007B3FF9" w:rsidRDefault="00CB7EE4" w:rsidP="00E87335">
            <w:pPr>
              <w:pStyle w:val="TAC"/>
            </w:pPr>
            <w:r w:rsidRPr="007B3FF9">
              <w:t>1440 MHz ≤ f ≤ 1650 MHz</w:t>
            </w:r>
          </w:p>
          <w:p w14:paraId="3DF839E4" w14:textId="77777777" w:rsidR="00CB7EE4" w:rsidRPr="007B3FF9" w:rsidRDefault="00CB7EE4" w:rsidP="00E87335">
            <w:pPr>
              <w:pStyle w:val="TAC"/>
            </w:pPr>
            <w:r w:rsidRPr="007B3FF9">
              <w:t>2055 MHz ≤ f ≤ 2250 MHz</w:t>
            </w:r>
          </w:p>
          <w:p w14:paraId="76D1BDA3" w14:textId="77777777" w:rsidR="00CB7EE4" w:rsidRPr="007B3FF9" w:rsidRDefault="00CB7EE4" w:rsidP="00E87335">
            <w:pPr>
              <w:pStyle w:val="TAC"/>
            </w:pPr>
            <w:r w:rsidRPr="007B3FF9">
              <w:t>3630 MHz ≤ f ≤ 3765 MHz</w:t>
            </w:r>
          </w:p>
          <w:p w14:paraId="67650E53" w14:textId="77777777" w:rsidR="00CB7EE4" w:rsidRPr="007B3FF9" w:rsidRDefault="00CB7EE4" w:rsidP="00E87335">
            <w:pPr>
              <w:pStyle w:val="TAC"/>
            </w:pPr>
            <w:r w:rsidRPr="007B3FF9">
              <w:t>5340 MHz ≤ f ≤ 5550 MHz</w:t>
            </w:r>
          </w:p>
          <w:p w14:paraId="2AE36696" w14:textId="77777777" w:rsidR="00CB7EE4" w:rsidRPr="007B3FF9" w:rsidRDefault="00CB7EE4" w:rsidP="00E87335">
            <w:pPr>
              <w:pStyle w:val="TAC"/>
            </w:pPr>
            <w:r w:rsidRPr="007B3FF9">
              <w:t>5550 MHz ≤ f ≤ 5745 MHz</w:t>
            </w:r>
          </w:p>
        </w:tc>
        <w:tc>
          <w:tcPr>
            <w:tcW w:w="1179" w:type="dxa"/>
            <w:gridSpan w:val="2"/>
            <w:vAlign w:val="center"/>
          </w:tcPr>
          <w:p w14:paraId="70E35990" w14:textId="77777777" w:rsidR="00CB7EE4" w:rsidRPr="007B3FF9" w:rsidRDefault="00CB7EE4" w:rsidP="00E87335">
            <w:pPr>
              <w:pStyle w:val="TAC"/>
              <w:rPr>
                <w:rFonts w:eastAsia="SimSun"/>
                <w:lang w:eastAsia="zh-CN"/>
              </w:rPr>
            </w:pPr>
            <w:r w:rsidRPr="007B3FF9">
              <w:rPr>
                <w:rFonts w:eastAsia="SimSun"/>
                <w:lang w:eastAsia="zh-CN"/>
              </w:rPr>
              <w:t>-30</w:t>
            </w:r>
          </w:p>
          <w:p w14:paraId="5CEFD7AE" w14:textId="77777777" w:rsidR="00CB7EE4" w:rsidRPr="007B3FF9" w:rsidRDefault="00CB7EE4" w:rsidP="00E87335">
            <w:pPr>
              <w:pStyle w:val="TAC"/>
            </w:pPr>
            <w:proofErr w:type="spellStart"/>
            <w:r w:rsidRPr="007B3FF9">
              <w:rPr>
                <w:rFonts w:eastAsia="SimSun"/>
                <w:lang w:eastAsia="zh-CN"/>
              </w:rPr>
              <w:t>dBm+TT</w:t>
            </w:r>
            <w:proofErr w:type="spellEnd"/>
          </w:p>
        </w:tc>
        <w:tc>
          <w:tcPr>
            <w:tcW w:w="1798" w:type="dxa"/>
            <w:gridSpan w:val="2"/>
            <w:vAlign w:val="center"/>
          </w:tcPr>
          <w:p w14:paraId="78321D7A" w14:textId="77777777" w:rsidR="00CB7EE4" w:rsidRPr="007B3FF9" w:rsidRDefault="00CB7EE4" w:rsidP="00E87335">
            <w:pPr>
              <w:pStyle w:val="TAC"/>
            </w:pPr>
            <w:r w:rsidRPr="007B3FF9">
              <w:rPr>
                <w:rFonts w:eastAsia="SimSun"/>
                <w:lang w:eastAsia="zh-CN"/>
              </w:rPr>
              <w:t>1MHz</w:t>
            </w:r>
          </w:p>
        </w:tc>
        <w:tc>
          <w:tcPr>
            <w:tcW w:w="1088" w:type="dxa"/>
            <w:gridSpan w:val="3"/>
            <w:vAlign w:val="center"/>
          </w:tcPr>
          <w:p w14:paraId="35A1C769" w14:textId="77777777" w:rsidR="00CB7EE4" w:rsidRPr="007B3FF9" w:rsidRDefault="00CB7EE4" w:rsidP="00E87335">
            <w:pPr>
              <w:pStyle w:val="TAC"/>
            </w:pPr>
          </w:p>
        </w:tc>
      </w:tr>
      <w:tr w:rsidR="00CB7EE4" w:rsidRPr="007B3FF9" w14:paraId="0A3AB7D9" w14:textId="77777777" w:rsidTr="00E87335">
        <w:trPr>
          <w:gridBefore w:val="1"/>
          <w:wBefore w:w="17" w:type="dxa"/>
          <w:trHeight w:val="245"/>
          <w:jc w:val="center"/>
        </w:trPr>
        <w:tc>
          <w:tcPr>
            <w:tcW w:w="6740" w:type="dxa"/>
            <w:gridSpan w:val="9"/>
            <w:vAlign w:val="center"/>
          </w:tcPr>
          <w:p w14:paraId="336A25D9" w14:textId="77777777" w:rsidR="00CB7EE4" w:rsidRPr="007B3FF9" w:rsidRDefault="00CB7EE4" w:rsidP="00E87335">
            <w:pPr>
              <w:pStyle w:val="TAC"/>
            </w:pPr>
            <w:r w:rsidRPr="007B3FF9">
              <w:rPr>
                <w:b/>
              </w:rPr>
              <w:t>Test requirements for CA_</w:t>
            </w:r>
            <w:r w:rsidRPr="007B3FF9">
              <w:rPr>
                <w:b/>
                <w:lang w:eastAsia="zh-CN"/>
              </w:rPr>
              <w:t>n1</w:t>
            </w:r>
            <w:r w:rsidRPr="007B3FF9">
              <w:rPr>
                <w:b/>
              </w:rPr>
              <w:t>A-</w:t>
            </w:r>
            <w:r w:rsidRPr="007B3FF9">
              <w:rPr>
                <w:b/>
                <w:lang w:eastAsia="zh-CN"/>
              </w:rPr>
              <w:t>n5</w:t>
            </w:r>
            <w:r w:rsidRPr="007B3FF9">
              <w:rPr>
                <w:b/>
              </w:rPr>
              <w:t>A Configuration</w:t>
            </w:r>
          </w:p>
        </w:tc>
      </w:tr>
      <w:tr w:rsidR="00CB7EE4" w:rsidRPr="007B3FF9" w14:paraId="6A316AFD" w14:textId="77777777" w:rsidTr="00E87335">
        <w:trPr>
          <w:gridBefore w:val="1"/>
          <w:wBefore w:w="17" w:type="dxa"/>
          <w:trHeight w:val="245"/>
          <w:jc w:val="center"/>
        </w:trPr>
        <w:tc>
          <w:tcPr>
            <w:tcW w:w="2675" w:type="dxa"/>
            <w:gridSpan w:val="2"/>
            <w:vAlign w:val="center"/>
          </w:tcPr>
          <w:p w14:paraId="09ABB449" w14:textId="77777777" w:rsidR="00CB7EE4" w:rsidRPr="007B3FF9" w:rsidRDefault="00CB7EE4" w:rsidP="00E87335">
            <w:pPr>
              <w:pStyle w:val="TAC"/>
            </w:pPr>
            <w:r w:rsidRPr="007B3FF9">
              <w:t>222 MHz</w:t>
            </w:r>
            <w:r w:rsidRPr="007B3FF9">
              <w:rPr>
                <w:bCs/>
              </w:rPr>
              <w:t xml:space="preserve"> ≤ </w:t>
            </w:r>
            <w:r w:rsidRPr="007B3FF9">
              <w:t>f</w:t>
            </w:r>
            <w:r w:rsidRPr="007B3FF9">
              <w:rPr>
                <w:bCs/>
              </w:rPr>
              <w:t xml:space="preserve"> ≤ </w:t>
            </w:r>
            <w:r w:rsidRPr="007B3FF9">
              <w:t>332 MHz</w:t>
            </w:r>
          </w:p>
        </w:tc>
        <w:tc>
          <w:tcPr>
            <w:tcW w:w="1179" w:type="dxa"/>
            <w:gridSpan w:val="2"/>
            <w:vAlign w:val="center"/>
          </w:tcPr>
          <w:p w14:paraId="1B300DB1" w14:textId="77777777" w:rsidR="00CB7EE4" w:rsidRPr="007B3FF9" w:rsidRDefault="00CB7EE4" w:rsidP="00E87335">
            <w:pPr>
              <w:pStyle w:val="TAC"/>
              <w:rPr>
                <w:rFonts w:eastAsia="SimSun"/>
                <w:lang w:eastAsia="zh-CN"/>
              </w:rPr>
            </w:pPr>
            <w:r w:rsidRPr="007B3FF9">
              <w:rPr>
                <w:rFonts w:eastAsia="SimSun"/>
                <w:lang w:eastAsia="zh-CN"/>
              </w:rPr>
              <w:t xml:space="preserve">-36 </w:t>
            </w:r>
            <w:proofErr w:type="spellStart"/>
            <w:r w:rsidRPr="007B3FF9">
              <w:rPr>
                <w:rFonts w:eastAsia="SimSun"/>
                <w:lang w:eastAsia="zh-CN"/>
              </w:rPr>
              <w:t>dBm+TT</w:t>
            </w:r>
            <w:proofErr w:type="spellEnd"/>
          </w:p>
        </w:tc>
        <w:tc>
          <w:tcPr>
            <w:tcW w:w="1798" w:type="dxa"/>
            <w:gridSpan w:val="2"/>
            <w:vAlign w:val="center"/>
          </w:tcPr>
          <w:p w14:paraId="1D8A097B" w14:textId="77777777" w:rsidR="00CB7EE4" w:rsidRPr="007B3FF9" w:rsidRDefault="00CB7EE4" w:rsidP="00E87335">
            <w:pPr>
              <w:pStyle w:val="TAC"/>
              <w:rPr>
                <w:rFonts w:eastAsia="SimSun"/>
                <w:lang w:eastAsia="zh-CN"/>
              </w:rPr>
            </w:pPr>
            <w:r w:rsidRPr="007B3FF9">
              <w:rPr>
                <w:rFonts w:eastAsia="SimSun"/>
                <w:bCs/>
                <w:lang w:eastAsia="zh-CN"/>
              </w:rPr>
              <w:t>100kHz</w:t>
            </w:r>
          </w:p>
        </w:tc>
        <w:tc>
          <w:tcPr>
            <w:tcW w:w="1088" w:type="dxa"/>
            <w:gridSpan w:val="3"/>
            <w:vAlign w:val="center"/>
          </w:tcPr>
          <w:p w14:paraId="539A86C7" w14:textId="77777777" w:rsidR="00CB7EE4" w:rsidRPr="007B3FF9" w:rsidRDefault="00CB7EE4" w:rsidP="00E87335">
            <w:pPr>
              <w:pStyle w:val="TAC"/>
            </w:pPr>
          </w:p>
        </w:tc>
      </w:tr>
      <w:tr w:rsidR="00CB7EE4" w:rsidRPr="007B3FF9" w14:paraId="1B8CEB0B" w14:textId="77777777" w:rsidTr="00E87335">
        <w:trPr>
          <w:gridBefore w:val="1"/>
          <w:wBefore w:w="17" w:type="dxa"/>
          <w:trHeight w:val="245"/>
          <w:jc w:val="center"/>
        </w:trPr>
        <w:tc>
          <w:tcPr>
            <w:tcW w:w="2675" w:type="dxa"/>
            <w:gridSpan w:val="2"/>
            <w:vAlign w:val="center"/>
          </w:tcPr>
          <w:p w14:paraId="04E25EEE" w14:textId="77777777" w:rsidR="00CB7EE4" w:rsidRPr="007B3FF9" w:rsidRDefault="00CB7EE4" w:rsidP="00E87335">
            <w:pPr>
              <w:pStyle w:val="TAC"/>
            </w:pPr>
            <w:r w:rsidRPr="007B3FF9">
              <w:t>1071 MHz</w:t>
            </w:r>
            <w:r w:rsidRPr="007B3FF9">
              <w:rPr>
                <w:bCs/>
              </w:rPr>
              <w:t xml:space="preserve"> ≤ </w:t>
            </w:r>
            <w:r w:rsidRPr="007B3FF9">
              <w:t>f</w:t>
            </w:r>
            <w:r w:rsidRPr="007B3FF9">
              <w:rPr>
                <w:bCs/>
              </w:rPr>
              <w:t xml:space="preserve"> ≤ </w:t>
            </w:r>
            <w:r w:rsidRPr="007B3FF9">
              <w:t>1156 MHz</w:t>
            </w:r>
          </w:p>
          <w:p w14:paraId="7B607CF7" w14:textId="77777777" w:rsidR="00CB7EE4" w:rsidRPr="007B3FF9" w:rsidRDefault="00CB7EE4" w:rsidP="00E87335">
            <w:pPr>
              <w:pStyle w:val="TAC"/>
            </w:pPr>
            <w:r w:rsidRPr="007B3FF9">
              <w:t>2744 MHz</w:t>
            </w:r>
            <w:r w:rsidRPr="007B3FF9">
              <w:rPr>
                <w:bCs/>
              </w:rPr>
              <w:t xml:space="preserve"> ≤ </w:t>
            </w:r>
            <w:r w:rsidRPr="007B3FF9">
              <w:t>f</w:t>
            </w:r>
            <w:r w:rsidRPr="007B3FF9">
              <w:rPr>
                <w:bCs/>
              </w:rPr>
              <w:t xml:space="preserve"> ≤ </w:t>
            </w:r>
            <w:r w:rsidRPr="007B3FF9">
              <w:t>2829 MHz</w:t>
            </w:r>
          </w:p>
          <w:p w14:paraId="3FA70BE3" w14:textId="77777777" w:rsidR="00CB7EE4" w:rsidRPr="007B3FF9" w:rsidRDefault="00CB7EE4" w:rsidP="00E87335">
            <w:pPr>
              <w:pStyle w:val="TAC"/>
            </w:pPr>
            <w:r w:rsidRPr="007B3FF9">
              <w:t>2991 MHz</w:t>
            </w:r>
            <w:r w:rsidRPr="007B3FF9">
              <w:rPr>
                <w:bCs/>
              </w:rPr>
              <w:t xml:space="preserve"> ≤ </w:t>
            </w:r>
            <w:r w:rsidRPr="007B3FF9">
              <w:t>f</w:t>
            </w:r>
            <w:r w:rsidRPr="007B3FF9">
              <w:rPr>
                <w:bCs/>
              </w:rPr>
              <w:t xml:space="preserve"> ≤ </w:t>
            </w:r>
            <w:r w:rsidRPr="007B3FF9">
              <w:t>3136 MHz</w:t>
            </w:r>
          </w:p>
          <w:p w14:paraId="067FDC8F" w14:textId="77777777" w:rsidR="00CB7EE4" w:rsidRPr="007B3FF9" w:rsidRDefault="00CB7EE4" w:rsidP="00E87335">
            <w:pPr>
              <w:pStyle w:val="TAC"/>
            </w:pPr>
            <w:r w:rsidRPr="007B3FF9">
              <w:t>3568 MHz</w:t>
            </w:r>
            <w:r w:rsidRPr="007B3FF9">
              <w:rPr>
                <w:bCs/>
              </w:rPr>
              <w:t xml:space="preserve"> ≤ </w:t>
            </w:r>
            <w:r w:rsidRPr="007B3FF9">
              <w:t>f</w:t>
            </w:r>
            <w:r w:rsidRPr="007B3FF9">
              <w:rPr>
                <w:bCs/>
              </w:rPr>
              <w:t xml:space="preserve"> ≤ </w:t>
            </w:r>
            <w:r w:rsidRPr="007B3FF9">
              <w:t>3678 MHz</w:t>
            </w:r>
          </w:p>
          <w:p w14:paraId="723D0C4C" w14:textId="77777777" w:rsidR="00CB7EE4" w:rsidRPr="007B3FF9" w:rsidRDefault="00CB7EE4" w:rsidP="00E87335">
            <w:pPr>
              <w:pStyle w:val="TAC"/>
            </w:pPr>
            <w:r w:rsidRPr="007B3FF9">
              <w:t>4664 MHz</w:t>
            </w:r>
            <w:r w:rsidRPr="007B3FF9">
              <w:rPr>
                <w:bCs/>
              </w:rPr>
              <w:t xml:space="preserve"> ≤ </w:t>
            </w:r>
            <w:r w:rsidRPr="007B3FF9">
              <w:t xml:space="preserve">f </w:t>
            </w:r>
            <w:r w:rsidRPr="007B3FF9">
              <w:rPr>
                <w:bCs/>
              </w:rPr>
              <w:t xml:space="preserve">≤ </w:t>
            </w:r>
            <w:r w:rsidRPr="007B3FF9">
              <w:t>4809 MHz</w:t>
            </w:r>
          </w:p>
        </w:tc>
        <w:tc>
          <w:tcPr>
            <w:tcW w:w="1179" w:type="dxa"/>
            <w:gridSpan w:val="2"/>
            <w:vAlign w:val="center"/>
          </w:tcPr>
          <w:p w14:paraId="2B0DC236" w14:textId="77777777" w:rsidR="00CB7EE4" w:rsidRPr="007B3FF9" w:rsidRDefault="00CB7EE4" w:rsidP="00E87335">
            <w:pPr>
              <w:pStyle w:val="TAC"/>
              <w:rPr>
                <w:rFonts w:eastAsia="SimSun"/>
                <w:lang w:eastAsia="zh-CN"/>
              </w:rPr>
            </w:pPr>
            <w:r w:rsidRPr="007B3FF9">
              <w:rPr>
                <w:rFonts w:eastAsia="SimSun"/>
                <w:lang w:eastAsia="zh-CN"/>
              </w:rPr>
              <w:t xml:space="preserve">-30 </w:t>
            </w:r>
            <w:proofErr w:type="spellStart"/>
            <w:r w:rsidRPr="007B3FF9">
              <w:rPr>
                <w:rFonts w:eastAsia="SimSun"/>
                <w:lang w:eastAsia="zh-CN"/>
              </w:rPr>
              <w:t>dBm+TT</w:t>
            </w:r>
            <w:proofErr w:type="spellEnd"/>
          </w:p>
        </w:tc>
        <w:tc>
          <w:tcPr>
            <w:tcW w:w="1798" w:type="dxa"/>
            <w:gridSpan w:val="2"/>
            <w:vAlign w:val="center"/>
          </w:tcPr>
          <w:p w14:paraId="49E05C2C" w14:textId="77777777" w:rsidR="00CB7EE4" w:rsidRPr="007B3FF9" w:rsidRDefault="00CB7EE4" w:rsidP="00E87335">
            <w:pPr>
              <w:pStyle w:val="TAC"/>
              <w:rPr>
                <w:rFonts w:eastAsia="SimSun"/>
                <w:lang w:eastAsia="zh-CN"/>
              </w:rPr>
            </w:pPr>
            <w:r w:rsidRPr="007B3FF9">
              <w:rPr>
                <w:rFonts w:eastAsia="SimSun"/>
                <w:lang w:eastAsia="zh-CN"/>
              </w:rPr>
              <w:t>1MHz</w:t>
            </w:r>
          </w:p>
        </w:tc>
        <w:tc>
          <w:tcPr>
            <w:tcW w:w="1088" w:type="dxa"/>
            <w:gridSpan w:val="3"/>
            <w:vAlign w:val="center"/>
          </w:tcPr>
          <w:p w14:paraId="3F3CD38F" w14:textId="77777777" w:rsidR="00CB7EE4" w:rsidRPr="007B3FF9" w:rsidRDefault="00CB7EE4" w:rsidP="00E87335">
            <w:pPr>
              <w:pStyle w:val="TAC"/>
            </w:pPr>
          </w:p>
        </w:tc>
      </w:tr>
      <w:tr w:rsidR="00CB7EE4" w:rsidRPr="007B3FF9" w14:paraId="14BC7CF2" w14:textId="77777777" w:rsidTr="00E87335">
        <w:trPr>
          <w:gridBefore w:val="1"/>
          <w:wBefore w:w="17" w:type="dxa"/>
          <w:trHeight w:val="245"/>
          <w:jc w:val="center"/>
        </w:trPr>
        <w:tc>
          <w:tcPr>
            <w:tcW w:w="6740" w:type="dxa"/>
            <w:gridSpan w:val="9"/>
            <w:vAlign w:val="center"/>
          </w:tcPr>
          <w:p w14:paraId="0821D386" w14:textId="77777777" w:rsidR="00CB7EE4" w:rsidRPr="007B3FF9" w:rsidRDefault="00CB7EE4" w:rsidP="00E87335">
            <w:pPr>
              <w:pStyle w:val="TAH"/>
            </w:pPr>
            <w:bookmarkStart w:id="105" w:name="_Hlk132311828"/>
            <w:r w:rsidRPr="007B3FF9">
              <w:t>Test requirements for CA_</w:t>
            </w:r>
            <w:r w:rsidRPr="007B3FF9">
              <w:rPr>
                <w:lang w:eastAsia="zh-CN"/>
              </w:rPr>
              <w:t>n1</w:t>
            </w:r>
            <w:r w:rsidRPr="007B3FF9">
              <w:t>A-</w:t>
            </w:r>
            <w:r w:rsidRPr="007B3FF9">
              <w:rPr>
                <w:lang w:eastAsia="zh-CN"/>
              </w:rPr>
              <w:t>n8</w:t>
            </w:r>
            <w:r w:rsidRPr="007B3FF9">
              <w:t>A Configuration</w:t>
            </w:r>
          </w:p>
        </w:tc>
      </w:tr>
      <w:tr w:rsidR="00CB7EE4" w:rsidRPr="007B3FF9" w14:paraId="633C7F92" w14:textId="77777777" w:rsidTr="00E87335">
        <w:trPr>
          <w:gridBefore w:val="1"/>
          <w:wBefore w:w="17" w:type="dxa"/>
          <w:trHeight w:val="495"/>
          <w:jc w:val="center"/>
        </w:trPr>
        <w:tc>
          <w:tcPr>
            <w:tcW w:w="2675" w:type="dxa"/>
            <w:gridSpan w:val="2"/>
            <w:vAlign w:val="center"/>
          </w:tcPr>
          <w:p w14:paraId="1E120B69" w14:textId="77777777" w:rsidR="00CB7EE4" w:rsidRPr="007B3FF9" w:rsidRDefault="00CB7EE4" w:rsidP="00E87335">
            <w:pPr>
              <w:pStyle w:val="TAH"/>
              <w:rPr>
                <w:rFonts w:eastAsia="SimSun"/>
                <w:b w:val="0"/>
                <w:bCs/>
                <w:lang w:eastAsia="zh-CN"/>
              </w:rPr>
            </w:pPr>
            <w:r w:rsidRPr="007B3FF9">
              <w:rPr>
                <w:rFonts w:eastAsia="SimSun"/>
                <w:b w:val="0"/>
                <w:bCs/>
                <w:lang w:eastAsia="zh-CN"/>
              </w:rPr>
              <w:t xml:space="preserve">90 MHz </w:t>
            </w:r>
            <w:r w:rsidRPr="007B3FF9">
              <w:rPr>
                <w:b w:val="0"/>
                <w:bCs/>
              </w:rPr>
              <w:t xml:space="preserve">≤ f ≤ </w:t>
            </w:r>
            <w:r w:rsidRPr="007B3FF9">
              <w:rPr>
                <w:rFonts w:eastAsia="SimSun"/>
                <w:b w:val="0"/>
                <w:bCs/>
                <w:lang w:eastAsia="zh-CN"/>
              </w:rPr>
              <w:t>220 MHz</w:t>
            </w:r>
          </w:p>
        </w:tc>
        <w:tc>
          <w:tcPr>
            <w:tcW w:w="1179" w:type="dxa"/>
            <w:gridSpan w:val="2"/>
            <w:vAlign w:val="center"/>
          </w:tcPr>
          <w:p w14:paraId="354C772A" w14:textId="77777777" w:rsidR="00CB7EE4" w:rsidRPr="007B3FF9" w:rsidRDefault="00CB7EE4" w:rsidP="00E87335">
            <w:pPr>
              <w:pStyle w:val="TAH"/>
              <w:rPr>
                <w:rFonts w:eastAsia="SimSun"/>
                <w:b w:val="0"/>
                <w:bCs/>
                <w:lang w:eastAsia="zh-CN"/>
              </w:rPr>
            </w:pPr>
            <w:r w:rsidRPr="007B3FF9">
              <w:rPr>
                <w:rFonts w:eastAsia="SimSun"/>
                <w:b w:val="0"/>
                <w:bCs/>
                <w:lang w:eastAsia="zh-CN"/>
              </w:rPr>
              <w:t>-36</w:t>
            </w:r>
          </w:p>
          <w:p w14:paraId="51844CB1" w14:textId="77777777" w:rsidR="00CB7EE4" w:rsidRPr="007B3FF9" w:rsidRDefault="00CB7EE4" w:rsidP="00E87335">
            <w:pPr>
              <w:pStyle w:val="TAH"/>
              <w:rPr>
                <w:rFonts w:eastAsia="SimSun"/>
                <w:b w:val="0"/>
                <w:bCs/>
                <w:lang w:eastAsia="zh-CN"/>
              </w:rPr>
            </w:pPr>
            <w:proofErr w:type="spellStart"/>
            <w:r w:rsidRPr="007B3FF9">
              <w:rPr>
                <w:rFonts w:eastAsia="SimSun"/>
                <w:b w:val="0"/>
                <w:bCs/>
                <w:lang w:eastAsia="zh-CN"/>
              </w:rPr>
              <w:t>dBm+TT</w:t>
            </w:r>
            <w:proofErr w:type="spellEnd"/>
          </w:p>
        </w:tc>
        <w:tc>
          <w:tcPr>
            <w:tcW w:w="1798" w:type="dxa"/>
            <w:gridSpan w:val="2"/>
            <w:vAlign w:val="center"/>
          </w:tcPr>
          <w:p w14:paraId="5B7EF23F" w14:textId="77777777" w:rsidR="00CB7EE4" w:rsidRPr="007B3FF9" w:rsidRDefault="00CB7EE4" w:rsidP="00E87335">
            <w:pPr>
              <w:pStyle w:val="TAH"/>
              <w:rPr>
                <w:rFonts w:eastAsia="SimSun"/>
                <w:b w:val="0"/>
                <w:bCs/>
                <w:lang w:eastAsia="zh-CN"/>
              </w:rPr>
            </w:pPr>
            <w:r w:rsidRPr="007B3FF9">
              <w:rPr>
                <w:rFonts w:eastAsia="SimSun"/>
                <w:b w:val="0"/>
                <w:bCs/>
                <w:lang w:eastAsia="zh-CN"/>
              </w:rPr>
              <w:t>100kHz</w:t>
            </w:r>
          </w:p>
        </w:tc>
        <w:tc>
          <w:tcPr>
            <w:tcW w:w="1088" w:type="dxa"/>
            <w:gridSpan w:val="3"/>
            <w:vAlign w:val="center"/>
          </w:tcPr>
          <w:p w14:paraId="302053D3" w14:textId="77777777" w:rsidR="00CB7EE4" w:rsidRPr="007B3FF9" w:rsidRDefault="00CB7EE4" w:rsidP="00E87335">
            <w:pPr>
              <w:pStyle w:val="TAH"/>
              <w:rPr>
                <w:b w:val="0"/>
                <w:bCs/>
              </w:rPr>
            </w:pPr>
          </w:p>
        </w:tc>
      </w:tr>
      <w:tr w:rsidR="00CB7EE4" w:rsidRPr="007B3FF9" w14:paraId="70133ABB" w14:textId="77777777" w:rsidTr="00E87335">
        <w:trPr>
          <w:gridBefore w:val="1"/>
          <w:wBefore w:w="17" w:type="dxa"/>
          <w:trHeight w:val="495"/>
          <w:jc w:val="center"/>
        </w:trPr>
        <w:tc>
          <w:tcPr>
            <w:tcW w:w="2675" w:type="dxa"/>
            <w:gridSpan w:val="2"/>
            <w:vAlign w:val="center"/>
          </w:tcPr>
          <w:p w14:paraId="22F6ED8A" w14:textId="77777777" w:rsidR="00CB7EE4" w:rsidRPr="007B3FF9" w:rsidRDefault="00CB7EE4" w:rsidP="00E87335">
            <w:pPr>
              <w:pStyle w:val="TAC"/>
              <w:tabs>
                <w:tab w:val="left" w:pos="2223"/>
              </w:tabs>
            </w:pPr>
            <w:r w:rsidRPr="007B3FF9">
              <w:t>1005 MHz ≤ f ≤ 1100 MHz</w:t>
            </w:r>
          </w:p>
          <w:p w14:paraId="76039761" w14:textId="77777777" w:rsidR="00CB7EE4" w:rsidRPr="007B3FF9" w:rsidRDefault="00CB7EE4" w:rsidP="00E87335">
            <w:pPr>
              <w:pStyle w:val="TAC"/>
              <w:tabs>
                <w:tab w:val="left" w:pos="2223"/>
              </w:tabs>
            </w:pPr>
            <w:r w:rsidRPr="007B3FF9">
              <w:t>2800 MHz ≤ f ≤ 2895 MHz</w:t>
            </w:r>
          </w:p>
          <w:p w14:paraId="02D352B0" w14:textId="77777777" w:rsidR="00CB7EE4" w:rsidRPr="007B3FF9" w:rsidRDefault="00CB7EE4" w:rsidP="00E87335">
            <w:pPr>
              <w:pStyle w:val="TAC"/>
              <w:tabs>
                <w:tab w:val="left" w:pos="2223"/>
              </w:tabs>
            </w:pPr>
            <w:r w:rsidRPr="007B3FF9">
              <w:t>2925 MHz ≤ f ≤ 3080 MHz</w:t>
            </w:r>
          </w:p>
          <w:p w14:paraId="0017D387" w14:textId="77777777" w:rsidR="00CB7EE4" w:rsidRPr="007B3FF9" w:rsidRDefault="00CB7EE4" w:rsidP="00E87335">
            <w:pPr>
              <w:pStyle w:val="TAC"/>
              <w:tabs>
                <w:tab w:val="left" w:pos="2223"/>
              </w:tabs>
            </w:pPr>
            <w:r w:rsidRPr="007B3FF9">
              <w:t>3680 MHz ≤ f ≤ 3810 MHz</w:t>
            </w:r>
          </w:p>
          <w:p w14:paraId="2D1A8E41" w14:textId="77777777" w:rsidR="00CB7EE4" w:rsidRPr="007B3FF9" w:rsidRDefault="00CB7EE4" w:rsidP="00E87335">
            <w:pPr>
              <w:pStyle w:val="TAC"/>
              <w:tabs>
                <w:tab w:val="left" w:pos="2223"/>
              </w:tabs>
              <w:rPr>
                <w:rFonts w:eastAsia="SimSun"/>
                <w:lang w:eastAsia="zh-CN"/>
              </w:rPr>
            </w:pPr>
            <w:r w:rsidRPr="007B3FF9">
              <w:t>4720 MHz ≤ f ≤ 4875 MHz</w:t>
            </w:r>
          </w:p>
        </w:tc>
        <w:tc>
          <w:tcPr>
            <w:tcW w:w="1179" w:type="dxa"/>
            <w:gridSpan w:val="2"/>
            <w:vAlign w:val="center"/>
          </w:tcPr>
          <w:p w14:paraId="6ED02487" w14:textId="77777777" w:rsidR="00CB7EE4" w:rsidRPr="007B3FF9" w:rsidRDefault="00CB7EE4" w:rsidP="00E87335">
            <w:pPr>
              <w:pStyle w:val="TAC"/>
              <w:rPr>
                <w:rFonts w:eastAsia="SimSun"/>
                <w:lang w:eastAsia="zh-CN"/>
              </w:rPr>
            </w:pPr>
            <w:r w:rsidRPr="007B3FF9">
              <w:rPr>
                <w:rFonts w:eastAsia="SimSun"/>
                <w:lang w:eastAsia="zh-CN"/>
              </w:rPr>
              <w:t>-30</w:t>
            </w:r>
          </w:p>
          <w:p w14:paraId="421644DE" w14:textId="77777777" w:rsidR="00CB7EE4" w:rsidRPr="007B3FF9" w:rsidRDefault="00CB7EE4" w:rsidP="00E87335">
            <w:pPr>
              <w:pStyle w:val="TAC"/>
            </w:pPr>
            <w:proofErr w:type="spellStart"/>
            <w:r w:rsidRPr="007B3FF9">
              <w:rPr>
                <w:rFonts w:eastAsia="SimSun"/>
                <w:lang w:eastAsia="zh-CN"/>
              </w:rPr>
              <w:t>dBm+TT</w:t>
            </w:r>
            <w:proofErr w:type="spellEnd"/>
          </w:p>
        </w:tc>
        <w:tc>
          <w:tcPr>
            <w:tcW w:w="1798" w:type="dxa"/>
            <w:gridSpan w:val="2"/>
            <w:vAlign w:val="center"/>
          </w:tcPr>
          <w:p w14:paraId="6B5CD795" w14:textId="77777777" w:rsidR="00CB7EE4" w:rsidRPr="007B3FF9" w:rsidRDefault="00CB7EE4" w:rsidP="00E87335">
            <w:pPr>
              <w:pStyle w:val="TAC"/>
              <w:rPr>
                <w:rFonts w:eastAsia="SimSun"/>
                <w:lang w:eastAsia="zh-CN"/>
              </w:rPr>
            </w:pPr>
            <w:r w:rsidRPr="007B3FF9">
              <w:rPr>
                <w:rFonts w:eastAsia="SimSun"/>
                <w:lang w:eastAsia="zh-CN"/>
              </w:rPr>
              <w:t>1MHz</w:t>
            </w:r>
          </w:p>
        </w:tc>
        <w:tc>
          <w:tcPr>
            <w:tcW w:w="1088" w:type="dxa"/>
            <w:gridSpan w:val="3"/>
            <w:vAlign w:val="center"/>
          </w:tcPr>
          <w:p w14:paraId="63C74E49" w14:textId="77777777" w:rsidR="00CB7EE4" w:rsidRPr="007B3FF9" w:rsidRDefault="00CB7EE4" w:rsidP="00E87335">
            <w:pPr>
              <w:pStyle w:val="TAH"/>
              <w:rPr>
                <w:rFonts w:eastAsia="SimSun"/>
                <w:b w:val="0"/>
                <w:bCs/>
                <w:lang w:eastAsia="zh-CN"/>
              </w:rPr>
            </w:pPr>
          </w:p>
        </w:tc>
      </w:tr>
      <w:tr w:rsidR="00CB7EE4" w:rsidRPr="007B3FF9" w14:paraId="05327AC7" w14:textId="77777777" w:rsidTr="00E87335">
        <w:trPr>
          <w:gridBefore w:val="1"/>
          <w:wBefore w:w="17" w:type="dxa"/>
          <w:trHeight w:val="279"/>
          <w:jc w:val="center"/>
        </w:trPr>
        <w:tc>
          <w:tcPr>
            <w:tcW w:w="6740" w:type="dxa"/>
            <w:gridSpan w:val="9"/>
            <w:vAlign w:val="center"/>
          </w:tcPr>
          <w:p w14:paraId="2CC10D93" w14:textId="77777777" w:rsidR="00CB7EE4" w:rsidRPr="007B3FF9" w:rsidRDefault="00CB7EE4" w:rsidP="00E87335">
            <w:pPr>
              <w:pStyle w:val="TAH"/>
              <w:rPr>
                <w:rFonts w:eastAsia="SimSun"/>
                <w:b w:val="0"/>
                <w:bCs/>
                <w:lang w:eastAsia="zh-CN"/>
              </w:rPr>
            </w:pPr>
            <w:r w:rsidRPr="007B3FF9">
              <w:t>Test requirements for CA_</w:t>
            </w:r>
            <w:r w:rsidRPr="007B3FF9">
              <w:rPr>
                <w:lang w:eastAsia="zh-CN"/>
              </w:rPr>
              <w:t>n1</w:t>
            </w:r>
            <w:r w:rsidRPr="007B3FF9">
              <w:t>A-</w:t>
            </w:r>
            <w:r w:rsidRPr="007B3FF9">
              <w:rPr>
                <w:lang w:eastAsia="zh-CN"/>
              </w:rPr>
              <w:t>n28</w:t>
            </w:r>
            <w:r w:rsidRPr="007B3FF9">
              <w:t>A Configuration</w:t>
            </w:r>
          </w:p>
        </w:tc>
      </w:tr>
      <w:tr w:rsidR="00CB7EE4" w:rsidRPr="007B3FF9" w14:paraId="6A8D87A1" w14:textId="77777777" w:rsidTr="00E87335">
        <w:trPr>
          <w:gridBefore w:val="1"/>
          <w:wBefore w:w="17" w:type="dxa"/>
          <w:trHeight w:val="495"/>
          <w:jc w:val="center"/>
        </w:trPr>
        <w:tc>
          <w:tcPr>
            <w:tcW w:w="2675" w:type="dxa"/>
            <w:gridSpan w:val="2"/>
            <w:vAlign w:val="center"/>
          </w:tcPr>
          <w:p w14:paraId="7C9CC482" w14:textId="77777777" w:rsidR="00CB7EE4" w:rsidRPr="007B3FF9" w:rsidRDefault="00CB7EE4" w:rsidP="00E87335">
            <w:pPr>
              <w:pStyle w:val="TAC"/>
              <w:tabs>
                <w:tab w:val="left" w:pos="2223"/>
              </w:tabs>
            </w:pPr>
            <w:r w:rsidRPr="007B3FF9">
              <w:t>424 MHz ≤ f ≤ 574 MHz</w:t>
            </w:r>
          </w:p>
        </w:tc>
        <w:tc>
          <w:tcPr>
            <w:tcW w:w="1179" w:type="dxa"/>
            <w:gridSpan w:val="2"/>
            <w:vAlign w:val="center"/>
          </w:tcPr>
          <w:p w14:paraId="252BB37A" w14:textId="77777777" w:rsidR="00CB7EE4" w:rsidRPr="007B3FF9" w:rsidRDefault="00CB7EE4" w:rsidP="00E87335">
            <w:pPr>
              <w:pStyle w:val="TAH"/>
              <w:rPr>
                <w:rFonts w:eastAsia="SimSun"/>
                <w:b w:val="0"/>
                <w:bCs/>
                <w:lang w:eastAsia="zh-CN"/>
              </w:rPr>
            </w:pPr>
            <w:r w:rsidRPr="007B3FF9">
              <w:rPr>
                <w:rFonts w:eastAsia="SimSun"/>
                <w:b w:val="0"/>
                <w:bCs/>
                <w:lang w:eastAsia="zh-CN"/>
              </w:rPr>
              <w:t>-36</w:t>
            </w:r>
          </w:p>
          <w:p w14:paraId="189119BA" w14:textId="77777777" w:rsidR="00CB7EE4" w:rsidRPr="007B3FF9" w:rsidRDefault="00CB7EE4" w:rsidP="00E87335">
            <w:pPr>
              <w:pStyle w:val="TAC"/>
              <w:rPr>
                <w:rFonts w:eastAsia="SimSun"/>
                <w:lang w:eastAsia="zh-CN"/>
              </w:rPr>
            </w:pPr>
            <w:proofErr w:type="spellStart"/>
            <w:r w:rsidRPr="007B3FF9">
              <w:rPr>
                <w:rFonts w:eastAsia="SimSun"/>
                <w:bCs/>
                <w:lang w:eastAsia="zh-CN"/>
              </w:rPr>
              <w:t>dBm+TT</w:t>
            </w:r>
            <w:proofErr w:type="spellEnd"/>
          </w:p>
        </w:tc>
        <w:tc>
          <w:tcPr>
            <w:tcW w:w="1798" w:type="dxa"/>
            <w:gridSpan w:val="2"/>
            <w:vAlign w:val="center"/>
          </w:tcPr>
          <w:p w14:paraId="1194B636" w14:textId="77777777" w:rsidR="00CB7EE4" w:rsidRPr="007B3FF9" w:rsidRDefault="00CB7EE4" w:rsidP="00E87335">
            <w:pPr>
              <w:pStyle w:val="TAC"/>
              <w:rPr>
                <w:rFonts w:eastAsia="SimSun"/>
                <w:lang w:eastAsia="zh-CN"/>
              </w:rPr>
            </w:pPr>
            <w:r w:rsidRPr="007B3FF9">
              <w:rPr>
                <w:rFonts w:eastAsia="SimSun"/>
                <w:bCs/>
                <w:lang w:eastAsia="zh-CN"/>
              </w:rPr>
              <w:t>100kHz</w:t>
            </w:r>
          </w:p>
        </w:tc>
        <w:tc>
          <w:tcPr>
            <w:tcW w:w="1088" w:type="dxa"/>
            <w:gridSpan w:val="3"/>
            <w:vAlign w:val="center"/>
          </w:tcPr>
          <w:p w14:paraId="111EED98" w14:textId="77777777" w:rsidR="00CB7EE4" w:rsidRPr="007B3FF9" w:rsidRDefault="00CB7EE4" w:rsidP="00E87335">
            <w:pPr>
              <w:pStyle w:val="TAH"/>
              <w:rPr>
                <w:rFonts w:eastAsia="SimSun"/>
                <w:b w:val="0"/>
                <w:bCs/>
                <w:lang w:eastAsia="zh-CN"/>
              </w:rPr>
            </w:pPr>
          </w:p>
        </w:tc>
      </w:tr>
      <w:tr w:rsidR="00CB7EE4" w:rsidRPr="007B3FF9" w14:paraId="3C519AAC" w14:textId="77777777" w:rsidTr="00E87335">
        <w:trPr>
          <w:gridBefore w:val="1"/>
          <w:wBefore w:w="17" w:type="dxa"/>
          <w:trHeight w:val="495"/>
          <w:jc w:val="center"/>
        </w:trPr>
        <w:tc>
          <w:tcPr>
            <w:tcW w:w="2675" w:type="dxa"/>
            <w:gridSpan w:val="2"/>
            <w:vAlign w:val="center"/>
          </w:tcPr>
          <w:p w14:paraId="52991A28" w14:textId="77777777" w:rsidR="00CB7EE4" w:rsidRPr="007B3FF9" w:rsidRDefault="00CB7EE4" w:rsidP="00E87335">
            <w:pPr>
              <w:pStyle w:val="TAC"/>
              <w:tabs>
                <w:tab w:val="left" w:pos="2223"/>
              </w:tabs>
            </w:pPr>
            <w:r w:rsidRPr="007B3FF9">
              <w:t>1172 MHz ≤ f ≤ 1277 MHz</w:t>
            </w:r>
          </w:p>
          <w:p w14:paraId="568D553C" w14:textId="77777777" w:rsidR="00CB7EE4" w:rsidRPr="007B3FF9" w:rsidRDefault="00CB7EE4" w:rsidP="00E87335">
            <w:pPr>
              <w:pStyle w:val="TAC"/>
              <w:tabs>
                <w:tab w:val="left" w:pos="2223"/>
              </w:tabs>
            </w:pPr>
            <w:r w:rsidRPr="007B3FF9">
              <w:t>2623 MHz ≤ f ≤ 2728 MHz</w:t>
            </w:r>
          </w:p>
          <w:p w14:paraId="070BBD6F" w14:textId="77777777" w:rsidR="00CB7EE4" w:rsidRPr="007B3FF9" w:rsidRDefault="00CB7EE4" w:rsidP="00E87335">
            <w:pPr>
              <w:pStyle w:val="TAC"/>
              <w:tabs>
                <w:tab w:val="left" w:pos="2223"/>
              </w:tabs>
            </w:pPr>
            <w:r w:rsidRPr="007B3FF9">
              <w:t>3092 MHz ≤ f ≤ 3257 MHz</w:t>
            </w:r>
          </w:p>
          <w:p w14:paraId="686F0E9C" w14:textId="77777777" w:rsidR="00CB7EE4" w:rsidRPr="007B3FF9" w:rsidRDefault="00CB7EE4" w:rsidP="00E87335">
            <w:pPr>
              <w:pStyle w:val="TAC"/>
              <w:tabs>
                <w:tab w:val="left" w:pos="2223"/>
              </w:tabs>
            </w:pPr>
            <w:r w:rsidRPr="007B3FF9">
              <w:t>3326 MHz ≤ f ≤ 3476 MHz</w:t>
            </w:r>
          </w:p>
          <w:p w14:paraId="079054DC" w14:textId="77777777" w:rsidR="00CB7EE4" w:rsidRPr="007B3FF9" w:rsidRDefault="00CB7EE4" w:rsidP="00E87335">
            <w:pPr>
              <w:pStyle w:val="TAC"/>
              <w:tabs>
                <w:tab w:val="left" w:pos="2223"/>
              </w:tabs>
            </w:pPr>
            <w:r w:rsidRPr="007B3FF9">
              <w:t>4543 MHz ≤ f ≤ 4708 MHz</w:t>
            </w:r>
          </w:p>
        </w:tc>
        <w:tc>
          <w:tcPr>
            <w:tcW w:w="1179" w:type="dxa"/>
            <w:gridSpan w:val="2"/>
            <w:vAlign w:val="center"/>
          </w:tcPr>
          <w:p w14:paraId="47143BC3" w14:textId="77777777" w:rsidR="00CB7EE4" w:rsidRPr="007B3FF9" w:rsidRDefault="00CB7EE4" w:rsidP="00E87335">
            <w:pPr>
              <w:pStyle w:val="TAC"/>
              <w:rPr>
                <w:rFonts w:eastAsia="SimSun"/>
                <w:lang w:eastAsia="zh-CN"/>
              </w:rPr>
            </w:pPr>
            <w:r w:rsidRPr="007B3FF9">
              <w:rPr>
                <w:rFonts w:eastAsia="SimSun"/>
                <w:lang w:eastAsia="zh-CN"/>
              </w:rPr>
              <w:t>-30</w:t>
            </w:r>
          </w:p>
          <w:p w14:paraId="6E457863" w14:textId="77777777" w:rsidR="00CB7EE4" w:rsidRPr="007B3FF9" w:rsidRDefault="00CB7EE4" w:rsidP="00E87335">
            <w:pPr>
              <w:pStyle w:val="TAC"/>
              <w:rPr>
                <w:rFonts w:eastAsia="SimSun"/>
                <w:lang w:eastAsia="zh-CN"/>
              </w:rPr>
            </w:pPr>
            <w:proofErr w:type="spellStart"/>
            <w:r w:rsidRPr="007B3FF9">
              <w:rPr>
                <w:rFonts w:eastAsia="SimSun"/>
                <w:lang w:eastAsia="zh-CN"/>
              </w:rPr>
              <w:t>dBm+TT</w:t>
            </w:r>
            <w:proofErr w:type="spellEnd"/>
          </w:p>
        </w:tc>
        <w:tc>
          <w:tcPr>
            <w:tcW w:w="1798" w:type="dxa"/>
            <w:gridSpan w:val="2"/>
            <w:vAlign w:val="center"/>
          </w:tcPr>
          <w:p w14:paraId="7A2851EA" w14:textId="77777777" w:rsidR="00CB7EE4" w:rsidRPr="007B3FF9" w:rsidRDefault="00CB7EE4" w:rsidP="00E87335">
            <w:pPr>
              <w:pStyle w:val="TAC"/>
              <w:rPr>
                <w:rFonts w:eastAsia="SimSun"/>
                <w:lang w:eastAsia="zh-CN"/>
              </w:rPr>
            </w:pPr>
            <w:r w:rsidRPr="007B3FF9">
              <w:rPr>
                <w:rFonts w:eastAsia="SimSun"/>
                <w:lang w:eastAsia="zh-CN"/>
              </w:rPr>
              <w:t>1MHz</w:t>
            </w:r>
          </w:p>
        </w:tc>
        <w:tc>
          <w:tcPr>
            <w:tcW w:w="1088" w:type="dxa"/>
            <w:gridSpan w:val="3"/>
            <w:vAlign w:val="center"/>
          </w:tcPr>
          <w:p w14:paraId="77DB8A32" w14:textId="77777777" w:rsidR="00CB7EE4" w:rsidRPr="007B3FF9" w:rsidRDefault="00CB7EE4" w:rsidP="00E87335">
            <w:pPr>
              <w:pStyle w:val="TAH"/>
              <w:rPr>
                <w:rFonts w:eastAsia="SimSun"/>
                <w:b w:val="0"/>
                <w:bCs/>
                <w:lang w:eastAsia="zh-CN"/>
              </w:rPr>
            </w:pPr>
          </w:p>
        </w:tc>
      </w:tr>
      <w:tr w:rsidR="00CB7EE4" w:rsidRPr="007B3FF9" w14:paraId="348E4CDC" w14:textId="77777777" w:rsidTr="00E87335">
        <w:trPr>
          <w:gridAfter w:val="2"/>
          <w:wAfter w:w="32" w:type="dxa"/>
          <w:trHeight w:val="264"/>
          <w:jc w:val="center"/>
        </w:trPr>
        <w:tc>
          <w:tcPr>
            <w:tcW w:w="6725" w:type="dxa"/>
            <w:gridSpan w:val="8"/>
            <w:vAlign w:val="center"/>
          </w:tcPr>
          <w:p w14:paraId="21A791BA" w14:textId="77777777" w:rsidR="00CB7EE4" w:rsidRPr="007B3FF9" w:rsidRDefault="00CB7EE4" w:rsidP="00E87335">
            <w:pPr>
              <w:pStyle w:val="TAH"/>
              <w:rPr>
                <w:rFonts w:eastAsia="SimSun"/>
                <w:b w:val="0"/>
                <w:bCs/>
                <w:lang w:eastAsia="zh-CN"/>
              </w:rPr>
            </w:pPr>
            <w:r w:rsidRPr="007B3FF9">
              <w:t>Test requirements for CA_</w:t>
            </w:r>
            <w:r w:rsidRPr="007B3FF9">
              <w:rPr>
                <w:lang w:eastAsia="zh-CN"/>
              </w:rPr>
              <w:t>n1</w:t>
            </w:r>
            <w:r w:rsidRPr="007B3FF9">
              <w:t>A-</w:t>
            </w:r>
            <w:r w:rsidRPr="007B3FF9">
              <w:rPr>
                <w:lang w:eastAsia="zh-CN"/>
              </w:rPr>
              <w:t>n78</w:t>
            </w:r>
            <w:r w:rsidRPr="007B3FF9">
              <w:t>A Configuration</w:t>
            </w:r>
          </w:p>
        </w:tc>
      </w:tr>
      <w:tr w:rsidR="00CB7EE4" w:rsidRPr="007B3FF9" w14:paraId="6ED963D4" w14:textId="77777777" w:rsidTr="00E87335">
        <w:trPr>
          <w:gridAfter w:val="2"/>
          <w:wAfter w:w="32" w:type="dxa"/>
          <w:trHeight w:val="495"/>
          <w:jc w:val="center"/>
        </w:trPr>
        <w:tc>
          <w:tcPr>
            <w:tcW w:w="2671" w:type="dxa"/>
            <w:gridSpan w:val="2"/>
            <w:vAlign w:val="center"/>
          </w:tcPr>
          <w:p w14:paraId="522767EA" w14:textId="77777777" w:rsidR="00CB7EE4" w:rsidRPr="007B3FF9" w:rsidRDefault="00CB7EE4" w:rsidP="00E87335">
            <w:pPr>
              <w:pStyle w:val="TAH"/>
              <w:rPr>
                <w:rFonts w:eastAsia="SimSun"/>
                <w:b w:val="0"/>
                <w:bCs/>
                <w:lang w:eastAsia="zh-CN"/>
              </w:rPr>
            </w:pPr>
            <w:r w:rsidRPr="007B3FF9">
              <w:rPr>
                <w:rFonts w:eastAsia="SimSun"/>
                <w:b w:val="0"/>
                <w:bCs/>
                <w:lang w:eastAsia="zh-CN"/>
              </w:rPr>
              <w:t xml:space="preserve">40 MHz </w:t>
            </w:r>
            <w:r w:rsidRPr="007B3FF9">
              <w:rPr>
                <w:b w:val="0"/>
                <w:bCs/>
              </w:rPr>
              <w:t>≤</w:t>
            </w:r>
            <w:r w:rsidRPr="007B3FF9">
              <w:rPr>
                <w:rFonts w:eastAsia="SimSun"/>
                <w:b w:val="0"/>
                <w:bCs/>
                <w:lang w:eastAsia="zh-CN"/>
              </w:rPr>
              <w:t xml:space="preserve"> f </w:t>
            </w:r>
            <w:r w:rsidRPr="007B3FF9">
              <w:rPr>
                <w:b w:val="0"/>
                <w:bCs/>
                <w:lang w:eastAsia="zh-CN"/>
              </w:rPr>
              <w:t>≤</w:t>
            </w:r>
            <w:r w:rsidRPr="007B3FF9">
              <w:rPr>
                <w:rFonts w:eastAsia="SimSun"/>
                <w:b w:val="0"/>
                <w:bCs/>
                <w:lang w:eastAsia="zh-CN"/>
              </w:rPr>
              <w:t xml:space="preserve"> 660 MHz</w:t>
            </w:r>
          </w:p>
        </w:tc>
        <w:tc>
          <w:tcPr>
            <w:tcW w:w="1178" w:type="dxa"/>
            <w:gridSpan w:val="2"/>
            <w:vAlign w:val="center"/>
          </w:tcPr>
          <w:p w14:paraId="4CCA6D99" w14:textId="77777777" w:rsidR="00CB7EE4" w:rsidRPr="007B3FF9" w:rsidRDefault="00CB7EE4" w:rsidP="00E87335">
            <w:pPr>
              <w:pStyle w:val="TAH"/>
              <w:rPr>
                <w:rFonts w:eastAsia="SimSun"/>
                <w:b w:val="0"/>
                <w:bCs/>
                <w:lang w:eastAsia="zh-CN"/>
              </w:rPr>
            </w:pPr>
            <w:r w:rsidRPr="007B3FF9">
              <w:rPr>
                <w:rFonts w:eastAsia="SimSun"/>
                <w:b w:val="0"/>
                <w:bCs/>
                <w:lang w:eastAsia="zh-CN"/>
              </w:rPr>
              <w:t>-36</w:t>
            </w:r>
          </w:p>
          <w:p w14:paraId="0CDB6E83" w14:textId="77777777" w:rsidR="00CB7EE4" w:rsidRPr="007B3FF9" w:rsidRDefault="00CB7EE4" w:rsidP="00E87335">
            <w:pPr>
              <w:pStyle w:val="TAH"/>
              <w:rPr>
                <w:rFonts w:eastAsia="SimSun"/>
                <w:b w:val="0"/>
                <w:bCs/>
                <w:lang w:eastAsia="zh-CN"/>
              </w:rPr>
            </w:pPr>
            <w:proofErr w:type="spellStart"/>
            <w:r w:rsidRPr="007B3FF9">
              <w:rPr>
                <w:rFonts w:eastAsia="SimSun"/>
                <w:b w:val="0"/>
                <w:bCs/>
                <w:lang w:eastAsia="zh-CN"/>
              </w:rPr>
              <w:t>dBm+TT</w:t>
            </w:r>
            <w:proofErr w:type="spellEnd"/>
          </w:p>
        </w:tc>
        <w:tc>
          <w:tcPr>
            <w:tcW w:w="1795" w:type="dxa"/>
            <w:gridSpan w:val="2"/>
            <w:vAlign w:val="center"/>
          </w:tcPr>
          <w:p w14:paraId="592B4897" w14:textId="77777777" w:rsidR="00CB7EE4" w:rsidRPr="007B3FF9" w:rsidRDefault="00CB7EE4" w:rsidP="00E87335">
            <w:pPr>
              <w:pStyle w:val="TAH"/>
              <w:rPr>
                <w:rFonts w:eastAsia="SimSun"/>
                <w:b w:val="0"/>
                <w:bCs/>
                <w:lang w:eastAsia="zh-CN"/>
              </w:rPr>
            </w:pPr>
            <w:r w:rsidRPr="007B3FF9">
              <w:rPr>
                <w:rFonts w:eastAsia="SimSun"/>
                <w:b w:val="0"/>
                <w:bCs/>
                <w:lang w:eastAsia="zh-CN"/>
              </w:rPr>
              <w:t>100kHz</w:t>
            </w:r>
          </w:p>
        </w:tc>
        <w:tc>
          <w:tcPr>
            <w:tcW w:w="1081" w:type="dxa"/>
            <w:gridSpan w:val="2"/>
            <w:vAlign w:val="center"/>
          </w:tcPr>
          <w:p w14:paraId="6C8CC11D" w14:textId="77777777" w:rsidR="00CB7EE4" w:rsidRPr="007B3FF9" w:rsidRDefault="00CB7EE4" w:rsidP="00E87335">
            <w:pPr>
              <w:pStyle w:val="TAH"/>
              <w:rPr>
                <w:rFonts w:eastAsia="SimSun"/>
                <w:b w:val="0"/>
                <w:bCs/>
                <w:lang w:eastAsia="zh-CN"/>
              </w:rPr>
            </w:pPr>
          </w:p>
        </w:tc>
      </w:tr>
      <w:tr w:rsidR="00CB7EE4" w:rsidRPr="007B3FF9" w14:paraId="3FBC5726" w14:textId="77777777" w:rsidTr="00E87335">
        <w:trPr>
          <w:gridAfter w:val="2"/>
          <w:wAfter w:w="32" w:type="dxa"/>
          <w:trHeight w:val="495"/>
          <w:jc w:val="center"/>
        </w:trPr>
        <w:tc>
          <w:tcPr>
            <w:tcW w:w="2671" w:type="dxa"/>
            <w:gridSpan w:val="2"/>
            <w:vAlign w:val="center"/>
          </w:tcPr>
          <w:p w14:paraId="24D7A43E" w14:textId="77777777" w:rsidR="00CB7EE4" w:rsidRPr="007B3FF9" w:rsidRDefault="00CB7EE4" w:rsidP="00E87335">
            <w:pPr>
              <w:pStyle w:val="TAH"/>
              <w:rPr>
                <w:rFonts w:eastAsia="SimSun"/>
                <w:b w:val="0"/>
                <w:bCs/>
                <w:lang w:eastAsia="zh-CN"/>
              </w:rPr>
            </w:pPr>
            <w:r w:rsidRPr="007B3FF9">
              <w:rPr>
                <w:rFonts w:eastAsia="SimSun"/>
                <w:b w:val="0"/>
                <w:bCs/>
                <w:lang w:eastAsia="zh-CN"/>
              </w:rPr>
              <w:t xml:space="preserve">1320 MHz </w:t>
            </w:r>
            <w:r w:rsidRPr="007B3FF9">
              <w:rPr>
                <w:b w:val="0"/>
                <w:bCs/>
                <w:lang w:eastAsia="zh-CN"/>
              </w:rPr>
              <w:t>≤</w:t>
            </w:r>
            <w:r w:rsidRPr="007B3FF9">
              <w:rPr>
                <w:rFonts w:eastAsia="SimSun"/>
                <w:b w:val="0"/>
                <w:bCs/>
                <w:lang w:eastAsia="zh-CN"/>
              </w:rPr>
              <w:t xml:space="preserve"> f </w:t>
            </w:r>
            <w:r w:rsidRPr="007B3FF9">
              <w:rPr>
                <w:b w:val="0"/>
                <w:bCs/>
                <w:lang w:eastAsia="zh-CN"/>
              </w:rPr>
              <w:t>≤</w:t>
            </w:r>
            <w:r w:rsidRPr="007B3FF9">
              <w:rPr>
                <w:rFonts w:eastAsia="SimSun"/>
                <w:b w:val="0"/>
                <w:bCs/>
                <w:lang w:eastAsia="zh-CN"/>
              </w:rPr>
              <w:t xml:space="preserve"> 1880 MHz</w:t>
            </w:r>
          </w:p>
          <w:p w14:paraId="7FC4AB79" w14:textId="77777777" w:rsidR="00CB7EE4" w:rsidRPr="007B3FF9" w:rsidRDefault="00CB7EE4" w:rsidP="00E87335">
            <w:pPr>
              <w:pStyle w:val="TAH"/>
              <w:rPr>
                <w:rFonts w:eastAsia="SimSun"/>
                <w:b w:val="0"/>
                <w:bCs/>
                <w:lang w:eastAsia="zh-CN"/>
              </w:rPr>
            </w:pPr>
            <w:r w:rsidRPr="007B3FF9">
              <w:rPr>
                <w:rFonts w:eastAsia="SimSun"/>
                <w:b w:val="0"/>
                <w:bCs/>
                <w:lang w:eastAsia="zh-CN"/>
              </w:rPr>
              <w:t xml:space="preserve">4620 MHz </w:t>
            </w:r>
            <w:r w:rsidRPr="007B3FF9">
              <w:rPr>
                <w:b w:val="0"/>
                <w:bCs/>
                <w:lang w:eastAsia="zh-CN"/>
              </w:rPr>
              <w:t>≤</w:t>
            </w:r>
            <w:r w:rsidRPr="007B3FF9">
              <w:rPr>
                <w:rFonts w:eastAsia="SimSun"/>
                <w:b w:val="0"/>
                <w:bCs/>
                <w:lang w:eastAsia="zh-CN"/>
              </w:rPr>
              <w:t xml:space="preserve"> f </w:t>
            </w:r>
            <w:r w:rsidRPr="007B3FF9">
              <w:rPr>
                <w:b w:val="0"/>
                <w:bCs/>
                <w:lang w:eastAsia="zh-CN"/>
              </w:rPr>
              <w:t>≤</w:t>
            </w:r>
            <w:r w:rsidRPr="007B3FF9">
              <w:rPr>
                <w:rFonts w:eastAsia="SimSun"/>
                <w:b w:val="0"/>
                <w:bCs/>
                <w:lang w:eastAsia="zh-CN"/>
              </w:rPr>
              <w:t xml:space="preserve"> 5780 MHz</w:t>
            </w:r>
          </w:p>
          <w:p w14:paraId="36F32FB4" w14:textId="77777777" w:rsidR="00CB7EE4" w:rsidRPr="007B3FF9" w:rsidRDefault="00CB7EE4" w:rsidP="00E87335">
            <w:pPr>
              <w:pStyle w:val="TAH"/>
              <w:rPr>
                <w:rFonts w:eastAsia="SimSun"/>
                <w:b w:val="0"/>
                <w:bCs/>
                <w:lang w:eastAsia="zh-CN"/>
              </w:rPr>
            </w:pPr>
            <w:r w:rsidRPr="007B3FF9">
              <w:rPr>
                <w:rFonts w:eastAsia="SimSun"/>
                <w:b w:val="0"/>
                <w:bCs/>
                <w:lang w:eastAsia="zh-CN"/>
              </w:rPr>
              <w:t xml:space="preserve">7140 MHz </w:t>
            </w:r>
            <w:r w:rsidRPr="007B3FF9">
              <w:rPr>
                <w:b w:val="0"/>
                <w:bCs/>
                <w:lang w:eastAsia="zh-CN"/>
              </w:rPr>
              <w:t>≤</w:t>
            </w:r>
            <w:r w:rsidRPr="007B3FF9">
              <w:rPr>
                <w:rFonts w:eastAsia="SimSun"/>
                <w:b w:val="0"/>
                <w:bCs/>
                <w:lang w:eastAsia="zh-CN"/>
              </w:rPr>
              <w:t xml:space="preserve"> f </w:t>
            </w:r>
            <w:r w:rsidRPr="007B3FF9">
              <w:rPr>
                <w:b w:val="0"/>
                <w:bCs/>
                <w:lang w:eastAsia="zh-CN"/>
              </w:rPr>
              <w:t>≤</w:t>
            </w:r>
            <w:r w:rsidRPr="007B3FF9">
              <w:rPr>
                <w:rFonts w:eastAsia="SimSun"/>
                <w:b w:val="0"/>
                <w:bCs/>
                <w:lang w:eastAsia="zh-CN"/>
              </w:rPr>
              <w:t xml:space="preserve"> 7760 MHz</w:t>
            </w:r>
          </w:p>
          <w:p w14:paraId="2A79D1DA" w14:textId="77777777" w:rsidR="00CB7EE4" w:rsidRPr="007B3FF9" w:rsidRDefault="00CB7EE4" w:rsidP="00E87335">
            <w:pPr>
              <w:pStyle w:val="TAH"/>
              <w:rPr>
                <w:rFonts w:eastAsia="SimSun"/>
                <w:b w:val="0"/>
                <w:bCs/>
                <w:lang w:eastAsia="zh-CN"/>
              </w:rPr>
            </w:pPr>
            <w:r w:rsidRPr="007B3FF9">
              <w:rPr>
                <w:rFonts w:eastAsia="SimSun"/>
                <w:b w:val="0"/>
                <w:bCs/>
                <w:lang w:eastAsia="zh-CN"/>
              </w:rPr>
              <w:t xml:space="preserve">8520 MHz </w:t>
            </w:r>
            <w:r w:rsidRPr="007B3FF9">
              <w:rPr>
                <w:b w:val="0"/>
                <w:bCs/>
                <w:lang w:eastAsia="zh-CN"/>
              </w:rPr>
              <w:t>≤</w:t>
            </w:r>
            <w:r w:rsidRPr="007B3FF9">
              <w:rPr>
                <w:rFonts w:eastAsia="SimSun"/>
                <w:b w:val="0"/>
                <w:bCs/>
                <w:lang w:eastAsia="zh-CN"/>
              </w:rPr>
              <w:t xml:space="preserve"> f </w:t>
            </w:r>
            <w:r w:rsidRPr="007B3FF9">
              <w:rPr>
                <w:b w:val="0"/>
                <w:bCs/>
                <w:lang w:eastAsia="zh-CN"/>
              </w:rPr>
              <w:t>≤</w:t>
            </w:r>
            <w:r w:rsidRPr="007B3FF9">
              <w:rPr>
                <w:rFonts w:eastAsia="SimSun"/>
                <w:b w:val="0"/>
                <w:bCs/>
                <w:lang w:eastAsia="zh-CN"/>
              </w:rPr>
              <w:t xml:space="preserve"> 9580 MHz</w:t>
            </w:r>
          </w:p>
        </w:tc>
        <w:tc>
          <w:tcPr>
            <w:tcW w:w="1178" w:type="dxa"/>
            <w:gridSpan w:val="2"/>
            <w:vAlign w:val="center"/>
          </w:tcPr>
          <w:p w14:paraId="1E745A49" w14:textId="77777777" w:rsidR="00CB7EE4" w:rsidRPr="007B3FF9" w:rsidRDefault="00CB7EE4" w:rsidP="00E87335">
            <w:pPr>
              <w:pStyle w:val="TAH"/>
              <w:rPr>
                <w:rFonts w:eastAsia="SimSun"/>
                <w:b w:val="0"/>
                <w:bCs/>
                <w:lang w:eastAsia="zh-CN"/>
              </w:rPr>
            </w:pPr>
            <w:r w:rsidRPr="007B3FF9">
              <w:rPr>
                <w:rFonts w:eastAsia="SimSun"/>
                <w:b w:val="0"/>
                <w:bCs/>
                <w:lang w:eastAsia="zh-CN"/>
              </w:rPr>
              <w:t>-30</w:t>
            </w:r>
          </w:p>
          <w:p w14:paraId="70B85DEF" w14:textId="77777777" w:rsidR="00CB7EE4" w:rsidRPr="007B3FF9" w:rsidRDefault="00CB7EE4" w:rsidP="00E87335">
            <w:pPr>
              <w:pStyle w:val="TAH"/>
              <w:rPr>
                <w:rFonts w:eastAsia="SimSun"/>
                <w:b w:val="0"/>
                <w:bCs/>
                <w:lang w:eastAsia="zh-CN"/>
              </w:rPr>
            </w:pPr>
            <w:proofErr w:type="spellStart"/>
            <w:r w:rsidRPr="007B3FF9">
              <w:rPr>
                <w:rFonts w:eastAsia="SimSun"/>
                <w:b w:val="0"/>
                <w:bCs/>
                <w:lang w:eastAsia="zh-CN"/>
              </w:rPr>
              <w:t>dBm+TT</w:t>
            </w:r>
            <w:proofErr w:type="spellEnd"/>
          </w:p>
        </w:tc>
        <w:tc>
          <w:tcPr>
            <w:tcW w:w="1795" w:type="dxa"/>
            <w:gridSpan w:val="2"/>
            <w:vAlign w:val="center"/>
          </w:tcPr>
          <w:p w14:paraId="6BF89B99" w14:textId="77777777" w:rsidR="00CB7EE4" w:rsidRPr="007B3FF9" w:rsidRDefault="00CB7EE4" w:rsidP="00E87335">
            <w:pPr>
              <w:pStyle w:val="TAH"/>
              <w:rPr>
                <w:rFonts w:eastAsia="SimSun"/>
                <w:b w:val="0"/>
                <w:bCs/>
                <w:lang w:eastAsia="zh-CN"/>
              </w:rPr>
            </w:pPr>
            <w:r w:rsidRPr="007B3FF9">
              <w:rPr>
                <w:rFonts w:eastAsia="SimSun"/>
                <w:b w:val="0"/>
                <w:bCs/>
                <w:lang w:eastAsia="zh-CN"/>
              </w:rPr>
              <w:t>1MHz</w:t>
            </w:r>
          </w:p>
        </w:tc>
        <w:tc>
          <w:tcPr>
            <w:tcW w:w="1081" w:type="dxa"/>
            <w:gridSpan w:val="2"/>
            <w:vAlign w:val="center"/>
          </w:tcPr>
          <w:p w14:paraId="3B762D80" w14:textId="77777777" w:rsidR="00CB7EE4" w:rsidRPr="007B3FF9" w:rsidRDefault="00CB7EE4" w:rsidP="00E87335">
            <w:pPr>
              <w:pStyle w:val="TAH"/>
              <w:rPr>
                <w:rFonts w:eastAsia="SimSun"/>
                <w:b w:val="0"/>
                <w:bCs/>
                <w:lang w:eastAsia="zh-CN"/>
              </w:rPr>
            </w:pPr>
          </w:p>
        </w:tc>
      </w:tr>
      <w:tr w:rsidR="00CB7EE4" w:rsidRPr="007B3FF9" w14:paraId="321AF40E" w14:textId="77777777" w:rsidTr="00E87335">
        <w:trPr>
          <w:gridBefore w:val="1"/>
          <w:wBefore w:w="17" w:type="dxa"/>
          <w:trHeight w:val="245"/>
          <w:jc w:val="center"/>
        </w:trPr>
        <w:tc>
          <w:tcPr>
            <w:tcW w:w="6740" w:type="dxa"/>
            <w:gridSpan w:val="9"/>
            <w:vAlign w:val="center"/>
          </w:tcPr>
          <w:p w14:paraId="376829DE" w14:textId="77777777" w:rsidR="00CB7EE4" w:rsidRPr="007B3FF9" w:rsidRDefault="00CB7EE4" w:rsidP="00E87335">
            <w:pPr>
              <w:pStyle w:val="TAH"/>
              <w:ind w:left="400"/>
            </w:pPr>
            <w:r w:rsidRPr="007B3FF9">
              <w:t>Test requirements for CA_</w:t>
            </w:r>
            <w:r w:rsidRPr="007B3FF9">
              <w:rPr>
                <w:lang w:eastAsia="zh-CN"/>
              </w:rPr>
              <w:t>n1</w:t>
            </w:r>
            <w:r w:rsidRPr="007B3FF9">
              <w:t>A-</w:t>
            </w:r>
            <w:r w:rsidRPr="007B3FF9">
              <w:rPr>
                <w:lang w:eastAsia="zh-CN"/>
              </w:rPr>
              <w:t>n79</w:t>
            </w:r>
            <w:r w:rsidRPr="007B3FF9">
              <w:t>A Configuration</w:t>
            </w:r>
          </w:p>
        </w:tc>
      </w:tr>
      <w:tr w:rsidR="00CB7EE4" w:rsidRPr="007B3FF9" w14:paraId="41173134" w14:textId="77777777" w:rsidTr="00E87335">
        <w:trPr>
          <w:gridBefore w:val="1"/>
          <w:wBefore w:w="17" w:type="dxa"/>
          <w:trHeight w:val="495"/>
          <w:jc w:val="center"/>
        </w:trPr>
        <w:tc>
          <w:tcPr>
            <w:tcW w:w="2675" w:type="dxa"/>
            <w:gridSpan w:val="2"/>
            <w:vAlign w:val="center"/>
          </w:tcPr>
          <w:p w14:paraId="4F117EB9" w14:textId="77777777" w:rsidR="00CB7EE4" w:rsidRPr="007B3FF9" w:rsidRDefault="00CB7EE4" w:rsidP="00E87335">
            <w:pPr>
              <w:pStyle w:val="TAH"/>
              <w:ind w:left="400"/>
              <w:rPr>
                <w:rFonts w:eastAsia="SimSun"/>
                <w:b w:val="0"/>
                <w:bCs/>
                <w:lang w:eastAsia="zh-CN"/>
              </w:rPr>
            </w:pPr>
            <w:r w:rsidRPr="007B3FF9">
              <w:rPr>
                <w:rFonts w:eastAsia="SimSun"/>
                <w:b w:val="0"/>
                <w:bCs/>
                <w:lang w:eastAsia="zh-CN"/>
              </w:rPr>
              <w:lastRenderedPageBreak/>
              <w:t>440 MHz ≤ f ≤ 1000 MHz</w:t>
            </w:r>
          </w:p>
        </w:tc>
        <w:tc>
          <w:tcPr>
            <w:tcW w:w="1179" w:type="dxa"/>
            <w:gridSpan w:val="2"/>
            <w:vAlign w:val="center"/>
          </w:tcPr>
          <w:p w14:paraId="6D375D8A" w14:textId="77777777" w:rsidR="00CB7EE4" w:rsidRPr="007B3FF9" w:rsidRDefault="00CB7EE4" w:rsidP="00E87335">
            <w:pPr>
              <w:pStyle w:val="TAH"/>
              <w:rPr>
                <w:rFonts w:eastAsia="SimSun"/>
                <w:b w:val="0"/>
                <w:bCs/>
                <w:lang w:eastAsia="zh-CN"/>
              </w:rPr>
            </w:pPr>
            <w:r w:rsidRPr="007B3FF9">
              <w:rPr>
                <w:rFonts w:eastAsia="SimSun"/>
                <w:b w:val="0"/>
                <w:bCs/>
                <w:lang w:eastAsia="zh-CN"/>
              </w:rPr>
              <w:t>-36</w:t>
            </w:r>
          </w:p>
          <w:p w14:paraId="000C6B47" w14:textId="77777777" w:rsidR="00CB7EE4" w:rsidRPr="007B3FF9" w:rsidRDefault="00CB7EE4" w:rsidP="00E87335">
            <w:pPr>
              <w:pStyle w:val="TAH"/>
              <w:ind w:left="400"/>
              <w:rPr>
                <w:rFonts w:eastAsia="SimSun"/>
                <w:b w:val="0"/>
                <w:bCs/>
                <w:lang w:eastAsia="zh-CN"/>
              </w:rPr>
            </w:pPr>
            <w:proofErr w:type="spellStart"/>
            <w:r w:rsidRPr="007B3FF9">
              <w:rPr>
                <w:rFonts w:eastAsia="SimSun"/>
                <w:b w:val="0"/>
                <w:bCs/>
                <w:lang w:eastAsia="zh-CN"/>
              </w:rPr>
              <w:t>dBm+TT</w:t>
            </w:r>
            <w:proofErr w:type="spellEnd"/>
          </w:p>
        </w:tc>
        <w:tc>
          <w:tcPr>
            <w:tcW w:w="1798" w:type="dxa"/>
            <w:gridSpan w:val="2"/>
            <w:vAlign w:val="center"/>
          </w:tcPr>
          <w:p w14:paraId="777C24E2" w14:textId="77777777" w:rsidR="00CB7EE4" w:rsidRPr="007B3FF9" w:rsidRDefault="00CB7EE4" w:rsidP="00E87335">
            <w:pPr>
              <w:pStyle w:val="TAH"/>
              <w:ind w:left="400"/>
              <w:rPr>
                <w:rFonts w:eastAsia="SimSun"/>
                <w:b w:val="0"/>
                <w:bCs/>
                <w:lang w:eastAsia="zh-CN"/>
              </w:rPr>
            </w:pPr>
            <w:r w:rsidRPr="007B3FF9">
              <w:rPr>
                <w:rFonts w:eastAsia="SimSun"/>
                <w:b w:val="0"/>
                <w:bCs/>
                <w:lang w:eastAsia="zh-CN"/>
              </w:rPr>
              <w:t>100kHz</w:t>
            </w:r>
          </w:p>
        </w:tc>
        <w:tc>
          <w:tcPr>
            <w:tcW w:w="1088" w:type="dxa"/>
            <w:gridSpan w:val="3"/>
            <w:vAlign w:val="center"/>
          </w:tcPr>
          <w:p w14:paraId="709FE4BE" w14:textId="77777777" w:rsidR="00CB7EE4" w:rsidRPr="007B3FF9" w:rsidRDefault="00CB7EE4" w:rsidP="00E87335">
            <w:pPr>
              <w:pStyle w:val="TAH"/>
              <w:ind w:left="400"/>
              <w:rPr>
                <w:b w:val="0"/>
                <w:bCs/>
              </w:rPr>
            </w:pPr>
          </w:p>
        </w:tc>
      </w:tr>
      <w:tr w:rsidR="00CB7EE4" w:rsidRPr="007B3FF9" w14:paraId="5CC7C9CD" w14:textId="77777777" w:rsidTr="00E87335">
        <w:trPr>
          <w:gridBefore w:val="1"/>
          <w:wBefore w:w="17" w:type="dxa"/>
          <w:trHeight w:val="495"/>
          <w:jc w:val="center"/>
        </w:trPr>
        <w:tc>
          <w:tcPr>
            <w:tcW w:w="2675" w:type="dxa"/>
            <w:gridSpan w:val="2"/>
            <w:vAlign w:val="center"/>
          </w:tcPr>
          <w:p w14:paraId="31C76C30" w14:textId="77777777" w:rsidR="00CB7EE4" w:rsidRPr="007B3FF9" w:rsidRDefault="00CB7EE4" w:rsidP="00E87335">
            <w:pPr>
              <w:pStyle w:val="TAH"/>
              <w:rPr>
                <w:rFonts w:eastAsia="SimSun"/>
                <w:b w:val="0"/>
                <w:bCs/>
                <w:lang w:eastAsia="zh-CN"/>
              </w:rPr>
            </w:pPr>
            <w:r w:rsidRPr="007B3FF9">
              <w:rPr>
                <w:rFonts w:eastAsia="SimSun"/>
                <w:b w:val="0"/>
                <w:bCs/>
                <w:lang w:eastAsia="zh-CN"/>
              </w:rPr>
              <w:t>1000 MHz ≤ f ≤ 1160 MHz</w:t>
            </w:r>
          </w:p>
          <w:p w14:paraId="4A8E2E2D" w14:textId="77777777" w:rsidR="00CB7EE4" w:rsidRPr="007B3FF9" w:rsidRDefault="00CB7EE4" w:rsidP="00E87335">
            <w:pPr>
              <w:pStyle w:val="TAH"/>
              <w:rPr>
                <w:rFonts w:eastAsia="SimSun"/>
                <w:b w:val="0"/>
                <w:bCs/>
                <w:lang w:eastAsia="zh-CN"/>
              </w:rPr>
            </w:pPr>
            <w:r w:rsidRPr="007B3FF9">
              <w:rPr>
                <w:rFonts w:eastAsia="SimSun"/>
                <w:b w:val="0"/>
                <w:bCs/>
                <w:lang w:eastAsia="zh-CN"/>
              </w:rPr>
              <w:t>2420 MHz ≤ f ≤ 3080 MHz</w:t>
            </w:r>
          </w:p>
          <w:p w14:paraId="4B8E4BCA" w14:textId="77777777" w:rsidR="00CB7EE4" w:rsidRPr="007B3FF9" w:rsidRDefault="00CB7EE4" w:rsidP="00E87335">
            <w:pPr>
              <w:pStyle w:val="TAH"/>
              <w:rPr>
                <w:rFonts w:eastAsia="SimSun"/>
                <w:b w:val="0"/>
                <w:bCs/>
                <w:lang w:eastAsia="zh-CN"/>
              </w:rPr>
            </w:pPr>
            <w:r w:rsidRPr="007B3FF9">
              <w:rPr>
                <w:rFonts w:eastAsia="SimSun"/>
                <w:b w:val="0"/>
                <w:bCs/>
                <w:lang w:eastAsia="zh-CN"/>
              </w:rPr>
              <w:t>6320 MHz ≤ f ≤ 8080 MHz</w:t>
            </w:r>
          </w:p>
          <w:p w14:paraId="2CFE5D40" w14:textId="77777777" w:rsidR="00CB7EE4" w:rsidRPr="007B3FF9" w:rsidRDefault="00CB7EE4" w:rsidP="00E87335">
            <w:pPr>
              <w:pStyle w:val="TAH"/>
              <w:rPr>
                <w:rFonts w:eastAsia="SimSun"/>
                <w:b w:val="0"/>
                <w:bCs/>
                <w:lang w:eastAsia="zh-CN"/>
              </w:rPr>
            </w:pPr>
            <w:r w:rsidRPr="007B3FF9">
              <w:rPr>
                <w:rFonts w:eastAsia="SimSun"/>
                <w:b w:val="0"/>
                <w:bCs/>
                <w:lang w:eastAsia="zh-CN"/>
              </w:rPr>
              <w:t>8240 MHz ≤ f ≤ 8960 MHz</w:t>
            </w:r>
          </w:p>
          <w:p w14:paraId="354C2410" w14:textId="77777777" w:rsidR="00CB7EE4" w:rsidRPr="007B3FF9" w:rsidRDefault="00CB7EE4" w:rsidP="00E87335">
            <w:pPr>
              <w:pStyle w:val="TAC"/>
              <w:tabs>
                <w:tab w:val="left" w:pos="2223"/>
              </w:tabs>
              <w:rPr>
                <w:rFonts w:eastAsia="SimSun"/>
                <w:lang w:eastAsia="zh-CN"/>
              </w:rPr>
            </w:pPr>
            <w:r w:rsidRPr="007B3FF9">
              <w:rPr>
                <w:rFonts w:eastAsia="SimSun"/>
                <w:bCs/>
                <w:lang w:eastAsia="zh-CN"/>
              </w:rPr>
              <w:t>10720 MHz ≤ f ≤ 11980 MHz</w:t>
            </w:r>
          </w:p>
        </w:tc>
        <w:tc>
          <w:tcPr>
            <w:tcW w:w="1179" w:type="dxa"/>
            <w:gridSpan w:val="2"/>
            <w:vAlign w:val="center"/>
          </w:tcPr>
          <w:p w14:paraId="45103C0D" w14:textId="77777777" w:rsidR="00CB7EE4" w:rsidRPr="007B3FF9" w:rsidRDefault="00CB7EE4" w:rsidP="00E87335">
            <w:pPr>
              <w:pStyle w:val="TAH"/>
              <w:rPr>
                <w:rFonts w:eastAsia="SimSun"/>
                <w:b w:val="0"/>
                <w:bCs/>
                <w:lang w:eastAsia="zh-CN"/>
              </w:rPr>
            </w:pPr>
            <w:r w:rsidRPr="007B3FF9">
              <w:rPr>
                <w:rFonts w:eastAsia="SimSun"/>
                <w:b w:val="0"/>
                <w:bCs/>
                <w:lang w:eastAsia="zh-CN"/>
              </w:rPr>
              <w:t>-30</w:t>
            </w:r>
          </w:p>
          <w:p w14:paraId="1ADC8814" w14:textId="77777777" w:rsidR="00CB7EE4" w:rsidRPr="007B3FF9" w:rsidRDefault="00CB7EE4" w:rsidP="00E87335">
            <w:pPr>
              <w:pStyle w:val="TAC"/>
            </w:pPr>
            <w:proofErr w:type="spellStart"/>
            <w:r w:rsidRPr="007B3FF9">
              <w:rPr>
                <w:rFonts w:eastAsia="SimSun"/>
                <w:bCs/>
                <w:lang w:eastAsia="zh-CN"/>
              </w:rPr>
              <w:t>dBm+TT</w:t>
            </w:r>
            <w:proofErr w:type="spellEnd"/>
          </w:p>
        </w:tc>
        <w:tc>
          <w:tcPr>
            <w:tcW w:w="1798" w:type="dxa"/>
            <w:gridSpan w:val="2"/>
            <w:vAlign w:val="center"/>
          </w:tcPr>
          <w:p w14:paraId="195D3A70" w14:textId="77777777" w:rsidR="00CB7EE4" w:rsidRPr="007B3FF9" w:rsidRDefault="00CB7EE4" w:rsidP="00E87335">
            <w:pPr>
              <w:pStyle w:val="TAC"/>
              <w:rPr>
                <w:rFonts w:eastAsia="SimSun"/>
                <w:lang w:eastAsia="zh-CN"/>
              </w:rPr>
            </w:pPr>
            <w:r w:rsidRPr="007B3FF9">
              <w:rPr>
                <w:rFonts w:eastAsia="SimSun"/>
                <w:bCs/>
                <w:lang w:eastAsia="zh-CN"/>
              </w:rPr>
              <w:t>1MHz</w:t>
            </w:r>
          </w:p>
        </w:tc>
        <w:tc>
          <w:tcPr>
            <w:tcW w:w="1088" w:type="dxa"/>
            <w:gridSpan w:val="3"/>
            <w:vAlign w:val="center"/>
          </w:tcPr>
          <w:p w14:paraId="2897A5FE" w14:textId="77777777" w:rsidR="00CB7EE4" w:rsidRPr="007B3FF9" w:rsidRDefault="00CB7EE4" w:rsidP="00E87335">
            <w:pPr>
              <w:pStyle w:val="TAH"/>
              <w:ind w:left="400"/>
              <w:rPr>
                <w:rFonts w:eastAsia="SimSun"/>
                <w:b w:val="0"/>
                <w:bCs/>
                <w:lang w:eastAsia="zh-CN"/>
              </w:rPr>
            </w:pPr>
          </w:p>
        </w:tc>
      </w:tr>
      <w:bookmarkEnd w:id="105"/>
      <w:tr w:rsidR="00CB7EE4" w:rsidRPr="007B3FF9" w14:paraId="459D72E6" w14:textId="77777777" w:rsidTr="00E87335">
        <w:trPr>
          <w:gridBefore w:val="1"/>
          <w:wBefore w:w="17" w:type="dxa"/>
          <w:trHeight w:val="43"/>
          <w:jc w:val="center"/>
        </w:trPr>
        <w:tc>
          <w:tcPr>
            <w:tcW w:w="6740" w:type="dxa"/>
            <w:gridSpan w:val="9"/>
            <w:vAlign w:val="center"/>
          </w:tcPr>
          <w:p w14:paraId="7795B714" w14:textId="77777777" w:rsidR="00CB7EE4" w:rsidRPr="007B3FF9" w:rsidRDefault="00CB7EE4" w:rsidP="00E87335">
            <w:pPr>
              <w:pStyle w:val="TAH"/>
            </w:pPr>
            <w:r w:rsidRPr="007B3FF9">
              <w:t>Test requirements for CA_</w:t>
            </w:r>
            <w:r w:rsidRPr="007B3FF9">
              <w:rPr>
                <w:lang w:eastAsia="zh-CN"/>
              </w:rPr>
              <w:t>n2</w:t>
            </w:r>
            <w:r w:rsidRPr="007B3FF9">
              <w:t>A-</w:t>
            </w:r>
            <w:r w:rsidRPr="007B3FF9">
              <w:rPr>
                <w:lang w:eastAsia="zh-CN"/>
              </w:rPr>
              <w:t>n5</w:t>
            </w:r>
            <w:r w:rsidRPr="007B3FF9">
              <w:t>A Configuration</w:t>
            </w:r>
          </w:p>
        </w:tc>
      </w:tr>
      <w:tr w:rsidR="00CB7EE4" w:rsidRPr="007B3FF9" w14:paraId="28929F29" w14:textId="77777777" w:rsidTr="00E87335">
        <w:trPr>
          <w:gridBefore w:val="1"/>
          <w:wBefore w:w="17" w:type="dxa"/>
          <w:trHeight w:val="43"/>
          <w:jc w:val="center"/>
        </w:trPr>
        <w:tc>
          <w:tcPr>
            <w:tcW w:w="2675" w:type="dxa"/>
            <w:gridSpan w:val="2"/>
            <w:vAlign w:val="center"/>
          </w:tcPr>
          <w:p w14:paraId="444DCC7A" w14:textId="77777777" w:rsidR="00CB7EE4" w:rsidRPr="007B3FF9" w:rsidRDefault="00CB7EE4" w:rsidP="00E87335">
            <w:pPr>
              <w:pStyle w:val="TAC"/>
              <w:tabs>
                <w:tab w:val="left" w:pos="2223"/>
              </w:tabs>
              <w:jc w:val="left"/>
              <w:rPr>
                <w:lang w:eastAsia="zh-CN"/>
              </w:rPr>
            </w:pPr>
            <w:r w:rsidRPr="007B3FF9">
              <w:t>152 MHz ≤ f ≤ 262 MHz</w:t>
            </w:r>
          </w:p>
        </w:tc>
        <w:tc>
          <w:tcPr>
            <w:tcW w:w="1179" w:type="dxa"/>
            <w:gridSpan w:val="2"/>
            <w:vAlign w:val="center"/>
          </w:tcPr>
          <w:p w14:paraId="77AA45E0" w14:textId="77777777" w:rsidR="00CB7EE4" w:rsidRPr="007B3FF9" w:rsidRDefault="00CB7EE4" w:rsidP="00E87335">
            <w:pPr>
              <w:pStyle w:val="TAC"/>
              <w:tabs>
                <w:tab w:val="left" w:pos="2223"/>
              </w:tabs>
              <w:jc w:val="left"/>
            </w:pPr>
            <w:r w:rsidRPr="007B3FF9">
              <w:t xml:space="preserve">-36 </w:t>
            </w:r>
            <w:proofErr w:type="spellStart"/>
            <w:r w:rsidRPr="007B3FF9">
              <w:t>dBm</w:t>
            </w:r>
            <w:r w:rsidRPr="007B3FF9">
              <w:rPr>
                <w:lang w:eastAsia="zh-CN"/>
              </w:rPr>
              <w:t>+TT</w:t>
            </w:r>
            <w:proofErr w:type="spellEnd"/>
          </w:p>
        </w:tc>
        <w:tc>
          <w:tcPr>
            <w:tcW w:w="1798" w:type="dxa"/>
            <w:gridSpan w:val="2"/>
            <w:vAlign w:val="center"/>
          </w:tcPr>
          <w:p w14:paraId="5A478F3F" w14:textId="77777777" w:rsidR="00CB7EE4" w:rsidRPr="007B3FF9" w:rsidRDefault="00CB7EE4" w:rsidP="00E87335">
            <w:pPr>
              <w:pStyle w:val="TAC"/>
              <w:tabs>
                <w:tab w:val="left" w:pos="2223"/>
              </w:tabs>
              <w:jc w:val="left"/>
            </w:pPr>
            <w:r w:rsidRPr="007B3FF9">
              <w:t>100 kHz</w:t>
            </w:r>
          </w:p>
        </w:tc>
        <w:tc>
          <w:tcPr>
            <w:tcW w:w="1088" w:type="dxa"/>
            <w:gridSpan w:val="3"/>
            <w:vAlign w:val="center"/>
          </w:tcPr>
          <w:p w14:paraId="064F3AE2" w14:textId="77777777" w:rsidR="00CB7EE4" w:rsidRPr="007B3FF9" w:rsidRDefault="00CB7EE4" w:rsidP="00E87335">
            <w:pPr>
              <w:pStyle w:val="TAC"/>
              <w:tabs>
                <w:tab w:val="left" w:pos="2223"/>
              </w:tabs>
              <w:jc w:val="left"/>
            </w:pPr>
          </w:p>
        </w:tc>
      </w:tr>
      <w:tr w:rsidR="00CB7EE4" w:rsidRPr="007B3FF9" w14:paraId="3047896A" w14:textId="77777777" w:rsidTr="00E87335">
        <w:trPr>
          <w:gridBefore w:val="1"/>
          <w:wBefore w:w="17" w:type="dxa"/>
          <w:trHeight w:val="43"/>
          <w:jc w:val="center"/>
        </w:trPr>
        <w:tc>
          <w:tcPr>
            <w:tcW w:w="2675" w:type="dxa"/>
            <w:gridSpan w:val="2"/>
            <w:vAlign w:val="center"/>
          </w:tcPr>
          <w:p w14:paraId="1BF09E12" w14:textId="77777777" w:rsidR="00CB7EE4" w:rsidRPr="007B3FF9" w:rsidRDefault="00CB7EE4" w:rsidP="00E87335">
            <w:pPr>
              <w:pStyle w:val="TAC"/>
              <w:tabs>
                <w:tab w:val="left" w:pos="2223"/>
              </w:tabs>
              <w:jc w:val="left"/>
              <w:rPr>
                <w:lang w:eastAsia="zh-CN"/>
              </w:rPr>
            </w:pPr>
            <w:r w:rsidRPr="007B3FF9">
              <w:t>1001 MHz ≤ f ≤ 1086 MHz</w:t>
            </w:r>
            <w:r w:rsidRPr="007B3FF9">
              <w:br/>
              <w:t>2674 MHz ≤ f ≤ 2759 MHz</w:t>
            </w:r>
            <w:r w:rsidRPr="007B3FF9">
              <w:br/>
              <w:t>2851 MHz ≤ f ≤ 2996 MHz</w:t>
            </w:r>
            <w:r w:rsidRPr="007B3FF9">
              <w:br/>
              <w:t>3498 MHz ≤ f ≤ 3608 MHz</w:t>
            </w:r>
            <w:r w:rsidRPr="007B3FF9">
              <w:br/>
              <w:t>4524 MHz ≤ f ≤ 4669 MHz</w:t>
            </w:r>
          </w:p>
        </w:tc>
        <w:tc>
          <w:tcPr>
            <w:tcW w:w="1179" w:type="dxa"/>
            <w:gridSpan w:val="2"/>
            <w:vAlign w:val="center"/>
          </w:tcPr>
          <w:p w14:paraId="78ECD886" w14:textId="77777777" w:rsidR="00CB7EE4" w:rsidRPr="007B3FF9" w:rsidRDefault="00CB7EE4" w:rsidP="00E87335">
            <w:pPr>
              <w:pStyle w:val="TAC"/>
              <w:tabs>
                <w:tab w:val="left" w:pos="2223"/>
              </w:tabs>
              <w:jc w:val="left"/>
            </w:pPr>
            <w:r w:rsidRPr="007B3FF9">
              <w:t xml:space="preserve">-30 </w:t>
            </w:r>
            <w:proofErr w:type="spellStart"/>
            <w:r w:rsidRPr="007B3FF9">
              <w:t>dBm</w:t>
            </w:r>
            <w:r w:rsidRPr="007B3FF9">
              <w:rPr>
                <w:lang w:eastAsia="zh-CN"/>
              </w:rPr>
              <w:t>+TT</w:t>
            </w:r>
            <w:proofErr w:type="spellEnd"/>
          </w:p>
        </w:tc>
        <w:tc>
          <w:tcPr>
            <w:tcW w:w="1798" w:type="dxa"/>
            <w:gridSpan w:val="2"/>
            <w:vAlign w:val="center"/>
          </w:tcPr>
          <w:p w14:paraId="313B9187" w14:textId="77777777" w:rsidR="00CB7EE4" w:rsidRPr="007B3FF9" w:rsidRDefault="00CB7EE4" w:rsidP="00E87335">
            <w:pPr>
              <w:pStyle w:val="TAC"/>
              <w:tabs>
                <w:tab w:val="left" w:pos="2223"/>
              </w:tabs>
              <w:jc w:val="left"/>
            </w:pPr>
            <w:r w:rsidRPr="007B3FF9">
              <w:t>1 MHz</w:t>
            </w:r>
          </w:p>
        </w:tc>
        <w:tc>
          <w:tcPr>
            <w:tcW w:w="1088" w:type="dxa"/>
            <w:gridSpan w:val="3"/>
            <w:vAlign w:val="center"/>
          </w:tcPr>
          <w:p w14:paraId="554AC3D4" w14:textId="77777777" w:rsidR="00CB7EE4" w:rsidRPr="007B3FF9" w:rsidRDefault="00CB7EE4" w:rsidP="00E87335">
            <w:pPr>
              <w:pStyle w:val="TAC"/>
              <w:tabs>
                <w:tab w:val="left" w:pos="2223"/>
              </w:tabs>
              <w:jc w:val="left"/>
            </w:pPr>
          </w:p>
        </w:tc>
      </w:tr>
      <w:tr w:rsidR="00CB7EE4" w:rsidRPr="007B3FF9" w14:paraId="2321BA4A" w14:textId="77777777" w:rsidTr="00E87335">
        <w:trPr>
          <w:gridBefore w:val="1"/>
          <w:wBefore w:w="17" w:type="dxa"/>
          <w:trHeight w:val="43"/>
          <w:jc w:val="center"/>
        </w:trPr>
        <w:tc>
          <w:tcPr>
            <w:tcW w:w="6740" w:type="dxa"/>
            <w:gridSpan w:val="9"/>
            <w:vAlign w:val="center"/>
          </w:tcPr>
          <w:p w14:paraId="436F627A" w14:textId="77777777" w:rsidR="00CB7EE4" w:rsidRPr="007B3FF9" w:rsidRDefault="00CB7EE4" w:rsidP="00E87335">
            <w:pPr>
              <w:pStyle w:val="TAC"/>
              <w:tabs>
                <w:tab w:val="left" w:pos="2223"/>
              </w:tabs>
              <w:rPr>
                <w:b/>
                <w:bCs/>
              </w:rPr>
            </w:pPr>
            <w:r w:rsidRPr="007B3FF9">
              <w:rPr>
                <w:b/>
                <w:bCs/>
              </w:rPr>
              <w:t>Test requirements for CA_</w:t>
            </w:r>
            <w:r w:rsidRPr="007B3FF9">
              <w:rPr>
                <w:b/>
                <w:bCs/>
                <w:lang w:eastAsia="zh-CN"/>
              </w:rPr>
              <w:t>n2</w:t>
            </w:r>
            <w:r w:rsidRPr="007B3FF9">
              <w:rPr>
                <w:b/>
                <w:bCs/>
              </w:rPr>
              <w:t>A-</w:t>
            </w:r>
            <w:r w:rsidRPr="007B3FF9">
              <w:rPr>
                <w:b/>
                <w:bCs/>
                <w:lang w:eastAsia="zh-CN"/>
              </w:rPr>
              <w:t>n14</w:t>
            </w:r>
            <w:r w:rsidRPr="007B3FF9">
              <w:rPr>
                <w:b/>
                <w:bCs/>
              </w:rPr>
              <w:t>A Configuration</w:t>
            </w:r>
          </w:p>
        </w:tc>
      </w:tr>
      <w:tr w:rsidR="00CB7EE4" w:rsidRPr="007B3FF9" w14:paraId="64A6BA4C" w14:textId="77777777" w:rsidTr="00E87335">
        <w:trPr>
          <w:gridBefore w:val="1"/>
          <w:wBefore w:w="17" w:type="dxa"/>
          <w:trHeight w:val="43"/>
          <w:jc w:val="center"/>
        </w:trPr>
        <w:tc>
          <w:tcPr>
            <w:tcW w:w="2675" w:type="dxa"/>
            <w:gridSpan w:val="2"/>
            <w:vAlign w:val="center"/>
          </w:tcPr>
          <w:p w14:paraId="5FF465CC" w14:textId="77777777" w:rsidR="00CB7EE4" w:rsidRPr="007B3FF9" w:rsidRDefault="00CB7EE4" w:rsidP="00E87335">
            <w:pPr>
              <w:pStyle w:val="TAC"/>
              <w:tabs>
                <w:tab w:val="left" w:pos="2223"/>
              </w:tabs>
            </w:pPr>
            <w:r w:rsidRPr="007B3FF9">
              <w:t>254 MHz ≤ f ≤ 334 MHz</w:t>
            </w:r>
          </w:p>
        </w:tc>
        <w:tc>
          <w:tcPr>
            <w:tcW w:w="1179" w:type="dxa"/>
            <w:gridSpan w:val="2"/>
            <w:vAlign w:val="center"/>
          </w:tcPr>
          <w:p w14:paraId="3DF236CD" w14:textId="77777777" w:rsidR="00CB7EE4" w:rsidRPr="007B3FF9" w:rsidRDefault="00CB7EE4" w:rsidP="00E87335">
            <w:pPr>
              <w:pStyle w:val="TAC"/>
              <w:tabs>
                <w:tab w:val="left" w:pos="2223"/>
              </w:tabs>
              <w:jc w:val="left"/>
            </w:pPr>
            <w:r w:rsidRPr="007B3FF9">
              <w:t xml:space="preserve">-36 </w:t>
            </w:r>
            <w:proofErr w:type="spellStart"/>
            <w:r w:rsidRPr="007B3FF9">
              <w:t>dBm</w:t>
            </w:r>
            <w:r w:rsidRPr="007B3FF9">
              <w:rPr>
                <w:lang w:eastAsia="zh-CN"/>
              </w:rPr>
              <w:t>+TT</w:t>
            </w:r>
            <w:proofErr w:type="spellEnd"/>
          </w:p>
        </w:tc>
        <w:tc>
          <w:tcPr>
            <w:tcW w:w="1798" w:type="dxa"/>
            <w:gridSpan w:val="2"/>
            <w:vAlign w:val="center"/>
          </w:tcPr>
          <w:p w14:paraId="102D1B56" w14:textId="77777777" w:rsidR="00CB7EE4" w:rsidRPr="007B3FF9" w:rsidRDefault="00CB7EE4" w:rsidP="00E87335">
            <w:pPr>
              <w:pStyle w:val="TAC"/>
              <w:tabs>
                <w:tab w:val="left" w:pos="2223"/>
              </w:tabs>
              <w:jc w:val="left"/>
            </w:pPr>
            <w:r w:rsidRPr="007B3FF9">
              <w:t>100 kHz</w:t>
            </w:r>
          </w:p>
        </w:tc>
        <w:tc>
          <w:tcPr>
            <w:tcW w:w="1088" w:type="dxa"/>
            <w:gridSpan w:val="3"/>
            <w:vAlign w:val="center"/>
          </w:tcPr>
          <w:p w14:paraId="2D7E62F2" w14:textId="77777777" w:rsidR="00CB7EE4" w:rsidRPr="007B3FF9" w:rsidRDefault="00CB7EE4" w:rsidP="00E87335">
            <w:pPr>
              <w:pStyle w:val="TAC"/>
              <w:tabs>
                <w:tab w:val="left" w:pos="2223"/>
              </w:tabs>
              <w:jc w:val="left"/>
            </w:pPr>
          </w:p>
        </w:tc>
      </w:tr>
      <w:tr w:rsidR="00CB7EE4" w:rsidRPr="007B3FF9" w14:paraId="35B7DC27" w14:textId="77777777" w:rsidTr="00E87335">
        <w:trPr>
          <w:gridBefore w:val="1"/>
          <w:wBefore w:w="17" w:type="dxa"/>
          <w:trHeight w:val="43"/>
          <w:jc w:val="center"/>
        </w:trPr>
        <w:tc>
          <w:tcPr>
            <w:tcW w:w="2675" w:type="dxa"/>
            <w:gridSpan w:val="2"/>
            <w:vAlign w:val="center"/>
          </w:tcPr>
          <w:p w14:paraId="6B45F463" w14:textId="77777777" w:rsidR="00CB7EE4" w:rsidRPr="007B3FF9" w:rsidRDefault="00CB7EE4" w:rsidP="00E87335">
            <w:pPr>
              <w:pStyle w:val="TAC"/>
              <w:tabs>
                <w:tab w:val="left" w:pos="2223"/>
              </w:tabs>
            </w:pPr>
            <w:r w:rsidRPr="007B3FF9">
              <w:t>1052 MHz ≤ f ≤ 1122 MHz</w:t>
            </w:r>
          </w:p>
          <w:p w14:paraId="75BD60B0" w14:textId="77777777" w:rsidR="00CB7EE4" w:rsidRPr="007B3FF9" w:rsidRDefault="00CB7EE4" w:rsidP="00E87335">
            <w:pPr>
              <w:pStyle w:val="TAC"/>
              <w:tabs>
                <w:tab w:val="left" w:pos="2223"/>
              </w:tabs>
            </w:pPr>
            <w:r w:rsidRPr="007B3FF9">
              <w:t>2638 MHz ≤ f ≤ 2708 MHz</w:t>
            </w:r>
          </w:p>
          <w:p w14:paraId="7D334156" w14:textId="77777777" w:rsidR="00CB7EE4" w:rsidRPr="007B3FF9" w:rsidRDefault="00CB7EE4" w:rsidP="00E87335">
            <w:pPr>
              <w:pStyle w:val="TAC"/>
              <w:tabs>
                <w:tab w:val="left" w:pos="2223"/>
              </w:tabs>
            </w:pPr>
            <w:r w:rsidRPr="007B3FF9">
              <w:t>2902 MHz ≤ f ≤ 3032 MHz</w:t>
            </w:r>
          </w:p>
          <w:p w14:paraId="325E74C2" w14:textId="77777777" w:rsidR="00CB7EE4" w:rsidRPr="007B3FF9" w:rsidRDefault="00CB7EE4" w:rsidP="00E87335">
            <w:pPr>
              <w:pStyle w:val="TAC"/>
              <w:tabs>
                <w:tab w:val="left" w:pos="2223"/>
              </w:tabs>
            </w:pPr>
            <w:r w:rsidRPr="007B3FF9">
              <w:t>3426 MHz ≤ f ≤ 3506 MHz</w:t>
            </w:r>
          </w:p>
        </w:tc>
        <w:tc>
          <w:tcPr>
            <w:tcW w:w="1179" w:type="dxa"/>
            <w:gridSpan w:val="2"/>
            <w:vAlign w:val="center"/>
          </w:tcPr>
          <w:p w14:paraId="6CB1FB55" w14:textId="77777777" w:rsidR="00CB7EE4" w:rsidRPr="007B3FF9" w:rsidRDefault="00CB7EE4" w:rsidP="00E87335">
            <w:pPr>
              <w:pStyle w:val="TAC"/>
              <w:tabs>
                <w:tab w:val="left" w:pos="2223"/>
              </w:tabs>
              <w:jc w:val="left"/>
            </w:pPr>
            <w:r w:rsidRPr="007B3FF9">
              <w:t xml:space="preserve">-30 </w:t>
            </w:r>
            <w:proofErr w:type="spellStart"/>
            <w:r w:rsidRPr="007B3FF9">
              <w:t>dBm</w:t>
            </w:r>
            <w:r w:rsidRPr="007B3FF9">
              <w:rPr>
                <w:lang w:eastAsia="zh-CN"/>
              </w:rPr>
              <w:t>+TT</w:t>
            </w:r>
            <w:proofErr w:type="spellEnd"/>
          </w:p>
        </w:tc>
        <w:tc>
          <w:tcPr>
            <w:tcW w:w="1798" w:type="dxa"/>
            <w:gridSpan w:val="2"/>
            <w:vAlign w:val="center"/>
          </w:tcPr>
          <w:p w14:paraId="0303E950" w14:textId="77777777" w:rsidR="00CB7EE4" w:rsidRPr="007B3FF9" w:rsidRDefault="00CB7EE4" w:rsidP="00E87335">
            <w:pPr>
              <w:pStyle w:val="TAC"/>
              <w:tabs>
                <w:tab w:val="left" w:pos="2223"/>
              </w:tabs>
              <w:jc w:val="left"/>
            </w:pPr>
            <w:r w:rsidRPr="007B3FF9">
              <w:t>1 MHz</w:t>
            </w:r>
          </w:p>
        </w:tc>
        <w:tc>
          <w:tcPr>
            <w:tcW w:w="1088" w:type="dxa"/>
            <w:gridSpan w:val="3"/>
            <w:vAlign w:val="center"/>
          </w:tcPr>
          <w:p w14:paraId="481A583C" w14:textId="77777777" w:rsidR="00CB7EE4" w:rsidRPr="007B3FF9" w:rsidRDefault="00CB7EE4" w:rsidP="00E87335">
            <w:pPr>
              <w:pStyle w:val="TAC"/>
              <w:tabs>
                <w:tab w:val="left" w:pos="2223"/>
              </w:tabs>
              <w:jc w:val="left"/>
            </w:pPr>
          </w:p>
        </w:tc>
      </w:tr>
      <w:tr w:rsidR="00CB7EE4" w:rsidRPr="007B3FF9" w14:paraId="447076E4" w14:textId="77777777" w:rsidTr="00E87335">
        <w:trPr>
          <w:gridBefore w:val="1"/>
          <w:wBefore w:w="17" w:type="dxa"/>
          <w:trHeight w:val="43"/>
          <w:jc w:val="center"/>
        </w:trPr>
        <w:tc>
          <w:tcPr>
            <w:tcW w:w="6740" w:type="dxa"/>
            <w:gridSpan w:val="9"/>
            <w:vAlign w:val="center"/>
          </w:tcPr>
          <w:p w14:paraId="6985934A" w14:textId="77777777" w:rsidR="00CB7EE4" w:rsidRPr="007B3FF9" w:rsidRDefault="00CB7EE4" w:rsidP="00E87335">
            <w:pPr>
              <w:pStyle w:val="TAC"/>
              <w:tabs>
                <w:tab w:val="left" w:pos="2223"/>
              </w:tabs>
              <w:rPr>
                <w:b/>
                <w:bCs/>
              </w:rPr>
            </w:pPr>
            <w:r w:rsidRPr="007B3FF9">
              <w:rPr>
                <w:b/>
                <w:bCs/>
              </w:rPr>
              <w:t>Test requirements for CA_</w:t>
            </w:r>
            <w:r w:rsidRPr="007B3FF9">
              <w:rPr>
                <w:b/>
                <w:bCs/>
                <w:lang w:eastAsia="zh-CN"/>
              </w:rPr>
              <w:t>n2</w:t>
            </w:r>
            <w:r w:rsidRPr="007B3FF9">
              <w:rPr>
                <w:b/>
                <w:bCs/>
              </w:rPr>
              <w:t>A-</w:t>
            </w:r>
            <w:r w:rsidRPr="007B3FF9">
              <w:rPr>
                <w:b/>
                <w:bCs/>
                <w:lang w:eastAsia="zh-CN"/>
              </w:rPr>
              <w:t>n30</w:t>
            </w:r>
            <w:r w:rsidRPr="007B3FF9">
              <w:rPr>
                <w:b/>
                <w:bCs/>
              </w:rPr>
              <w:t>A Configuration</w:t>
            </w:r>
          </w:p>
        </w:tc>
      </w:tr>
      <w:tr w:rsidR="00CB7EE4" w:rsidRPr="007B3FF9" w14:paraId="78B3C05A" w14:textId="77777777" w:rsidTr="00E87335">
        <w:trPr>
          <w:gridBefore w:val="1"/>
          <w:wBefore w:w="17" w:type="dxa"/>
          <w:trHeight w:val="43"/>
          <w:jc w:val="center"/>
        </w:trPr>
        <w:tc>
          <w:tcPr>
            <w:tcW w:w="2675" w:type="dxa"/>
            <w:gridSpan w:val="2"/>
            <w:vAlign w:val="center"/>
          </w:tcPr>
          <w:p w14:paraId="298DF015" w14:textId="77777777" w:rsidR="00CB7EE4" w:rsidRPr="007B3FF9" w:rsidRDefault="00CB7EE4" w:rsidP="00E87335">
            <w:pPr>
              <w:pStyle w:val="TAC"/>
              <w:tabs>
                <w:tab w:val="left" w:pos="2223"/>
              </w:tabs>
            </w:pPr>
            <w:r w:rsidRPr="007B3FF9">
              <w:t>395 MHz ≤ f ≤ 465 MHz</w:t>
            </w:r>
          </w:p>
        </w:tc>
        <w:tc>
          <w:tcPr>
            <w:tcW w:w="1179" w:type="dxa"/>
            <w:gridSpan w:val="2"/>
            <w:vAlign w:val="center"/>
          </w:tcPr>
          <w:p w14:paraId="454014A5" w14:textId="77777777" w:rsidR="00CB7EE4" w:rsidRPr="007B3FF9" w:rsidRDefault="00CB7EE4" w:rsidP="00E87335">
            <w:pPr>
              <w:pStyle w:val="TAC"/>
              <w:tabs>
                <w:tab w:val="left" w:pos="2223"/>
              </w:tabs>
              <w:jc w:val="left"/>
            </w:pPr>
            <w:r w:rsidRPr="007B3FF9">
              <w:t xml:space="preserve">-36 </w:t>
            </w:r>
            <w:proofErr w:type="spellStart"/>
            <w:r w:rsidRPr="007B3FF9">
              <w:t>dBm</w:t>
            </w:r>
            <w:r w:rsidRPr="007B3FF9">
              <w:rPr>
                <w:lang w:eastAsia="zh-CN"/>
              </w:rPr>
              <w:t>+TT</w:t>
            </w:r>
            <w:proofErr w:type="spellEnd"/>
          </w:p>
        </w:tc>
        <w:tc>
          <w:tcPr>
            <w:tcW w:w="1798" w:type="dxa"/>
            <w:gridSpan w:val="2"/>
            <w:vAlign w:val="center"/>
          </w:tcPr>
          <w:p w14:paraId="4664CE90" w14:textId="77777777" w:rsidR="00CB7EE4" w:rsidRPr="007B3FF9" w:rsidRDefault="00CB7EE4" w:rsidP="00E87335">
            <w:pPr>
              <w:pStyle w:val="TAC"/>
              <w:tabs>
                <w:tab w:val="left" w:pos="2223"/>
              </w:tabs>
              <w:jc w:val="left"/>
            </w:pPr>
            <w:r w:rsidRPr="007B3FF9">
              <w:t>100 kHz</w:t>
            </w:r>
          </w:p>
        </w:tc>
        <w:tc>
          <w:tcPr>
            <w:tcW w:w="1088" w:type="dxa"/>
            <w:gridSpan w:val="3"/>
            <w:vAlign w:val="center"/>
          </w:tcPr>
          <w:p w14:paraId="2455553D" w14:textId="77777777" w:rsidR="00CB7EE4" w:rsidRPr="007B3FF9" w:rsidRDefault="00CB7EE4" w:rsidP="00E87335">
            <w:pPr>
              <w:pStyle w:val="TAC"/>
              <w:tabs>
                <w:tab w:val="left" w:pos="2223"/>
              </w:tabs>
              <w:jc w:val="left"/>
            </w:pPr>
          </w:p>
        </w:tc>
      </w:tr>
      <w:tr w:rsidR="00CB7EE4" w:rsidRPr="007B3FF9" w14:paraId="40403628" w14:textId="77777777" w:rsidTr="00E87335">
        <w:trPr>
          <w:gridBefore w:val="1"/>
          <w:wBefore w:w="17" w:type="dxa"/>
          <w:trHeight w:val="43"/>
          <w:jc w:val="center"/>
        </w:trPr>
        <w:tc>
          <w:tcPr>
            <w:tcW w:w="2675" w:type="dxa"/>
            <w:gridSpan w:val="2"/>
            <w:vAlign w:val="center"/>
          </w:tcPr>
          <w:p w14:paraId="22E72991" w14:textId="77777777" w:rsidR="00CB7EE4" w:rsidRPr="007B3FF9" w:rsidRDefault="00CB7EE4" w:rsidP="00E87335">
            <w:pPr>
              <w:pStyle w:val="TAC"/>
              <w:tabs>
                <w:tab w:val="left" w:pos="2223"/>
              </w:tabs>
            </w:pPr>
            <w:r w:rsidRPr="007B3FF9">
              <w:t>1385 MHz ≤ f ≤ 1515 MHz</w:t>
            </w:r>
          </w:p>
          <w:p w14:paraId="193276AC" w14:textId="77777777" w:rsidR="00CB7EE4" w:rsidRPr="007B3FF9" w:rsidRDefault="00CB7EE4" w:rsidP="00E87335">
            <w:pPr>
              <w:pStyle w:val="TAC"/>
              <w:tabs>
                <w:tab w:val="left" w:pos="2223"/>
              </w:tabs>
            </w:pPr>
            <w:r w:rsidRPr="007B3FF9">
              <w:t>2700 MHz ≤ f ≤ 2780 MHz</w:t>
            </w:r>
          </w:p>
          <w:p w14:paraId="3FFF538A" w14:textId="77777777" w:rsidR="00CB7EE4" w:rsidRPr="007B3FF9" w:rsidRDefault="00CB7EE4" w:rsidP="00E87335">
            <w:pPr>
              <w:pStyle w:val="TAC"/>
              <w:tabs>
                <w:tab w:val="left" w:pos="2223"/>
              </w:tabs>
            </w:pPr>
            <w:r w:rsidRPr="007B3FF9">
              <w:t>4155 MHz ≤ f ≤ 4225 MHz</w:t>
            </w:r>
          </w:p>
          <w:p w14:paraId="4134B1AB" w14:textId="77777777" w:rsidR="00CB7EE4" w:rsidRPr="007B3FF9" w:rsidRDefault="00CB7EE4" w:rsidP="00E87335">
            <w:pPr>
              <w:pStyle w:val="TAC"/>
              <w:tabs>
                <w:tab w:val="left" w:pos="2223"/>
              </w:tabs>
            </w:pPr>
            <w:r w:rsidRPr="007B3FF9">
              <w:t>6005 MHz ≤ f ≤ 6135 MHz</w:t>
            </w:r>
          </w:p>
          <w:p w14:paraId="1D90D37A" w14:textId="77777777" w:rsidR="00CB7EE4" w:rsidRPr="007B3FF9" w:rsidRDefault="00CB7EE4" w:rsidP="00E87335">
            <w:pPr>
              <w:pStyle w:val="TAC"/>
              <w:tabs>
                <w:tab w:val="left" w:pos="2223"/>
              </w:tabs>
            </w:pPr>
            <w:r w:rsidRPr="007B3FF9">
              <w:t>6460 MHz ≤ f ≤ 6540 MHz</w:t>
            </w:r>
          </w:p>
        </w:tc>
        <w:tc>
          <w:tcPr>
            <w:tcW w:w="1179" w:type="dxa"/>
            <w:gridSpan w:val="2"/>
            <w:vAlign w:val="center"/>
          </w:tcPr>
          <w:p w14:paraId="580DA771" w14:textId="77777777" w:rsidR="00CB7EE4" w:rsidRPr="007B3FF9" w:rsidRDefault="00CB7EE4" w:rsidP="00E87335">
            <w:pPr>
              <w:pStyle w:val="TAC"/>
              <w:tabs>
                <w:tab w:val="left" w:pos="2223"/>
              </w:tabs>
              <w:jc w:val="left"/>
            </w:pPr>
            <w:r w:rsidRPr="007B3FF9">
              <w:t xml:space="preserve">-30 </w:t>
            </w:r>
            <w:proofErr w:type="spellStart"/>
            <w:r w:rsidRPr="007B3FF9">
              <w:t>dBm</w:t>
            </w:r>
            <w:r w:rsidRPr="007B3FF9">
              <w:rPr>
                <w:lang w:eastAsia="zh-CN"/>
              </w:rPr>
              <w:t>+TT</w:t>
            </w:r>
            <w:proofErr w:type="spellEnd"/>
          </w:p>
        </w:tc>
        <w:tc>
          <w:tcPr>
            <w:tcW w:w="1798" w:type="dxa"/>
            <w:gridSpan w:val="2"/>
            <w:vAlign w:val="center"/>
          </w:tcPr>
          <w:p w14:paraId="1EDD75C4" w14:textId="77777777" w:rsidR="00CB7EE4" w:rsidRPr="007B3FF9" w:rsidRDefault="00CB7EE4" w:rsidP="00E87335">
            <w:pPr>
              <w:pStyle w:val="TAC"/>
              <w:tabs>
                <w:tab w:val="left" w:pos="2223"/>
              </w:tabs>
              <w:jc w:val="left"/>
            </w:pPr>
            <w:r w:rsidRPr="007B3FF9">
              <w:t>1 MHz</w:t>
            </w:r>
          </w:p>
        </w:tc>
        <w:tc>
          <w:tcPr>
            <w:tcW w:w="1088" w:type="dxa"/>
            <w:gridSpan w:val="3"/>
            <w:vAlign w:val="center"/>
          </w:tcPr>
          <w:p w14:paraId="30FBA045" w14:textId="77777777" w:rsidR="00CB7EE4" w:rsidRPr="007B3FF9" w:rsidRDefault="00CB7EE4" w:rsidP="00E87335">
            <w:pPr>
              <w:pStyle w:val="TAC"/>
              <w:tabs>
                <w:tab w:val="left" w:pos="2223"/>
              </w:tabs>
              <w:jc w:val="left"/>
            </w:pPr>
          </w:p>
        </w:tc>
      </w:tr>
      <w:tr w:rsidR="00CB7EE4" w:rsidRPr="007B3FF9" w14:paraId="60F5B010" w14:textId="77777777" w:rsidTr="00E87335">
        <w:trPr>
          <w:gridBefore w:val="1"/>
          <w:wBefore w:w="17" w:type="dxa"/>
          <w:trHeight w:val="43"/>
          <w:jc w:val="center"/>
        </w:trPr>
        <w:tc>
          <w:tcPr>
            <w:tcW w:w="6740" w:type="dxa"/>
            <w:gridSpan w:val="9"/>
            <w:vAlign w:val="center"/>
          </w:tcPr>
          <w:p w14:paraId="7A6A741F" w14:textId="77777777" w:rsidR="00CB7EE4" w:rsidRPr="007B3FF9" w:rsidRDefault="00CB7EE4" w:rsidP="00E87335">
            <w:pPr>
              <w:pStyle w:val="TAH"/>
            </w:pPr>
            <w:r w:rsidRPr="007B3FF9">
              <w:t>Test requirements for CA_</w:t>
            </w:r>
            <w:r w:rsidRPr="007B3FF9">
              <w:rPr>
                <w:lang w:eastAsia="zh-CN"/>
              </w:rPr>
              <w:t>n2</w:t>
            </w:r>
            <w:r w:rsidRPr="007B3FF9">
              <w:t>A-</w:t>
            </w:r>
            <w:r w:rsidRPr="007B3FF9">
              <w:rPr>
                <w:lang w:eastAsia="zh-CN"/>
              </w:rPr>
              <w:t>n48</w:t>
            </w:r>
            <w:r w:rsidRPr="007B3FF9">
              <w:t>A Configuration</w:t>
            </w:r>
          </w:p>
        </w:tc>
      </w:tr>
      <w:tr w:rsidR="00CB7EE4" w:rsidRPr="007B3FF9" w14:paraId="675242E3" w14:textId="77777777" w:rsidTr="00E87335">
        <w:trPr>
          <w:gridBefore w:val="1"/>
          <w:wBefore w:w="17" w:type="dxa"/>
          <w:trHeight w:val="43"/>
          <w:jc w:val="center"/>
        </w:trPr>
        <w:tc>
          <w:tcPr>
            <w:tcW w:w="2675" w:type="dxa"/>
            <w:gridSpan w:val="2"/>
            <w:vAlign w:val="center"/>
          </w:tcPr>
          <w:p w14:paraId="4C7037BE" w14:textId="77777777" w:rsidR="00CB7EE4" w:rsidRPr="007B3FF9" w:rsidRDefault="00CB7EE4" w:rsidP="00E87335">
            <w:pPr>
              <w:pStyle w:val="TAC"/>
              <w:tabs>
                <w:tab w:val="left" w:pos="2223"/>
              </w:tabs>
              <w:jc w:val="left"/>
              <w:rPr>
                <w:lang w:eastAsia="zh-CN"/>
              </w:rPr>
            </w:pPr>
            <w:r w:rsidRPr="007B3FF9">
              <w:rPr>
                <w:rFonts w:cs="Arial"/>
                <w:color w:val="000000"/>
              </w:rPr>
              <w:t>9 kHz ≤ f &lt; 150 kHz</w:t>
            </w:r>
          </w:p>
        </w:tc>
        <w:tc>
          <w:tcPr>
            <w:tcW w:w="1179" w:type="dxa"/>
            <w:gridSpan w:val="2"/>
            <w:vAlign w:val="center"/>
          </w:tcPr>
          <w:p w14:paraId="08175D60" w14:textId="77777777" w:rsidR="00CB7EE4" w:rsidRPr="007B3FF9" w:rsidRDefault="00CB7EE4" w:rsidP="00E87335">
            <w:pPr>
              <w:pStyle w:val="TAC"/>
              <w:tabs>
                <w:tab w:val="left" w:pos="2223"/>
              </w:tabs>
              <w:jc w:val="left"/>
            </w:pPr>
            <w:r w:rsidRPr="007B3FF9">
              <w:rPr>
                <w:rFonts w:cs="Arial"/>
                <w:color w:val="000000"/>
              </w:rPr>
              <w:t>-36 dBm</w:t>
            </w:r>
          </w:p>
        </w:tc>
        <w:tc>
          <w:tcPr>
            <w:tcW w:w="1798" w:type="dxa"/>
            <w:gridSpan w:val="2"/>
            <w:vAlign w:val="center"/>
          </w:tcPr>
          <w:p w14:paraId="0365EE31" w14:textId="77777777" w:rsidR="00CB7EE4" w:rsidRPr="007B3FF9" w:rsidRDefault="00CB7EE4" w:rsidP="00E87335">
            <w:pPr>
              <w:pStyle w:val="TAC"/>
              <w:tabs>
                <w:tab w:val="left" w:pos="2223"/>
              </w:tabs>
              <w:jc w:val="left"/>
            </w:pPr>
            <w:r w:rsidRPr="007B3FF9">
              <w:rPr>
                <w:rFonts w:cs="Arial"/>
                <w:color w:val="000000"/>
              </w:rPr>
              <w:t xml:space="preserve">1 kHz </w:t>
            </w:r>
          </w:p>
        </w:tc>
        <w:tc>
          <w:tcPr>
            <w:tcW w:w="1088" w:type="dxa"/>
            <w:gridSpan w:val="3"/>
            <w:vAlign w:val="center"/>
          </w:tcPr>
          <w:p w14:paraId="786F77C2" w14:textId="77777777" w:rsidR="00CB7EE4" w:rsidRPr="007B3FF9" w:rsidRDefault="00CB7EE4" w:rsidP="00E87335">
            <w:pPr>
              <w:pStyle w:val="TAC"/>
              <w:tabs>
                <w:tab w:val="left" w:pos="2223"/>
              </w:tabs>
              <w:jc w:val="left"/>
            </w:pPr>
          </w:p>
        </w:tc>
      </w:tr>
      <w:tr w:rsidR="00CB7EE4" w:rsidRPr="007B3FF9" w14:paraId="3CF8DBEF" w14:textId="77777777" w:rsidTr="00E87335">
        <w:trPr>
          <w:gridBefore w:val="1"/>
          <w:wBefore w:w="17" w:type="dxa"/>
          <w:trHeight w:val="43"/>
          <w:jc w:val="center"/>
        </w:trPr>
        <w:tc>
          <w:tcPr>
            <w:tcW w:w="2675" w:type="dxa"/>
            <w:gridSpan w:val="2"/>
            <w:vAlign w:val="center"/>
          </w:tcPr>
          <w:p w14:paraId="59DCF094" w14:textId="77777777" w:rsidR="00CB7EE4" w:rsidRPr="007B3FF9" w:rsidRDefault="00CB7EE4" w:rsidP="00E87335">
            <w:pPr>
              <w:pStyle w:val="TAC"/>
              <w:tabs>
                <w:tab w:val="left" w:pos="2223"/>
              </w:tabs>
              <w:jc w:val="left"/>
              <w:rPr>
                <w:lang w:eastAsia="zh-CN"/>
              </w:rPr>
            </w:pPr>
            <w:r w:rsidRPr="007B3FF9">
              <w:rPr>
                <w:rFonts w:cs="Arial"/>
                <w:color w:val="000000"/>
              </w:rPr>
              <w:t>150 kHz ≤ f &lt; 30 MHz</w:t>
            </w:r>
          </w:p>
        </w:tc>
        <w:tc>
          <w:tcPr>
            <w:tcW w:w="1179" w:type="dxa"/>
            <w:gridSpan w:val="2"/>
            <w:vAlign w:val="center"/>
          </w:tcPr>
          <w:p w14:paraId="0C06501C" w14:textId="77777777" w:rsidR="00CB7EE4" w:rsidRPr="007B3FF9" w:rsidRDefault="00CB7EE4" w:rsidP="00E87335">
            <w:pPr>
              <w:pStyle w:val="TAC"/>
              <w:tabs>
                <w:tab w:val="left" w:pos="2223"/>
              </w:tabs>
              <w:jc w:val="left"/>
            </w:pPr>
            <w:r w:rsidRPr="007B3FF9">
              <w:rPr>
                <w:rFonts w:cs="Arial"/>
                <w:color w:val="000000"/>
              </w:rPr>
              <w:t>-36 dBm</w:t>
            </w:r>
          </w:p>
        </w:tc>
        <w:tc>
          <w:tcPr>
            <w:tcW w:w="1798" w:type="dxa"/>
            <w:gridSpan w:val="2"/>
            <w:vAlign w:val="center"/>
          </w:tcPr>
          <w:p w14:paraId="693BFCB0" w14:textId="77777777" w:rsidR="00CB7EE4" w:rsidRPr="007B3FF9" w:rsidRDefault="00CB7EE4" w:rsidP="00E87335">
            <w:pPr>
              <w:pStyle w:val="TAC"/>
              <w:tabs>
                <w:tab w:val="left" w:pos="2223"/>
              </w:tabs>
              <w:jc w:val="left"/>
            </w:pPr>
            <w:r w:rsidRPr="007B3FF9">
              <w:rPr>
                <w:rFonts w:cs="Arial"/>
                <w:color w:val="000000"/>
              </w:rPr>
              <w:t xml:space="preserve">10 kHz </w:t>
            </w:r>
          </w:p>
        </w:tc>
        <w:tc>
          <w:tcPr>
            <w:tcW w:w="1088" w:type="dxa"/>
            <w:gridSpan w:val="3"/>
            <w:vAlign w:val="center"/>
          </w:tcPr>
          <w:p w14:paraId="3D59E6D2" w14:textId="77777777" w:rsidR="00CB7EE4" w:rsidRPr="007B3FF9" w:rsidRDefault="00CB7EE4" w:rsidP="00E87335">
            <w:pPr>
              <w:pStyle w:val="TAC"/>
              <w:tabs>
                <w:tab w:val="left" w:pos="2223"/>
              </w:tabs>
              <w:jc w:val="left"/>
            </w:pPr>
          </w:p>
        </w:tc>
      </w:tr>
      <w:tr w:rsidR="00CB7EE4" w:rsidRPr="007B3FF9" w14:paraId="756B0CCB" w14:textId="77777777" w:rsidTr="00E87335">
        <w:trPr>
          <w:gridBefore w:val="1"/>
          <w:wBefore w:w="17" w:type="dxa"/>
          <w:trHeight w:val="43"/>
          <w:jc w:val="center"/>
        </w:trPr>
        <w:tc>
          <w:tcPr>
            <w:tcW w:w="2675" w:type="dxa"/>
            <w:gridSpan w:val="2"/>
            <w:vAlign w:val="center"/>
          </w:tcPr>
          <w:p w14:paraId="321A2AE7" w14:textId="77777777" w:rsidR="00CB7EE4" w:rsidRPr="007B3FF9" w:rsidRDefault="00CB7EE4" w:rsidP="00E87335">
            <w:pPr>
              <w:pStyle w:val="TAC"/>
              <w:tabs>
                <w:tab w:val="left" w:pos="2223"/>
              </w:tabs>
              <w:jc w:val="left"/>
              <w:rPr>
                <w:lang w:eastAsia="zh-CN"/>
              </w:rPr>
            </w:pPr>
            <w:r w:rsidRPr="007B3FF9">
              <w:rPr>
                <w:rFonts w:cs="Arial"/>
                <w:color w:val="000000"/>
              </w:rPr>
              <w:t>30 MHz ≤ f &lt; 270 MHz</w:t>
            </w:r>
          </w:p>
        </w:tc>
        <w:tc>
          <w:tcPr>
            <w:tcW w:w="1179" w:type="dxa"/>
            <w:gridSpan w:val="2"/>
            <w:vAlign w:val="center"/>
          </w:tcPr>
          <w:p w14:paraId="30ECB9E8" w14:textId="77777777" w:rsidR="00CB7EE4" w:rsidRPr="007B3FF9" w:rsidRDefault="00CB7EE4" w:rsidP="00E87335">
            <w:pPr>
              <w:pStyle w:val="TAC"/>
              <w:tabs>
                <w:tab w:val="left" w:pos="2223"/>
              </w:tabs>
              <w:jc w:val="left"/>
            </w:pPr>
            <w:r w:rsidRPr="007B3FF9">
              <w:rPr>
                <w:rFonts w:cs="Arial"/>
                <w:color w:val="000000"/>
              </w:rPr>
              <w:t>-36 dBm</w:t>
            </w:r>
          </w:p>
        </w:tc>
        <w:tc>
          <w:tcPr>
            <w:tcW w:w="1798" w:type="dxa"/>
            <w:gridSpan w:val="2"/>
            <w:vAlign w:val="center"/>
          </w:tcPr>
          <w:p w14:paraId="04A4D8E5" w14:textId="77777777" w:rsidR="00CB7EE4" w:rsidRPr="007B3FF9" w:rsidRDefault="00CB7EE4" w:rsidP="00E87335">
            <w:pPr>
              <w:pStyle w:val="TAC"/>
              <w:tabs>
                <w:tab w:val="left" w:pos="2223"/>
              </w:tabs>
              <w:jc w:val="left"/>
            </w:pPr>
            <w:r w:rsidRPr="007B3FF9">
              <w:rPr>
                <w:rFonts w:cs="Arial"/>
                <w:color w:val="000000"/>
              </w:rPr>
              <w:t>100 kHz</w:t>
            </w:r>
          </w:p>
        </w:tc>
        <w:tc>
          <w:tcPr>
            <w:tcW w:w="1088" w:type="dxa"/>
            <w:gridSpan w:val="3"/>
            <w:vAlign w:val="center"/>
          </w:tcPr>
          <w:p w14:paraId="432173FA" w14:textId="77777777" w:rsidR="00CB7EE4" w:rsidRPr="007B3FF9" w:rsidRDefault="00CB7EE4" w:rsidP="00E87335">
            <w:pPr>
              <w:pStyle w:val="TAC"/>
              <w:tabs>
                <w:tab w:val="left" w:pos="2223"/>
              </w:tabs>
              <w:jc w:val="left"/>
            </w:pPr>
          </w:p>
        </w:tc>
      </w:tr>
      <w:tr w:rsidR="00CB7EE4" w:rsidRPr="007B3FF9" w14:paraId="361F633B" w14:textId="77777777" w:rsidTr="00E87335">
        <w:trPr>
          <w:gridBefore w:val="1"/>
          <w:wBefore w:w="17" w:type="dxa"/>
          <w:trHeight w:val="43"/>
          <w:jc w:val="center"/>
        </w:trPr>
        <w:tc>
          <w:tcPr>
            <w:tcW w:w="2675" w:type="dxa"/>
            <w:gridSpan w:val="2"/>
            <w:vAlign w:val="center"/>
          </w:tcPr>
          <w:p w14:paraId="26D6B2D2" w14:textId="77777777" w:rsidR="00CB7EE4" w:rsidRPr="007B3FF9" w:rsidRDefault="00CB7EE4" w:rsidP="00E87335">
            <w:pPr>
              <w:pStyle w:val="TAC"/>
              <w:tabs>
                <w:tab w:val="left" w:pos="2223"/>
              </w:tabs>
              <w:jc w:val="left"/>
              <w:rPr>
                <w:lang w:eastAsia="zh-CN"/>
              </w:rPr>
            </w:pPr>
            <w:r w:rsidRPr="007B3FF9">
              <w:t>1640 MHz ≤ f ≤ 1850 MHz</w:t>
            </w:r>
            <w:r w:rsidRPr="007B3FF9">
              <w:br/>
              <w:t>5190 MHz ≤ f ≤ 5610 MHz</w:t>
            </w:r>
            <w:r w:rsidRPr="007B3FF9">
              <w:br/>
              <w:t>7250 MHz ≤ f ≤ 7520 MHz</w:t>
            </w:r>
            <w:r w:rsidRPr="007B3FF9">
              <w:br/>
              <w:t>8950 MHz ≤ f ≤ 9310 MHz</w:t>
            </w:r>
          </w:p>
        </w:tc>
        <w:tc>
          <w:tcPr>
            <w:tcW w:w="1179" w:type="dxa"/>
            <w:gridSpan w:val="2"/>
            <w:vAlign w:val="center"/>
          </w:tcPr>
          <w:p w14:paraId="1596EB7F" w14:textId="77777777" w:rsidR="00CB7EE4" w:rsidRPr="007B3FF9" w:rsidRDefault="00CB7EE4" w:rsidP="00E87335">
            <w:pPr>
              <w:pStyle w:val="TAC"/>
              <w:tabs>
                <w:tab w:val="left" w:pos="2223"/>
              </w:tabs>
              <w:jc w:val="left"/>
            </w:pPr>
            <w:r w:rsidRPr="007B3FF9">
              <w:rPr>
                <w:rFonts w:cs="Arial"/>
                <w:color w:val="000000"/>
              </w:rPr>
              <w:t>-30 dBm</w:t>
            </w:r>
          </w:p>
        </w:tc>
        <w:tc>
          <w:tcPr>
            <w:tcW w:w="1798" w:type="dxa"/>
            <w:gridSpan w:val="2"/>
            <w:vAlign w:val="center"/>
          </w:tcPr>
          <w:p w14:paraId="59D52C5F" w14:textId="77777777" w:rsidR="00CB7EE4" w:rsidRPr="007B3FF9" w:rsidRDefault="00CB7EE4" w:rsidP="00E87335">
            <w:pPr>
              <w:pStyle w:val="TAC"/>
              <w:tabs>
                <w:tab w:val="left" w:pos="2223"/>
              </w:tabs>
              <w:jc w:val="left"/>
            </w:pPr>
            <w:r w:rsidRPr="007B3FF9">
              <w:rPr>
                <w:rFonts w:cs="Arial"/>
                <w:color w:val="000000"/>
              </w:rPr>
              <w:t>1 MHz</w:t>
            </w:r>
          </w:p>
        </w:tc>
        <w:tc>
          <w:tcPr>
            <w:tcW w:w="1088" w:type="dxa"/>
            <w:gridSpan w:val="3"/>
            <w:vAlign w:val="center"/>
          </w:tcPr>
          <w:p w14:paraId="62140C0E" w14:textId="77777777" w:rsidR="00CB7EE4" w:rsidRPr="007B3FF9" w:rsidRDefault="00CB7EE4" w:rsidP="00E87335">
            <w:pPr>
              <w:pStyle w:val="TAC"/>
              <w:tabs>
                <w:tab w:val="left" w:pos="2223"/>
              </w:tabs>
              <w:jc w:val="left"/>
            </w:pPr>
          </w:p>
        </w:tc>
      </w:tr>
      <w:tr w:rsidR="00CB7EE4" w:rsidRPr="007B3FF9" w14:paraId="320B9654" w14:textId="77777777" w:rsidTr="00E87335">
        <w:trPr>
          <w:gridBefore w:val="1"/>
          <w:wBefore w:w="17" w:type="dxa"/>
          <w:trHeight w:val="43"/>
          <w:jc w:val="center"/>
        </w:trPr>
        <w:tc>
          <w:tcPr>
            <w:tcW w:w="6740" w:type="dxa"/>
            <w:gridSpan w:val="9"/>
            <w:vAlign w:val="center"/>
          </w:tcPr>
          <w:p w14:paraId="6D2EA8B8" w14:textId="77777777" w:rsidR="00CB7EE4" w:rsidRPr="007B3FF9" w:rsidRDefault="00CB7EE4" w:rsidP="00E87335">
            <w:pPr>
              <w:pStyle w:val="TAC"/>
              <w:tabs>
                <w:tab w:val="left" w:pos="2223"/>
              </w:tabs>
              <w:rPr>
                <w:b/>
              </w:rPr>
            </w:pPr>
            <w:r w:rsidRPr="007B3FF9">
              <w:rPr>
                <w:b/>
              </w:rPr>
              <w:t>Test requirements for CA_</w:t>
            </w:r>
            <w:r w:rsidRPr="007B3FF9">
              <w:rPr>
                <w:b/>
                <w:lang w:eastAsia="zh-CN"/>
              </w:rPr>
              <w:t>n2</w:t>
            </w:r>
            <w:r w:rsidRPr="007B3FF9">
              <w:rPr>
                <w:b/>
              </w:rPr>
              <w:t>A-</w:t>
            </w:r>
            <w:r w:rsidRPr="007B3FF9">
              <w:rPr>
                <w:b/>
                <w:lang w:eastAsia="zh-CN"/>
              </w:rPr>
              <w:t>n77</w:t>
            </w:r>
            <w:r w:rsidRPr="007B3FF9">
              <w:rPr>
                <w:b/>
              </w:rPr>
              <w:t>A Configuration</w:t>
            </w:r>
          </w:p>
        </w:tc>
      </w:tr>
      <w:tr w:rsidR="00CB7EE4" w:rsidRPr="007B3FF9" w14:paraId="56B26409" w14:textId="77777777" w:rsidTr="00E87335">
        <w:trPr>
          <w:gridBefore w:val="1"/>
          <w:wBefore w:w="17" w:type="dxa"/>
          <w:trHeight w:val="43"/>
          <w:jc w:val="center"/>
        </w:trPr>
        <w:tc>
          <w:tcPr>
            <w:tcW w:w="2675" w:type="dxa"/>
            <w:gridSpan w:val="2"/>
            <w:vAlign w:val="center"/>
          </w:tcPr>
          <w:p w14:paraId="0192D52F" w14:textId="77777777" w:rsidR="00CB7EE4" w:rsidRPr="007B3FF9" w:rsidRDefault="00CB7EE4" w:rsidP="00E87335">
            <w:pPr>
              <w:pStyle w:val="TAC"/>
              <w:tabs>
                <w:tab w:val="left" w:pos="2223"/>
              </w:tabs>
              <w:jc w:val="left"/>
            </w:pPr>
            <w:r w:rsidRPr="007B3FF9">
              <w:rPr>
                <w:rFonts w:cs="Arial"/>
                <w:color w:val="000000"/>
              </w:rPr>
              <w:t>500 MHz ≤ f ≤ 520 MHz</w:t>
            </w:r>
          </w:p>
        </w:tc>
        <w:tc>
          <w:tcPr>
            <w:tcW w:w="1179" w:type="dxa"/>
            <w:gridSpan w:val="2"/>
            <w:vAlign w:val="center"/>
          </w:tcPr>
          <w:p w14:paraId="7909162E" w14:textId="77777777" w:rsidR="00CB7EE4" w:rsidRPr="007B3FF9" w:rsidRDefault="00CB7EE4" w:rsidP="00E87335">
            <w:pPr>
              <w:pStyle w:val="TAC"/>
              <w:tabs>
                <w:tab w:val="left" w:pos="2223"/>
              </w:tabs>
              <w:jc w:val="left"/>
              <w:rPr>
                <w:rFonts w:cs="Arial"/>
                <w:color w:val="000000"/>
              </w:rPr>
            </w:pPr>
            <w:r w:rsidRPr="007B3FF9">
              <w:rPr>
                <w:rFonts w:cs="Arial"/>
                <w:color w:val="000000"/>
              </w:rPr>
              <w:t>-36 dBm +TT</w:t>
            </w:r>
          </w:p>
        </w:tc>
        <w:tc>
          <w:tcPr>
            <w:tcW w:w="1798" w:type="dxa"/>
            <w:gridSpan w:val="2"/>
            <w:vAlign w:val="center"/>
          </w:tcPr>
          <w:p w14:paraId="6CA4E60F" w14:textId="77777777" w:rsidR="00CB7EE4" w:rsidRPr="007B3FF9" w:rsidRDefault="00CB7EE4" w:rsidP="00E87335">
            <w:pPr>
              <w:pStyle w:val="TAC"/>
              <w:tabs>
                <w:tab w:val="left" w:pos="2223"/>
              </w:tabs>
              <w:jc w:val="left"/>
              <w:rPr>
                <w:rFonts w:cs="Arial"/>
                <w:color w:val="000000"/>
              </w:rPr>
            </w:pPr>
            <w:r w:rsidRPr="007B3FF9">
              <w:rPr>
                <w:rFonts w:cs="Arial"/>
                <w:color w:val="000000"/>
              </w:rPr>
              <w:t>100 kHz</w:t>
            </w:r>
          </w:p>
        </w:tc>
        <w:tc>
          <w:tcPr>
            <w:tcW w:w="1088" w:type="dxa"/>
            <w:gridSpan w:val="3"/>
            <w:vAlign w:val="center"/>
          </w:tcPr>
          <w:p w14:paraId="0D1AC2DE" w14:textId="77777777" w:rsidR="00CB7EE4" w:rsidRPr="007B3FF9" w:rsidRDefault="00CB7EE4" w:rsidP="00E87335">
            <w:pPr>
              <w:pStyle w:val="TAC"/>
              <w:tabs>
                <w:tab w:val="left" w:pos="2223"/>
              </w:tabs>
              <w:jc w:val="left"/>
            </w:pPr>
            <w:r w:rsidRPr="007B3FF9">
              <w:rPr>
                <w:rFonts w:cs="Arial"/>
                <w:color w:val="000000"/>
              </w:rPr>
              <w:t> </w:t>
            </w:r>
          </w:p>
        </w:tc>
      </w:tr>
      <w:tr w:rsidR="00CB7EE4" w:rsidRPr="007B3FF9" w14:paraId="3305FA38" w14:textId="77777777" w:rsidTr="00E87335">
        <w:trPr>
          <w:gridBefore w:val="1"/>
          <w:wBefore w:w="17" w:type="dxa"/>
          <w:trHeight w:val="43"/>
          <w:jc w:val="center"/>
        </w:trPr>
        <w:tc>
          <w:tcPr>
            <w:tcW w:w="2675" w:type="dxa"/>
            <w:gridSpan w:val="2"/>
            <w:vAlign w:val="center"/>
          </w:tcPr>
          <w:p w14:paraId="14B49F9D" w14:textId="77777777" w:rsidR="00CB7EE4" w:rsidRPr="007B3FF9" w:rsidRDefault="00CB7EE4" w:rsidP="00E87335">
            <w:pPr>
              <w:pStyle w:val="TAC"/>
              <w:tabs>
                <w:tab w:val="left" w:pos="2223"/>
              </w:tabs>
              <w:jc w:val="left"/>
            </w:pPr>
            <w:r w:rsidRPr="007B3FF9">
              <w:rPr>
                <w:rFonts w:cs="Arial"/>
                <w:color w:val="000000"/>
              </w:rPr>
              <w:lastRenderedPageBreak/>
              <w:t>1390 MHz ≤ f ≤ 2350 MHz</w:t>
            </w:r>
            <w:r w:rsidRPr="007B3FF9">
              <w:rPr>
                <w:rFonts w:cs="Arial"/>
                <w:color w:val="000000"/>
              </w:rPr>
              <w:br/>
              <w:t>4690 MHz ≤ f ≤ 6550 MHz</w:t>
            </w:r>
            <w:r w:rsidRPr="007B3FF9">
              <w:rPr>
                <w:rFonts w:cs="Arial"/>
                <w:color w:val="000000"/>
              </w:rPr>
              <w:br/>
              <w:t>7000 MHz ≤ f ≤ 8020 MHz</w:t>
            </w:r>
            <w:r w:rsidRPr="007B3FF9">
              <w:rPr>
                <w:rFonts w:cs="Arial"/>
                <w:color w:val="000000"/>
              </w:rPr>
              <w:br/>
              <w:t>8450 MHz ≤ f ≤ 10310 MHz</w:t>
            </w:r>
          </w:p>
        </w:tc>
        <w:tc>
          <w:tcPr>
            <w:tcW w:w="1179" w:type="dxa"/>
            <w:gridSpan w:val="2"/>
            <w:vAlign w:val="center"/>
          </w:tcPr>
          <w:p w14:paraId="705C048D" w14:textId="77777777" w:rsidR="00CB7EE4" w:rsidRPr="007B3FF9" w:rsidRDefault="00CB7EE4" w:rsidP="00E87335">
            <w:pPr>
              <w:pStyle w:val="TAC"/>
              <w:tabs>
                <w:tab w:val="left" w:pos="2223"/>
              </w:tabs>
              <w:jc w:val="left"/>
              <w:rPr>
                <w:rFonts w:cs="Arial"/>
                <w:color w:val="000000"/>
              </w:rPr>
            </w:pPr>
            <w:r w:rsidRPr="007B3FF9">
              <w:rPr>
                <w:rFonts w:cs="Arial"/>
                <w:color w:val="000000"/>
              </w:rPr>
              <w:t>-30 dBm +TT</w:t>
            </w:r>
          </w:p>
        </w:tc>
        <w:tc>
          <w:tcPr>
            <w:tcW w:w="1798" w:type="dxa"/>
            <w:gridSpan w:val="2"/>
            <w:vAlign w:val="center"/>
          </w:tcPr>
          <w:p w14:paraId="1527901C" w14:textId="77777777" w:rsidR="00CB7EE4" w:rsidRPr="007B3FF9" w:rsidRDefault="00CB7EE4" w:rsidP="00E87335">
            <w:pPr>
              <w:pStyle w:val="TAC"/>
              <w:tabs>
                <w:tab w:val="left" w:pos="2223"/>
              </w:tabs>
              <w:jc w:val="left"/>
              <w:rPr>
                <w:rFonts w:cs="Arial"/>
                <w:color w:val="000000"/>
              </w:rPr>
            </w:pPr>
            <w:r w:rsidRPr="007B3FF9">
              <w:rPr>
                <w:rFonts w:cs="Arial"/>
                <w:color w:val="000000"/>
              </w:rPr>
              <w:t>1 MHz</w:t>
            </w:r>
          </w:p>
        </w:tc>
        <w:tc>
          <w:tcPr>
            <w:tcW w:w="1088" w:type="dxa"/>
            <w:gridSpan w:val="3"/>
            <w:vAlign w:val="center"/>
          </w:tcPr>
          <w:p w14:paraId="29D03174" w14:textId="77777777" w:rsidR="00CB7EE4" w:rsidRPr="007B3FF9" w:rsidRDefault="00CB7EE4" w:rsidP="00E87335">
            <w:pPr>
              <w:pStyle w:val="TAC"/>
              <w:tabs>
                <w:tab w:val="left" w:pos="2223"/>
              </w:tabs>
              <w:jc w:val="left"/>
            </w:pPr>
            <w:r w:rsidRPr="007B3FF9">
              <w:rPr>
                <w:rFonts w:cs="Arial"/>
                <w:color w:val="000000"/>
              </w:rPr>
              <w:t> </w:t>
            </w:r>
          </w:p>
        </w:tc>
      </w:tr>
      <w:tr w:rsidR="00CB7EE4" w:rsidRPr="00B422F5" w14:paraId="18486C7D" w14:textId="77777777" w:rsidTr="00E87335">
        <w:trPr>
          <w:gridBefore w:val="1"/>
          <w:wBefore w:w="17" w:type="dxa"/>
          <w:trHeight w:val="43"/>
          <w:jc w:val="center"/>
        </w:trPr>
        <w:tc>
          <w:tcPr>
            <w:tcW w:w="6740" w:type="dxa"/>
            <w:gridSpan w:val="9"/>
            <w:vAlign w:val="center"/>
          </w:tcPr>
          <w:p w14:paraId="075D1056" w14:textId="77777777" w:rsidR="00CB7EE4" w:rsidRPr="00B422F5" w:rsidRDefault="00CB7EE4" w:rsidP="00E87335">
            <w:pPr>
              <w:keepNext/>
              <w:keepLines/>
              <w:tabs>
                <w:tab w:val="left" w:pos="2223"/>
              </w:tabs>
              <w:spacing w:after="0"/>
              <w:jc w:val="center"/>
              <w:rPr>
                <w:rFonts w:ascii="Arial" w:hAnsi="Arial" w:cs="Arial"/>
                <w:color w:val="000000"/>
                <w:sz w:val="18"/>
              </w:rPr>
            </w:pPr>
            <w:r w:rsidRPr="00B422F5">
              <w:rPr>
                <w:rFonts w:ascii="Arial" w:hAnsi="Arial"/>
                <w:b/>
                <w:sz w:val="18"/>
              </w:rPr>
              <w:t>Test requirements for CA_</w:t>
            </w:r>
            <w:r w:rsidRPr="00B422F5">
              <w:rPr>
                <w:rFonts w:ascii="Arial" w:hAnsi="Arial"/>
                <w:b/>
                <w:sz w:val="18"/>
                <w:lang w:eastAsia="zh-CN"/>
              </w:rPr>
              <w:t>n3</w:t>
            </w:r>
            <w:r w:rsidRPr="00B422F5">
              <w:rPr>
                <w:rFonts w:ascii="Arial" w:hAnsi="Arial"/>
                <w:b/>
                <w:sz w:val="18"/>
              </w:rPr>
              <w:t>A-</w:t>
            </w:r>
            <w:r>
              <w:rPr>
                <w:rFonts w:ascii="Arial" w:hAnsi="Arial"/>
                <w:b/>
                <w:sz w:val="18"/>
                <w:lang w:eastAsia="zh-CN"/>
              </w:rPr>
              <w:t>n5</w:t>
            </w:r>
            <w:r w:rsidRPr="00B422F5">
              <w:rPr>
                <w:rFonts w:ascii="Arial" w:hAnsi="Arial"/>
                <w:b/>
                <w:sz w:val="18"/>
              </w:rPr>
              <w:t>A Configuration</w:t>
            </w:r>
          </w:p>
        </w:tc>
      </w:tr>
      <w:tr w:rsidR="00CB7EE4" w:rsidRPr="00B422F5" w14:paraId="53A44D25" w14:textId="77777777" w:rsidTr="00E87335">
        <w:trPr>
          <w:gridBefore w:val="1"/>
          <w:wBefore w:w="17" w:type="dxa"/>
          <w:trHeight w:val="43"/>
          <w:jc w:val="center"/>
        </w:trPr>
        <w:tc>
          <w:tcPr>
            <w:tcW w:w="2675" w:type="dxa"/>
            <w:gridSpan w:val="2"/>
            <w:vAlign w:val="center"/>
          </w:tcPr>
          <w:p w14:paraId="2D76C88F" w14:textId="77777777" w:rsidR="00CB7EE4" w:rsidRPr="00B422F5" w:rsidRDefault="00CB7EE4" w:rsidP="00E87335">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12 MHz ≤ f &lt; 30 MHz</w:t>
            </w:r>
          </w:p>
        </w:tc>
        <w:tc>
          <w:tcPr>
            <w:tcW w:w="1179" w:type="dxa"/>
            <w:gridSpan w:val="2"/>
            <w:vAlign w:val="center"/>
          </w:tcPr>
          <w:p w14:paraId="40F8E4ED" w14:textId="77777777" w:rsidR="00CB7EE4" w:rsidRPr="00B422F5" w:rsidRDefault="00CB7EE4" w:rsidP="00E87335">
            <w:pPr>
              <w:keepNext/>
              <w:keepLines/>
              <w:tabs>
                <w:tab w:val="left" w:pos="2223"/>
              </w:tabs>
              <w:spacing w:after="0"/>
              <w:rPr>
                <w:rFonts w:ascii="Arial" w:hAnsi="Arial" w:cs="Arial"/>
                <w:color w:val="000000"/>
                <w:sz w:val="18"/>
              </w:rPr>
            </w:pPr>
            <w:r w:rsidRPr="00840599">
              <w:rPr>
                <w:rFonts w:ascii="Arial" w:hAnsi="Arial" w:cs="Arial"/>
                <w:color w:val="000000"/>
                <w:sz w:val="18"/>
              </w:rPr>
              <w:t xml:space="preserve">-36 </w:t>
            </w:r>
            <w:proofErr w:type="spellStart"/>
            <w:r w:rsidRPr="00840599">
              <w:rPr>
                <w:rFonts w:ascii="Arial" w:hAnsi="Arial" w:cs="Arial"/>
                <w:color w:val="000000"/>
                <w:sz w:val="18"/>
              </w:rPr>
              <w:t>dBm+TT</w:t>
            </w:r>
            <w:proofErr w:type="spellEnd"/>
          </w:p>
        </w:tc>
        <w:tc>
          <w:tcPr>
            <w:tcW w:w="1798" w:type="dxa"/>
            <w:gridSpan w:val="2"/>
            <w:vAlign w:val="center"/>
          </w:tcPr>
          <w:p w14:paraId="27731CCF" w14:textId="77777777" w:rsidR="00CB7EE4" w:rsidRPr="00B422F5" w:rsidRDefault="00CB7EE4" w:rsidP="00E87335">
            <w:pPr>
              <w:keepNext/>
              <w:keepLines/>
              <w:tabs>
                <w:tab w:val="left" w:pos="2223"/>
              </w:tabs>
              <w:spacing w:after="0"/>
              <w:rPr>
                <w:rFonts w:ascii="Arial" w:hAnsi="Arial" w:cs="Arial"/>
                <w:color w:val="000000"/>
                <w:sz w:val="18"/>
              </w:rPr>
            </w:pPr>
            <w:r w:rsidRPr="00840599">
              <w:rPr>
                <w:rFonts w:ascii="Arial" w:hAnsi="Arial" w:cs="Arial"/>
                <w:color w:val="000000"/>
                <w:sz w:val="18"/>
              </w:rPr>
              <w:t>10 kHz</w:t>
            </w:r>
          </w:p>
        </w:tc>
        <w:tc>
          <w:tcPr>
            <w:tcW w:w="1088" w:type="dxa"/>
            <w:gridSpan w:val="3"/>
            <w:vAlign w:val="center"/>
          </w:tcPr>
          <w:p w14:paraId="0624FA55" w14:textId="77777777" w:rsidR="00CB7EE4" w:rsidRPr="00B422F5" w:rsidRDefault="00CB7EE4" w:rsidP="00E87335">
            <w:pPr>
              <w:keepNext/>
              <w:keepLines/>
              <w:tabs>
                <w:tab w:val="left" w:pos="2223"/>
              </w:tabs>
              <w:spacing w:after="0"/>
              <w:rPr>
                <w:rFonts w:ascii="Arial" w:hAnsi="Arial" w:cs="Arial"/>
                <w:color w:val="000000"/>
                <w:sz w:val="18"/>
              </w:rPr>
            </w:pPr>
          </w:p>
        </w:tc>
      </w:tr>
      <w:tr w:rsidR="00CB7EE4" w:rsidRPr="00B422F5" w14:paraId="05BA8961" w14:textId="77777777" w:rsidTr="00E87335">
        <w:trPr>
          <w:gridBefore w:val="1"/>
          <w:wBefore w:w="17" w:type="dxa"/>
          <w:trHeight w:val="43"/>
          <w:jc w:val="center"/>
        </w:trPr>
        <w:tc>
          <w:tcPr>
            <w:tcW w:w="2675" w:type="dxa"/>
            <w:gridSpan w:val="2"/>
            <w:vAlign w:val="center"/>
          </w:tcPr>
          <w:p w14:paraId="61305C1B" w14:textId="77777777" w:rsidR="00CB7EE4" w:rsidRPr="00840599" w:rsidRDefault="00CB7EE4" w:rsidP="00E87335">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30 MHz ≤ f ≤ 137 MHz</w:t>
            </w:r>
          </w:p>
          <w:p w14:paraId="174A6595" w14:textId="77777777" w:rsidR="00CB7EE4" w:rsidRPr="00840599" w:rsidRDefault="00CB7EE4" w:rsidP="00E87335">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861 MHz ≤ f ≤ 961 MHz</w:t>
            </w:r>
          </w:p>
        </w:tc>
        <w:tc>
          <w:tcPr>
            <w:tcW w:w="1179" w:type="dxa"/>
            <w:gridSpan w:val="2"/>
            <w:vAlign w:val="center"/>
          </w:tcPr>
          <w:p w14:paraId="1C27BC94" w14:textId="77777777" w:rsidR="00CB7EE4" w:rsidRPr="00840599" w:rsidRDefault="00CB7EE4" w:rsidP="00E87335">
            <w:pPr>
              <w:keepNext/>
              <w:keepLines/>
              <w:tabs>
                <w:tab w:val="left" w:pos="2223"/>
              </w:tabs>
              <w:spacing w:after="0"/>
              <w:rPr>
                <w:rFonts w:ascii="Arial" w:hAnsi="Arial" w:cs="Arial"/>
                <w:color w:val="000000"/>
                <w:sz w:val="18"/>
              </w:rPr>
            </w:pPr>
            <w:r w:rsidRPr="00840599">
              <w:rPr>
                <w:rFonts w:ascii="Arial" w:hAnsi="Arial" w:cs="Arial"/>
                <w:color w:val="000000"/>
                <w:sz w:val="18"/>
              </w:rPr>
              <w:t xml:space="preserve">-36 </w:t>
            </w:r>
            <w:proofErr w:type="spellStart"/>
            <w:r w:rsidRPr="00840599">
              <w:rPr>
                <w:rFonts w:ascii="Arial" w:hAnsi="Arial" w:cs="Arial"/>
                <w:color w:val="000000"/>
                <w:sz w:val="18"/>
              </w:rPr>
              <w:t>dBm+TT</w:t>
            </w:r>
            <w:proofErr w:type="spellEnd"/>
          </w:p>
        </w:tc>
        <w:tc>
          <w:tcPr>
            <w:tcW w:w="1798" w:type="dxa"/>
            <w:gridSpan w:val="2"/>
            <w:vAlign w:val="center"/>
          </w:tcPr>
          <w:p w14:paraId="3B7A3D20" w14:textId="77777777" w:rsidR="00CB7EE4" w:rsidRPr="00840599" w:rsidRDefault="00CB7EE4" w:rsidP="00E87335">
            <w:pPr>
              <w:keepNext/>
              <w:keepLines/>
              <w:tabs>
                <w:tab w:val="left" w:pos="2223"/>
              </w:tabs>
              <w:spacing w:after="0"/>
              <w:rPr>
                <w:rFonts w:ascii="Arial" w:hAnsi="Arial" w:cs="Arial"/>
                <w:color w:val="000000"/>
                <w:sz w:val="18"/>
              </w:rPr>
            </w:pPr>
            <w:r w:rsidRPr="00840599">
              <w:rPr>
                <w:rFonts w:ascii="Arial" w:hAnsi="Arial" w:cs="Arial"/>
                <w:color w:val="000000"/>
                <w:sz w:val="18"/>
              </w:rPr>
              <w:t>100 kHz</w:t>
            </w:r>
          </w:p>
        </w:tc>
        <w:tc>
          <w:tcPr>
            <w:tcW w:w="1088" w:type="dxa"/>
            <w:gridSpan w:val="3"/>
            <w:vAlign w:val="center"/>
          </w:tcPr>
          <w:p w14:paraId="5B87D9C7" w14:textId="77777777" w:rsidR="00CB7EE4" w:rsidRPr="00B422F5" w:rsidRDefault="00CB7EE4" w:rsidP="00E87335">
            <w:pPr>
              <w:keepNext/>
              <w:keepLines/>
              <w:tabs>
                <w:tab w:val="left" w:pos="2223"/>
              </w:tabs>
              <w:spacing w:after="0"/>
              <w:rPr>
                <w:rFonts w:ascii="Arial" w:hAnsi="Arial" w:cs="Arial"/>
                <w:color w:val="000000"/>
                <w:sz w:val="18"/>
              </w:rPr>
            </w:pPr>
          </w:p>
        </w:tc>
      </w:tr>
      <w:tr w:rsidR="00CB7EE4" w:rsidRPr="00B422F5" w14:paraId="2A6B3125" w14:textId="77777777" w:rsidTr="00E87335">
        <w:trPr>
          <w:gridBefore w:val="1"/>
          <w:wBefore w:w="17" w:type="dxa"/>
          <w:trHeight w:val="43"/>
          <w:jc w:val="center"/>
        </w:trPr>
        <w:tc>
          <w:tcPr>
            <w:tcW w:w="2675" w:type="dxa"/>
            <w:gridSpan w:val="2"/>
            <w:vAlign w:val="center"/>
          </w:tcPr>
          <w:p w14:paraId="6034F8CC" w14:textId="77777777" w:rsidR="00CB7EE4" w:rsidRPr="00840599" w:rsidRDefault="00CB7EE4" w:rsidP="00E87335">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2534 MHz ≤ f ≤ 2634 MHz</w:t>
            </w:r>
          </w:p>
          <w:p w14:paraId="6B398A8A" w14:textId="77777777" w:rsidR="00CB7EE4" w:rsidRPr="00840599" w:rsidRDefault="00CB7EE4" w:rsidP="00E87335">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2571 MHz ≤ f ≤ 2746 MHz</w:t>
            </w:r>
          </w:p>
          <w:p w14:paraId="1984C792" w14:textId="77777777" w:rsidR="00CB7EE4" w:rsidRPr="00840599" w:rsidRDefault="00CB7EE4" w:rsidP="00E87335">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3358 MHz ≤ f ≤ 3483 MHz</w:t>
            </w:r>
          </w:p>
        </w:tc>
        <w:tc>
          <w:tcPr>
            <w:tcW w:w="1179" w:type="dxa"/>
            <w:gridSpan w:val="2"/>
            <w:vAlign w:val="center"/>
          </w:tcPr>
          <w:p w14:paraId="15E8F433" w14:textId="77777777" w:rsidR="00CB7EE4" w:rsidRPr="00840599" w:rsidRDefault="00CB7EE4" w:rsidP="00E87335">
            <w:pPr>
              <w:keepNext/>
              <w:keepLines/>
              <w:tabs>
                <w:tab w:val="left" w:pos="2223"/>
              </w:tabs>
              <w:spacing w:after="0"/>
              <w:rPr>
                <w:rFonts w:ascii="Arial" w:hAnsi="Arial" w:cs="Arial"/>
                <w:color w:val="000000"/>
                <w:sz w:val="18"/>
              </w:rPr>
            </w:pPr>
            <w:r w:rsidRPr="00840599">
              <w:rPr>
                <w:rFonts w:ascii="Arial" w:hAnsi="Arial" w:cs="Arial"/>
                <w:color w:val="000000"/>
                <w:sz w:val="18"/>
              </w:rPr>
              <w:t xml:space="preserve">-30 </w:t>
            </w:r>
            <w:proofErr w:type="spellStart"/>
            <w:r w:rsidRPr="00840599">
              <w:rPr>
                <w:rFonts w:ascii="Arial" w:hAnsi="Arial" w:cs="Arial"/>
                <w:color w:val="000000"/>
                <w:sz w:val="18"/>
              </w:rPr>
              <w:t>dBm+TT</w:t>
            </w:r>
            <w:proofErr w:type="spellEnd"/>
          </w:p>
        </w:tc>
        <w:tc>
          <w:tcPr>
            <w:tcW w:w="1798" w:type="dxa"/>
            <w:gridSpan w:val="2"/>
            <w:vAlign w:val="center"/>
          </w:tcPr>
          <w:p w14:paraId="24ECF8EF" w14:textId="77777777" w:rsidR="00CB7EE4" w:rsidRPr="00840599" w:rsidRDefault="00CB7EE4" w:rsidP="00E87335">
            <w:pPr>
              <w:keepNext/>
              <w:keepLines/>
              <w:tabs>
                <w:tab w:val="left" w:pos="2223"/>
              </w:tabs>
              <w:spacing w:after="0"/>
              <w:rPr>
                <w:rFonts w:ascii="Arial" w:hAnsi="Arial" w:cs="Arial"/>
                <w:color w:val="000000"/>
                <w:sz w:val="18"/>
              </w:rPr>
            </w:pPr>
            <w:r w:rsidRPr="00840599">
              <w:rPr>
                <w:rFonts w:ascii="Arial" w:hAnsi="Arial" w:cs="Arial"/>
                <w:color w:val="000000"/>
                <w:sz w:val="18"/>
              </w:rPr>
              <w:t>1 MHz</w:t>
            </w:r>
          </w:p>
        </w:tc>
        <w:tc>
          <w:tcPr>
            <w:tcW w:w="1088" w:type="dxa"/>
            <w:gridSpan w:val="3"/>
            <w:vAlign w:val="center"/>
          </w:tcPr>
          <w:p w14:paraId="3216A957" w14:textId="77777777" w:rsidR="00CB7EE4" w:rsidRPr="00B422F5" w:rsidRDefault="00CB7EE4" w:rsidP="00E87335">
            <w:pPr>
              <w:keepNext/>
              <w:keepLines/>
              <w:tabs>
                <w:tab w:val="left" w:pos="2223"/>
              </w:tabs>
              <w:spacing w:after="0"/>
              <w:rPr>
                <w:rFonts w:ascii="Arial" w:hAnsi="Arial" w:cs="Arial"/>
                <w:color w:val="000000"/>
                <w:sz w:val="18"/>
              </w:rPr>
            </w:pPr>
          </w:p>
        </w:tc>
      </w:tr>
      <w:tr w:rsidR="00CB7EE4" w:rsidRPr="007B3FF9" w14:paraId="280FF463" w14:textId="77777777" w:rsidTr="00E87335">
        <w:trPr>
          <w:gridBefore w:val="1"/>
          <w:wBefore w:w="17" w:type="dxa"/>
          <w:trHeight w:val="43"/>
          <w:jc w:val="center"/>
        </w:trPr>
        <w:tc>
          <w:tcPr>
            <w:tcW w:w="6740" w:type="dxa"/>
            <w:gridSpan w:val="9"/>
            <w:vAlign w:val="center"/>
          </w:tcPr>
          <w:p w14:paraId="6D49174E" w14:textId="77777777" w:rsidR="00CB7EE4" w:rsidRPr="007B3FF9" w:rsidRDefault="00CB7EE4" w:rsidP="00E87335">
            <w:pPr>
              <w:pStyle w:val="TAC"/>
              <w:tabs>
                <w:tab w:val="left" w:pos="2223"/>
              </w:tabs>
              <w:rPr>
                <w:rFonts w:cs="Arial"/>
                <w:color w:val="000000"/>
              </w:rPr>
            </w:pPr>
            <w:r w:rsidRPr="007B3FF9">
              <w:rPr>
                <w:b/>
              </w:rPr>
              <w:t>Test requirements for CA_</w:t>
            </w:r>
            <w:r w:rsidRPr="007B3FF9">
              <w:rPr>
                <w:b/>
                <w:lang w:eastAsia="zh-CN"/>
              </w:rPr>
              <w:t>n3</w:t>
            </w:r>
            <w:r w:rsidRPr="007B3FF9">
              <w:rPr>
                <w:b/>
              </w:rPr>
              <w:t>A-</w:t>
            </w:r>
            <w:r w:rsidRPr="007B3FF9">
              <w:rPr>
                <w:b/>
                <w:lang w:eastAsia="zh-CN"/>
              </w:rPr>
              <w:t>n8</w:t>
            </w:r>
            <w:r w:rsidRPr="007B3FF9">
              <w:rPr>
                <w:b/>
              </w:rPr>
              <w:t>A Configuration</w:t>
            </w:r>
          </w:p>
        </w:tc>
      </w:tr>
      <w:tr w:rsidR="00CB7EE4" w:rsidRPr="007B3FF9" w14:paraId="484EE869" w14:textId="77777777" w:rsidTr="00E87335">
        <w:trPr>
          <w:gridBefore w:val="1"/>
          <w:wBefore w:w="17" w:type="dxa"/>
          <w:trHeight w:val="43"/>
          <w:jc w:val="center"/>
        </w:trPr>
        <w:tc>
          <w:tcPr>
            <w:tcW w:w="2675" w:type="dxa"/>
            <w:gridSpan w:val="2"/>
            <w:vAlign w:val="center"/>
          </w:tcPr>
          <w:p w14:paraId="071F46EC" w14:textId="77777777" w:rsidR="00CB7EE4" w:rsidRPr="007B3FF9" w:rsidRDefault="00CB7EE4" w:rsidP="00E87335">
            <w:pPr>
              <w:pStyle w:val="TAC"/>
              <w:tabs>
                <w:tab w:val="left" w:pos="2223"/>
              </w:tabs>
              <w:jc w:val="left"/>
              <w:rPr>
                <w:rFonts w:cs="Arial"/>
                <w:color w:val="000000"/>
              </w:rPr>
            </w:pPr>
            <w:r w:rsidRPr="007B3FF9">
              <w:rPr>
                <w:rFonts w:cs="Arial"/>
                <w:color w:val="000000"/>
              </w:rPr>
              <w:t>25 MHz ≤ f &lt;30 MHz</w:t>
            </w:r>
          </w:p>
        </w:tc>
        <w:tc>
          <w:tcPr>
            <w:tcW w:w="1179" w:type="dxa"/>
            <w:gridSpan w:val="2"/>
            <w:vAlign w:val="center"/>
          </w:tcPr>
          <w:p w14:paraId="55F06DC0" w14:textId="77777777" w:rsidR="00CB7EE4" w:rsidRPr="007B3FF9" w:rsidRDefault="00CB7EE4" w:rsidP="00E87335">
            <w:pPr>
              <w:pStyle w:val="TAC"/>
              <w:tabs>
                <w:tab w:val="left" w:pos="2223"/>
              </w:tabs>
              <w:jc w:val="left"/>
              <w:rPr>
                <w:rFonts w:cs="Arial"/>
                <w:color w:val="000000"/>
              </w:rPr>
            </w:pPr>
            <w:r w:rsidRPr="007B3FF9">
              <w:rPr>
                <w:rFonts w:cs="Arial"/>
                <w:color w:val="000000"/>
              </w:rPr>
              <w:t>-36 dBm</w:t>
            </w:r>
          </w:p>
        </w:tc>
        <w:tc>
          <w:tcPr>
            <w:tcW w:w="1798" w:type="dxa"/>
            <w:gridSpan w:val="2"/>
            <w:vAlign w:val="center"/>
          </w:tcPr>
          <w:p w14:paraId="03AF4A6D" w14:textId="77777777" w:rsidR="00CB7EE4" w:rsidRPr="007B3FF9" w:rsidRDefault="00CB7EE4" w:rsidP="00E87335">
            <w:pPr>
              <w:pStyle w:val="TAC"/>
              <w:tabs>
                <w:tab w:val="left" w:pos="2223"/>
              </w:tabs>
              <w:jc w:val="left"/>
              <w:rPr>
                <w:rFonts w:eastAsia="SimSun" w:cs="Arial"/>
                <w:color w:val="000000"/>
                <w:lang w:eastAsia="zh-CN"/>
              </w:rPr>
            </w:pPr>
            <w:r w:rsidRPr="007B3FF9">
              <w:rPr>
                <w:rFonts w:eastAsia="SimSun" w:cs="Arial"/>
                <w:color w:val="000000"/>
                <w:lang w:eastAsia="zh-CN"/>
              </w:rPr>
              <w:t>10kHz</w:t>
            </w:r>
          </w:p>
        </w:tc>
        <w:tc>
          <w:tcPr>
            <w:tcW w:w="1088" w:type="dxa"/>
            <w:gridSpan w:val="3"/>
            <w:vAlign w:val="center"/>
          </w:tcPr>
          <w:p w14:paraId="76C6EBBF" w14:textId="77777777" w:rsidR="00CB7EE4" w:rsidRPr="007B3FF9" w:rsidRDefault="00CB7EE4" w:rsidP="00E87335">
            <w:pPr>
              <w:pStyle w:val="TAC"/>
              <w:tabs>
                <w:tab w:val="left" w:pos="2223"/>
              </w:tabs>
              <w:jc w:val="left"/>
              <w:rPr>
                <w:rFonts w:cs="Arial"/>
                <w:color w:val="000000"/>
              </w:rPr>
            </w:pPr>
          </w:p>
        </w:tc>
      </w:tr>
      <w:tr w:rsidR="00CB7EE4" w:rsidRPr="007B3FF9" w14:paraId="7B3FAA2D" w14:textId="77777777" w:rsidTr="00E87335">
        <w:trPr>
          <w:gridBefore w:val="1"/>
          <w:wBefore w:w="17" w:type="dxa"/>
          <w:trHeight w:val="43"/>
          <w:jc w:val="center"/>
        </w:trPr>
        <w:tc>
          <w:tcPr>
            <w:tcW w:w="2675" w:type="dxa"/>
            <w:gridSpan w:val="2"/>
            <w:vAlign w:val="center"/>
          </w:tcPr>
          <w:p w14:paraId="1636DEE3" w14:textId="77777777" w:rsidR="00CB7EE4" w:rsidRPr="007B3FF9" w:rsidRDefault="00CB7EE4" w:rsidP="00E87335">
            <w:pPr>
              <w:pStyle w:val="TAC"/>
              <w:tabs>
                <w:tab w:val="left" w:pos="2223"/>
              </w:tabs>
              <w:jc w:val="left"/>
              <w:rPr>
                <w:rFonts w:cs="Arial"/>
                <w:color w:val="000000"/>
              </w:rPr>
            </w:pPr>
            <w:r w:rsidRPr="007B3FF9">
              <w:rPr>
                <w:rFonts w:cs="Arial"/>
                <w:color w:val="000000"/>
              </w:rPr>
              <w:t>30 MHz ≤ f ≤ 120 MHz</w:t>
            </w:r>
          </w:p>
          <w:p w14:paraId="52115CAB" w14:textId="77777777" w:rsidR="00CB7EE4" w:rsidRPr="007B3FF9" w:rsidRDefault="00CB7EE4" w:rsidP="00E87335">
            <w:pPr>
              <w:pStyle w:val="TAC"/>
              <w:tabs>
                <w:tab w:val="left" w:pos="2223"/>
              </w:tabs>
              <w:jc w:val="left"/>
              <w:rPr>
                <w:rFonts w:cs="Arial"/>
                <w:color w:val="000000"/>
              </w:rPr>
            </w:pPr>
            <w:r w:rsidRPr="007B3FF9">
              <w:rPr>
                <w:rFonts w:cs="Arial"/>
                <w:color w:val="000000"/>
              </w:rPr>
              <w:t>795 MHz ≤ f ≤ 905 MHz</w:t>
            </w:r>
          </w:p>
        </w:tc>
        <w:tc>
          <w:tcPr>
            <w:tcW w:w="1179" w:type="dxa"/>
            <w:gridSpan w:val="2"/>
            <w:vAlign w:val="center"/>
          </w:tcPr>
          <w:p w14:paraId="7F1CDA6B" w14:textId="77777777" w:rsidR="00CB7EE4" w:rsidRPr="007B3FF9" w:rsidRDefault="00CB7EE4" w:rsidP="00E87335">
            <w:pPr>
              <w:pStyle w:val="TAC"/>
              <w:tabs>
                <w:tab w:val="left" w:pos="2223"/>
              </w:tabs>
              <w:jc w:val="left"/>
              <w:rPr>
                <w:rFonts w:cs="Arial"/>
                <w:color w:val="000000"/>
              </w:rPr>
            </w:pPr>
            <w:r w:rsidRPr="007B3FF9">
              <w:rPr>
                <w:rFonts w:cs="Arial"/>
                <w:color w:val="000000"/>
              </w:rPr>
              <w:t>-36 dBm</w:t>
            </w:r>
          </w:p>
        </w:tc>
        <w:tc>
          <w:tcPr>
            <w:tcW w:w="1798" w:type="dxa"/>
            <w:gridSpan w:val="2"/>
            <w:vAlign w:val="center"/>
          </w:tcPr>
          <w:p w14:paraId="10F433F5" w14:textId="77777777" w:rsidR="00CB7EE4" w:rsidRPr="007B3FF9" w:rsidRDefault="00CB7EE4" w:rsidP="00E87335">
            <w:pPr>
              <w:pStyle w:val="TAC"/>
              <w:tabs>
                <w:tab w:val="left" w:pos="2223"/>
              </w:tabs>
              <w:jc w:val="left"/>
              <w:rPr>
                <w:rFonts w:eastAsia="SimSun" w:cs="Arial"/>
                <w:color w:val="000000"/>
                <w:lang w:eastAsia="zh-CN"/>
              </w:rPr>
            </w:pPr>
            <w:r w:rsidRPr="007B3FF9">
              <w:rPr>
                <w:rFonts w:eastAsia="SimSun" w:cs="Arial"/>
                <w:color w:val="000000"/>
                <w:lang w:eastAsia="zh-CN"/>
              </w:rPr>
              <w:t>100kHz</w:t>
            </w:r>
          </w:p>
        </w:tc>
        <w:tc>
          <w:tcPr>
            <w:tcW w:w="1088" w:type="dxa"/>
            <w:gridSpan w:val="3"/>
            <w:vAlign w:val="center"/>
          </w:tcPr>
          <w:p w14:paraId="037A05DD" w14:textId="77777777" w:rsidR="00CB7EE4" w:rsidRPr="007B3FF9" w:rsidRDefault="00CB7EE4" w:rsidP="00E87335">
            <w:pPr>
              <w:pStyle w:val="TAC"/>
              <w:tabs>
                <w:tab w:val="left" w:pos="2223"/>
              </w:tabs>
              <w:jc w:val="left"/>
              <w:rPr>
                <w:rFonts w:cs="Arial"/>
                <w:color w:val="000000"/>
              </w:rPr>
            </w:pPr>
          </w:p>
        </w:tc>
      </w:tr>
      <w:tr w:rsidR="00CB7EE4" w:rsidRPr="007B3FF9" w14:paraId="0558D6B3" w14:textId="77777777" w:rsidTr="00E87335">
        <w:trPr>
          <w:gridBefore w:val="1"/>
          <w:wBefore w:w="17" w:type="dxa"/>
          <w:trHeight w:val="43"/>
          <w:jc w:val="center"/>
        </w:trPr>
        <w:tc>
          <w:tcPr>
            <w:tcW w:w="2675" w:type="dxa"/>
            <w:gridSpan w:val="2"/>
            <w:vAlign w:val="center"/>
          </w:tcPr>
          <w:p w14:paraId="547077B5" w14:textId="77777777" w:rsidR="00CB7EE4" w:rsidRPr="007B3FF9" w:rsidRDefault="00CB7EE4" w:rsidP="00E87335">
            <w:pPr>
              <w:pStyle w:val="TAC"/>
              <w:tabs>
                <w:tab w:val="left" w:pos="2223"/>
              </w:tabs>
              <w:jc w:val="left"/>
              <w:rPr>
                <w:rFonts w:cs="Arial"/>
                <w:color w:val="000000"/>
              </w:rPr>
            </w:pPr>
            <w:r w:rsidRPr="007B3FF9">
              <w:rPr>
                <w:rFonts w:cs="Arial"/>
                <w:color w:val="000000"/>
              </w:rPr>
              <w:t>2505 MHz ≤ f ≤ 2700 MHz</w:t>
            </w:r>
          </w:p>
          <w:p w14:paraId="79AD423A" w14:textId="77777777" w:rsidR="00CB7EE4" w:rsidRPr="007B3FF9" w:rsidRDefault="00CB7EE4" w:rsidP="00E87335">
            <w:pPr>
              <w:pStyle w:val="TAC"/>
              <w:tabs>
                <w:tab w:val="left" w:pos="2223"/>
              </w:tabs>
              <w:jc w:val="left"/>
              <w:rPr>
                <w:rFonts w:cs="Arial"/>
                <w:color w:val="000000"/>
              </w:rPr>
            </w:pPr>
            <w:r w:rsidRPr="007B3FF9">
              <w:rPr>
                <w:rFonts w:cs="Arial"/>
                <w:color w:val="000000"/>
              </w:rPr>
              <w:t>3470 MHz ≤ f ≤ 3615 MHz</w:t>
            </w:r>
          </w:p>
          <w:p w14:paraId="06D2A55B" w14:textId="77777777" w:rsidR="00CB7EE4" w:rsidRPr="007B3FF9" w:rsidRDefault="00CB7EE4" w:rsidP="00E87335">
            <w:pPr>
              <w:pStyle w:val="TAC"/>
              <w:tabs>
                <w:tab w:val="left" w:pos="2223"/>
              </w:tabs>
              <w:jc w:val="left"/>
              <w:rPr>
                <w:rFonts w:cs="Arial"/>
                <w:color w:val="000000"/>
              </w:rPr>
            </w:pPr>
            <w:r w:rsidRPr="007B3FF9">
              <w:rPr>
                <w:rFonts w:cs="Arial"/>
                <w:color w:val="000000"/>
              </w:rPr>
              <w:t>4300 MHz ≤ f ≤ 4485 MHz</w:t>
            </w:r>
          </w:p>
        </w:tc>
        <w:tc>
          <w:tcPr>
            <w:tcW w:w="1179" w:type="dxa"/>
            <w:gridSpan w:val="2"/>
            <w:vAlign w:val="center"/>
          </w:tcPr>
          <w:p w14:paraId="5A1E5851" w14:textId="77777777" w:rsidR="00CB7EE4" w:rsidRPr="007B3FF9" w:rsidRDefault="00CB7EE4" w:rsidP="00E87335">
            <w:pPr>
              <w:pStyle w:val="TAC"/>
              <w:tabs>
                <w:tab w:val="left" w:pos="2223"/>
              </w:tabs>
              <w:jc w:val="left"/>
              <w:rPr>
                <w:rFonts w:cs="Arial"/>
                <w:color w:val="000000"/>
              </w:rPr>
            </w:pPr>
            <w:r w:rsidRPr="007B3FF9">
              <w:rPr>
                <w:rFonts w:cs="Arial"/>
                <w:color w:val="000000"/>
              </w:rPr>
              <w:t>-3</w:t>
            </w:r>
            <w:r w:rsidRPr="007B3FF9">
              <w:rPr>
                <w:rFonts w:eastAsia="SimSun" w:cs="Arial"/>
                <w:color w:val="000000"/>
                <w:lang w:eastAsia="zh-CN"/>
              </w:rPr>
              <w:t>0</w:t>
            </w:r>
            <w:r w:rsidRPr="007B3FF9">
              <w:rPr>
                <w:rFonts w:cs="Arial"/>
                <w:color w:val="000000"/>
              </w:rPr>
              <w:t xml:space="preserve"> dBm</w:t>
            </w:r>
          </w:p>
        </w:tc>
        <w:tc>
          <w:tcPr>
            <w:tcW w:w="1798" w:type="dxa"/>
            <w:gridSpan w:val="2"/>
            <w:vAlign w:val="center"/>
          </w:tcPr>
          <w:p w14:paraId="592F0779" w14:textId="77777777" w:rsidR="00CB7EE4" w:rsidRPr="007B3FF9" w:rsidRDefault="00CB7EE4" w:rsidP="00E87335">
            <w:pPr>
              <w:pStyle w:val="TAC"/>
              <w:tabs>
                <w:tab w:val="left" w:pos="2223"/>
              </w:tabs>
              <w:jc w:val="left"/>
              <w:rPr>
                <w:rFonts w:eastAsia="SimSun" w:cs="Arial"/>
                <w:color w:val="000000"/>
                <w:lang w:eastAsia="zh-CN"/>
              </w:rPr>
            </w:pPr>
            <w:r w:rsidRPr="007B3FF9">
              <w:rPr>
                <w:rFonts w:eastAsia="SimSun" w:cs="Arial"/>
                <w:color w:val="000000"/>
                <w:lang w:eastAsia="zh-CN"/>
              </w:rPr>
              <w:t>1MHz</w:t>
            </w:r>
          </w:p>
        </w:tc>
        <w:tc>
          <w:tcPr>
            <w:tcW w:w="1088" w:type="dxa"/>
            <w:gridSpan w:val="3"/>
            <w:vAlign w:val="center"/>
          </w:tcPr>
          <w:p w14:paraId="7C3E83F2" w14:textId="77777777" w:rsidR="00CB7EE4" w:rsidRPr="007B3FF9" w:rsidRDefault="00CB7EE4" w:rsidP="00E87335">
            <w:pPr>
              <w:pStyle w:val="TAC"/>
              <w:tabs>
                <w:tab w:val="left" w:pos="2223"/>
              </w:tabs>
              <w:jc w:val="left"/>
              <w:rPr>
                <w:rFonts w:cs="Arial"/>
                <w:color w:val="000000"/>
              </w:rPr>
            </w:pPr>
          </w:p>
        </w:tc>
      </w:tr>
      <w:tr w:rsidR="00CB7EE4" w:rsidRPr="007B3FF9" w14:paraId="498555E1" w14:textId="77777777" w:rsidTr="00E87335">
        <w:trPr>
          <w:gridAfter w:val="2"/>
          <w:wAfter w:w="32" w:type="dxa"/>
          <w:trHeight w:val="43"/>
          <w:jc w:val="center"/>
        </w:trPr>
        <w:tc>
          <w:tcPr>
            <w:tcW w:w="6725" w:type="dxa"/>
            <w:gridSpan w:val="8"/>
            <w:vAlign w:val="center"/>
          </w:tcPr>
          <w:p w14:paraId="3C314733" w14:textId="77777777" w:rsidR="00CB7EE4" w:rsidRPr="007B3FF9" w:rsidRDefault="00CB7EE4" w:rsidP="00E87335">
            <w:pPr>
              <w:pStyle w:val="TAC"/>
              <w:tabs>
                <w:tab w:val="left" w:pos="2223"/>
              </w:tabs>
              <w:rPr>
                <w:rFonts w:cs="Arial"/>
                <w:b/>
                <w:color w:val="000000"/>
              </w:rPr>
            </w:pPr>
            <w:r w:rsidRPr="007B3FF9">
              <w:rPr>
                <w:b/>
              </w:rPr>
              <w:t>Test requirements for CA_</w:t>
            </w:r>
            <w:r w:rsidRPr="007B3FF9">
              <w:rPr>
                <w:b/>
                <w:lang w:eastAsia="zh-CN"/>
              </w:rPr>
              <w:t>n3</w:t>
            </w:r>
            <w:r w:rsidRPr="007B3FF9">
              <w:rPr>
                <w:b/>
              </w:rPr>
              <w:t>A-</w:t>
            </w:r>
            <w:r w:rsidRPr="007B3FF9">
              <w:rPr>
                <w:b/>
                <w:lang w:eastAsia="zh-CN"/>
              </w:rPr>
              <w:t>n28</w:t>
            </w:r>
            <w:r w:rsidRPr="007B3FF9">
              <w:rPr>
                <w:b/>
              </w:rPr>
              <w:t>A Configuration</w:t>
            </w:r>
          </w:p>
        </w:tc>
      </w:tr>
      <w:tr w:rsidR="00CB7EE4" w:rsidRPr="007B3FF9" w14:paraId="463E6E59" w14:textId="77777777" w:rsidTr="00E87335">
        <w:trPr>
          <w:gridAfter w:val="2"/>
          <w:wAfter w:w="32" w:type="dxa"/>
          <w:trHeight w:val="43"/>
          <w:jc w:val="center"/>
        </w:trPr>
        <w:tc>
          <w:tcPr>
            <w:tcW w:w="2671" w:type="dxa"/>
            <w:gridSpan w:val="2"/>
            <w:vAlign w:val="center"/>
          </w:tcPr>
          <w:p w14:paraId="1B3C773A" w14:textId="77777777" w:rsidR="00CB7EE4" w:rsidRPr="007B3FF9" w:rsidRDefault="00CB7EE4" w:rsidP="00E87335">
            <w:pPr>
              <w:pStyle w:val="TAC"/>
              <w:tabs>
                <w:tab w:val="left" w:pos="2223"/>
              </w:tabs>
              <w:jc w:val="left"/>
              <w:rPr>
                <w:rFonts w:cs="Arial"/>
                <w:color w:val="000000"/>
              </w:rPr>
            </w:pPr>
            <w:r w:rsidRPr="007B3FF9">
              <w:rPr>
                <w:rFonts w:cs="Arial"/>
                <w:color w:val="000000"/>
              </w:rPr>
              <w:t xml:space="preserve">214 MHz </w:t>
            </w:r>
            <w:r w:rsidRPr="007B3FF9">
              <w:rPr>
                <w:rFonts w:cs="Arial"/>
              </w:rPr>
              <w:t>≤</w:t>
            </w:r>
            <w:r w:rsidRPr="007B3FF9">
              <w:rPr>
                <w:rFonts w:cs="Arial"/>
                <w:color w:val="000000"/>
              </w:rPr>
              <w:t xml:space="preserve"> f </w:t>
            </w:r>
            <w:r w:rsidRPr="007B3FF9">
              <w:rPr>
                <w:rFonts w:cs="Arial"/>
              </w:rPr>
              <w:t>≤</w:t>
            </w:r>
            <w:r w:rsidRPr="007B3FF9">
              <w:rPr>
                <w:rFonts w:cs="Arial"/>
                <w:color w:val="000000"/>
              </w:rPr>
              <w:t xml:space="preserve"> 379 MHz</w:t>
            </w:r>
            <w:r w:rsidRPr="007B3FF9">
              <w:rPr>
                <w:rFonts w:cs="Arial"/>
                <w:color w:val="000000"/>
              </w:rPr>
              <w:br/>
              <w:t xml:space="preserve">962 MHz </w:t>
            </w:r>
            <w:r w:rsidRPr="007B3FF9">
              <w:rPr>
                <w:rFonts w:cs="Arial"/>
              </w:rPr>
              <w:t>≤</w:t>
            </w:r>
            <w:r w:rsidRPr="007B3FF9">
              <w:rPr>
                <w:rFonts w:cs="Arial"/>
                <w:color w:val="000000"/>
              </w:rPr>
              <w:t xml:space="preserve"> f </w:t>
            </w:r>
            <w:r w:rsidRPr="007B3FF9">
              <w:rPr>
                <w:rFonts w:cs="Arial"/>
              </w:rPr>
              <w:t>≤</w:t>
            </w:r>
            <w:r w:rsidRPr="007B3FF9">
              <w:rPr>
                <w:rFonts w:cs="Arial"/>
                <w:color w:val="000000"/>
              </w:rPr>
              <w:t xml:space="preserve"> 1000 MHz</w:t>
            </w:r>
          </w:p>
        </w:tc>
        <w:tc>
          <w:tcPr>
            <w:tcW w:w="1178" w:type="dxa"/>
            <w:gridSpan w:val="2"/>
            <w:vAlign w:val="center"/>
          </w:tcPr>
          <w:p w14:paraId="79B6A16B" w14:textId="77777777" w:rsidR="00CB7EE4" w:rsidRPr="007B3FF9" w:rsidRDefault="00CB7EE4" w:rsidP="00E87335">
            <w:pPr>
              <w:pStyle w:val="TAC"/>
              <w:tabs>
                <w:tab w:val="left" w:pos="2223"/>
              </w:tabs>
              <w:jc w:val="left"/>
              <w:rPr>
                <w:rFonts w:cs="Arial"/>
                <w:color w:val="000000"/>
              </w:rPr>
            </w:pPr>
            <w:r w:rsidRPr="007B3FF9">
              <w:rPr>
                <w:rFonts w:cs="Arial"/>
              </w:rPr>
              <w:t>-36 dBm +TT</w:t>
            </w:r>
          </w:p>
        </w:tc>
        <w:tc>
          <w:tcPr>
            <w:tcW w:w="1795" w:type="dxa"/>
            <w:gridSpan w:val="2"/>
            <w:vAlign w:val="center"/>
          </w:tcPr>
          <w:p w14:paraId="6E5B6C4C" w14:textId="77777777" w:rsidR="00CB7EE4" w:rsidRPr="007B3FF9" w:rsidRDefault="00CB7EE4" w:rsidP="00E87335">
            <w:pPr>
              <w:pStyle w:val="TAC"/>
              <w:tabs>
                <w:tab w:val="left" w:pos="2223"/>
              </w:tabs>
              <w:jc w:val="left"/>
              <w:rPr>
                <w:rFonts w:eastAsia="SimSun" w:cs="Arial"/>
                <w:color w:val="000000"/>
                <w:lang w:eastAsia="zh-CN"/>
              </w:rPr>
            </w:pPr>
            <w:r w:rsidRPr="007B3FF9">
              <w:rPr>
                <w:rFonts w:cs="Arial"/>
              </w:rPr>
              <w:t>100 kHz</w:t>
            </w:r>
          </w:p>
        </w:tc>
        <w:tc>
          <w:tcPr>
            <w:tcW w:w="1081" w:type="dxa"/>
            <w:gridSpan w:val="2"/>
            <w:vAlign w:val="center"/>
          </w:tcPr>
          <w:p w14:paraId="44568523" w14:textId="77777777" w:rsidR="00CB7EE4" w:rsidRPr="007B3FF9" w:rsidRDefault="00CB7EE4" w:rsidP="00E87335">
            <w:pPr>
              <w:pStyle w:val="TAC"/>
              <w:tabs>
                <w:tab w:val="left" w:pos="2223"/>
              </w:tabs>
              <w:jc w:val="left"/>
              <w:rPr>
                <w:rFonts w:cs="Arial"/>
                <w:color w:val="000000"/>
              </w:rPr>
            </w:pPr>
          </w:p>
        </w:tc>
      </w:tr>
      <w:tr w:rsidR="00CB7EE4" w:rsidRPr="007B3FF9" w14:paraId="20BCAF8E" w14:textId="77777777" w:rsidTr="00E87335">
        <w:trPr>
          <w:gridAfter w:val="2"/>
          <w:wAfter w:w="32" w:type="dxa"/>
          <w:trHeight w:val="43"/>
          <w:jc w:val="center"/>
        </w:trPr>
        <w:tc>
          <w:tcPr>
            <w:tcW w:w="2671" w:type="dxa"/>
            <w:gridSpan w:val="2"/>
            <w:vAlign w:val="center"/>
          </w:tcPr>
          <w:p w14:paraId="641C35FB" w14:textId="77777777" w:rsidR="00CB7EE4" w:rsidRPr="007B3FF9" w:rsidRDefault="00CB7EE4" w:rsidP="00E87335">
            <w:pPr>
              <w:pStyle w:val="TAC"/>
              <w:tabs>
                <w:tab w:val="left" w:pos="2223"/>
              </w:tabs>
              <w:jc w:val="left"/>
              <w:rPr>
                <w:rFonts w:cs="Arial"/>
                <w:color w:val="000000"/>
              </w:rPr>
            </w:pPr>
            <w:r w:rsidRPr="007B3FF9">
              <w:rPr>
                <w:rFonts w:cs="Arial"/>
              </w:rPr>
              <w:t>1000 MHz ≤ f ≤ 1082 MHz</w:t>
            </w:r>
            <w:r w:rsidRPr="007B3FF9">
              <w:rPr>
                <w:rFonts w:cs="Arial"/>
              </w:rPr>
              <w:br/>
              <w:t>2413 MHz ≤ f ≤ 2533 MHz</w:t>
            </w:r>
            <w:r w:rsidRPr="007B3FF9">
              <w:rPr>
                <w:rFonts w:cs="Arial"/>
              </w:rPr>
              <w:br/>
              <w:t>2672 MHz ≤ f ≤ 2867 MHz</w:t>
            </w:r>
            <w:r w:rsidRPr="007B3FF9">
              <w:rPr>
                <w:rFonts w:cs="Arial"/>
              </w:rPr>
              <w:br/>
              <w:t>3116 MHz ≤ f ≤ 3281 MHz</w:t>
            </w:r>
            <w:r w:rsidRPr="007B3FF9">
              <w:rPr>
                <w:rFonts w:cs="Arial"/>
              </w:rPr>
              <w:br/>
              <w:t>4123 MHz ≤ f ≤ 4318 MHz</w:t>
            </w:r>
          </w:p>
        </w:tc>
        <w:tc>
          <w:tcPr>
            <w:tcW w:w="1178" w:type="dxa"/>
            <w:gridSpan w:val="2"/>
            <w:vAlign w:val="center"/>
          </w:tcPr>
          <w:p w14:paraId="294FBC5F" w14:textId="77777777" w:rsidR="00CB7EE4" w:rsidRPr="007B3FF9" w:rsidRDefault="00CB7EE4" w:rsidP="00E87335">
            <w:pPr>
              <w:pStyle w:val="TAC"/>
              <w:tabs>
                <w:tab w:val="left" w:pos="2223"/>
              </w:tabs>
              <w:jc w:val="left"/>
              <w:rPr>
                <w:rFonts w:cs="Arial"/>
                <w:color w:val="000000"/>
              </w:rPr>
            </w:pPr>
            <w:r w:rsidRPr="007B3FF9">
              <w:rPr>
                <w:rFonts w:cs="Arial"/>
              </w:rPr>
              <w:t>-30 dBm +TT</w:t>
            </w:r>
          </w:p>
        </w:tc>
        <w:tc>
          <w:tcPr>
            <w:tcW w:w="1795" w:type="dxa"/>
            <w:gridSpan w:val="2"/>
            <w:vAlign w:val="center"/>
          </w:tcPr>
          <w:p w14:paraId="72FA4859" w14:textId="77777777" w:rsidR="00CB7EE4" w:rsidRPr="007B3FF9" w:rsidRDefault="00CB7EE4" w:rsidP="00E87335">
            <w:pPr>
              <w:pStyle w:val="TAC"/>
              <w:tabs>
                <w:tab w:val="left" w:pos="2223"/>
              </w:tabs>
              <w:jc w:val="left"/>
              <w:rPr>
                <w:rFonts w:eastAsia="SimSun" w:cs="Arial"/>
                <w:color w:val="000000"/>
                <w:lang w:eastAsia="zh-CN"/>
              </w:rPr>
            </w:pPr>
            <w:r w:rsidRPr="007B3FF9">
              <w:rPr>
                <w:rFonts w:cs="Arial"/>
              </w:rPr>
              <w:t>1 MHz</w:t>
            </w:r>
          </w:p>
        </w:tc>
        <w:tc>
          <w:tcPr>
            <w:tcW w:w="1081" w:type="dxa"/>
            <w:gridSpan w:val="2"/>
            <w:vAlign w:val="center"/>
          </w:tcPr>
          <w:p w14:paraId="06B6753F" w14:textId="77777777" w:rsidR="00CB7EE4" w:rsidRPr="007B3FF9" w:rsidRDefault="00CB7EE4" w:rsidP="00E87335">
            <w:pPr>
              <w:pStyle w:val="TAC"/>
              <w:tabs>
                <w:tab w:val="left" w:pos="2223"/>
              </w:tabs>
              <w:jc w:val="left"/>
              <w:rPr>
                <w:rFonts w:cs="Arial"/>
                <w:color w:val="000000"/>
              </w:rPr>
            </w:pPr>
          </w:p>
        </w:tc>
      </w:tr>
      <w:tr w:rsidR="00CB7EE4" w:rsidRPr="007B3FF9" w14:paraId="16D34D07" w14:textId="77777777" w:rsidTr="00E87335">
        <w:trPr>
          <w:gridAfter w:val="2"/>
          <w:wAfter w:w="32" w:type="dxa"/>
          <w:trHeight w:val="43"/>
          <w:jc w:val="center"/>
        </w:trPr>
        <w:tc>
          <w:tcPr>
            <w:tcW w:w="6725" w:type="dxa"/>
            <w:gridSpan w:val="8"/>
            <w:vAlign w:val="center"/>
          </w:tcPr>
          <w:p w14:paraId="01A7A0DF" w14:textId="77777777" w:rsidR="00CB7EE4" w:rsidRPr="007B3FF9" w:rsidRDefault="00CB7EE4" w:rsidP="00E87335">
            <w:pPr>
              <w:pStyle w:val="TAC"/>
              <w:tabs>
                <w:tab w:val="left" w:pos="2223"/>
              </w:tabs>
              <w:rPr>
                <w:rFonts w:cs="Arial"/>
                <w:color w:val="000000"/>
              </w:rPr>
            </w:pPr>
            <w:r w:rsidRPr="007B3FF9">
              <w:rPr>
                <w:b/>
              </w:rPr>
              <w:t>Test requirements for CA_</w:t>
            </w:r>
            <w:r w:rsidRPr="007B3FF9">
              <w:rPr>
                <w:b/>
                <w:lang w:eastAsia="zh-CN"/>
              </w:rPr>
              <w:t>n3</w:t>
            </w:r>
            <w:r w:rsidRPr="007B3FF9">
              <w:rPr>
                <w:b/>
              </w:rPr>
              <w:t>A-</w:t>
            </w:r>
            <w:r w:rsidRPr="007B3FF9">
              <w:rPr>
                <w:b/>
                <w:lang w:eastAsia="zh-CN"/>
              </w:rPr>
              <w:t>n40</w:t>
            </w:r>
            <w:r w:rsidRPr="007B3FF9">
              <w:rPr>
                <w:b/>
              </w:rPr>
              <w:t>A Configuration</w:t>
            </w:r>
          </w:p>
        </w:tc>
      </w:tr>
      <w:tr w:rsidR="00CB7EE4" w:rsidRPr="007B3FF9" w14:paraId="25AA9AA6" w14:textId="77777777" w:rsidTr="00E87335">
        <w:trPr>
          <w:gridAfter w:val="2"/>
          <w:wAfter w:w="32" w:type="dxa"/>
          <w:trHeight w:val="43"/>
          <w:jc w:val="center"/>
        </w:trPr>
        <w:tc>
          <w:tcPr>
            <w:tcW w:w="2671" w:type="dxa"/>
            <w:gridSpan w:val="2"/>
            <w:vAlign w:val="center"/>
          </w:tcPr>
          <w:p w14:paraId="433EB9FE" w14:textId="77777777" w:rsidR="00CB7EE4" w:rsidRPr="007B3FF9" w:rsidRDefault="00CB7EE4" w:rsidP="00E87335">
            <w:pPr>
              <w:pStyle w:val="TAC"/>
              <w:tabs>
                <w:tab w:val="left" w:pos="2223"/>
              </w:tabs>
              <w:jc w:val="left"/>
              <w:rPr>
                <w:rFonts w:cs="Arial"/>
              </w:rPr>
            </w:pPr>
            <w:r w:rsidRPr="007B3FF9">
              <w:rPr>
                <w:rFonts w:cs="Arial"/>
                <w:color w:val="000000"/>
              </w:rPr>
              <w:t xml:space="preserve">515 MHz </w:t>
            </w:r>
            <w:r w:rsidRPr="007B3FF9">
              <w:rPr>
                <w:rFonts w:cs="Arial"/>
              </w:rPr>
              <w:t>≤</w:t>
            </w:r>
            <w:r w:rsidRPr="007B3FF9">
              <w:rPr>
                <w:rFonts w:cs="Arial"/>
                <w:color w:val="000000"/>
              </w:rPr>
              <w:t xml:space="preserve"> f </w:t>
            </w:r>
            <w:r w:rsidRPr="007B3FF9">
              <w:rPr>
                <w:rFonts w:cs="Arial"/>
              </w:rPr>
              <w:t>≤</w:t>
            </w:r>
            <w:r w:rsidRPr="007B3FF9">
              <w:rPr>
                <w:rFonts w:cs="Arial"/>
                <w:color w:val="000000"/>
              </w:rPr>
              <w:t xml:space="preserve"> 690 MHz</w:t>
            </w:r>
          </w:p>
        </w:tc>
        <w:tc>
          <w:tcPr>
            <w:tcW w:w="1178" w:type="dxa"/>
            <w:gridSpan w:val="2"/>
            <w:vAlign w:val="center"/>
          </w:tcPr>
          <w:p w14:paraId="5872304F" w14:textId="77777777" w:rsidR="00CB7EE4" w:rsidRPr="007B3FF9" w:rsidRDefault="00CB7EE4" w:rsidP="00E87335">
            <w:pPr>
              <w:pStyle w:val="TAC"/>
              <w:tabs>
                <w:tab w:val="left" w:pos="2223"/>
              </w:tabs>
              <w:jc w:val="left"/>
              <w:rPr>
                <w:rFonts w:cs="Arial"/>
              </w:rPr>
            </w:pPr>
            <w:r w:rsidRPr="007B3FF9">
              <w:rPr>
                <w:rFonts w:cs="Arial"/>
              </w:rPr>
              <w:t>-36 dBm +TT</w:t>
            </w:r>
          </w:p>
        </w:tc>
        <w:tc>
          <w:tcPr>
            <w:tcW w:w="1795" w:type="dxa"/>
            <w:gridSpan w:val="2"/>
            <w:vAlign w:val="center"/>
          </w:tcPr>
          <w:p w14:paraId="2FB41F91" w14:textId="77777777" w:rsidR="00CB7EE4" w:rsidRPr="007B3FF9" w:rsidRDefault="00CB7EE4" w:rsidP="00E87335">
            <w:pPr>
              <w:pStyle w:val="TAC"/>
              <w:tabs>
                <w:tab w:val="left" w:pos="2223"/>
              </w:tabs>
              <w:jc w:val="left"/>
              <w:rPr>
                <w:rFonts w:cs="Arial"/>
              </w:rPr>
            </w:pPr>
            <w:r w:rsidRPr="007B3FF9">
              <w:rPr>
                <w:rFonts w:cs="Arial"/>
              </w:rPr>
              <w:t>100 kHz</w:t>
            </w:r>
          </w:p>
        </w:tc>
        <w:tc>
          <w:tcPr>
            <w:tcW w:w="1081" w:type="dxa"/>
            <w:gridSpan w:val="2"/>
            <w:vAlign w:val="center"/>
          </w:tcPr>
          <w:p w14:paraId="2C2BC17D" w14:textId="77777777" w:rsidR="00CB7EE4" w:rsidRPr="007B3FF9" w:rsidRDefault="00CB7EE4" w:rsidP="00E87335">
            <w:pPr>
              <w:pStyle w:val="TAC"/>
              <w:tabs>
                <w:tab w:val="left" w:pos="2223"/>
              </w:tabs>
              <w:jc w:val="left"/>
              <w:rPr>
                <w:rFonts w:cs="Arial"/>
                <w:color w:val="000000"/>
              </w:rPr>
            </w:pPr>
          </w:p>
        </w:tc>
      </w:tr>
      <w:tr w:rsidR="00CB7EE4" w:rsidRPr="007B3FF9" w14:paraId="68F88698" w14:textId="77777777" w:rsidTr="00E87335">
        <w:trPr>
          <w:gridAfter w:val="2"/>
          <w:wAfter w:w="32" w:type="dxa"/>
          <w:trHeight w:val="43"/>
          <w:jc w:val="center"/>
        </w:trPr>
        <w:tc>
          <w:tcPr>
            <w:tcW w:w="2671" w:type="dxa"/>
            <w:gridSpan w:val="2"/>
            <w:vAlign w:val="center"/>
          </w:tcPr>
          <w:p w14:paraId="1CFB9BA9" w14:textId="77777777" w:rsidR="00CB7EE4" w:rsidRPr="007B3FF9" w:rsidRDefault="00CB7EE4" w:rsidP="00E87335">
            <w:pPr>
              <w:pStyle w:val="TAC"/>
              <w:tabs>
                <w:tab w:val="left" w:pos="2223"/>
              </w:tabs>
              <w:jc w:val="left"/>
              <w:rPr>
                <w:rFonts w:cs="Arial"/>
              </w:rPr>
            </w:pPr>
            <w:r w:rsidRPr="007B3FF9">
              <w:rPr>
                <w:rFonts w:cs="Arial"/>
              </w:rPr>
              <w:t>1020 MHz ≤ f ≤ 1270 MHz</w:t>
            </w:r>
            <w:r w:rsidRPr="007B3FF9">
              <w:rPr>
                <w:rFonts w:cs="Arial"/>
              </w:rPr>
              <w:br/>
              <w:t>2815 MHz ≤ f ≤ 3090 MHz</w:t>
            </w:r>
            <w:r w:rsidRPr="007B3FF9">
              <w:rPr>
                <w:rFonts w:cs="Arial"/>
              </w:rPr>
              <w:br/>
              <w:t>4010 MHz ≤ f ≤ 4185 MHz</w:t>
            </w:r>
            <w:r w:rsidRPr="007B3FF9">
              <w:rPr>
                <w:rFonts w:cs="Arial"/>
              </w:rPr>
              <w:br/>
              <w:t>5720 MHz ≤ f ≤ 5970 MHz</w:t>
            </w:r>
            <w:r w:rsidRPr="007B3FF9">
              <w:rPr>
                <w:rFonts w:cs="Arial"/>
              </w:rPr>
              <w:br/>
              <w:t>6310 MHz ≤ f ≤ 6585 MHz</w:t>
            </w:r>
          </w:p>
        </w:tc>
        <w:tc>
          <w:tcPr>
            <w:tcW w:w="1178" w:type="dxa"/>
            <w:gridSpan w:val="2"/>
            <w:vAlign w:val="center"/>
          </w:tcPr>
          <w:p w14:paraId="7B8F7590" w14:textId="77777777" w:rsidR="00CB7EE4" w:rsidRPr="007B3FF9" w:rsidRDefault="00CB7EE4" w:rsidP="00E87335">
            <w:pPr>
              <w:pStyle w:val="TAC"/>
              <w:tabs>
                <w:tab w:val="left" w:pos="2223"/>
              </w:tabs>
              <w:jc w:val="left"/>
              <w:rPr>
                <w:rFonts w:cs="Arial"/>
              </w:rPr>
            </w:pPr>
            <w:r w:rsidRPr="007B3FF9">
              <w:rPr>
                <w:rFonts w:cs="Arial"/>
              </w:rPr>
              <w:t>-30 dBm +TT</w:t>
            </w:r>
          </w:p>
        </w:tc>
        <w:tc>
          <w:tcPr>
            <w:tcW w:w="1795" w:type="dxa"/>
            <w:gridSpan w:val="2"/>
            <w:vAlign w:val="center"/>
          </w:tcPr>
          <w:p w14:paraId="499E06FA" w14:textId="77777777" w:rsidR="00CB7EE4" w:rsidRPr="007B3FF9" w:rsidRDefault="00CB7EE4" w:rsidP="00E87335">
            <w:pPr>
              <w:pStyle w:val="TAC"/>
              <w:tabs>
                <w:tab w:val="left" w:pos="2223"/>
              </w:tabs>
              <w:jc w:val="left"/>
              <w:rPr>
                <w:rFonts w:cs="Arial"/>
              </w:rPr>
            </w:pPr>
            <w:r w:rsidRPr="007B3FF9">
              <w:rPr>
                <w:rFonts w:cs="Arial"/>
              </w:rPr>
              <w:t>1 MHz</w:t>
            </w:r>
          </w:p>
        </w:tc>
        <w:tc>
          <w:tcPr>
            <w:tcW w:w="1081" w:type="dxa"/>
            <w:gridSpan w:val="2"/>
            <w:vAlign w:val="center"/>
          </w:tcPr>
          <w:p w14:paraId="4E7E93CA" w14:textId="77777777" w:rsidR="00CB7EE4" w:rsidRPr="007B3FF9" w:rsidRDefault="00CB7EE4" w:rsidP="00E87335">
            <w:pPr>
              <w:pStyle w:val="TAC"/>
              <w:tabs>
                <w:tab w:val="left" w:pos="2223"/>
              </w:tabs>
              <w:jc w:val="left"/>
              <w:rPr>
                <w:rFonts w:cs="Arial"/>
                <w:color w:val="000000"/>
              </w:rPr>
            </w:pPr>
          </w:p>
        </w:tc>
      </w:tr>
      <w:tr w:rsidR="00CB7EE4" w:rsidRPr="007B3FF9" w14:paraId="24F51615" w14:textId="77777777" w:rsidTr="00E87335">
        <w:trPr>
          <w:gridAfter w:val="2"/>
          <w:wAfter w:w="32" w:type="dxa"/>
          <w:trHeight w:val="43"/>
          <w:jc w:val="center"/>
        </w:trPr>
        <w:tc>
          <w:tcPr>
            <w:tcW w:w="6725" w:type="dxa"/>
            <w:gridSpan w:val="8"/>
            <w:vAlign w:val="center"/>
          </w:tcPr>
          <w:p w14:paraId="215069BC" w14:textId="77777777" w:rsidR="00CB7EE4" w:rsidRPr="007B3FF9" w:rsidRDefault="00CB7EE4" w:rsidP="00E87335">
            <w:pPr>
              <w:pStyle w:val="TAC"/>
              <w:tabs>
                <w:tab w:val="left" w:pos="2223"/>
              </w:tabs>
              <w:rPr>
                <w:rFonts w:cs="Arial"/>
                <w:b/>
                <w:bCs/>
                <w:color w:val="000000"/>
              </w:rPr>
            </w:pPr>
            <w:r w:rsidRPr="007B3FF9">
              <w:rPr>
                <w:b/>
                <w:bCs/>
              </w:rPr>
              <w:t>Test requirements for CA_</w:t>
            </w:r>
            <w:r w:rsidRPr="007B3FF9">
              <w:rPr>
                <w:b/>
                <w:bCs/>
                <w:lang w:eastAsia="zh-CN"/>
              </w:rPr>
              <w:t>n3</w:t>
            </w:r>
            <w:r w:rsidRPr="007B3FF9">
              <w:rPr>
                <w:b/>
                <w:bCs/>
              </w:rPr>
              <w:t>A-</w:t>
            </w:r>
            <w:r w:rsidRPr="007B3FF9">
              <w:rPr>
                <w:b/>
                <w:bCs/>
                <w:lang w:eastAsia="zh-CN"/>
              </w:rPr>
              <w:t>n41</w:t>
            </w:r>
            <w:r w:rsidRPr="007B3FF9">
              <w:rPr>
                <w:b/>
                <w:bCs/>
              </w:rPr>
              <w:t>A Configuration</w:t>
            </w:r>
          </w:p>
        </w:tc>
      </w:tr>
      <w:tr w:rsidR="00CB7EE4" w:rsidRPr="007B3FF9" w14:paraId="5C8D27B2" w14:textId="77777777" w:rsidTr="00E87335">
        <w:trPr>
          <w:gridAfter w:val="2"/>
          <w:wAfter w:w="32" w:type="dxa"/>
          <w:trHeight w:val="43"/>
          <w:jc w:val="center"/>
        </w:trPr>
        <w:tc>
          <w:tcPr>
            <w:tcW w:w="2671" w:type="dxa"/>
            <w:gridSpan w:val="2"/>
            <w:tcBorders>
              <w:bottom w:val="single" w:sz="4" w:space="0" w:color="auto"/>
            </w:tcBorders>
            <w:vAlign w:val="center"/>
          </w:tcPr>
          <w:p w14:paraId="695CF3BA" w14:textId="77777777" w:rsidR="00CB7EE4" w:rsidRPr="007B3FF9" w:rsidRDefault="00CB7EE4" w:rsidP="00E87335">
            <w:pPr>
              <w:pStyle w:val="TAC"/>
              <w:tabs>
                <w:tab w:val="left" w:pos="2223"/>
              </w:tabs>
              <w:jc w:val="left"/>
              <w:rPr>
                <w:rFonts w:cs="Arial"/>
                <w:color w:val="000000"/>
              </w:rPr>
            </w:pPr>
            <w:r w:rsidRPr="007B3FF9">
              <w:rPr>
                <w:rFonts w:cs="Arial"/>
              </w:rPr>
              <w:t>711 MHz ≤ f ≤ 1000 MHz</w:t>
            </w:r>
          </w:p>
        </w:tc>
        <w:tc>
          <w:tcPr>
            <w:tcW w:w="1178" w:type="dxa"/>
            <w:gridSpan w:val="2"/>
            <w:vAlign w:val="center"/>
          </w:tcPr>
          <w:p w14:paraId="2DFF0714" w14:textId="77777777" w:rsidR="00CB7EE4" w:rsidRPr="007B3FF9" w:rsidRDefault="00CB7EE4" w:rsidP="00E87335">
            <w:pPr>
              <w:pStyle w:val="TAC"/>
              <w:tabs>
                <w:tab w:val="left" w:pos="2223"/>
              </w:tabs>
              <w:jc w:val="left"/>
              <w:rPr>
                <w:rFonts w:cs="Arial"/>
                <w:color w:val="000000"/>
              </w:rPr>
            </w:pPr>
            <w:r w:rsidRPr="007B3FF9">
              <w:rPr>
                <w:rFonts w:cs="Arial"/>
              </w:rPr>
              <w:t>-36 dBm +TT</w:t>
            </w:r>
          </w:p>
        </w:tc>
        <w:tc>
          <w:tcPr>
            <w:tcW w:w="1795" w:type="dxa"/>
            <w:gridSpan w:val="2"/>
            <w:vAlign w:val="center"/>
          </w:tcPr>
          <w:p w14:paraId="2BBF624F" w14:textId="77777777" w:rsidR="00CB7EE4" w:rsidRPr="007B3FF9" w:rsidRDefault="00CB7EE4" w:rsidP="00E87335">
            <w:pPr>
              <w:pStyle w:val="TAC"/>
              <w:tabs>
                <w:tab w:val="left" w:pos="2223"/>
              </w:tabs>
              <w:jc w:val="left"/>
              <w:rPr>
                <w:rFonts w:eastAsia="SimSun" w:cs="Arial"/>
                <w:color w:val="000000"/>
                <w:lang w:eastAsia="zh-CN"/>
              </w:rPr>
            </w:pPr>
            <w:r w:rsidRPr="007B3FF9">
              <w:rPr>
                <w:rFonts w:cs="Arial"/>
              </w:rPr>
              <w:t>100 kHz</w:t>
            </w:r>
          </w:p>
        </w:tc>
        <w:tc>
          <w:tcPr>
            <w:tcW w:w="1081" w:type="dxa"/>
            <w:gridSpan w:val="2"/>
            <w:vAlign w:val="center"/>
          </w:tcPr>
          <w:p w14:paraId="682B3495" w14:textId="77777777" w:rsidR="00CB7EE4" w:rsidRPr="007B3FF9" w:rsidRDefault="00CB7EE4" w:rsidP="00E87335">
            <w:pPr>
              <w:pStyle w:val="TAC"/>
              <w:tabs>
                <w:tab w:val="left" w:pos="2223"/>
              </w:tabs>
              <w:jc w:val="left"/>
              <w:rPr>
                <w:rFonts w:cs="Arial"/>
                <w:color w:val="000000"/>
              </w:rPr>
            </w:pPr>
          </w:p>
        </w:tc>
      </w:tr>
      <w:tr w:rsidR="00CB7EE4" w:rsidRPr="007B3FF9" w14:paraId="3850FCA4" w14:textId="77777777" w:rsidTr="00E87335">
        <w:trPr>
          <w:gridAfter w:val="2"/>
          <w:wAfter w:w="32" w:type="dxa"/>
          <w:trHeight w:val="43"/>
          <w:jc w:val="center"/>
        </w:trPr>
        <w:tc>
          <w:tcPr>
            <w:tcW w:w="2671" w:type="dxa"/>
            <w:gridSpan w:val="2"/>
            <w:tcBorders>
              <w:bottom w:val="nil"/>
            </w:tcBorders>
            <w:vAlign w:val="center"/>
          </w:tcPr>
          <w:p w14:paraId="2E38C343" w14:textId="77777777" w:rsidR="00CB7EE4" w:rsidRPr="007B3FF9" w:rsidRDefault="00CB7EE4" w:rsidP="00E87335">
            <w:pPr>
              <w:pStyle w:val="TAC"/>
              <w:tabs>
                <w:tab w:val="left" w:pos="2223"/>
              </w:tabs>
              <w:jc w:val="left"/>
              <w:rPr>
                <w:rFonts w:cs="Arial"/>
              </w:rPr>
            </w:pPr>
            <w:r w:rsidRPr="007B3FF9">
              <w:rPr>
                <w:rFonts w:cs="Arial"/>
              </w:rPr>
              <w:t>1000 MHz ≤ f ≤ 1074 MHz</w:t>
            </w:r>
          </w:p>
          <w:p w14:paraId="52A7B4E2" w14:textId="77777777" w:rsidR="00CB7EE4" w:rsidRPr="007B3FF9" w:rsidRDefault="00CB7EE4" w:rsidP="00E87335">
            <w:pPr>
              <w:pStyle w:val="TAC"/>
              <w:tabs>
                <w:tab w:val="left" w:pos="2223"/>
              </w:tabs>
              <w:jc w:val="left"/>
              <w:rPr>
                <w:rFonts w:cs="Arial"/>
              </w:rPr>
            </w:pPr>
            <w:r w:rsidRPr="007B3FF9">
              <w:rPr>
                <w:rFonts w:cs="Arial"/>
              </w:rPr>
              <w:t>3207 MHz ≤ f ≤ 3670 MHz</w:t>
            </w:r>
          </w:p>
          <w:p w14:paraId="06D33040" w14:textId="77777777" w:rsidR="00CB7EE4" w:rsidRPr="007B3FF9" w:rsidRDefault="00CB7EE4" w:rsidP="00E87335">
            <w:pPr>
              <w:pStyle w:val="TAC"/>
              <w:tabs>
                <w:tab w:val="left" w:pos="2223"/>
              </w:tabs>
              <w:jc w:val="left"/>
              <w:rPr>
                <w:rFonts w:cs="Arial"/>
              </w:rPr>
            </w:pPr>
            <w:r w:rsidRPr="007B3FF9">
              <w:rPr>
                <w:rFonts w:cs="Arial"/>
              </w:rPr>
              <w:t>4206 MHz ≤ f ≤ 4475 MHz</w:t>
            </w:r>
          </w:p>
          <w:p w14:paraId="6EEEBB2C" w14:textId="77777777" w:rsidR="00CB7EE4" w:rsidRPr="007B3FF9" w:rsidRDefault="00CB7EE4" w:rsidP="00E87335">
            <w:pPr>
              <w:pStyle w:val="TAC"/>
              <w:tabs>
                <w:tab w:val="left" w:pos="2223"/>
              </w:tabs>
              <w:jc w:val="left"/>
              <w:rPr>
                <w:rFonts w:cs="Arial"/>
              </w:rPr>
            </w:pPr>
            <w:r w:rsidRPr="007B3FF9">
              <w:rPr>
                <w:rFonts w:cs="Arial"/>
              </w:rPr>
              <w:t>5916 MHz ≤ f ≤ 6260 MHz</w:t>
            </w:r>
          </w:p>
          <w:p w14:paraId="578F8277" w14:textId="77777777" w:rsidR="00CB7EE4" w:rsidRPr="007B3FF9" w:rsidRDefault="00CB7EE4" w:rsidP="00E87335">
            <w:pPr>
              <w:pStyle w:val="TAC"/>
              <w:tabs>
                <w:tab w:val="left" w:pos="2223"/>
              </w:tabs>
              <w:jc w:val="left"/>
              <w:rPr>
                <w:rFonts w:cs="Arial"/>
                <w:color w:val="000000"/>
              </w:rPr>
            </w:pPr>
            <w:r w:rsidRPr="007B3FF9">
              <w:rPr>
                <w:rFonts w:cs="Arial"/>
              </w:rPr>
              <w:t>6702 MHz ≤ f ≤ 7165 MHz</w:t>
            </w:r>
          </w:p>
        </w:tc>
        <w:tc>
          <w:tcPr>
            <w:tcW w:w="1178" w:type="dxa"/>
            <w:gridSpan w:val="2"/>
            <w:vAlign w:val="center"/>
          </w:tcPr>
          <w:p w14:paraId="378CF642" w14:textId="77777777" w:rsidR="00CB7EE4" w:rsidRPr="007B3FF9" w:rsidRDefault="00CB7EE4" w:rsidP="00E87335">
            <w:pPr>
              <w:pStyle w:val="TAC"/>
              <w:tabs>
                <w:tab w:val="left" w:pos="2223"/>
              </w:tabs>
              <w:jc w:val="left"/>
              <w:rPr>
                <w:rFonts w:cs="Arial"/>
                <w:color w:val="000000"/>
              </w:rPr>
            </w:pPr>
            <w:r w:rsidRPr="007B3FF9">
              <w:rPr>
                <w:rFonts w:cs="Arial"/>
              </w:rPr>
              <w:t xml:space="preserve">-30 dBm </w:t>
            </w:r>
          </w:p>
        </w:tc>
        <w:tc>
          <w:tcPr>
            <w:tcW w:w="1795" w:type="dxa"/>
            <w:gridSpan w:val="2"/>
            <w:vAlign w:val="center"/>
          </w:tcPr>
          <w:p w14:paraId="35D01273" w14:textId="77777777" w:rsidR="00CB7EE4" w:rsidRPr="007B3FF9" w:rsidRDefault="00CB7EE4" w:rsidP="00E87335">
            <w:pPr>
              <w:pStyle w:val="TAC"/>
              <w:tabs>
                <w:tab w:val="left" w:pos="2223"/>
              </w:tabs>
              <w:jc w:val="left"/>
              <w:rPr>
                <w:rFonts w:eastAsia="SimSun" w:cs="Arial"/>
                <w:color w:val="000000"/>
                <w:lang w:eastAsia="zh-CN"/>
              </w:rPr>
            </w:pPr>
            <w:r w:rsidRPr="007B3FF9">
              <w:rPr>
                <w:rFonts w:cs="Arial"/>
              </w:rPr>
              <w:t>1MHz</w:t>
            </w:r>
          </w:p>
        </w:tc>
        <w:tc>
          <w:tcPr>
            <w:tcW w:w="1081" w:type="dxa"/>
            <w:gridSpan w:val="2"/>
            <w:vAlign w:val="center"/>
          </w:tcPr>
          <w:p w14:paraId="0A60A2C4" w14:textId="77777777" w:rsidR="00CB7EE4" w:rsidRPr="007B3FF9" w:rsidRDefault="00CB7EE4" w:rsidP="00E87335">
            <w:pPr>
              <w:pStyle w:val="TAC"/>
              <w:tabs>
                <w:tab w:val="left" w:pos="2223"/>
              </w:tabs>
              <w:jc w:val="left"/>
              <w:rPr>
                <w:rFonts w:cs="Arial"/>
                <w:color w:val="000000"/>
              </w:rPr>
            </w:pPr>
            <w:r w:rsidRPr="007B3FF9">
              <w:rPr>
                <w:rFonts w:cs="Arial"/>
              </w:rPr>
              <w:t>To be tested with NS_01 signalled for band n41</w:t>
            </w:r>
          </w:p>
        </w:tc>
      </w:tr>
      <w:tr w:rsidR="00CB7EE4" w:rsidRPr="007B3FF9" w14:paraId="3770852A" w14:textId="77777777" w:rsidTr="00E87335">
        <w:trPr>
          <w:gridAfter w:val="2"/>
          <w:wAfter w:w="32" w:type="dxa"/>
          <w:trHeight w:val="43"/>
          <w:jc w:val="center"/>
        </w:trPr>
        <w:tc>
          <w:tcPr>
            <w:tcW w:w="2671" w:type="dxa"/>
            <w:gridSpan w:val="2"/>
            <w:tcBorders>
              <w:top w:val="nil"/>
            </w:tcBorders>
            <w:vAlign w:val="center"/>
          </w:tcPr>
          <w:p w14:paraId="15F8E557" w14:textId="77777777" w:rsidR="00CB7EE4" w:rsidRPr="007B3FF9" w:rsidRDefault="00CB7EE4" w:rsidP="00E87335">
            <w:pPr>
              <w:pStyle w:val="TAC"/>
              <w:tabs>
                <w:tab w:val="left" w:pos="2223"/>
              </w:tabs>
              <w:jc w:val="left"/>
              <w:rPr>
                <w:rFonts w:cs="Arial"/>
              </w:rPr>
            </w:pPr>
          </w:p>
        </w:tc>
        <w:tc>
          <w:tcPr>
            <w:tcW w:w="1178" w:type="dxa"/>
            <w:gridSpan w:val="2"/>
            <w:vAlign w:val="center"/>
          </w:tcPr>
          <w:p w14:paraId="0882F235" w14:textId="77777777" w:rsidR="00CB7EE4" w:rsidRPr="007B3FF9" w:rsidRDefault="00CB7EE4" w:rsidP="00E87335">
            <w:pPr>
              <w:pStyle w:val="TAC"/>
              <w:tabs>
                <w:tab w:val="left" w:pos="2223"/>
              </w:tabs>
              <w:jc w:val="left"/>
              <w:rPr>
                <w:rFonts w:cs="Arial"/>
              </w:rPr>
            </w:pPr>
            <w:r w:rsidRPr="007B3FF9">
              <w:rPr>
                <w:rFonts w:cs="Arial"/>
              </w:rPr>
              <w:t>-25 dBm</w:t>
            </w:r>
          </w:p>
        </w:tc>
        <w:tc>
          <w:tcPr>
            <w:tcW w:w="1795" w:type="dxa"/>
            <w:gridSpan w:val="2"/>
            <w:vAlign w:val="center"/>
          </w:tcPr>
          <w:p w14:paraId="22928631" w14:textId="77777777" w:rsidR="00CB7EE4" w:rsidRPr="007B3FF9" w:rsidRDefault="00CB7EE4" w:rsidP="00E87335">
            <w:pPr>
              <w:pStyle w:val="TAC"/>
              <w:tabs>
                <w:tab w:val="left" w:pos="2223"/>
              </w:tabs>
              <w:jc w:val="left"/>
              <w:rPr>
                <w:rFonts w:cs="Arial"/>
              </w:rPr>
            </w:pPr>
            <w:r w:rsidRPr="007B3FF9">
              <w:rPr>
                <w:rFonts w:cs="Arial"/>
              </w:rPr>
              <w:t>1MHz</w:t>
            </w:r>
          </w:p>
        </w:tc>
        <w:tc>
          <w:tcPr>
            <w:tcW w:w="1081" w:type="dxa"/>
            <w:gridSpan w:val="2"/>
            <w:vAlign w:val="center"/>
          </w:tcPr>
          <w:p w14:paraId="6A32BC59" w14:textId="77777777" w:rsidR="00CB7EE4" w:rsidRPr="007B3FF9" w:rsidRDefault="00CB7EE4" w:rsidP="00E87335">
            <w:pPr>
              <w:pStyle w:val="TAC"/>
              <w:tabs>
                <w:tab w:val="left" w:pos="2223"/>
              </w:tabs>
              <w:jc w:val="left"/>
              <w:rPr>
                <w:rFonts w:cs="Arial"/>
              </w:rPr>
            </w:pPr>
            <w:r w:rsidRPr="007B3FF9">
              <w:rPr>
                <w:rFonts w:cs="Arial"/>
              </w:rPr>
              <w:t>To be tested with NS_04 signalled for band n41</w:t>
            </w:r>
          </w:p>
        </w:tc>
      </w:tr>
      <w:tr w:rsidR="00CB7EE4" w:rsidRPr="007B3FF9" w14:paraId="1AA82A4E" w14:textId="77777777" w:rsidTr="00E87335">
        <w:trPr>
          <w:gridBefore w:val="1"/>
          <w:wBefore w:w="17" w:type="dxa"/>
          <w:trHeight w:val="43"/>
          <w:jc w:val="center"/>
        </w:trPr>
        <w:tc>
          <w:tcPr>
            <w:tcW w:w="6740" w:type="dxa"/>
            <w:gridSpan w:val="9"/>
            <w:vAlign w:val="center"/>
          </w:tcPr>
          <w:p w14:paraId="72B16622" w14:textId="77777777" w:rsidR="00CB7EE4" w:rsidRPr="007B3FF9" w:rsidRDefault="00CB7EE4" w:rsidP="00E87335">
            <w:pPr>
              <w:pStyle w:val="TAH"/>
              <w:rPr>
                <w:rFonts w:cs="Arial"/>
                <w:color w:val="000000"/>
              </w:rPr>
            </w:pPr>
            <w:r w:rsidRPr="007B3FF9">
              <w:t>Test requirements for CA_</w:t>
            </w:r>
            <w:r w:rsidRPr="007B3FF9">
              <w:rPr>
                <w:lang w:eastAsia="zh-CN"/>
              </w:rPr>
              <w:t>n3</w:t>
            </w:r>
            <w:r w:rsidRPr="007B3FF9">
              <w:t>A-</w:t>
            </w:r>
            <w:r w:rsidRPr="007B3FF9">
              <w:rPr>
                <w:lang w:eastAsia="zh-CN"/>
              </w:rPr>
              <w:t>n77</w:t>
            </w:r>
            <w:r w:rsidRPr="007B3FF9">
              <w:t>A Configuration</w:t>
            </w:r>
          </w:p>
        </w:tc>
      </w:tr>
      <w:tr w:rsidR="00CB7EE4" w:rsidRPr="007B3FF9" w14:paraId="7478B706" w14:textId="77777777" w:rsidTr="00E87335">
        <w:trPr>
          <w:gridBefore w:val="1"/>
          <w:wBefore w:w="17" w:type="dxa"/>
          <w:trHeight w:val="43"/>
          <w:jc w:val="center"/>
        </w:trPr>
        <w:tc>
          <w:tcPr>
            <w:tcW w:w="2675" w:type="dxa"/>
            <w:gridSpan w:val="2"/>
            <w:vAlign w:val="center"/>
          </w:tcPr>
          <w:p w14:paraId="406BA0DE" w14:textId="77777777" w:rsidR="00CB7EE4" w:rsidRPr="007B3FF9" w:rsidRDefault="00CB7EE4" w:rsidP="00E87335">
            <w:pPr>
              <w:pStyle w:val="TAC"/>
              <w:tabs>
                <w:tab w:val="left" w:pos="2223"/>
              </w:tabs>
              <w:jc w:val="left"/>
              <w:rPr>
                <w:rFonts w:cs="Arial"/>
                <w:color w:val="000000"/>
              </w:rPr>
            </w:pPr>
            <w:r w:rsidRPr="007B3FF9">
              <w:rPr>
                <w:rFonts w:cs="Arial"/>
              </w:rPr>
              <w:t>270 MHz ≤ f ≤ 780 MHz</w:t>
            </w:r>
          </w:p>
        </w:tc>
        <w:tc>
          <w:tcPr>
            <w:tcW w:w="1179" w:type="dxa"/>
            <w:gridSpan w:val="2"/>
            <w:vAlign w:val="center"/>
          </w:tcPr>
          <w:p w14:paraId="7C0736C4" w14:textId="77777777" w:rsidR="00CB7EE4" w:rsidRPr="007B3FF9" w:rsidRDefault="00CB7EE4" w:rsidP="00E87335">
            <w:pPr>
              <w:pStyle w:val="TAC"/>
              <w:tabs>
                <w:tab w:val="left" w:pos="2223"/>
              </w:tabs>
              <w:jc w:val="left"/>
              <w:rPr>
                <w:rFonts w:cs="Arial"/>
                <w:color w:val="000000"/>
              </w:rPr>
            </w:pPr>
            <w:r w:rsidRPr="007B3FF9">
              <w:rPr>
                <w:rFonts w:cs="Arial"/>
              </w:rPr>
              <w:t>-36 dBm +TT</w:t>
            </w:r>
          </w:p>
        </w:tc>
        <w:tc>
          <w:tcPr>
            <w:tcW w:w="1798" w:type="dxa"/>
            <w:gridSpan w:val="2"/>
            <w:vAlign w:val="center"/>
          </w:tcPr>
          <w:p w14:paraId="3BCD0067" w14:textId="77777777" w:rsidR="00CB7EE4" w:rsidRPr="007B3FF9" w:rsidRDefault="00CB7EE4" w:rsidP="00E87335">
            <w:pPr>
              <w:pStyle w:val="TAC"/>
              <w:tabs>
                <w:tab w:val="left" w:pos="2223"/>
              </w:tabs>
              <w:jc w:val="left"/>
              <w:rPr>
                <w:rFonts w:cs="Arial"/>
                <w:color w:val="000000"/>
              </w:rPr>
            </w:pPr>
            <w:r w:rsidRPr="007B3FF9">
              <w:rPr>
                <w:rFonts w:cs="Arial"/>
              </w:rPr>
              <w:t>100 kHz</w:t>
            </w:r>
          </w:p>
        </w:tc>
        <w:tc>
          <w:tcPr>
            <w:tcW w:w="1088" w:type="dxa"/>
            <w:gridSpan w:val="3"/>
            <w:vAlign w:val="center"/>
          </w:tcPr>
          <w:p w14:paraId="42954B5B" w14:textId="77777777" w:rsidR="00CB7EE4" w:rsidRPr="007B3FF9" w:rsidRDefault="00CB7EE4" w:rsidP="00E87335">
            <w:pPr>
              <w:pStyle w:val="TAC"/>
              <w:tabs>
                <w:tab w:val="left" w:pos="2223"/>
              </w:tabs>
              <w:jc w:val="left"/>
              <w:rPr>
                <w:rFonts w:cs="Arial"/>
                <w:color w:val="000000"/>
              </w:rPr>
            </w:pPr>
          </w:p>
        </w:tc>
      </w:tr>
      <w:tr w:rsidR="00CB7EE4" w:rsidRPr="007B3FF9" w14:paraId="18C82439" w14:textId="77777777" w:rsidTr="00E87335">
        <w:trPr>
          <w:gridBefore w:val="1"/>
          <w:wBefore w:w="17" w:type="dxa"/>
          <w:trHeight w:val="43"/>
          <w:jc w:val="center"/>
        </w:trPr>
        <w:tc>
          <w:tcPr>
            <w:tcW w:w="2675" w:type="dxa"/>
            <w:gridSpan w:val="2"/>
            <w:vAlign w:val="center"/>
          </w:tcPr>
          <w:p w14:paraId="561260A2" w14:textId="77777777" w:rsidR="00CB7EE4" w:rsidRPr="007B3FF9" w:rsidRDefault="00CB7EE4" w:rsidP="00E87335">
            <w:pPr>
              <w:pStyle w:val="TAC"/>
              <w:tabs>
                <w:tab w:val="left" w:pos="2223"/>
              </w:tabs>
              <w:jc w:val="left"/>
              <w:rPr>
                <w:rFonts w:cs="Arial"/>
                <w:color w:val="000000"/>
              </w:rPr>
            </w:pPr>
            <w:r w:rsidRPr="007B3FF9">
              <w:rPr>
                <w:rFonts w:cs="Arial"/>
              </w:rPr>
              <w:t>1515 MHz ≤ f ≤ 2490 MHz</w:t>
            </w:r>
            <w:r w:rsidRPr="007B3FF9">
              <w:rPr>
                <w:rFonts w:cs="Arial"/>
              </w:rPr>
              <w:br/>
              <w:t>4815 MHz ≤ f ≤ 6690 MHz</w:t>
            </w:r>
            <w:r w:rsidRPr="007B3FF9">
              <w:rPr>
                <w:rFonts w:cs="Arial"/>
              </w:rPr>
              <w:br/>
              <w:t>6720 MHz ≤ f ≤ 7770 MHz</w:t>
            </w:r>
            <w:r w:rsidRPr="007B3FF9">
              <w:rPr>
                <w:rFonts w:cs="Arial"/>
              </w:rPr>
              <w:br/>
              <w:t>8310 MHz ≤ f ≤ 10185 MHz</w:t>
            </w:r>
          </w:p>
        </w:tc>
        <w:tc>
          <w:tcPr>
            <w:tcW w:w="1179" w:type="dxa"/>
            <w:gridSpan w:val="2"/>
            <w:vAlign w:val="center"/>
          </w:tcPr>
          <w:p w14:paraId="1A11FFA5" w14:textId="77777777" w:rsidR="00CB7EE4" w:rsidRPr="007B3FF9" w:rsidRDefault="00CB7EE4" w:rsidP="00E87335">
            <w:pPr>
              <w:pStyle w:val="TAC"/>
              <w:tabs>
                <w:tab w:val="left" w:pos="2223"/>
              </w:tabs>
              <w:jc w:val="left"/>
              <w:rPr>
                <w:rFonts w:cs="Arial"/>
                <w:color w:val="000000"/>
              </w:rPr>
            </w:pPr>
            <w:r w:rsidRPr="007B3FF9">
              <w:rPr>
                <w:rFonts w:cs="Arial"/>
              </w:rPr>
              <w:t>-30 dBm +TT</w:t>
            </w:r>
          </w:p>
        </w:tc>
        <w:tc>
          <w:tcPr>
            <w:tcW w:w="1798" w:type="dxa"/>
            <w:gridSpan w:val="2"/>
            <w:vAlign w:val="center"/>
          </w:tcPr>
          <w:p w14:paraId="3F8919C9" w14:textId="77777777" w:rsidR="00CB7EE4" w:rsidRPr="007B3FF9" w:rsidRDefault="00CB7EE4" w:rsidP="00E87335">
            <w:pPr>
              <w:pStyle w:val="TAC"/>
              <w:tabs>
                <w:tab w:val="left" w:pos="2223"/>
              </w:tabs>
              <w:jc w:val="left"/>
              <w:rPr>
                <w:rFonts w:cs="Arial"/>
                <w:color w:val="000000"/>
              </w:rPr>
            </w:pPr>
            <w:r w:rsidRPr="007B3FF9">
              <w:rPr>
                <w:rFonts w:cs="Arial"/>
              </w:rPr>
              <w:t>1 MHz</w:t>
            </w:r>
          </w:p>
        </w:tc>
        <w:tc>
          <w:tcPr>
            <w:tcW w:w="1088" w:type="dxa"/>
            <w:gridSpan w:val="3"/>
            <w:vAlign w:val="center"/>
          </w:tcPr>
          <w:p w14:paraId="09AEFA61" w14:textId="77777777" w:rsidR="00CB7EE4" w:rsidRPr="007B3FF9" w:rsidRDefault="00CB7EE4" w:rsidP="00E87335">
            <w:pPr>
              <w:pStyle w:val="TAC"/>
              <w:tabs>
                <w:tab w:val="left" w:pos="2223"/>
              </w:tabs>
              <w:jc w:val="left"/>
              <w:rPr>
                <w:rFonts w:cs="Arial"/>
                <w:color w:val="000000"/>
              </w:rPr>
            </w:pPr>
          </w:p>
        </w:tc>
      </w:tr>
      <w:tr w:rsidR="00CB7EE4" w:rsidRPr="007B3FF9" w14:paraId="2C3EEC2E" w14:textId="77777777" w:rsidTr="00E87335">
        <w:trPr>
          <w:gridBefore w:val="1"/>
          <w:wBefore w:w="17" w:type="dxa"/>
          <w:trHeight w:val="43"/>
          <w:jc w:val="center"/>
        </w:trPr>
        <w:tc>
          <w:tcPr>
            <w:tcW w:w="6740" w:type="dxa"/>
            <w:gridSpan w:val="9"/>
            <w:vAlign w:val="center"/>
            <w:hideMark/>
          </w:tcPr>
          <w:p w14:paraId="51224F09" w14:textId="77777777" w:rsidR="00CB7EE4" w:rsidRPr="007B3FF9" w:rsidRDefault="00CB7EE4" w:rsidP="00E87335">
            <w:pPr>
              <w:pStyle w:val="TAH"/>
            </w:pPr>
            <w:r w:rsidRPr="007B3FF9">
              <w:t>Test requirements for CA_</w:t>
            </w:r>
            <w:r w:rsidRPr="007B3FF9">
              <w:rPr>
                <w:lang w:eastAsia="zh-CN"/>
              </w:rPr>
              <w:t>n3</w:t>
            </w:r>
            <w:r w:rsidRPr="007B3FF9">
              <w:t>A-</w:t>
            </w:r>
            <w:r w:rsidRPr="007B3FF9">
              <w:rPr>
                <w:lang w:eastAsia="zh-CN"/>
              </w:rPr>
              <w:t>n78</w:t>
            </w:r>
            <w:r w:rsidRPr="007B3FF9">
              <w:t>A Configuration</w:t>
            </w:r>
          </w:p>
        </w:tc>
      </w:tr>
      <w:tr w:rsidR="00CB7EE4" w:rsidRPr="007B3FF9" w14:paraId="6FF6B858" w14:textId="77777777" w:rsidTr="00E87335">
        <w:trPr>
          <w:gridBefore w:val="1"/>
          <w:wBefore w:w="17" w:type="dxa"/>
          <w:trHeight w:val="43"/>
          <w:jc w:val="center"/>
        </w:trPr>
        <w:tc>
          <w:tcPr>
            <w:tcW w:w="2675" w:type="dxa"/>
            <w:gridSpan w:val="2"/>
            <w:vAlign w:val="center"/>
            <w:hideMark/>
          </w:tcPr>
          <w:p w14:paraId="04F7675F" w14:textId="77777777" w:rsidR="00CB7EE4" w:rsidRPr="007B3FF9" w:rsidRDefault="00CB7EE4" w:rsidP="00E87335">
            <w:pPr>
              <w:pStyle w:val="TAC"/>
              <w:jc w:val="left"/>
              <w:rPr>
                <w:lang w:eastAsia="zh-CN"/>
              </w:rPr>
            </w:pPr>
            <w:r w:rsidRPr="007B3FF9">
              <w:rPr>
                <w:lang w:eastAsia="zh-CN"/>
              </w:rPr>
              <w:t>270 MHz ≤ f ≤ 380 MHz</w:t>
            </w:r>
          </w:p>
        </w:tc>
        <w:tc>
          <w:tcPr>
            <w:tcW w:w="1179" w:type="dxa"/>
            <w:gridSpan w:val="2"/>
            <w:vAlign w:val="center"/>
            <w:hideMark/>
          </w:tcPr>
          <w:p w14:paraId="22456601" w14:textId="77777777" w:rsidR="00CB7EE4" w:rsidRPr="007B3FF9" w:rsidRDefault="00CB7EE4" w:rsidP="00E87335">
            <w:pPr>
              <w:pStyle w:val="TAC"/>
              <w:jc w:val="left"/>
              <w:rPr>
                <w:lang w:eastAsia="zh-CN"/>
              </w:rPr>
            </w:pPr>
            <w:r w:rsidRPr="007B3FF9">
              <w:t xml:space="preserve">-36 </w:t>
            </w:r>
            <w:proofErr w:type="spellStart"/>
            <w:r w:rsidRPr="007B3FF9">
              <w:t>dBm</w:t>
            </w:r>
            <w:r w:rsidRPr="007B3FF9">
              <w:rPr>
                <w:lang w:eastAsia="zh-CN"/>
              </w:rPr>
              <w:t>+TT</w:t>
            </w:r>
            <w:proofErr w:type="spellEnd"/>
          </w:p>
        </w:tc>
        <w:tc>
          <w:tcPr>
            <w:tcW w:w="1798" w:type="dxa"/>
            <w:gridSpan w:val="2"/>
            <w:vAlign w:val="center"/>
            <w:hideMark/>
          </w:tcPr>
          <w:p w14:paraId="5B66FA92" w14:textId="77777777" w:rsidR="00CB7EE4" w:rsidRPr="007B3FF9" w:rsidRDefault="00CB7EE4" w:rsidP="00E87335">
            <w:pPr>
              <w:pStyle w:val="TAC"/>
              <w:jc w:val="left"/>
            </w:pPr>
            <w:r w:rsidRPr="007B3FF9">
              <w:t>100 kHz</w:t>
            </w:r>
          </w:p>
        </w:tc>
        <w:tc>
          <w:tcPr>
            <w:tcW w:w="1088" w:type="dxa"/>
            <w:gridSpan w:val="3"/>
            <w:vAlign w:val="center"/>
            <w:hideMark/>
          </w:tcPr>
          <w:p w14:paraId="18A79473" w14:textId="77777777" w:rsidR="00CB7EE4" w:rsidRPr="007B3FF9" w:rsidRDefault="00CB7EE4" w:rsidP="00E87335">
            <w:pPr>
              <w:pStyle w:val="TAC"/>
              <w:jc w:val="left"/>
            </w:pPr>
          </w:p>
        </w:tc>
      </w:tr>
      <w:tr w:rsidR="00CB7EE4" w:rsidRPr="007B3FF9" w14:paraId="49540A4C" w14:textId="77777777" w:rsidTr="00E87335">
        <w:trPr>
          <w:gridBefore w:val="1"/>
          <w:wBefore w:w="17" w:type="dxa"/>
          <w:trHeight w:val="43"/>
          <w:jc w:val="center"/>
        </w:trPr>
        <w:tc>
          <w:tcPr>
            <w:tcW w:w="2675" w:type="dxa"/>
            <w:gridSpan w:val="2"/>
            <w:vAlign w:val="center"/>
            <w:hideMark/>
          </w:tcPr>
          <w:p w14:paraId="670B0D7D" w14:textId="77777777" w:rsidR="00CB7EE4" w:rsidRPr="007B3FF9" w:rsidRDefault="00CB7EE4" w:rsidP="00E87335">
            <w:pPr>
              <w:pStyle w:val="TAC"/>
              <w:jc w:val="left"/>
            </w:pPr>
            <w:r w:rsidRPr="007B3FF9">
              <w:t>1515MHz ≤ f ≤ 2090 MHz 4815 MHz ≤ f ≤ 5890 MHz 6720 MHz ≤ f ≤ 7370 MHz 8310 MHz ≤ f ≤ 9385 MHz</w:t>
            </w:r>
          </w:p>
        </w:tc>
        <w:tc>
          <w:tcPr>
            <w:tcW w:w="1179" w:type="dxa"/>
            <w:gridSpan w:val="2"/>
            <w:vAlign w:val="center"/>
            <w:hideMark/>
          </w:tcPr>
          <w:p w14:paraId="2E1168A0" w14:textId="77777777" w:rsidR="00CB7EE4" w:rsidRPr="007B3FF9" w:rsidRDefault="00CB7EE4" w:rsidP="00E87335">
            <w:pPr>
              <w:pStyle w:val="TAC"/>
              <w:jc w:val="left"/>
              <w:rPr>
                <w:lang w:eastAsia="zh-CN"/>
              </w:rPr>
            </w:pPr>
            <w:r w:rsidRPr="007B3FF9">
              <w:t xml:space="preserve">-30 </w:t>
            </w:r>
            <w:proofErr w:type="spellStart"/>
            <w:r w:rsidRPr="007B3FF9">
              <w:t>dBm</w:t>
            </w:r>
            <w:r w:rsidRPr="007B3FF9">
              <w:rPr>
                <w:lang w:eastAsia="zh-CN"/>
              </w:rPr>
              <w:t>+TT</w:t>
            </w:r>
            <w:proofErr w:type="spellEnd"/>
          </w:p>
        </w:tc>
        <w:tc>
          <w:tcPr>
            <w:tcW w:w="1798" w:type="dxa"/>
            <w:gridSpan w:val="2"/>
            <w:vAlign w:val="center"/>
            <w:hideMark/>
          </w:tcPr>
          <w:p w14:paraId="6CE79166" w14:textId="77777777" w:rsidR="00CB7EE4" w:rsidRPr="007B3FF9" w:rsidRDefault="00CB7EE4" w:rsidP="00E87335">
            <w:pPr>
              <w:pStyle w:val="TAC"/>
              <w:jc w:val="left"/>
            </w:pPr>
            <w:r w:rsidRPr="007B3FF9">
              <w:t>1 MHz</w:t>
            </w:r>
          </w:p>
        </w:tc>
        <w:tc>
          <w:tcPr>
            <w:tcW w:w="1088" w:type="dxa"/>
            <w:gridSpan w:val="3"/>
            <w:vAlign w:val="center"/>
            <w:hideMark/>
          </w:tcPr>
          <w:p w14:paraId="0AC1D6A4" w14:textId="77777777" w:rsidR="00CB7EE4" w:rsidRPr="007B3FF9" w:rsidRDefault="00CB7EE4" w:rsidP="00E87335">
            <w:pPr>
              <w:pStyle w:val="TAC"/>
              <w:jc w:val="left"/>
            </w:pPr>
          </w:p>
        </w:tc>
      </w:tr>
      <w:tr w:rsidR="00E828B2" w:rsidRPr="007B3FF9" w14:paraId="57A3142F" w14:textId="77777777" w:rsidTr="00801714">
        <w:trPr>
          <w:gridBefore w:val="1"/>
          <w:wBefore w:w="17" w:type="dxa"/>
          <w:trHeight w:val="43"/>
          <w:jc w:val="center"/>
          <w:ins w:id="106" w:author="Tuomo Saynajakangas (Nokia)" w:date="2025-10-13T14:09:00Z"/>
        </w:trPr>
        <w:tc>
          <w:tcPr>
            <w:tcW w:w="6740" w:type="dxa"/>
            <w:gridSpan w:val="9"/>
            <w:vAlign w:val="center"/>
          </w:tcPr>
          <w:p w14:paraId="5D77CA91" w14:textId="4E494D56" w:rsidR="00E828B2" w:rsidRPr="007B3FF9" w:rsidRDefault="00E828B2" w:rsidP="00E828B2">
            <w:pPr>
              <w:pStyle w:val="TAH"/>
              <w:rPr>
                <w:ins w:id="107" w:author="Tuomo Saynajakangas (Nokia)" w:date="2025-10-13T14:09:00Z" w16du:dateUtc="2025-10-13T11:09:00Z"/>
              </w:rPr>
            </w:pPr>
            <w:ins w:id="108" w:author="Tuomo Saynajakangas (Nokia)" w:date="2025-10-13T14:09:00Z" w16du:dateUtc="2025-10-13T11:09:00Z">
              <w:r w:rsidRPr="007B3FF9">
                <w:t>Test requirements for CA_n5A-n</w:t>
              </w:r>
              <w:r>
                <w:t>25</w:t>
              </w:r>
              <w:r w:rsidRPr="007B3FF9">
                <w:t>A Configuration</w:t>
              </w:r>
            </w:ins>
          </w:p>
        </w:tc>
      </w:tr>
      <w:tr w:rsidR="00E828B2" w:rsidRPr="007B3FF9" w14:paraId="73B063F1" w14:textId="77777777" w:rsidTr="00E87335">
        <w:trPr>
          <w:gridBefore w:val="1"/>
          <w:wBefore w:w="17" w:type="dxa"/>
          <w:trHeight w:val="43"/>
          <w:jc w:val="center"/>
          <w:ins w:id="109" w:author="Tuomo Saynajakangas (Nokia)" w:date="2025-10-13T14:09:00Z"/>
        </w:trPr>
        <w:tc>
          <w:tcPr>
            <w:tcW w:w="2675" w:type="dxa"/>
            <w:gridSpan w:val="2"/>
            <w:vAlign w:val="center"/>
          </w:tcPr>
          <w:p w14:paraId="782ABDFC" w14:textId="2C69C67D" w:rsidR="00E828B2" w:rsidRPr="007B3FF9" w:rsidRDefault="00E828B2" w:rsidP="00E828B2">
            <w:pPr>
              <w:pStyle w:val="TAC"/>
              <w:jc w:val="left"/>
              <w:rPr>
                <w:ins w:id="110" w:author="Tuomo Saynajakangas (Nokia)" w:date="2025-10-13T14:09:00Z" w16du:dateUtc="2025-10-13T11:09:00Z"/>
              </w:rPr>
            </w:pPr>
            <w:ins w:id="111" w:author="Tuomo Saynajakangas (Nokia)" w:date="2025-10-13T14:13:00Z" w16du:dateUtc="2025-10-13T11:13:00Z">
              <w:r w:rsidRPr="00E828B2">
                <w:t>152 MHz ≤ f ≤ 267 MHz</w:t>
              </w:r>
            </w:ins>
          </w:p>
        </w:tc>
        <w:tc>
          <w:tcPr>
            <w:tcW w:w="1179" w:type="dxa"/>
            <w:gridSpan w:val="2"/>
            <w:vAlign w:val="center"/>
          </w:tcPr>
          <w:p w14:paraId="1AC76E7A" w14:textId="382DABDD" w:rsidR="00E828B2" w:rsidRPr="007B3FF9" w:rsidRDefault="00E828B2" w:rsidP="00E828B2">
            <w:pPr>
              <w:pStyle w:val="TAC"/>
              <w:jc w:val="left"/>
              <w:rPr>
                <w:ins w:id="112" w:author="Tuomo Saynajakangas (Nokia)" w:date="2025-10-13T14:09:00Z" w16du:dateUtc="2025-10-13T11:09:00Z"/>
              </w:rPr>
            </w:pPr>
            <w:ins w:id="113" w:author="Tuomo Saynajakangas (Nokia)" w:date="2025-10-13T14:13:00Z" w16du:dateUtc="2025-10-13T11:13:00Z">
              <w:r w:rsidRPr="007B3FF9">
                <w:t xml:space="preserve">-36 </w:t>
              </w:r>
              <w:proofErr w:type="spellStart"/>
              <w:r w:rsidRPr="007B3FF9">
                <w:t>dBm</w:t>
              </w:r>
              <w:r w:rsidRPr="007B3FF9">
                <w:rPr>
                  <w:lang w:eastAsia="zh-CN"/>
                </w:rPr>
                <w:t>+TT</w:t>
              </w:r>
            </w:ins>
            <w:proofErr w:type="spellEnd"/>
          </w:p>
        </w:tc>
        <w:tc>
          <w:tcPr>
            <w:tcW w:w="1798" w:type="dxa"/>
            <w:gridSpan w:val="2"/>
            <w:vAlign w:val="center"/>
          </w:tcPr>
          <w:p w14:paraId="6FE5F098" w14:textId="4B270EF5" w:rsidR="00E828B2" w:rsidRPr="007B3FF9" w:rsidRDefault="00E828B2" w:rsidP="00E828B2">
            <w:pPr>
              <w:pStyle w:val="TAC"/>
              <w:jc w:val="left"/>
              <w:rPr>
                <w:ins w:id="114" w:author="Tuomo Saynajakangas (Nokia)" w:date="2025-10-13T14:09:00Z" w16du:dateUtc="2025-10-13T11:09:00Z"/>
              </w:rPr>
            </w:pPr>
            <w:ins w:id="115" w:author="Tuomo Saynajakangas (Nokia)" w:date="2025-10-13T14:13:00Z" w16du:dateUtc="2025-10-13T11:13:00Z">
              <w:r w:rsidRPr="007B3FF9">
                <w:t>100 kHz</w:t>
              </w:r>
            </w:ins>
          </w:p>
        </w:tc>
        <w:tc>
          <w:tcPr>
            <w:tcW w:w="1088" w:type="dxa"/>
            <w:gridSpan w:val="3"/>
            <w:vAlign w:val="center"/>
          </w:tcPr>
          <w:p w14:paraId="634BF2D9" w14:textId="77777777" w:rsidR="00E828B2" w:rsidRPr="007B3FF9" w:rsidRDefault="00E828B2" w:rsidP="00E828B2">
            <w:pPr>
              <w:pStyle w:val="TAC"/>
              <w:jc w:val="left"/>
              <w:rPr>
                <w:ins w:id="116" w:author="Tuomo Saynajakangas (Nokia)" w:date="2025-10-13T14:09:00Z" w16du:dateUtc="2025-10-13T11:09:00Z"/>
              </w:rPr>
            </w:pPr>
          </w:p>
        </w:tc>
      </w:tr>
      <w:tr w:rsidR="00E828B2" w:rsidRPr="007B3FF9" w14:paraId="12062EC3" w14:textId="77777777" w:rsidTr="00E87335">
        <w:trPr>
          <w:gridBefore w:val="1"/>
          <w:wBefore w:w="17" w:type="dxa"/>
          <w:trHeight w:val="43"/>
          <w:jc w:val="center"/>
          <w:ins w:id="117" w:author="Tuomo Saynajakangas (Nokia)" w:date="2025-10-13T14:09:00Z"/>
        </w:trPr>
        <w:tc>
          <w:tcPr>
            <w:tcW w:w="2675" w:type="dxa"/>
            <w:gridSpan w:val="2"/>
            <w:vAlign w:val="center"/>
          </w:tcPr>
          <w:p w14:paraId="5C710CB0" w14:textId="77777777" w:rsidR="00E828B2" w:rsidRPr="00E828B2" w:rsidRDefault="00E828B2" w:rsidP="00E828B2">
            <w:pPr>
              <w:pStyle w:val="TAC"/>
              <w:jc w:val="left"/>
              <w:rPr>
                <w:ins w:id="118" w:author="Tuomo Saynajakangas (Nokia)" w:date="2025-10-13T14:14:00Z"/>
              </w:rPr>
            </w:pPr>
            <w:ins w:id="119" w:author="Tuomo Saynajakangas (Nokia)" w:date="2025-10-13T14:14:00Z">
              <w:r w:rsidRPr="00E828B2">
                <w:t>1001 MHz ≤ f ≤ 1091 MHz</w:t>
              </w:r>
            </w:ins>
          </w:p>
          <w:p w14:paraId="7800976C" w14:textId="77777777" w:rsidR="00E828B2" w:rsidRPr="00E828B2" w:rsidRDefault="00E828B2" w:rsidP="00E828B2">
            <w:pPr>
              <w:pStyle w:val="TAC"/>
              <w:jc w:val="left"/>
              <w:rPr>
                <w:ins w:id="120" w:author="Tuomo Saynajakangas (Nokia)" w:date="2025-10-13T14:14:00Z"/>
              </w:rPr>
            </w:pPr>
            <w:ins w:id="121" w:author="Tuomo Saynajakangas (Nokia)" w:date="2025-10-13T14:14:00Z">
              <w:r w:rsidRPr="00E828B2">
                <w:t>2674 MHz ≤ f ≤ 2764 MHz</w:t>
              </w:r>
            </w:ins>
          </w:p>
          <w:p w14:paraId="49BE021F" w14:textId="77777777" w:rsidR="00E828B2" w:rsidRPr="00E828B2" w:rsidRDefault="00E828B2" w:rsidP="00E828B2">
            <w:pPr>
              <w:pStyle w:val="TAC"/>
              <w:jc w:val="left"/>
              <w:rPr>
                <w:ins w:id="122" w:author="Tuomo Saynajakangas (Nokia)" w:date="2025-10-13T14:14:00Z"/>
              </w:rPr>
            </w:pPr>
            <w:ins w:id="123" w:author="Tuomo Saynajakangas (Nokia)" w:date="2025-10-13T14:14:00Z">
              <w:r w:rsidRPr="00E828B2">
                <w:t>2851 MHz ≤ f ≤ 3006 MHz</w:t>
              </w:r>
            </w:ins>
          </w:p>
          <w:p w14:paraId="19642AB8" w14:textId="77777777" w:rsidR="00E828B2" w:rsidRPr="00E828B2" w:rsidRDefault="00E828B2" w:rsidP="00E828B2">
            <w:pPr>
              <w:pStyle w:val="TAC"/>
              <w:jc w:val="left"/>
              <w:rPr>
                <w:ins w:id="124" w:author="Tuomo Saynajakangas (Nokia)" w:date="2025-10-13T14:14:00Z"/>
              </w:rPr>
            </w:pPr>
            <w:ins w:id="125" w:author="Tuomo Saynajakangas (Nokia)" w:date="2025-10-13T14:14:00Z">
              <w:r w:rsidRPr="00E828B2">
                <w:t>3498 MHz ≤ f ≤ 3613 MHz</w:t>
              </w:r>
            </w:ins>
          </w:p>
          <w:p w14:paraId="3F963566" w14:textId="69B3A296" w:rsidR="00E828B2" w:rsidRPr="007B3FF9" w:rsidRDefault="00E828B2" w:rsidP="00E828B2">
            <w:pPr>
              <w:pStyle w:val="TAC"/>
              <w:jc w:val="left"/>
              <w:rPr>
                <w:ins w:id="126" w:author="Tuomo Saynajakangas (Nokia)" w:date="2025-10-13T14:09:00Z" w16du:dateUtc="2025-10-13T11:09:00Z"/>
              </w:rPr>
            </w:pPr>
            <w:ins w:id="127" w:author="Tuomo Saynajakangas (Nokia)" w:date="2025-10-13T14:14:00Z">
              <w:r w:rsidRPr="00E828B2">
                <w:t>4524 MHz ≤ f ≤ 4679 MHz</w:t>
              </w:r>
            </w:ins>
          </w:p>
        </w:tc>
        <w:tc>
          <w:tcPr>
            <w:tcW w:w="1179" w:type="dxa"/>
            <w:gridSpan w:val="2"/>
            <w:vAlign w:val="center"/>
          </w:tcPr>
          <w:p w14:paraId="008B6279" w14:textId="635A0F1A" w:rsidR="00E828B2" w:rsidRPr="007B3FF9" w:rsidRDefault="00E828B2" w:rsidP="00E828B2">
            <w:pPr>
              <w:pStyle w:val="TAC"/>
              <w:jc w:val="left"/>
              <w:rPr>
                <w:ins w:id="128" w:author="Tuomo Saynajakangas (Nokia)" w:date="2025-10-13T14:09:00Z" w16du:dateUtc="2025-10-13T11:09:00Z"/>
              </w:rPr>
            </w:pPr>
            <w:ins w:id="129" w:author="Tuomo Saynajakangas (Nokia)" w:date="2025-10-13T14:13:00Z" w16du:dateUtc="2025-10-13T11:13:00Z">
              <w:r w:rsidRPr="007B3FF9">
                <w:t xml:space="preserve">-30 </w:t>
              </w:r>
              <w:proofErr w:type="spellStart"/>
              <w:r w:rsidRPr="007B3FF9">
                <w:t>dBm</w:t>
              </w:r>
              <w:r w:rsidRPr="007B3FF9">
                <w:rPr>
                  <w:lang w:eastAsia="zh-CN"/>
                </w:rPr>
                <w:t>+TT</w:t>
              </w:r>
            </w:ins>
            <w:proofErr w:type="spellEnd"/>
          </w:p>
        </w:tc>
        <w:tc>
          <w:tcPr>
            <w:tcW w:w="1798" w:type="dxa"/>
            <w:gridSpan w:val="2"/>
            <w:vAlign w:val="center"/>
          </w:tcPr>
          <w:p w14:paraId="7E4D7C51" w14:textId="1102525B" w:rsidR="00E828B2" w:rsidRPr="007B3FF9" w:rsidRDefault="00E828B2" w:rsidP="00E828B2">
            <w:pPr>
              <w:pStyle w:val="TAC"/>
              <w:jc w:val="left"/>
              <w:rPr>
                <w:ins w:id="130" w:author="Tuomo Saynajakangas (Nokia)" w:date="2025-10-13T14:09:00Z" w16du:dateUtc="2025-10-13T11:09:00Z"/>
              </w:rPr>
            </w:pPr>
            <w:ins w:id="131" w:author="Tuomo Saynajakangas (Nokia)" w:date="2025-10-13T14:13:00Z" w16du:dateUtc="2025-10-13T11:13:00Z">
              <w:r w:rsidRPr="007B3FF9">
                <w:t>1 MHz</w:t>
              </w:r>
            </w:ins>
          </w:p>
        </w:tc>
        <w:tc>
          <w:tcPr>
            <w:tcW w:w="1088" w:type="dxa"/>
            <w:gridSpan w:val="3"/>
            <w:vAlign w:val="center"/>
          </w:tcPr>
          <w:p w14:paraId="7DA730C0" w14:textId="77777777" w:rsidR="00E828B2" w:rsidRPr="007B3FF9" w:rsidRDefault="00E828B2" w:rsidP="00E828B2">
            <w:pPr>
              <w:pStyle w:val="TAC"/>
              <w:jc w:val="left"/>
              <w:rPr>
                <w:ins w:id="132" w:author="Tuomo Saynajakangas (Nokia)" w:date="2025-10-13T14:09:00Z" w16du:dateUtc="2025-10-13T11:09:00Z"/>
              </w:rPr>
            </w:pPr>
          </w:p>
        </w:tc>
      </w:tr>
      <w:tr w:rsidR="00E828B2" w:rsidRPr="007B3FF9" w14:paraId="233ACF37" w14:textId="77777777" w:rsidTr="00E87335">
        <w:trPr>
          <w:gridBefore w:val="1"/>
          <w:gridAfter w:val="1"/>
          <w:wBefore w:w="17" w:type="dxa"/>
          <w:wAfter w:w="8" w:type="dxa"/>
          <w:trHeight w:val="43"/>
          <w:jc w:val="center"/>
        </w:trPr>
        <w:tc>
          <w:tcPr>
            <w:tcW w:w="6732" w:type="dxa"/>
            <w:gridSpan w:val="8"/>
            <w:tcBorders>
              <w:top w:val="single" w:sz="4" w:space="0" w:color="auto"/>
              <w:left w:val="single" w:sz="4" w:space="0" w:color="auto"/>
              <w:bottom w:val="single" w:sz="4" w:space="0" w:color="auto"/>
              <w:right w:val="single" w:sz="4" w:space="0" w:color="auto"/>
            </w:tcBorders>
            <w:vAlign w:val="center"/>
          </w:tcPr>
          <w:p w14:paraId="381BF2B5" w14:textId="77777777" w:rsidR="00E828B2" w:rsidRPr="007B3FF9" w:rsidRDefault="00E828B2" w:rsidP="00E828B2">
            <w:pPr>
              <w:pStyle w:val="TAH"/>
            </w:pPr>
            <w:r w:rsidRPr="007B3FF9">
              <w:t>Test requirements for CA_n5A-n30A Configuration</w:t>
            </w:r>
          </w:p>
        </w:tc>
      </w:tr>
      <w:tr w:rsidR="00E828B2" w:rsidRPr="007B3FF9" w14:paraId="16AD322D" w14:textId="77777777" w:rsidTr="00E87335">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222C3312" w14:textId="77777777" w:rsidR="00E828B2" w:rsidRPr="007B3FF9" w:rsidRDefault="00E828B2" w:rsidP="00E828B2">
            <w:pPr>
              <w:pStyle w:val="TAC"/>
            </w:pPr>
            <w:r w:rsidRPr="007B3FF9">
              <w:t>607 MHz ≤ f ≤ 667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14AFF4F6" w14:textId="77777777" w:rsidR="00E828B2" w:rsidRPr="007B3FF9" w:rsidRDefault="00E828B2" w:rsidP="00E828B2">
            <w:pPr>
              <w:pStyle w:val="TAC"/>
              <w:jc w:val="left"/>
            </w:pPr>
            <w:r w:rsidRPr="007B3FF9">
              <w:t xml:space="preserve">-36 </w:t>
            </w:r>
            <w:proofErr w:type="spellStart"/>
            <w:r w:rsidRPr="007B3FF9">
              <w:t>dBm</w:t>
            </w:r>
            <w:r w:rsidRPr="007B3FF9">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3D55366B" w14:textId="77777777" w:rsidR="00E828B2" w:rsidRPr="007B3FF9" w:rsidRDefault="00E828B2" w:rsidP="00E828B2">
            <w:pPr>
              <w:pStyle w:val="TAC"/>
              <w:jc w:val="left"/>
            </w:pPr>
            <w:r w:rsidRPr="007B3FF9">
              <w:t>100 kHz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0915716E" w14:textId="77777777" w:rsidR="00E828B2" w:rsidRPr="007B3FF9" w:rsidRDefault="00E828B2" w:rsidP="00E828B2"/>
        </w:tc>
      </w:tr>
      <w:tr w:rsidR="00E828B2" w:rsidRPr="007B3FF9" w14:paraId="560B78D7" w14:textId="77777777" w:rsidTr="00E87335">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0D6A9815" w14:textId="77777777" w:rsidR="00E828B2" w:rsidRPr="007B3FF9" w:rsidRDefault="00E828B2" w:rsidP="00E828B2">
            <w:pPr>
              <w:pStyle w:val="TAC"/>
              <w:tabs>
                <w:tab w:val="left" w:pos="2223"/>
              </w:tabs>
            </w:pPr>
            <w:r w:rsidRPr="007B3FF9">
              <w:t>1456 MHz ≤ f ≤ 1491 MHz</w:t>
            </w:r>
          </w:p>
          <w:p w14:paraId="4D5905CA" w14:textId="77777777" w:rsidR="00E828B2" w:rsidRPr="007B3FF9" w:rsidRDefault="00E828B2" w:rsidP="00E828B2">
            <w:pPr>
              <w:pStyle w:val="TAC"/>
              <w:tabs>
                <w:tab w:val="left" w:pos="2223"/>
              </w:tabs>
            </w:pPr>
            <w:r w:rsidRPr="007B3FF9">
              <w:t>3129 MHz ≤ f ≤ 3164 MHz</w:t>
            </w:r>
          </w:p>
          <w:p w14:paraId="6B3FFE02" w14:textId="77777777" w:rsidR="00E828B2" w:rsidRPr="007B3FF9" w:rsidRDefault="00E828B2" w:rsidP="00E828B2">
            <w:pPr>
              <w:pStyle w:val="TAC"/>
              <w:tabs>
                <w:tab w:val="left" w:pos="2223"/>
              </w:tabs>
            </w:pPr>
            <w:r w:rsidRPr="007B3FF9">
              <w:t>3761 MHz ≤ f ≤ 3806 MHz</w:t>
            </w:r>
          </w:p>
          <w:p w14:paraId="11007496" w14:textId="77777777" w:rsidR="00E828B2" w:rsidRPr="007B3FF9" w:rsidRDefault="00E828B2" w:rsidP="00E828B2">
            <w:pPr>
              <w:pStyle w:val="TAC"/>
              <w:tabs>
                <w:tab w:val="left" w:pos="2223"/>
              </w:tabs>
            </w:pPr>
            <w:r w:rsidRPr="007B3FF9">
              <w:t>3953 MHz ≤ f ≤ 4013 MHz</w:t>
            </w:r>
          </w:p>
          <w:p w14:paraId="59855AA9" w14:textId="77777777" w:rsidR="00E828B2" w:rsidRPr="007B3FF9" w:rsidRDefault="00E828B2" w:rsidP="00E828B2">
            <w:pPr>
              <w:pStyle w:val="TAC"/>
            </w:pPr>
            <w:r w:rsidRPr="007B3FF9">
              <w:t>5434 MHz ≤ f ≤ 5479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6BF3D9C3" w14:textId="77777777" w:rsidR="00E828B2" w:rsidRPr="007B3FF9" w:rsidRDefault="00E828B2" w:rsidP="00E828B2">
            <w:pPr>
              <w:pStyle w:val="TAC"/>
              <w:jc w:val="left"/>
            </w:pPr>
            <w:r w:rsidRPr="007B3FF9">
              <w:t xml:space="preserve">-30 </w:t>
            </w:r>
            <w:proofErr w:type="spellStart"/>
            <w:r w:rsidRPr="007B3FF9">
              <w:t>dBm</w:t>
            </w:r>
            <w:r w:rsidRPr="007B3FF9">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04F5FBEA" w14:textId="77777777" w:rsidR="00E828B2" w:rsidRPr="007B3FF9" w:rsidRDefault="00E828B2" w:rsidP="00E828B2">
            <w:pPr>
              <w:pStyle w:val="TAC"/>
              <w:jc w:val="left"/>
            </w:pPr>
            <w:r w:rsidRPr="007B3FF9">
              <w:t>1 MHz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6BCDED0A" w14:textId="77777777" w:rsidR="00E828B2" w:rsidRPr="007B3FF9" w:rsidRDefault="00E828B2" w:rsidP="00E828B2"/>
        </w:tc>
      </w:tr>
      <w:tr w:rsidR="00E828B2" w:rsidRPr="007B3FF9" w14:paraId="3AFCEB96" w14:textId="77777777" w:rsidTr="00E87335">
        <w:trPr>
          <w:gridBefore w:val="1"/>
          <w:wBefore w:w="17" w:type="dxa"/>
          <w:trHeight w:val="43"/>
          <w:jc w:val="center"/>
        </w:trPr>
        <w:tc>
          <w:tcPr>
            <w:tcW w:w="6740" w:type="dxa"/>
            <w:gridSpan w:val="9"/>
            <w:vAlign w:val="center"/>
          </w:tcPr>
          <w:p w14:paraId="1127B2A4" w14:textId="77777777" w:rsidR="00E828B2" w:rsidRPr="007B3FF9" w:rsidRDefault="00E828B2" w:rsidP="00E828B2">
            <w:pPr>
              <w:pStyle w:val="TAC"/>
            </w:pPr>
            <w:r w:rsidRPr="007B3FF9">
              <w:rPr>
                <w:b/>
                <w:bCs/>
              </w:rPr>
              <w:t>Test requirements for CA_</w:t>
            </w:r>
            <w:r w:rsidRPr="007B3FF9">
              <w:rPr>
                <w:b/>
                <w:bCs/>
                <w:lang w:eastAsia="zh-CN"/>
              </w:rPr>
              <w:t>n5</w:t>
            </w:r>
            <w:r w:rsidRPr="007B3FF9">
              <w:rPr>
                <w:b/>
                <w:bCs/>
              </w:rPr>
              <w:t>A-</w:t>
            </w:r>
            <w:r w:rsidRPr="007B3FF9">
              <w:rPr>
                <w:b/>
                <w:bCs/>
                <w:lang w:eastAsia="zh-CN"/>
              </w:rPr>
              <w:t>n48</w:t>
            </w:r>
            <w:r w:rsidRPr="007B3FF9">
              <w:rPr>
                <w:b/>
                <w:bCs/>
              </w:rPr>
              <w:t>A</w:t>
            </w:r>
            <w:r w:rsidRPr="007B3FF9">
              <w:t xml:space="preserve"> </w:t>
            </w:r>
            <w:r w:rsidRPr="007B3FF9">
              <w:rPr>
                <w:b/>
                <w:bCs/>
              </w:rPr>
              <w:t>Configuration</w:t>
            </w:r>
          </w:p>
        </w:tc>
      </w:tr>
      <w:tr w:rsidR="00E828B2" w:rsidRPr="007B3FF9" w14:paraId="7AE852F1" w14:textId="77777777" w:rsidTr="00E87335">
        <w:trPr>
          <w:gridBefore w:val="1"/>
          <w:wBefore w:w="17" w:type="dxa"/>
          <w:trHeight w:val="43"/>
          <w:jc w:val="center"/>
        </w:trPr>
        <w:tc>
          <w:tcPr>
            <w:tcW w:w="2675" w:type="dxa"/>
            <w:gridSpan w:val="2"/>
            <w:vAlign w:val="center"/>
          </w:tcPr>
          <w:p w14:paraId="13E6A134" w14:textId="77777777" w:rsidR="00E828B2" w:rsidRPr="007B3FF9" w:rsidRDefault="00E828B2" w:rsidP="00E828B2">
            <w:pPr>
              <w:pStyle w:val="TAC"/>
              <w:jc w:val="left"/>
            </w:pPr>
            <w:r w:rsidRPr="007B3FF9">
              <w:t xml:space="preserve">1852 MHz ≤ f </w:t>
            </w:r>
            <w:proofErr w:type="gramStart"/>
            <w:r w:rsidRPr="007B3FF9">
              <w:t>≤  2052</w:t>
            </w:r>
            <w:proofErr w:type="gramEnd"/>
            <w:r w:rsidRPr="007B3FF9">
              <w:t xml:space="preserve"> MHz</w:t>
            </w:r>
            <w:r w:rsidRPr="007B3FF9">
              <w:br/>
              <w:t>2701 MHz ≤ f ≤ 2876 MHz</w:t>
            </w:r>
            <w:r w:rsidRPr="007B3FF9">
              <w:br/>
              <w:t>4374 MHz ≤ f ≤ 4549 MHz</w:t>
            </w:r>
            <w:r w:rsidRPr="007B3FF9">
              <w:br/>
              <w:t>5198 MHz ≤ f ≤ 5398 MHz</w:t>
            </w:r>
            <w:r w:rsidRPr="007B3FF9">
              <w:br/>
              <w:t>6251 MHz ≤ f ≤ 6576 MHz</w:t>
            </w:r>
            <w:r w:rsidRPr="007B3FF9">
              <w:br/>
              <w:t>7924 MHz ≤ f ≤ 8249 MHz</w:t>
            </w:r>
          </w:p>
        </w:tc>
        <w:tc>
          <w:tcPr>
            <w:tcW w:w="1179" w:type="dxa"/>
            <w:gridSpan w:val="2"/>
            <w:vAlign w:val="center"/>
          </w:tcPr>
          <w:p w14:paraId="11C2F4DA" w14:textId="77777777" w:rsidR="00E828B2" w:rsidRPr="007B3FF9" w:rsidRDefault="00E828B2" w:rsidP="00E828B2">
            <w:pPr>
              <w:pStyle w:val="TAC"/>
              <w:jc w:val="left"/>
            </w:pPr>
            <w:r w:rsidRPr="007B3FF9">
              <w:rPr>
                <w:rFonts w:cs="Arial"/>
                <w:color w:val="000000"/>
              </w:rPr>
              <w:t>-30 dBm</w:t>
            </w:r>
          </w:p>
        </w:tc>
        <w:tc>
          <w:tcPr>
            <w:tcW w:w="1798" w:type="dxa"/>
            <w:gridSpan w:val="2"/>
            <w:vAlign w:val="center"/>
          </w:tcPr>
          <w:p w14:paraId="7F380211" w14:textId="77777777" w:rsidR="00E828B2" w:rsidRPr="007B3FF9" w:rsidRDefault="00E828B2" w:rsidP="00E828B2">
            <w:pPr>
              <w:pStyle w:val="TAC"/>
              <w:jc w:val="left"/>
            </w:pPr>
            <w:r w:rsidRPr="007B3FF9">
              <w:rPr>
                <w:rFonts w:cs="Arial"/>
                <w:color w:val="000000"/>
              </w:rPr>
              <w:t>1 MHz</w:t>
            </w:r>
          </w:p>
        </w:tc>
        <w:tc>
          <w:tcPr>
            <w:tcW w:w="1088" w:type="dxa"/>
            <w:gridSpan w:val="3"/>
            <w:vAlign w:val="center"/>
          </w:tcPr>
          <w:p w14:paraId="22B45331" w14:textId="77777777" w:rsidR="00E828B2" w:rsidRPr="007B3FF9" w:rsidRDefault="00E828B2" w:rsidP="00E828B2">
            <w:pPr>
              <w:pStyle w:val="TAC"/>
              <w:jc w:val="left"/>
            </w:pPr>
          </w:p>
        </w:tc>
      </w:tr>
      <w:tr w:rsidR="00E828B2" w:rsidRPr="007B3FF9" w14:paraId="7927CA19" w14:textId="77777777" w:rsidTr="00E87335">
        <w:trPr>
          <w:gridBefore w:val="1"/>
          <w:wBefore w:w="17" w:type="dxa"/>
          <w:trHeight w:val="43"/>
          <w:jc w:val="center"/>
        </w:trPr>
        <w:tc>
          <w:tcPr>
            <w:tcW w:w="6740" w:type="dxa"/>
            <w:gridSpan w:val="9"/>
            <w:vAlign w:val="center"/>
          </w:tcPr>
          <w:p w14:paraId="3DC2E714" w14:textId="77777777" w:rsidR="00E828B2" w:rsidRPr="007B3FF9" w:rsidRDefault="00E828B2" w:rsidP="00E828B2">
            <w:pPr>
              <w:pStyle w:val="TAH"/>
            </w:pPr>
            <w:r w:rsidRPr="007B3FF9">
              <w:t>Test requirements for CA_</w:t>
            </w:r>
            <w:r w:rsidRPr="007B3FF9">
              <w:rPr>
                <w:lang w:eastAsia="zh-CN"/>
              </w:rPr>
              <w:t>n5</w:t>
            </w:r>
            <w:r w:rsidRPr="007B3FF9">
              <w:t>A-</w:t>
            </w:r>
            <w:r w:rsidRPr="007B3FF9">
              <w:rPr>
                <w:lang w:eastAsia="zh-CN"/>
              </w:rPr>
              <w:t>n66</w:t>
            </w:r>
            <w:r w:rsidRPr="007B3FF9">
              <w:t>A Configuration</w:t>
            </w:r>
          </w:p>
        </w:tc>
      </w:tr>
      <w:tr w:rsidR="00E828B2" w:rsidRPr="007B3FF9" w14:paraId="0717DEED" w14:textId="77777777" w:rsidTr="00E87335">
        <w:trPr>
          <w:gridBefore w:val="1"/>
          <w:wBefore w:w="17" w:type="dxa"/>
          <w:trHeight w:val="43"/>
          <w:jc w:val="center"/>
        </w:trPr>
        <w:tc>
          <w:tcPr>
            <w:tcW w:w="2675" w:type="dxa"/>
            <w:gridSpan w:val="2"/>
            <w:vAlign w:val="center"/>
          </w:tcPr>
          <w:p w14:paraId="06810723" w14:textId="77777777" w:rsidR="00E828B2" w:rsidRPr="007B3FF9" w:rsidRDefault="00E828B2" w:rsidP="00E828B2">
            <w:pPr>
              <w:pStyle w:val="TAC"/>
              <w:tabs>
                <w:tab w:val="left" w:pos="2223"/>
              </w:tabs>
              <w:jc w:val="left"/>
              <w:rPr>
                <w:lang w:eastAsia="zh-CN"/>
              </w:rPr>
            </w:pPr>
            <w:r w:rsidRPr="007B3FF9">
              <w:rPr>
                <w:rFonts w:cs="Arial"/>
                <w:color w:val="000000"/>
              </w:rPr>
              <w:lastRenderedPageBreak/>
              <w:t xml:space="preserve">        12 MHz ≤ f ≤ 30 MHz</w:t>
            </w:r>
          </w:p>
        </w:tc>
        <w:tc>
          <w:tcPr>
            <w:tcW w:w="1179" w:type="dxa"/>
            <w:gridSpan w:val="2"/>
            <w:vAlign w:val="center"/>
          </w:tcPr>
          <w:p w14:paraId="1EFB8C7A" w14:textId="77777777" w:rsidR="00E828B2" w:rsidRPr="007B3FF9" w:rsidRDefault="00E828B2" w:rsidP="00E828B2">
            <w:pPr>
              <w:pStyle w:val="TAC"/>
              <w:tabs>
                <w:tab w:val="left" w:pos="2223"/>
              </w:tabs>
              <w:jc w:val="left"/>
            </w:pPr>
            <w:r w:rsidRPr="007B3FF9">
              <w:rPr>
                <w:rFonts w:cs="Arial"/>
                <w:color w:val="000000"/>
              </w:rPr>
              <w:t xml:space="preserve">-36 </w:t>
            </w:r>
            <w:proofErr w:type="spellStart"/>
            <w:r w:rsidRPr="007B3FF9">
              <w:rPr>
                <w:rFonts w:cs="Arial"/>
                <w:color w:val="000000"/>
              </w:rPr>
              <w:t>dBm+TT</w:t>
            </w:r>
            <w:proofErr w:type="spellEnd"/>
          </w:p>
        </w:tc>
        <w:tc>
          <w:tcPr>
            <w:tcW w:w="1798" w:type="dxa"/>
            <w:gridSpan w:val="2"/>
            <w:vAlign w:val="center"/>
          </w:tcPr>
          <w:p w14:paraId="3348F817" w14:textId="77777777" w:rsidR="00E828B2" w:rsidRPr="007B3FF9" w:rsidRDefault="00E828B2" w:rsidP="00E828B2">
            <w:pPr>
              <w:pStyle w:val="TAC"/>
              <w:tabs>
                <w:tab w:val="left" w:pos="2223"/>
              </w:tabs>
              <w:jc w:val="left"/>
            </w:pPr>
            <w:r w:rsidRPr="007B3FF9">
              <w:rPr>
                <w:rFonts w:cs="Arial"/>
                <w:color w:val="000000"/>
              </w:rPr>
              <w:t xml:space="preserve">10 kHz </w:t>
            </w:r>
          </w:p>
        </w:tc>
        <w:tc>
          <w:tcPr>
            <w:tcW w:w="1088" w:type="dxa"/>
            <w:gridSpan w:val="3"/>
            <w:vAlign w:val="center"/>
          </w:tcPr>
          <w:p w14:paraId="1162670C" w14:textId="77777777" w:rsidR="00E828B2" w:rsidRPr="007B3FF9" w:rsidRDefault="00E828B2" w:rsidP="00E828B2">
            <w:pPr>
              <w:pStyle w:val="TAC"/>
              <w:tabs>
                <w:tab w:val="left" w:pos="2223"/>
              </w:tabs>
              <w:jc w:val="left"/>
            </w:pPr>
          </w:p>
        </w:tc>
      </w:tr>
      <w:tr w:rsidR="00E828B2" w:rsidRPr="007B3FF9" w14:paraId="5187E87A" w14:textId="77777777" w:rsidTr="00E87335">
        <w:trPr>
          <w:gridBefore w:val="1"/>
          <w:wBefore w:w="17" w:type="dxa"/>
          <w:trHeight w:val="43"/>
          <w:jc w:val="center"/>
        </w:trPr>
        <w:tc>
          <w:tcPr>
            <w:tcW w:w="2675" w:type="dxa"/>
            <w:gridSpan w:val="2"/>
            <w:vAlign w:val="center"/>
          </w:tcPr>
          <w:p w14:paraId="39CFD9FA" w14:textId="77777777" w:rsidR="00E828B2" w:rsidRPr="007B3FF9" w:rsidRDefault="00E828B2" w:rsidP="00E828B2">
            <w:pPr>
              <w:pStyle w:val="TAC"/>
              <w:tabs>
                <w:tab w:val="left" w:pos="2223"/>
              </w:tabs>
              <w:rPr>
                <w:lang w:eastAsia="zh-CN"/>
              </w:rPr>
            </w:pPr>
            <w:r w:rsidRPr="007B3FF9">
              <w:rPr>
                <w:lang w:eastAsia="zh-CN"/>
              </w:rPr>
              <w:t>30 MHz ≤ f ≤ 132 MHz</w:t>
            </w:r>
          </w:p>
          <w:p w14:paraId="75EA2847" w14:textId="77777777" w:rsidR="00E828B2" w:rsidRPr="007B3FF9" w:rsidRDefault="00E828B2" w:rsidP="00E828B2">
            <w:pPr>
              <w:pStyle w:val="TAC"/>
              <w:tabs>
                <w:tab w:val="left" w:pos="2223"/>
              </w:tabs>
              <w:jc w:val="left"/>
              <w:rPr>
                <w:lang w:eastAsia="zh-CN"/>
              </w:rPr>
            </w:pPr>
            <w:r w:rsidRPr="007B3FF9">
              <w:rPr>
                <w:lang w:eastAsia="zh-CN"/>
              </w:rPr>
              <w:t xml:space="preserve">       861 MHz ≤ f ≤ 956 MHz</w:t>
            </w:r>
          </w:p>
        </w:tc>
        <w:tc>
          <w:tcPr>
            <w:tcW w:w="1179" w:type="dxa"/>
            <w:gridSpan w:val="2"/>
            <w:vAlign w:val="center"/>
          </w:tcPr>
          <w:p w14:paraId="3318318B" w14:textId="77777777" w:rsidR="00E828B2" w:rsidRPr="007B3FF9" w:rsidRDefault="00E828B2" w:rsidP="00E828B2">
            <w:pPr>
              <w:pStyle w:val="TAC"/>
              <w:tabs>
                <w:tab w:val="left" w:pos="2223"/>
              </w:tabs>
              <w:jc w:val="left"/>
            </w:pPr>
            <w:r w:rsidRPr="007B3FF9">
              <w:rPr>
                <w:rFonts w:cs="Arial"/>
                <w:color w:val="000000"/>
              </w:rPr>
              <w:t xml:space="preserve">-36 </w:t>
            </w:r>
            <w:proofErr w:type="spellStart"/>
            <w:r w:rsidRPr="007B3FF9">
              <w:rPr>
                <w:rFonts w:cs="Arial"/>
                <w:color w:val="000000"/>
              </w:rPr>
              <w:t>dBm+TT</w:t>
            </w:r>
            <w:proofErr w:type="spellEnd"/>
          </w:p>
        </w:tc>
        <w:tc>
          <w:tcPr>
            <w:tcW w:w="1798" w:type="dxa"/>
            <w:gridSpan w:val="2"/>
            <w:vAlign w:val="center"/>
          </w:tcPr>
          <w:p w14:paraId="42315DD0" w14:textId="77777777" w:rsidR="00E828B2" w:rsidRPr="007B3FF9" w:rsidRDefault="00E828B2" w:rsidP="00E828B2">
            <w:pPr>
              <w:pStyle w:val="TAC"/>
              <w:tabs>
                <w:tab w:val="left" w:pos="2223"/>
              </w:tabs>
              <w:jc w:val="left"/>
            </w:pPr>
            <w:r w:rsidRPr="007B3FF9">
              <w:rPr>
                <w:rFonts w:cs="Arial"/>
                <w:color w:val="000000"/>
              </w:rPr>
              <w:t xml:space="preserve">100 kHz </w:t>
            </w:r>
          </w:p>
        </w:tc>
        <w:tc>
          <w:tcPr>
            <w:tcW w:w="1088" w:type="dxa"/>
            <w:gridSpan w:val="3"/>
            <w:vAlign w:val="center"/>
          </w:tcPr>
          <w:p w14:paraId="7AE8D6DD" w14:textId="77777777" w:rsidR="00E828B2" w:rsidRPr="007B3FF9" w:rsidRDefault="00E828B2" w:rsidP="00E828B2">
            <w:pPr>
              <w:pStyle w:val="TAC"/>
              <w:tabs>
                <w:tab w:val="left" w:pos="2223"/>
              </w:tabs>
              <w:jc w:val="left"/>
            </w:pPr>
          </w:p>
        </w:tc>
      </w:tr>
      <w:tr w:rsidR="00E828B2" w:rsidRPr="007B3FF9" w14:paraId="1F80AAAA" w14:textId="77777777" w:rsidTr="00E87335">
        <w:trPr>
          <w:gridBefore w:val="1"/>
          <w:wBefore w:w="17" w:type="dxa"/>
          <w:trHeight w:val="43"/>
          <w:jc w:val="center"/>
        </w:trPr>
        <w:tc>
          <w:tcPr>
            <w:tcW w:w="2675" w:type="dxa"/>
            <w:gridSpan w:val="2"/>
            <w:vAlign w:val="center"/>
          </w:tcPr>
          <w:p w14:paraId="65EE6476" w14:textId="77777777" w:rsidR="00E828B2" w:rsidRPr="007B3FF9" w:rsidRDefault="00E828B2" w:rsidP="00E828B2">
            <w:pPr>
              <w:pStyle w:val="TAC"/>
              <w:tabs>
                <w:tab w:val="left" w:pos="2223"/>
              </w:tabs>
              <w:rPr>
                <w:lang w:eastAsia="zh-CN"/>
              </w:rPr>
            </w:pPr>
            <w:r w:rsidRPr="007B3FF9">
              <w:rPr>
                <w:lang w:eastAsia="zh-CN"/>
              </w:rPr>
              <w:t>2534 MHz ≤ f ≤ 2736 MHz</w:t>
            </w:r>
          </w:p>
          <w:p w14:paraId="05910266" w14:textId="77777777" w:rsidR="00E828B2" w:rsidRPr="007B3FF9" w:rsidRDefault="00E828B2" w:rsidP="00E828B2">
            <w:pPr>
              <w:pStyle w:val="TAC"/>
              <w:tabs>
                <w:tab w:val="left" w:pos="2223"/>
              </w:tabs>
              <w:rPr>
                <w:lang w:eastAsia="zh-CN"/>
              </w:rPr>
            </w:pPr>
            <w:r w:rsidRPr="007B3FF9">
              <w:rPr>
                <w:lang w:eastAsia="zh-CN"/>
              </w:rPr>
              <w:t>3358 MHz ≤ f ≤ 3478 MHz</w:t>
            </w:r>
          </w:p>
          <w:p w14:paraId="2715BC60" w14:textId="77777777" w:rsidR="00E828B2" w:rsidRPr="007B3FF9" w:rsidRDefault="00E828B2" w:rsidP="00E828B2">
            <w:pPr>
              <w:pStyle w:val="TAC"/>
              <w:tabs>
                <w:tab w:val="left" w:pos="2223"/>
              </w:tabs>
              <w:jc w:val="left"/>
              <w:rPr>
                <w:lang w:eastAsia="zh-CN"/>
              </w:rPr>
            </w:pPr>
            <w:r w:rsidRPr="007B3FF9">
              <w:rPr>
                <w:lang w:eastAsia="zh-CN"/>
              </w:rPr>
              <w:t xml:space="preserve">    4244 MHz ≤ f ≤ 4409 MHz</w:t>
            </w:r>
          </w:p>
        </w:tc>
        <w:tc>
          <w:tcPr>
            <w:tcW w:w="1179" w:type="dxa"/>
            <w:gridSpan w:val="2"/>
            <w:vAlign w:val="center"/>
          </w:tcPr>
          <w:p w14:paraId="07E886FF" w14:textId="77777777" w:rsidR="00E828B2" w:rsidRPr="007B3FF9" w:rsidRDefault="00E828B2" w:rsidP="00E828B2">
            <w:pPr>
              <w:pStyle w:val="TAC"/>
              <w:tabs>
                <w:tab w:val="left" w:pos="2223"/>
              </w:tabs>
              <w:jc w:val="left"/>
            </w:pPr>
            <w:r w:rsidRPr="007B3FF9">
              <w:rPr>
                <w:rFonts w:cs="Arial"/>
                <w:color w:val="000000"/>
              </w:rPr>
              <w:t xml:space="preserve">-30 </w:t>
            </w:r>
            <w:proofErr w:type="spellStart"/>
            <w:r w:rsidRPr="007B3FF9">
              <w:rPr>
                <w:rFonts w:cs="Arial"/>
                <w:color w:val="000000"/>
              </w:rPr>
              <w:t>dBm+TT</w:t>
            </w:r>
            <w:proofErr w:type="spellEnd"/>
          </w:p>
        </w:tc>
        <w:tc>
          <w:tcPr>
            <w:tcW w:w="1798" w:type="dxa"/>
            <w:gridSpan w:val="2"/>
            <w:vAlign w:val="center"/>
          </w:tcPr>
          <w:p w14:paraId="7E8F8920" w14:textId="77777777" w:rsidR="00E828B2" w:rsidRPr="007B3FF9" w:rsidRDefault="00E828B2" w:rsidP="00E828B2">
            <w:pPr>
              <w:pStyle w:val="TAC"/>
              <w:tabs>
                <w:tab w:val="left" w:pos="2223"/>
              </w:tabs>
              <w:jc w:val="left"/>
            </w:pPr>
            <w:r w:rsidRPr="007B3FF9">
              <w:rPr>
                <w:rFonts w:cs="Arial"/>
                <w:color w:val="000000"/>
              </w:rPr>
              <w:t>1 MHz</w:t>
            </w:r>
          </w:p>
        </w:tc>
        <w:tc>
          <w:tcPr>
            <w:tcW w:w="1088" w:type="dxa"/>
            <w:gridSpan w:val="3"/>
            <w:vAlign w:val="center"/>
          </w:tcPr>
          <w:p w14:paraId="638C7C12" w14:textId="77777777" w:rsidR="00E828B2" w:rsidRPr="007B3FF9" w:rsidRDefault="00E828B2" w:rsidP="00E828B2">
            <w:pPr>
              <w:pStyle w:val="TAC"/>
              <w:tabs>
                <w:tab w:val="left" w:pos="2223"/>
              </w:tabs>
              <w:jc w:val="left"/>
            </w:pPr>
          </w:p>
        </w:tc>
      </w:tr>
      <w:tr w:rsidR="00E828B2" w:rsidRPr="007B3FF9" w14:paraId="32C7BB5B" w14:textId="77777777" w:rsidTr="00E87335">
        <w:trPr>
          <w:gridBefore w:val="1"/>
          <w:wBefore w:w="17" w:type="dxa"/>
          <w:trHeight w:val="43"/>
          <w:jc w:val="center"/>
        </w:trPr>
        <w:tc>
          <w:tcPr>
            <w:tcW w:w="6740" w:type="dxa"/>
            <w:gridSpan w:val="9"/>
            <w:vAlign w:val="center"/>
          </w:tcPr>
          <w:p w14:paraId="261FF35B" w14:textId="77777777" w:rsidR="00E828B2" w:rsidRPr="007B3FF9" w:rsidRDefault="00E828B2" w:rsidP="00E828B2">
            <w:pPr>
              <w:pStyle w:val="TAC"/>
            </w:pPr>
            <w:r w:rsidRPr="007B3FF9">
              <w:rPr>
                <w:b/>
              </w:rPr>
              <w:t>Test requirements for CA_</w:t>
            </w:r>
            <w:r w:rsidRPr="007B3FF9">
              <w:rPr>
                <w:b/>
                <w:lang w:eastAsia="zh-CN"/>
              </w:rPr>
              <w:t>n5</w:t>
            </w:r>
            <w:r w:rsidRPr="007B3FF9">
              <w:rPr>
                <w:b/>
              </w:rPr>
              <w:t>A-</w:t>
            </w:r>
            <w:r w:rsidRPr="007B3FF9">
              <w:rPr>
                <w:b/>
                <w:lang w:eastAsia="zh-CN"/>
              </w:rPr>
              <w:t>n77</w:t>
            </w:r>
            <w:r w:rsidRPr="007B3FF9">
              <w:rPr>
                <w:b/>
              </w:rPr>
              <w:t>A Configuration</w:t>
            </w:r>
          </w:p>
        </w:tc>
      </w:tr>
      <w:tr w:rsidR="00E828B2" w:rsidRPr="007B3FF9" w14:paraId="62F36D99" w14:textId="77777777" w:rsidTr="00E87335">
        <w:trPr>
          <w:gridBefore w:val="1"/>
          <w:wBefore w:w="17" w:type="dxa"/>
          <w:trHeight w:val="43"/>
          <w:jc w:val="center"/>
        </w:trPr>
        <w:tc>
          <w:tcPr>
            <w:tcW w:w="2675" w:type="dxa"/>
            <w:gridSpan w:val="2"/>
            <w:vAlign w:val="center"/>
          </w:tcPr>
          <w:p w14:paraId="336B6EF9" w14:textId="3FFCA13F" w:rsidR="00E828B2" w:rsidRPr="007B3FF9" w:rsidRDefault="00E828B2" w:rsidP="00E828B2">
            <w:pPr>
              <w:pStyle w:val="TAC"/>
              <w:jc w:val="left"/>
            </w:pPr>
            <w:r w:rsidRPr="007B3FF9">
              <w:rPr>
                <w:rFonts w:cs="Arial"/>
                <w:color w:val="000000"/>
              </w:rPr>
              <w:t>1602 MHz ≤ f ≤ 3376 MHz</w:t>
            </w:r>
            <w:r w:rsidRPr="007B3FF9">
              <w:rPr>
                <w:rFonts w:cs="Arial"/>
                <w:color w:val="000000"/>
              </w:rPr>
              <w:br/>
              <w:t xml:space="preserve">4124 MHz ≤ f ≤ </w:t>
            </w:r>
            <w:ins w:id="133" w:author="Tuomo Saynajakangas (Nokia)" w:date="2025-10-13T14:15:00Z" w16du:dateUtc="2025-10-13T11:15:00Z">
              <w:r>
                <w:rPr>
                  <w:rFonts w:cs="Arial"/>
                  <w:color w:val="000000"/>
                </w:rPr>
                <w:t>9249</w:t>
              </w:r>
            </w:ins>
            <w:del w:id="134" w:author="Tuomo Saynajakangas (Nokia)" w:date="2025-10-13T14:15:00Z" w16du:dateUtc="2025-10-13T11:15:00Z">
              <w:r w:rsidRPr="007B3FF9" w:rsidDel="00E828B2">
                <w:rPr>
                  <w:rFonts w:cs="Arial"/>
                  <w:color w:val="000000"/>
                </w:rPr>
                <w:delText>5898</w:delText>
              </w:r>
            </w:del>
            <w:r w:rsidRPr="007B3FF9">
              <w:rPr>
                <w:rFonts w:cs="Arial"/>
                <w:color w:val="000000"/>
              </w:rPr>
              <w:t xml:space="preserve"> MHz</w:t>
            </w:r>
            <w:r w:rsidRPr="007B3FF9">
              <w:rPr>
                <w:rFonts w:cs="Arial"/>
                <w:color w:val="000000"/>
              </w:rPr>
              <w:br/>
            </w:r>
            <w:del w:id="135" w:author="Tuomo Saynajakangas (Nokia)" w:date="2025-10-13T14:15:00Z" w16du:dateUtc="2025-10-13T11:15:00Z">
              <w:r w:rsidRPr="007B3FF9" w:rsidDel="00E828B2">
                <w:rPr>
                  <w:rFonts w:cs="Arial"/>
                  <w:color w:val="000000"/>
                </w:rPr>
                <w:delText>5751 MHz ≤ f ≤ 9249 MHz</w:delText>
              </w:r>
            </w:del>
          </w:p>
        </w:tc>
        <w:tc>
          <w:tcPr>
            <w:tcW w:w="1179" w:type="dxa"/>
            <w:gridSpan w:val="2"/>
            <w:vAlign w:val="center"/>
          </w:tcPr>
          <w:p w14:paraId="3B8D02ED" w14:textId="77777777" w:rsidR="00E828B2" w:rsidRPr="007B3FF9" w:rsidRDefault="00E828B2" w:rsidP="00E828B2">
            <w:pPr>
              <w:pStyle w:val="TAC"/>
              <w:jc w:val="left"/>
            </w:pPr>
            <w:r w:rsidRPr="007B3FF9">
              <w:rPr>
                <w:rFonts w:cs="Arial"/>
                <w:color w:val="000000"/>
              </w:rPr>
              <w:t>-30 dBm +TT</w:t>
            </w:r>
          </w:p>
        </w:tc>
        <w:tc>
          <w:tcPr>
            <w:tcW w:w="1798" w:type="dxa"/>
            <w:gridSpan w:val="2"/>
            <w:vAlign w:val="center"/>
          </w:tcPr>
          <w:p w14:paraId="2BB607FB" w14:textId="77777777" w:rsidR="00E828B2" w:rsidRPr="007B3FF9" w:rsidRDefault="00E828B2" w:rsidP="00E828B2">
            <w:pPr>
              <w:pStyle w:val="TAC"/>
              <w:jc w:val="left"/>
            </w:pPr>
            <w:r w:rsidRPr="007B3FF9">
              <w:rPr>
                <w:rFonts w:cs="Arial"/>
                <w:color w:val="000000"/>
              </w:rPr>
              <w:t>1 MHz</w:t>
            </w:r>
          </w:p>
        </w:tc>
        <w:tc>
          <w:tcPr>
            <w:tcW w:w="1088" w:type="dxa"/>
            <w:gridSpan w:val="3"/>
            <w:vAlign w:val="center"/>
          </w:tcPr>
          <w:p w14:paraId="015CDF69" w14:textId="77777777" w:rsidR="00E828B2" w:rsidRPr="007B3FF9" w:rsidRDefault="00E828B2" w:rsidP="00E828B2">
            <w:pPr>
              <w:pStyle w:val="TAC"/>
              <w:jc w:val="left"/>
            </w:pPr>
          </w:p>
        </w:tc>
      </w:tr>
      <w:tr w:rsidR="00E828B2" w:rsidRPr="007B3FF9" w14:paraId="05CC4382" w14:textId="77777777" w:rsidTr="00E87335">
        <w:trPr>
          <w:gridBefore w:val="1"/>
          <w:wBefore w:w="17" w:type="dxa"/>
          <w:trHeight w:val="43"/>
          <w:jc w:val="center"/>
        </w:trPr>
        <w:tc>
          <w:tcPr>
            <w:tcW w:w="6740" w:type="dxa"/>
            <w:gridSpan w:val="9"/>
            <w:vAlign w:val="center"/>
          </w:tcPr>
          <w:p w14:paraId="2FC0781A" w14:textId="77777777" w:rsidR="00E828B2" w:rsidRPr="007B3FF9" w:rsidRDefault="00E828B2" w:rsidP="00E828B2">
            <w:pPr>
              <w:pStyle w:val="TAC"/>
            </w:pPr>
            <w:r w:rsidRPr="007B3FF9">
              <w:rPr>
                <w:b/>
              </w:rPr>
              <w:t>Test requirements for CA_</w:t>
            </w:r>
            <w:r w:rsidRPr="007B3FF9">
              <w:rPr>
                <w:b/>
                <w:lang w:eastAsia="zh-CN"/>
              </w:rPr>
              <w:t>n5</w:t>
            </w:r>
            <w:r w:rsidRPr="007B3FF9">
              <w:rPr>
                <w:b/>
              </w:rPr>
              <w:t>A-</w:t>
            </w:r>
            <w:r w:rsidRPr="007B3FF9">
              <w:rPr>
                <w:b/>
                <w:lang w:eastAsia="zh-CN"/>
              </w:rPr>
              <w:t>n78</w:t>
            </w:r>
            <w:r w:rsidRPr="007B3FF9">
              <w:rPr>
                <w:b/>
              </w:rPr>
              <w:t>A Configuration</w:t>
            </w:r>
          </w:p>
        </w:tc>
      </w:tr>
      <w:tr w:rsidR="00E828B2" w:rsidRPr="007B3FF9" w14:paraId="4CFDE95C" w14:textId="77777777" w:rsidTr="00E87335">
        <w:trPr>
          <w:gridBefore w:val="1"/>
          <w:wBefore w:w="17" w:type="dxa"/>
          <w:trHeight w:val="43"/>
          <w:jc w:val="center"/>
        </w:trPr>
        <w:tc>
          <w:tcPr>
            <w:tcW w:w="2675" w:type="dxa"/>
            <w:gridSpan w:val="2"/>
            <w:vAlign w:val="center"/>
          </w:tcPr>
          <w:p w14:paraId="08467F56" w14:textId="77777777" w:rsidR="00E828B2" w:rsidRPr="007B3FF9" w:rsidRDefault="00E828B2" w:rsidP="00E828B2">
            <w:pPr>
              <w:pStyle w:val="TAC"/>
              <w:rPr>
                <w:rFonts w:cs="Arial"/>
                <w:color w:val="000000"/>
              </w:rPr>
            </w:pPr>
            <w:r w:rsidRPr="007B3FF9">
              <w:rPr>
                <w:rFonts w:cs="Arial"/>
                <w:color w:val="000000"/>
              </w:rPr>
              <w:t>1602 MHz ≤ f ≤ 2152 MHz</w:t>
            </w:r>
          </w:p>
          <w:p w14:paraId="138FC70F" w14:textId="77777777" w:rsidR="00E828B2" w:rsidRPr="007B3FF9" w:rsidRDefault="00E828B2" w:rsidP="00E828B2">
            <w:pPr>
              <w:pStyle w:val="TAC"/>
              <w:rPr>
                <w:rFonts w:cs="Arial"/>
                <w:color w:val="000000"/>
              </w:rPr>
            </w:pPr>
            <w:r w:rsidRPr="007B3FF9">
              <w:rPr>
                <w:rFonts w:cs="Arial"/>
                <w:color w:val="000000"/>
              </w:rPr>
              <w:t>2451 MHz ≤ f ≤ 2976 MHz</w:t>
            </w:r>
          </w:p>
          <w:p w14:paraId="0DD44280" w14:textId="77777777" w:rsidR="00E828B2" w:rsidRPr="007B3FF9" w:rsidRDefault="00E828B2" w:rsidP="00E828B2">
            <w:pPr>
              <w:pStyle w:val="TAC"/>
              <w:rPr>
                <w:rFonts w:cs="Arial"/>
                <w:color w:val="000000"/>
              </w:rPr>
            </w:pPr>
            <w:r w:rsidRPr="007B3FF9">
              <w:rPr>
                <w:rFonts w:cs="Arial"/>
                <w:color w:val="000000"/>
              </w:rPr>
              <w:t>4124 MHz ≤ f ≤ 4649 MHz</w:t>
            </w:r>
          </w:p>
          <w:p w14:paraId="2307D6E2" w14:textId="77777777" w:rsidR="00E828B2" w:rsidRPr="007B3FF9" w:rsidRDefault="00E828B2" w:rsidP="00E828B2">
            <w:pPr>
              <w:pStyle w:val="TAC"/>
              <w:rPr>
                <w:rFonts w:cs="Arial"/>
                <w:color w:val="000000"/>
              </w:rPr>
            </w:pPr>
            <w:r w:rsidRPr="007B3FF9">
              <w:rPr>
                <w:rFonts w:cs="Arial"/>
                <w:color w:val="000000"/>
              </w:rPr>
              <w:t>4948 MHz ≤ f ≤ 5498 MHz</w:t>
            </w:r>
          </w:p>
          <w:p w14:paraId="7ECB6048" w14:textId="77777777" w:rsidR="00E828B2" w:rsidRPr="007B3FF9" w:rsidRDefault="00E828B2" w:rsidP="00E828B2">
            <w:pPr>
              <w:pStyle w:val="TAC"/>
              <w:rPr>
                <w:rFonts w:cs="Arial"/>
                <w:color w:val="000000"/>
              </w:rPr>
            </w:pPr>
            <w:r w:rsidRPr="007B3FF9">
              <w:rPr>
                <w:rFonts w:cs="Arial"/>
                <w:color w:val="000000"/>
              </w:rPr>
              <w:t>5751 MHz ≤ f ≤ 6776 MHz</w:t>
            </w:r>
          </w:p>
          <w:p w14:paraId="5B39B599" w14:textId="77777777" w:rsidR="00E828B2" w:rsidRPr="007B3FF9" w:rsidRDefault="00E828B2" w:rsidP="00E828B2">
            <w:pPr>
              <w:pStyle w:val="TAC"/>
              <w:rPr>
                <w:rFonts w:cs="Arial"/>
                <w:color w:val="000000"/>
              </w:rPr>
            </w:pPr>
            <w:r w:rsidRPr="007B3FF9">
              <w:rPr>
                <w:rFonts w:cs="Arial"/>
                <w:color w:val="000000"/>
              </w:rPr>
              <w:t>7424 MHz ≤ f ≤ 8449 MHz</w:t>
            </w:r>
          </w:p>
        </w:tc>
        <w:tc>
          <w:tcPr>
            <w:tcW w:w="1179" w:type="dxa"/>
            <w:gridSpan w:val="2"/>
            <w:vAlign w:val="center"/>
          </w:tcPr>
          <w:p w14:paraId="4FF889C5" w14:textId="77777777" w:rsidR="00E828B2" w:rsidRPr="007B3FF9" w:rsidRDefault="00E828B2" w:rsidP="00E828B2">
            <w:pPr>
              <w:pStyle w:val="TAC"/>
              <w:jc w:val="left"/>
              <w:rPr>
                <w:rFonts w:cs="Arial"/>
                <w:color w:val="000000"/>
              </w:rPr>
            </w:pPr>
            <w:r w:rsidRPr="007B3FF9">
              <w:rPr>
                <w:rFonts w:cs="Arial"/>
                <w:color w:val="000000"/>
              </w:rPr>
              <w:t xml:space="preserve">-30 </w:t>
            </w:r>
            <w:proofErr w:type="spellStart"/>
            <w:r w:rsidRPr="007B3FF9">
              <w:rPr>
                <w:rFonts w:cs="Arial"/>
                <w:color w:val="000000"/>
              </w:rPr>
              <w:t>dBm+TT</w:t>
            </w:r>
            <w:proofErr w:type="spellEnd"/>
          </w:p>
        </w:tc>
        <w:tc>
          <w:tcPr>
            <w:tcW w:w="1798" w:type="dxa"/>
            <w:gridSpan w:val="2"/>
            <w:vAlign w:val="center"/>
          </w:tcPr>
          <w:p w14:paraId="0CCA2695" w14:textId="77777777" w:rsidR="00E828B2" w:rsidRPr="007B3FF9" w:rsidRDefault="00E828B2" w:rsidP="00E828B2">
            <w:pPr>
              <w:pStyle w:val="TAC"/>
              <w:jc w:val="left"/>
              <w:rPr>
                <w:rFonts w:cs="Arial"/>
                <w:color w:val="000000"/>
              </w:rPr>
            </w:pPr>
            <w:r w:rsidRPr="007B3FF9">
              <w:rPr>
                <w:rFonts w:cs="Arial"/>
                <w:color w:val="000000"/>
              </w:rPr>
              <w:t>1 MHz</w:t>
            </w:r>
          </w:p>
        </w:tc>
        <w:tc>
          <w:tcPr>
            <w:tcW w:w="1088" w:type="dxa"/>
            <w:gridSpan w:val="3"/>
            <w:vAlign w:val="center"/>
          </w:tcPr>
          <w:p w14:paraId="4236D7B4" w14:textId="77777777" w:rsidR="00E828B2" w:rsidRPr="007B3FF9" w:rsidRDefault="00E828B2" w:rsidP="00E828B2">
            <w:pPr>
              <w:pStyle w:val="TAC"/>
              <w:jc w:val="left"/>
            </w:pPr>
          </w:p>
        </w:tc>
      </w:tr>
      <w:tr w:rsidR="00E828B2" w:rsidRPr="00BD3271" w14:paraId="273A454F" w14:textId="77777777" w:rsidTr="00E87335">
        <w:trPr>
          <w:gridBefore w:val="1"/>
          <w:wBefore w:w="17" w:type="dxa"/>
          <w:trHeight w:val="43"/>
          <w:jc w:val="center"/>
        </w:trPr>
        <w:tc>
          <w:tcPr>
            <w:tcW w:w="6740" w:type="dxa"/>
            <w:gridSpan w:val="9"/>
            <w:vAlign w:val="center"/>
          </w:tcPr>
          <w:p w14:paraId="43EE4783" w14:textId="77777777" w:rsidR="00E828B2" w:rsidRPr="00BD3271" w:rsidRDefault="00E828B2" w:rsidP="00E828B2">
            <w:pPr>
              <w:pStyle w:val="TAH"/>
            </w:pPr>
            <w:r w:rsidRPr="00BD3271">
              <w:t>Test requirements for CA_</w:t>
            </w:r>
            <w:r w:rsidRPr="00BD3271">
              <w:rPr>
                <w:lang w:eastAsia="zh-CN"/>
              </w:rPr>
              <w:t>n8</w:t>
            </w:r>
            <w:r w:rsidRPr="00BD3271">
              <w:t>A-</w:t>
            </w:r>
            <w:r w:rsidRPr="00BD3271">
              <w:rPr>
                <w:lang w:eastAsia="zh-CN"/>
              </w:rPr>
              <w:t>n77</w:t>
            </w:r>
            <w:r w:rsidRPr="00BD3271">
              <w:t>A Configuration</w:t>
            </w:r>
          </w:p>
        </w:tc>
      </w:tr>
      <w:tr w:rsidR="00E828B2" w:rsidRPr="00BD3271" w14:paraId="4AC14FF1" w14:textId="77777777" w:rsidTr="00E87335">
        <w:trPr>
          <w:gridBefore w:val="1"/>
          <w:wBefore w:w="17" w:type="dxa"/>
          <w:trHeight w:val="43"/>
          <w:jc w:val="center"/>
        </w:trPr>
        <w:tc>
          <w:tcPr>
            <w:tcW w:w="2675" w:type="dxa"/>
            <w:gridSpan w:val="2"/>
            <w:vAlign w:val="center"/>
          </w:tcPr>
          <w:p w14:paraId="01819D94" w14:textId="77777777" w:rsidR="00E828B2" w:rsidRPr="00BD3271" w:rsidRDefault="00E828B2" w:rsidP="00E828B2">
            <w:pPr>
              <w:pStyle w:val="TAC"/>
              <w:rPr>
                <w:rFonts w:cs="Arial"/>
                <w:color w:val="000000"/>
              </w:rPr>
            </w:pPr>
            <w:r w:rsidRPr="00BD3271">
              <w:rPr>
                <w:rFonts w:cs="Arial" w:hint="eastAsia"/>
                <w:color w:val="000000"/>
              </w:rPr>
              <w:t xml:space="preserve">1470MHz </w:t>
            </w:r>
            <w:r w:rsidRPr="00BD3271">
              <w:rPr>
                <w:rFonts w:cs="Arial"/>
                <w:color w:val="000000"/>
              </w:rPr>
              <w:t>≤</w:t>
            </w:r>
            <w:r w:rsidRPr="00BD3271">
              <w:rPr>
                <w:rFonts w:cs="Arial" w:hint="eastAsia"/>
                <w:color w:val="000000"/>
              </w:rPr>
              <w:t xml:space="preserve"> f </w:t>
            </w:r>
            <w:r w:rsidRPr="00BD3271">
              <w:rPr>
                <w:rFonts w:cs="Arial"/>
                <w:color w:val="000000"/>
              </w:rPr>
              <w:t>≤</w:t>
            </w:r>
            <w:r w:rsidRPr="00BD3271">
              <w:rPr>
                <w:rFonts w:cs="Arial" w:hint="eastAsia"/>
                <w:color w:val="000000"/>
              </w:rPr>
              <w:t xml:space="preserve"> 3320 MHz</w:t>
            </w:r>
          </w:p>
          <w:p w14:paraId="6486DAE1" w14:textId="77777777" w:rsidR="00E828B2" w:rsidRPr="00BD3271" w:rsidRDefault="00E828B2" w:rsidP="00E828B2">
            <w:pPr>
              <w:pStyle w:val="TAC"/>
              <w:rPr>
                <w:rFonts w:cs="Arial"/>
                <w:color w:val="000000"/>
              </w:rPr>
            </w:pPr>
            <w:r w:rsidRPr="00BD3271">
              <w:rPr>
                <w:rFonts w:cs="Arial" w:hint="eastAsia"/>
                <w:color w:val="000000"/>
              </w:rPr>
              <w:t xml:space="preserve">4180MHz </w:t>
            </w:r>
            <w:r w:rsidRPr="00BD3271">
              <w:rPr>
                <w:rFonts w:cs="Arial"/>
                <w:color w:val="000000"/>
              </w:rPr>
              <w:t>≤</w:t>
            </w:r>
            <w:r w:rsidRPr="00BD3271">
              <w:rPr>
                <w:rFonts w:cs="Arial" w:hint="eastAsia"/>
                <w:color w:val="000000"/>
              </w:rPr>
              <w:t xml:space="preserve"> f </w:t>
            </w:r>
            <w:r w:rsidRPr="00BD3271">
              <w:rPr>
                <w:rFonts w:cs="Arial"/>
                <w:color w:val="000000"/>
              </w:rPr>
              <w:t>≤</w:t>
            </w:r>
            <w:r w:rsidRPr="00BD3271">
              <w:rPr>
                <w:rFonts w:cs="Arial" w:hint="eastAsia"/>
                <w:color w:val="000000"/>
              </w:rPr>
              <w:t xml:space="preserve"> 9315 MHz</w:t>
            </w:r>
          </w:p>
        </w:tc>
        <w:tc>
          <w:tcPr>
            <w:tcW w:w="1179" w:type="dxa"/>
            <w:gridSpan w:val="2"/>
            <w:vAlign w:val="center"/>
          </w:tcPr>
          <w:p w14:paraId="2487D8B6" w14:textId="77777777" w:rsidR="00E828B2" w:rsidRPr="00BD3271" w:rsidRDefault="00E828B2" w:rsidP="00E828B2">
            <w:pPr>
              <w:pStyle w:val="TAC"/>
              <w:jc w:val="left"/>
              <w:rPr>
                <w:rFonts w:cs="Arial"/>
                <w:color w:val="000000"/>
              </w:rPr>
            </w:pPr>
            <w:r w:rsidRPr="00BD3271">
              <w:rPr>
                <w:rFonts w:eastAsia="DengXian" w:cs="Arial"/>
                <w:color w:val="000000"/>
              </w:rPr>
              <w:t xml:space="preserve">-30 </w:t>
            </w:r>
            <w:proofErr w:type="spellStart"/>
            <w:r w:rsidRPr="00BD3271">
              <w:rPr>
                <w:rFonts w:eastAsia="DengXian" w:cs="Arial"/>
                <w:color w:val="000000"/>
              </w:rPr>
              <w:t>dBm</w:t>
            </w:r>
            <w:r w:rsidRPr="00BD3271">
              <w:rPr>
                <w:rFonts w:cs="Arial"/>
                <w:color w:val="000000"/>
              </w:rPr>
              <w:t>+TT</w:t>
            </w:r>
            <w:proofErr w:type="spellEnd"/>
          </w:p>
        </w:tc>
        <w:tc>
          <w:tcPr>
            <w:tcW w:w="1798" w:type="dxa"/>
            <w:gridSpan w:val="2"/>
            <w:vAlign w:val="center"/>
          </w:tcPr>
          <w:p w14:paraId="0A917D6F" w14:textId="77777777" w:rsidR="00E828B2" w:rsidRPr="00BD3271" w:rsidRDefault="00E828B2" w:rsidP="00E828B2">
            <w:pPr>
              <w:pStyle w:val="TAC"/>
              <w:jc w:val="left"/>
              <w:rPr>
                <w:rFonts w:cs="Arial"/>
                <w:color w:val="000000"/>
              </w:rPr>
            </w:pPr>
            <w:r w:rsidRPr="00BD3271">
              <w:rPr>
                <w:rFonts w:eastAsia="DengXian" w:cs="Arial"/>
                <w:color w:val="000000"/>
              </w:rPr>
              <w:t>1 MHz</w:t>
            </w:r>
          </w:p>
        </w:tc>
        <w:tc>
          <w:tcPr>
            <w:tcW w:w="1088" w:type="dxa"/>
            <w:gridSpan w:val="3"/>
            <w:vAlign w:val="center"/>
          </w:tcPr>
          <w:p w14:paraId="0A85D176" w14:textId="77777777" w:rsidR="00E828B2" w:rsidRPr="00BD3271" w:rsidRDefault="00E828B2" w:rsidP="00E828B2">
            <w:pPr>
              <w:pStyle w:val="TAC"/>
              <w:jc w:val="left"/>
            </w:pPr>
          </w:p>
        </w:tc>
      </w:tr>
      <w:tr w:rsidR="00E828B2" w:rsidRPr="007B3FF9" w14:paraId="1C0B2018" w14:textId="77777777" w:rsidTr="00E87335">
        <w:trPr>
          <w:gridBefore w:val="1"/>
          <w:wBefore w:w="17" w:type="dxa"/>
          <w:trHeight w:val="43"/>
          <w:jc w:val="center"/>
        </w:trPr>
        <w:tc>
          <w:tcPr>
            <w:tcW w:w="6740" w:type="dxa"/>
            <w:gridSpan w:val="9"/>
            <w:vAlign w:val="center"/>
            <w:hideMark/>
          </w:tcPr>
          <w:p w14:paraId="7524B39A" w14:textId="77777777" w:rsidR="00E828B2" w:rsidRPr="007B3FF9" w:rsidRDefault="00E828B2" w:rsidP="00E828B2">
            <w:pPr>
              <w:pStyle w:val="TAH"/>
            </w:pPr>
            <w:r w:rsidRPr="007B3FF9">
              <w:t>Test requirements for CA_</w:t>
            </w:r>
            <w:r w:rsidRPr="007B3FF9">
              <w:rPr>
                <w:lang w:eastAsia="zh-CN"/>
              </w:rPr>
              <w:t>n8</w:t>
            </w:r>
            <w:r w:rsidRPr="007B3FF9">
              <w:t>A-</w:t>
            </w:r>
            <w:r w:rsidRPr="007B3FF9">
              <w:rPr>
                <w:lang w:eastAsia="zh-CN"/>
              </w:rPr>
              <w:t>n78</w:t>
            </w:r>
            <w:r w:rsidRPr="007B3FF9">
              <w:t>A Configuration</w:t>
            </w:r>
          </w:p>
        </w:tc>
      </w:tr>
      <w:tr w:rsidR="00E828B2" w:rsidRPr="007B3FF9" w14:paraId="4668F653" w14:textId="77777777" w:rsidTr="00E87335">
        <w:trPr>
          <w:gridBefore w:val="1"/>
          <w:wBefore w:w="17" w:type="dxa"/>
          <w:trHeight w:val="43"/>
          <w:jc w:val="center"/>
        </w:trPr>
        <w:tc>
          <w:tcPr>
            <w:tcW w:w="2675" w:type="dxa"/>
            <w:gridSpan w:val="2"/>
            <w:vAlign w:val="center"/>
            <w:hideMark/>
          </w:tcPr>
          <w:p w14:paraId="71DB0A03" w14:textId="77777777" w:rsidR="00E828B2" w:rsidRPr="007B3FF9" w:rsidRDefault="00E828B2" w:rsidP="00E828B2">
            <w:pPr>
              <w:pStyle w:val="TAC"/>
              <w:jc w:val="left"/>
            </w:pPr>
            <w:r w:rsidRPr="007B3FF9">
              <w:t>1470 MHz ≤ f ≤ 2040 MHz 2385 MHz ≤ f ≤ 2920 MHz 4180 MHz ≤ f ≤4715 MHz 5060 MHz ≤ f ≤5630 MHz 5685 MHz ≤ f ≤6720 MHz 7480 MHz ≤ f ≤8515 MHz</w:t>
            </w:r>
          </w:p>
        </w:tc>
        <w:tc>
          <w:tcPr>
            <w:tcW w:w="1179" w:type="dxa"/>
            <w:gridSpan w:val="2"/>
            <w:vAlign w:val="center"/>
            <w:hideMark/>
          </w:tcPr>
          <w:p w14:paraId="7B1C185C" w14:textId="77777777" w:rsidR="00E828B2" w:rsidRPr="007B3FF9" w:rsidRDefault="00E828B2" w:rsidP="00E828B2">
            <w:pPr>
              <w:pStyle w:val="TAC"/>
              <w:jc w:val="left"/>
              <w:rPr>
                <w:lang w:eastAsia="zh-CN"/>
              </w:rPr>
            </w:pPr>
            <w:r w:rsidRPr="007B3FF9">
              <w:t xml:space="preserve">-30 </w:t>
            </w:r>
            <w:proofErr w:type="spellStart"/>
            <w:r w:rsidRPr="007B3FF9">
              <w:t>dBm</w:t>
            </w:r>
            <w:r w:rsidRPr="007B3FF9">
              <w:rPr>
                <w:lang w:eastAsia="zh-CN"/>
              </w:rPr>
              <w:t>+TT</w:t>
            </w:r>
            <w:proofErr w:type="spellEnd"/>
          </w:p>
        </w:tc>
        <w:tc>
          <w:tcPr>
            <w:tcW w:w="1798" w:type="dxa"/>
            <w:gridSpan w:val="2"/>
            <w:vAlign w:val="center"/>
            <w:hideMark/>
          </w:tcPr>
          <w:p w14:paraId="7FDF8A9D" w14:textId="77777777" w:rsidR="00E828B2" w:rsidRPr="007B3FF9" w:rsidRDefault="00E828B2" w:rsidP="00E828B2">
            <w:pPr>
              <w:pStyle w:val="TAC"/>
              <w:jc w:val="left"/>
            </w:pPr>
            <w:r w:rsidRPr="007B3FF9">
              <w:t>1 MHz</w:t>
            </w:r>
          </w:p>
        </w:tc>
        <w:tc>
          <w:tcPr>
            <w:tcW w:w="1088" w:type="dxa"/>
            <w:gridSpan w:val="3"/>
            <w:vAlign w:val="center"/>
            <w:hideMark/>
          </w:tcPr>
          <w:p w14:paraId="3DD5995A" w14:textId="77777777" w:rsidR="00E828B2" w:rsidRPr="007B3FF9" w:rsidRDefault="00E828B2" w:rsidP="00E828B2">
            <w:pPr>
              <w:pStyle w:val="TAC"/>
              <w:jc w:val="left"/>
            </w:pPr>
          </w:p>
        </w:tc>
      </w:tr>
      <w:tr w:rsidR="00E828B2" w:rsidRPr="007B3FF9" w14:paraId="03EC30B3" w14:textId="77777777" w:rsidTr="00E87335">
        <w:trPr>
          <w:trHeight w:val="43"/>
          <w:jc w:val="center"/>
        </w:trPr>
        <w:tc>
          <w:tcPr>
            <w:tcW w:w="6757" w:type="dxa"/>
            <w:gridSpan w:val="10"/>
            <w:vAlign w:val="center"/>
          </w:tcPr>
          <w:p w14:paraId="43BEA5D2" w14:textId="77777777" w:rsidR="00E828B2" w:rsidRPr="007B3FF9" w:rsidRDefault="00E828B2" w:rsidP="00E828B2">
            <w:pPr>
              <w:pStyle w:val="TAC"/>
            </w:pPr>
            <w:r w:rsidRPr="007B3FF9">
              <w:rPr>
                <w:b/>
              </w:rPr>
              <w:t>Test requirements for CA_</w:t>
            </w:r>
            <w:r w:rsidRPr="007B3FF9">
              <w:rPr>
                <w:b/>
                <w:lang w:eastAsia="zh-CN"/>
              </w:rPr>
              <w:t>n14</w:t>
            </w:r>
            <w:r w:rsidRPr="007B3FF9">
              <w:rPr>
                <w:b/>
              </w:rPr>
              <w:t>A-</w:t>
            </w:r>
            <w:r w:rsidRPr="007B3FF9">
              <w:rPr>
                <w:b/>
                <w:lang w:eastAsia="zh-CN"/>
              </w:rPr>
              <w:t>n30</w:t>
            </w:r>
            <w:r w:rsidRPr="007B3FF9">
              <w:rPr>
                <w:b/>
              </w:rPr>
              <w:t>A Configuration</w:t>
            </w:r>
          </w:p>
        </w:tc>
      </w:tr>
      <w:tr w:rsidR="00E828B2" w:rsidRPr="007B3FF9" w14:paraId="6F8C0B92" w14:textId="77777777" w:rsidTr="00E87335">
        <w:trPr>
          <w:trHeight w:val="43"/>
          <w:jc w:val="center"/>
        </w:trPr>
        <w:tc>
          <w:tcPr>
            <w:tcW w:w="2692" w:type="dxa"/>
            <w:gridSpan w:val="3"/>
            <w:vAlign w:val="center"/>
          </w:tcPr>
          <w:p w14:paraId="1714FA7A" w14:textId="77777777" w:rsidR="00E828B2" w:rsidRPr="007B3FF9" w:rsidRDefault="00E828B2" w:rsidP="00E828B2">
            <w:pPr>
              <w:pStyle w:val="TAC"/>
            </w:pPr>
            <w:r w:rsidRPr="007B3FF9">
              <w:t>709 MHz ≤ f ≤ 739 MHz</w:t>
            </w:r>
          </w:p>
        </w:tc>
        <w:tc>
          <w:tcPr>
            <w:tcW w:w="1179" w:type="dxa"/>
            <w:gridSpan w:val="2"/>
            <w:vAlign w:val="center"/>
          </w:tcPr>
          <w:p w14:paraId="1AD9DDAF" w14:textId="77777777" w:rsidR="00E828B2" w:rsidRPr="007B3FF9" w:rsidRDefault="00E828B2" w:rsidP="00E828B2">
            <w:pPr>
              <w:pStyle w:val="TAC"/>
              <w:jc w:val="left"/>
            </w:pPr>
            <w:r w:rsidRPr="007B3FF9">
              <w:rPr>
                <w:rFonts w:cs="Arial"/>
                <w:color w:val="000000"/>
              </w:rPr>
              <w:t xml:space="preserve">-36 </w:t>
            </w:r>
            <w:proofErr w:type="spellStart"/>
            <w:r w:rsidRPr="007B3FF9">
              <w:rPr>
                <w:rFonts w:cs="Arial"/>
                <w:color w:val="000000"/>
              </w:rPr>
              <w:t>dBm+TT</w:t>
            </w:r>
            <w:proofErr w:type="spellEnd"/>
          </w:p>
        </w:tc>
        <w:tc>
          <w:tcPr>
            <w:tcW w:w="1798" w:type="dxa"/>
            <w:gridSpan w:val="2"/>
            <w:vAlign w:val="center"/>
          </w:tcPr>
          <w:p w14:paraId="331A415E" w14:textId="77777777" w:rsidR="00E828B2" w:rsidRPr="007B3FF9" w:rsidRDefault="00E828B2" w:rsidP="00E828B2">
            <w:pPr>
              <w:pStyle w:val="TAC"/>
              <w:jc w:val="left"/>
            </w:pPr>
            <w:r w:rsidRPr="007B3FF9">
              <w:rPr>
                <w:rFonts w:cs="Arial"/>
                <w:color w:val="000000"/>
              </w:rPr>
              <w:t xml:space="preserve">100 kHz </w:t>
            </w:r>
          </w:p>
        </w:tc>
        <w:tc>
          <w:tcPr>
            <w:tcW w:w="1088" w:type="dxa"/>
            <w:gridSpan w:val="3"/>
            <w:vAlign w:val="center"/>
          </w:tcPr>
          <w:p w14:paraId="114A6EDF" w14:textId="77777777" w:rsidR="00E828B2" w:rsidRPr="007B3FF9" w:rsidRDefault="00E828B2" w:rsidP="00E828B2">
            <w:pPr>
              <w:pStyle w:val="TAC"/>
              <w:jc w:val="left"/>
            </w:pPr>
          </w:p>
        </w:tc>
      </w:tr>
      <w:tr w:rsidR="00E828B2" w:rsidRPr="007B3FF9" w14:paraId="30C80D67" w14:textId="77777777" w:rsidTr="00E87335">
        <w:trPr>
          <w:trHeight w:val="43"/>
          <w:jc w:val="center"/>
        </w:trPr>
        <w:tc>
          <w:tcPr>
            <w:tcW w:w="2692" w:type="dxa"/>
            <w:gridSpan w:val="3"/>
            <w:vAlign w:val="center"/>
          </w:tcPr>
          <w:p w14:paraId="6AA4C078" w14:textId="77777777" w:rsidR="00E828B2" w:rsidRPr="007B3FF9" w:rsidRDefault="00E828B2" w:rsidP="00E828B2">
            <w:pPr>
              <w:pStyle w:val="TAC"/>
            </w:pPr>
            <w:r w:rsidRPr="007B3FF9">
              <w:t>1507 MHz ≤ f ≤ 1527 MHz</w:t>
            </w:r>
          </w:p>
          <w:p w14:paraId="4D78B31B" w14:textId="77777777" w:rsidR="00E828B2" w:rsidRPr="007B3FF9" w:rsidRDefault="00E828B2" w:rsidP="00E828B2">
            <w:pPr>
              <w:pStyle w:val="TAC"/>
            </w:pPr>
            <w:r w:rsidRPr="007B3FF9">
              <w:t>2093 MHz ≤ f ≤ 3113 MHz</w:t>
            </w:r>
          </w:p>
          <w:p w14:paraId="2A7BE1C9" w14:textId="77777777" w:rsidR="00E828B2" w:rsidRPr="007B3FF9" w:rsidRDefault="00E828B2" w:rsidP="00E828B2">
            <w:pPr>
              <w:pStyle w:val="TAC"/>
            </w:pPr>
            <w:r w:rsidRPr="007B3FF9">
              <w:t>3812 MHz ≤ f ≤ 3842 MHz</w:t>
            </w:r>
          </w:p>
          <w:p w14:paraId="6D91A0BA" w14:textId="77777777" w:rsidR="00E828B2" w:rsidRPr="007B3FF9" w:rsidRDefault="00E828B2" w:rsidP="00E828B2">
            <w:pPr>
              <w:pStyle w:val="TAC"/>
            </w:pPr>
            <w:r w:rsidRPr="007B3FF9">
              <w:t>3881 MHz ≤ f ≤ 3911 MHz</w:t>
            </w:r>
          </w:p>
        </w:tc>
        <w:tc>
          <w:tcPr>
            <w:tcW w:w="1179" w:type="dxa"/>
            <w:gridSpan w:val="2"/>
            <w:vAlign w:val="center"/>
          </w:tcPr>
          <w:p w14:paraId="06CFEF11" w14:textId="77777777" w:rsidR="00E828B2" w:rsidRPr="007B3FF9" w:rsidRDefault="00E828B2" w:rsidP="00E828B2">
            <w:pPr>
              <w:pStyle w:val="TAC"/>
              <w:jc w:val="left"/>
            </w:pPr>
            <w:r w:rsidRPr="007B3FF9">
              <w:rPr>
                <w:rFonts w:cs="Arial"/>
                <w:color w:val="000000"/>
              </w:rPr>
              <w:t xml:space="preserve">-30 </w:t>
            </w:r>
            <w:proofErr w:type="spellStart"/>
            <w:r w:rsidRPr="007B3FF9">
              <w:rPr>
                <w:rFonts w:cs="Arial"/>
                <w:color w:val="000000"/>
              </w:rPr>
              <w:t>dBm+TT</w:t>
            </w:r>
            <w:proofErr w:type="spellEnd"/>
          </w:p>
        </w:tc>
        <w:tc>
          <w:tcPr>
            <w:tcW w:w="1798" w:type="dxa"/>
            <w:gridSpan w:val="2"/>
            <w:vAlign w:val="center"/>
          </w:tcPr>
          <w:p w14:paraId="72131D70" w14:textId="77777777" w:rsidR="00E828B2" w:rsidRPr="007B3FF9" w:rsidRDefault="00E828B2" w:rsidP="00E828B2">
            <w:pPr>
              <w:pStyle w:val="TAC"/>
              <w:jc w:val="left"/>
            </w:pPr>
            <w:r w:rsidRPr="007B3FF9">
              <w:rPr>
                <w:rFonts w:cs="Arial"/>
                <w:color w:val="000000"/>
              </w:rPr>
              <w:t>1 MHz</w:t>
            </w:r>
          </w:p>
        </w:tc>
        <w:tc>
          <w:tcPr>
            <w:tcW w:w="1088" w:type="dxa"/>
            <w:gridSpan w:val="3"/>
            <w:vAlign w:val="center"/>
          </w:tcPr>
          <w:p w14:paraId="625D4FB7" w14:textId="77777777" w:rsidR="00E828B2" w:rsidRPr="007B3FF9" w:rsidRDefault="00E828B2" w:rsidP="00E828B2">
            <w:pPr>
              <w:pStyle w:val="TAC"/>
              <w:jc w:val="left"/>
            </w:pPr>
          </w:p>
        </w:tc>
      </w:tr>
      <w:tr w:rsidR="00E828B2" w:rsidRPr="007B3FF9" w14:paraId="55CDB2F4" w14:textId="77777777" w:rsidTr="00E87335">
        <w:trPr>
          <w:trHeight w:val="43"/>
          <w:jc w:val="center"/>
        </w:trPr>
        <w:tc>
          <w:tcPr>
            <w:tcW w:w="6757" w:type="dxa"/>
            <w:gridSpan w:val="10"/>
            <w:vAlign w:val="center"/>
          </w:tcPr>
          <w:p w14:paraId="05B6EDCE" w14:textId="77777777" w:rsidR="00E828B2" w:rsidRPr="007B3FF9" w:rsidRDefault="00E828B2" w:rsidP="00E828B2">
            <w:pPr>
              <w:pStyle w:val="TAC"/>
            </w:pPr>
            <w:r w:rsidRPr="007B3FF9">
              <w:rPr>
                <w:b/>
              </w:rPr>
              <w:t>Test requirements for CA_</w:t>
            </w:r>
            <w:r w:rsidRPr="007B3FF9">
              <w:rPr>
                <w:b/>
                <w:lang w:eastAsia="zh-CN"/>
              </w:rPr>
              <w:t>n14</w:t>
            </w:r>
            <w:r w:rsidRPr="007B3FF9">
              <w:rPr>
                <w:b/>
              </w:rPr>
              <w:t>A-</w:t>
            </w:r>
            <w:r w:rsidRPr="007B3FF9">
              <w:rPr>
                <w:b/>
                <w:lang w:eastAsia="zh-CN"/>
              </w:rPr>
              <w:t>n66</w:t>
            </w:r>
            <w:r w:rsidRPr="007B3FF9">
              <w:rPr>
                <w:b/>
              </w:rPr>
              <w:t>A Configuration</w:t>
            </w:r>
          </w:p>
        </w:tc>
      </w:tr>
      <w:tr w:rsidR="00E828B2" w:rsidRPr="007B3FF9" w14:paraId="72F132AE" w14:textId="77777777" w:rsidTr="00E87335">
        <w:trPr>
          <w:trHeight w:val="43"/>
          <w:jc w:val="center"/>
        </w:trPr>
        <w:tc>
          <w:tcPr>
            <w:tcW w:w="2692" w:type="dxa"/>
            <w:gridSpan w:val="3"/>
            <w:vAlign w:val="center"/>
          </w:tcPr>
          <w:p w14:paraId="4F57208B" w14:textId="77777777" w:rsidR="00E828B2" w:rsidRPr="007B3FF9" w:rsidRDefault="00E828B2" w:rsidP="00E828B2">
            <w:pPr>
              <w:pStyle w:val="TAC"/>
            </w:pPr>
            <w:r w:rsidRPr="007B3FF9">
              <w:t>114 MHz ≤ f ≤ 204 MHz</w:t>
            </w:r>
          </w:p>
          <w:p w14:paraId="5C884F88" w14:textId="77777777" w:rsidR="00E828B2" w:rsidRPr="007B3FF9" w:rsidRDefault="00E828B2" w:rsidP="00E828B2">
            <w:pPr>
              <w:pStyle w:val="TAC"/>
            </w:pPr>
            <w:r w:rsidRPr="007B3FF9">
              <w:t>912 MHz ≤ f ≤ 992 MHz</w:t>
            </w:r>
          </w:p>
        </w:tc>
        <w:tc>
          <w:tcPr>
            <w:tcW w:w="1179" w:type="dxa"/>
            <w:gridSpan w:val="2"/>
            <w:vAlign w:val="center"/>
          </w:tcPr>
          <w:p w14:paraId="746008D8" w14:textId="77777777" w:rsidR="00E828B2" w:rsidRPr="007B3FF9" w:rsidRDefault="00E828B2" w:rsidP="00E828B2">
            <w:pPr>
              <w:pStyle w:val="TAC"/>
              <w:jc w:val="left"/>
            </w:pPr>
            <w:r w:rsidRPr="007B3FF9">
              <w:rPr>
                <w:rFonts w:cs="Arial"/>
                <w:color w:val="000000"/>
              </w:rPr>
              <w:t xml:space="preserve">-36 </w:t>
            </w:r>
            <w:proofErr w:type="spellStart"/>
            <w:r w:rsidRPr="007B3FF9">
              <w:rPr>
                <w:rFonts w:cs="Arial"/>
                <w:color w:val="000000"/>
              </w:rPr>
              <w:t>dBm+TT</w:t>
            </w:r>
            <w:proofErr w:type="spellEnd"/>
          </w:p>
        </w:tc>
        <w:tc>
          <w:tcPr>
            <w:tcW w:w="1798" w:type="dxa"/>
            <w:gridSpan w:val="2"/>
            <w:vAlign w:val="center"/>
          </w:tcPr>
          <w:p w14:paraId="23402AA6" w14:textId="77777777" w:rsidR="00E828B2" w:rsidRPr="007B3FF9" w:rsidRDefault="00E828B2" w:rsidP="00E828B2">
            <w:pPr>
              <w:pStyle w:val="TAC"/>
              <w:jc w:val="left"/>
            </w:pPr>
            <w:r w:rsidRPr="007B3FF9">
              <w:rPr>
                <w:rFonts w:cs="Arial"/>
                <w:color w:val="000000"/>
              </w:rPr>
              <w:t xml:space="preserve">100 kHz </w:t>
            </w:r>
          </w:p>
        </w:tc>
        <w:tc>
          <w:tcPr>
            <w:tcW w:w="1088" w:type="dxa"/>
            <w:gridSpan w:val="3"/>
            <w:vAlign w:val="center"/>
          </w:tcPr>
          <w:p w14:paraId="6FB0F699" w14:textId="77777777" w:rsidR="00E828B2" w:rsidRPr="007B3FF9" w:rsidRDefault="00E828B2" w:rsidP="00E828B2">
            <w:pPr>
              <w:pStyle w:val="TAC"/>
              <w:jc w:val="left"/>
            </w:pPr>
          </w:p>
        </w:tc>
      </w:tr>
      <w:tr w:rsidR="00E828B2" w:rsidRPr="007B3FF9" w14:paraId="19220FDE" w14:textId="77777777" w:rsidTr="00E87335">
        <w:trPr>
          <w:trHeight w:val="43"/>
          <w:jc w:val="center"/>
        </w:trPr>
        <w:tc>
          <w:tcPr>
            <w:tcW w:w="2692" w:type="dxa"/>
            <w:gridSpan w:val="3"/>
            <w:vAlign w:val="center"/>
          </w:tcPr>
          <w:p w14:paraId="2A323B04" w14:textId="77777777" w:rsidR="00E828B2" w:rsidRPr="007B3FF9" w:rsidRDefault="00E828B2" w:rsidP="00E828B2">
            <w:pPr>
              <w:pStyle w:val="TAC"/>
            </w:pPr>
            <w:r w:rsidRPr="007B3FF9">
              <w:t>2498 MHz ≤ f ≤ 2578 MHz</w:t>
            </w:r>
          </w:p>
          <w:p w14:paraId="640EE164" w14:textId="77777777" w:rsidR="00E828B2" w:rsidRPr="007B3FF9" w:rsidRDefault="00E828B2" w:rsidP="00E828B2">
            <w:pPr>
              <w:pStyle w:val="TAC"/>
            </w:pPr>
            <w:r w:rsidRPr="007B3FF9">
              <w:t>2622 MHz ≤ f ≤ 2772 MHz</w:t>
            </w:r>
          </w:p>
          <w:p w14:paraId="29E9AA79" w14:textId="77777777" w:rsidR="00E828B2" w:rsidRPr="007B3FF9" w:rsidRDefault="00E828B2" w:rsidP="00E828B2">
            <w:pPr>
              <w:pStyle w:val="TAC"/>
            </w:pPr>
            <w:r w:rsidRPr="007B3FF9">
              <w:t>3286 MHz ≤ f ≤ 3376 MHz</w:t>
            </w:r>
          </w:p>
          <w:p w14:paraId="043DA214" w14:textId="77777777" w:rsidR="00E828B2" w:rsidRPr="007B3FF9" w:rsidRDefault="00E828B2" w:rsidP="00E828B2">
            <w:pPr>
              <w:pStyle w:val="TAC"/>
            </w:pPr>
            <w:r w:rsidRPr="007B3FF9">
              <w:t>4208 MHz ≤ f ≤ 4358 MHz</w:t>
            </w:r>
          </w:p>
        </w:tc>
        <w:tc>
          <w:tcPr>
            <w:tcW w:w="1179" w:type="dxa"/>
            <w:gridSpan w:val="2"/>
            <w:vAlign w:val="center"/>
          </w:tcPr>
          <w:p w14:paraId="4B7F7CA2" w14:textId="77777777" w:rsidR="00E828B2" w:rsidRPr="007B3FF9" w:rsidRDefault="00E828B2" w:rsidP="00E828B2">
            <w:pPr>
              <w:pStyle w:val="TAC"/>
              <w:jc w:val="left"/>
            </w:pPr>
            <w:r w:rsidRPr="007B3FF9">
              <w:rPr>
                <w:rFonts w:cs="Arial"/>
                <w:color w:val="000000"/>
              </w:rPr>
              <w:t xml:space="preserve">-30 </w:t>
            </w:r>
            <w:proofErr w:type="spellStart"/>
            <w:r w:rsidRPr="007B3FF9">
              <w:rPr>
                <w:rFonts w:cs="Arial"/>
                <w:color w:val="000000"/>
              </w:rPr>
              <w:t>dBm+TT</w:t>
            </w:r>
            <w:proofErr w:type="spellEnd"/>
          </w:p>
        </w:tc>
        <w:tc>
          <w:tcPr>
            <w:tcW w:w="1798" w:type="dxa"/>
            <w:gridSpan w:val="2"/>
            <w:vAlign w:val="center"/>
          </w:tcPr>
          <w:p w14:paraId="74DD227F" w14:textId="77777777" w:rsidR="00E828B2" w:rsidRPr="007B3FF9" w:rsidRDefault="00E828B2" w:rsidP="00E828B2">
            <w:pPr>
              <w:pStyle w:val="TAC"/>
              <w:jc w:val="left"/>
            </w:pPr>
            <w:r w:rsidRPr="007B3FF9">
              <w:rPr>
                <w:rFonts w:cs="Arial"/>
                <w:color w:val="000000"/>
              </w:rPr>
              <w:t>1 MHz</w:t>
            </w:r>
          </w:p>
        </w:tc>
        <w:tc>
          <w:tcPr>
            <w:tcW w:w="1088" w:type="dxa"/>
            <w:gridSpan w:val="3"/>
            <w:vAlign w:val="center"/>
          </w:tcPr>
          <w:p w14:paraId="6281658F" w14:textId="77777777" w:rsidR="00E828B2" w:rsidRPr="007B3FF9" w:rsidRDefault="00E828B2" w:rsidP="00E828B2">
            <w:pPr>
              <w:pStyle w:val="TAC"/>
              <w:jc w:val="left"/>
            </w:pPr>
          </w:p>
        </w:tc>
      </w:tr>
      <w:tr w:rsidR="00E828B2" w:rsidRPr="007B3FF9" w14:paraId="639B6BCC" w14:textId="77777777" w:rsidTr="00E87335">
        <w:trPr>
          <w:trHeight w:val="43"/>
          <w:jc w:val="center"/>
        </w:trPr>
        <w:tc>
          <w:tcPr>
            <w:tcW w:w="6757" w:type="dxa"/>
            <w:gridSpan w:val="10"/>
            <w:vAlign w:val="center"/>
          </w:tcPr>
          <w:p w14:paraId="4AC78739" w14:textId="77777777" w:rsidR="00E828B2" w:rsidRPr="007B3FF9" w:rsidRDefault="00E828B2" w:rsidP="00E828B2">
            <w:pPr>
              <w:pStyle w:val="TAC"/>
            </w:pPr>
            <w:r w:rsidRPr="007B3FF9">
              <w:rPr>
                <w:b/>
              </w:rPr>
              <w:t>Test requirements for CA_</w:t>
            </w:r>
            <w:r w:rsidRPr="007B3FF9">
              <w:rPr>
                <w:b/>
                <w:lang w:eastAsia="zh-CN"/>
              </w:rPr>
              <w:t>n14</w:t>
            </w:r>
            <w:r w:rsidRPr="007B3FF9">
              <w:rPr>
                <w:b/>
              </w:rPr>
              <w:t>A-</w:t>
            </w:r>
            <w:r w:rsidRPr="007B3FF9">
              <w:rPr>
                <w:b/>
                <w:lang w:eastAsia="zh-CN"/>
              </w:rPr>
              <w:t>n77</w:t>
            </w:r>
            <w:r w:rsidRPr="007B3FF9">
              <w:rPr>
                <w:b/>
              </w:rPr>
              <w:t>A Configuration</w:t>
            </w:r>
          </w:p>
        </w:tc>
      </w:tr>
      <w:tr w:rsidR="00E828B2" w:rsidRPr="007B3FF9" w14:paraId="060CC1D0" w14:textId="77777777" w:rsidTr="00E87335">
        <w:trPr>
          <w:trHeight w:val="43"/>
          <w:jc w:val="center"/>
        </w:trPr>
        <w:tc>
          <w:tcPr>
            <w:tcW w:w="2692" w:type="dxa"/>
            <w:gridSpan w:val="3"/>
            <w:vAlign w:val="center"/>
          </w:tcPr>
          <w:p w14:paraId="5C8365FF" w14:textId="77777777" w:rsidR="00E828B2" w:rsidRPr="007B3FF9" w:rsidRDefault="00E828B2" w:rsidP="00E828B2">
            <w:pPr>
              <w:pStyle w:val="TAC"/>
            </w:pPr>
            <w:r w:rsidRPr="007B3FF9">
              <w:lastRenderedPageBreak/>
              <w:t>1704 MHz ≤ f ≤ 3412 MHz</w:t>
            </w:r>
          </w:p>
          <w:p w14:paraId="37ECCF43" w14:textId="77777777" w:rsidR="00E828B2" w:rsidRPr="007B3FF9" w:rsidRDefault="00E828B2" w:rsidP="00E828B2">
            <w:pPr>
              <w:pStyle w:val="TAC"/>
            </w:pPr>
            <w:r w:rsidRPr="007B3FF9">
              <w:t>4088 MHz ≤ f ≤ 5796 MHz</w:t>
            </w:r>
          </w:p>
          <w:p w14:paraId="12D81F33" w14:textId="77777777" w:rsidR="00E828B2" w:rsidRPr="007B3FF9" w:rsidRDefault="00E828B2" w:rsidP="00E828B2">
            <w:pPr>
              <w:pStyle w:val="TAC"/>
            </w:pPr>
            <w:r w:rsidRPr="007B3FF9">
              <w:t>5808 MHz ≤ f ≤ 9198 MHz</w:t>
            </w:r>
          </w:p>
        </w:tc>
        <w:tc>
          <w:tcPr>
            <w:tcW w:w="1179" w:type="dxa"/>
            <w:gridSpan w:val="2"/>
            <w:vAlign w:val="center"/>
          </w:tcPr>
          <w:p w14:paraId="0831A38C" w14:textId="77777777" w:rsidR="00E828B2" w:rsidRPr="007B3FF9" w:rsidRDefault="00E828B2" w:rsidP="00E828B2">
            <w:pPr>
              <w:pStyle w:val="TAC"/>
              <w:jc w:val="left"/>
            </w:pPr>
            <w:r w:rsidRPr="007B3FF9">
              <w:rPr>
                <w:rFonts w:cs="Arial"/>
                <w:color w:val="000000"/>
              </w:rPr>
              <w:t>-30 dBm +TT</w:t>
            </w:r>
          </w:p>
        </w:tc>
        <w:tc>
          <w:tcPr>
            <w:tcW w:w="1798" w:type="dxa"/>
            <w:gridSpan w:val="2"/>
            <w:vAlign w:val="center"/>
          </w:tcPr>
          <w:p w14:paraId="735BF84A" w14:textId="77777777" w:rsidR="00E828B2" w:rsidRPr="007B3FF9" w:rsidRDefault="00E828B2" w:rsidP="00E828B2">
            <w:pPr>
              <w:pStyle w:val="TAC"/>
              <w:jc w:val="left"/>
            </w:pPr>
            <w:r w:rsidRPr="007B3FF9">
              <w:rPr>
                <w:rFonts w:cs="Arial"/>
                <w:color w:val="000000"/>
              </w:rPr>
              <w:t>1 MHz</w:t>
            </w:r>
          </w:p>
        </w:tc>
        <w:tc>
          <w:tcPr>
            <w:tcW w:w="1088" w:type="dxa"/>
            <w:gridSpan w:val="3"/>
            <w:vAlign w:val="center"/>
          </w:tcPr>
          <w:p w14:paraId="2A512532" w14:textId="77777777" w:rsidR="00E828B2" w:rsidRPr="007B3FF9" w:rsidRDefault="00E828B2" w:rsidP="00E828B2">
            <w:pPr>
              <w:pStyle w:val="TAC"/>
              <w:jc w:val="left"/>
            </w:pPr>
          </w:p>
        </w:tc>
      </w:tr>
      <w:tr w:rsidR="00E828B2" w:rsidRPr="007B3FF9" w14:paraId="289B6628" w14:textId="77777777" w:rsidTr="00E87335">
        <w:trPr>
          <w:gridBefore w:val="1"/>
          <w:wBefore w:w="17" w:type="dxa"/>
          <w:trHeight w:val="43"/>
          <w:jc w:val="center"/>
        </w:trPr>
        <w:tc>
          <w:tcPr>
            <w:tcW w:w="6740" w:type="dxa"/>
            <w:gridSpan w:val="9"/>
            <w:vAlign w:val="center"/>
          </w:tcPr>
          <w:p w14:paraId="32740974" w14:textId="77777777" w:rsidR="00E828B2" w:rsidRPr="007B3FF9" w:rsidRDefault="00E828B2" w:rsidP="00E828B2">
            <w:pPr>
              <w:pStyle w:val="TAH"/>
            </w:pPr>
            <w:r w:rsidRPr="007B3FF9">
              <w:t>Test requirements for CA_n20A-n78A Configuration</w:t>
            </w:r>
          </w:p>
        </w:tc>
      </w:tr>
      <w:tr w:rsidR="00E828B2" w:rsidRPr="007B3FF9" w14:paraId="163A478A" w14:textId="77777777" w:rsidTr="00E87335">
        <w:trPr>
          <w:gridBefore w:val="1"/>
          <w:wBefore w:w="17" w:type="dxa"/>
          <w:trHeight w:val="43"/>
          <w:jc w:val="center"/>
        </w:trPr>
        <w:tc>
          <w:tcPr>
            <w:tcW w:w="2675" w:type="dxa"/>
            <w:gridSpan w:val="2"/>
            <w:vAlign w:val="center"/>
          </w:tcPr>
          <w:p w14:paraId="6CAADD27" w14:textId="77777777" w:rsidR="00E828B2" w:rsidRPr="007B3FF9" w:rsidRDefault="00E828B2" w:rsidP="00E828B2">
            <w:pPr>
              <w:pStyle w:val="TAC"/>
              <w:jc w:val="left"/>
            </w:pPr>
            <w:r w:rsidRPr="007B3FF9">
              <w:t>1576 MHz ≤ f ≤ 2136 MHz</w:t>
            </w:r>
          </w:p>
          <w:p w14:paraId="71F30C17" w14:textId="77777777" w:rsidR="00E828B2" w:rsidRPr="007B3FF9" w:rsidRDefault="00E828B2" w:rsidP="00E828B2">
            <w:pPr>
              <w:pStyle w:val="TAC"/>
              <w:jc w:val="left"/>
            </w:pPr>
            <w:r w:rsidRPr="007B3FF9">
              <w:t>2438 MHz ≤ f ≤ 2968 MHz</w:t>
            </w:r>
          </w:p>
          <w:p w14:paraId="1423AFFD" w14:textId="77777777" w:rsidR="00E828B2" w:rsidRPr="007B3FF9" w:rsidRDefault="00E828B2" w:rsidP="00E828B2">
            <w:pPr>
              <w:pStyle w:val="TAC"/>
              <w:jc w:val="left"/>
            </w:pPr>
            <w:r w:rsidRPr="007B3FF9">
              <w:t>4132 MHz ≤ f ≤ 4662 MHz</w:t>
            </w:r>
          </w:p>
          <w:p w14:paraId="38234A76" w14:textId="77777777" w:rsidR="00E828B2" w:rsidRPr="007B3FF9" w:rsidRDefault="00E828B2" w:rsidP="00E828B2">
            <w:pPr>
              <w:pStyle w:val="TAC"/>
              <w:jc w:val="left"/>
            </w:pPr>
            <w:r w:rsidRPr="007B3FF9">
              <w:t>4964 MHz ≤ f ≤ 5524 MHz</w:t>
            </w:r>
          </w:p>
          <w:p w14:paraId="3CEC6AA2" w14:textId="77777777" w:rsidR="00E828B2" w:rsidRPr="007B3FF9" w:rsidRDefault="00E828B2" w:rsidP="00E828B2">
            <w:pPr>
              <w:pStyle w:val="TAC"/>
              <w:jc w:val="left"/>
            </w:pPr>
            <w:r w:rsidRPr="007B3FF9">
              <w:t>5738 MHz ≤ f ≤ 6768 MHz</w:t>
            </w:r>
          </w:p>
          <w:p w14:paraId="54C3938E" w14:textId="77777777" w:rsidR="00E828B2" w:rsidRPr="007B3FF9" w:rsidRDefault="00E828B2" w:rsidP="00E828B2">
            <w:pPr>
              <w:pStyle w:val="TAC"/>
              <w:jc w:val="left"/>
            </w:pPr>
            <w:r w:rsidRPr="007B3FF9">
              <w:t>7432 MHz ≤ f ≤ 8462 MHz</w:t>
            </w:r>
          </w:p>
        </w:tc>
        <w:tc>
          <w:tcPr>
            <w:tcW w:w="1179" w:type="dxa"/>
            <w:gridSpan w:val="2"/>
            <w:vAlign w:val="center"/>
          </w:tcPr>
          <w:p w14:paraId="6E008C18" w14:textId="77777777" w:rsidR="00E828B2" w:rsidRPr="007B3FF9" w:rsidRDefault="00E828B2" w:rsidP="00E828B2">
            <w:pPr>
              <w:pStyle w:val="TAC"/>
              <w:jc w:val="left"/>
            </w:pPr>
            <w:r w:rsidRPr="007B3FF9">
              <w:t xml:space="preserve">-30 </w:t>
            </w:r>
            <w:proofErr w:type="spellStart"/>
            <w:r w:rsidRPr="007B3FF9">
              <w:t>dBm</w:t>
            </w:r>
            <w:r w:rsidRPr="007B3FF9">
              <w:rPr>
                <w:lang w:eastAsia="zh-CN"/>
              </w:rPr>
              <w:t>+TT</w:t>
            </w:r>
            <w:proofErr w:type="spellEnd"/>
          </w:p>
        </w:tc>
        <w:tc>
          <w:tcPr>
            <w:tcW w:w="1798" w:type="dxa"/>
            <w:gridSpan w:val="2"/>
            <w:vAlign w:val="center"/>
          </w:tcPr>
          <w:p w14:paraId="260B68EF" w14:textId="77777777" w:rsidR="00E828B2" w:rsidRPr="007B3FF9" w:rsidRDefault="00E828B2" w:rsidP="00E828B2">
            <w:pPr>
              <w:pStyle w:val="TAC"/>
              <w:jc w:val="left"/>
            </w:pPr>
            <w:r w:rsidRPr="007B3FF9">
              <w:t>1 MHz</w:t>
            </w:r>
          </w:p>
        </w:tc>
        <w:tc>
          <w:tcPr>
            <w:tcW w:w="1088" w:type="dxa"/>
            <w:gridSpan w:val="3"/>
            <w:vAlign w:val="center"/>
          </w:tcPr>
          <w:p w14:paraId="1EC5682D" w14:textId="77777777" w:rsidR="00E828B2" w:rsidRPr="007B3FF9" w:rsidRDefault="00E828B2" w:rsidP="00E828B2">
            <w:pPr>
              <w:pStyle w:val="TAC"/>
              <w:jc w:val="left"/>
            </w:pPr>
          </w:p>
        </w:tc>
      </w:tr>
      <w:tr w:rsidR="00E828B2" w:rsidRPr="007B3FF9" w14:paraId="5DFF6C88" w14:textId="77777777" w:rsidTr="00E87335">
        <w:trPr>
          <w:gridBefore w:val="1"/>
          <w:wBefore w:w="17" w:type="dxa"/>
          <w:trHeight w:val="43"/>
          <w:jc w:val="center"/>
        </w:trPr>
        <w:tc>
          <w:tcPr>
            <w:tcW w:w="6740" w:type="dxa"/>
            <w:gridSpan w:val="9"/>
            <w:vAlign w:val="center"/>
          </w:tcPr>
          <w:p w14:paraId="54D72DA8" w14:textId="77777777" w:rsidR="00E828B2" w:rsidRPr="007B3FF9" w:rsidRDefault="00E828B2" w:rsidP="00E828B2">
            <w:pPr>
              <w:pStyle w:val="TAH"/>
            </w:pPr>
            <w:r w:rsidRPr="007B3FF9">
              <w:t>Test requirements for CA_</w:t>
            </w:r>
            <w:r w:rsidRPr="007B3FF9">
              <w:rPr>
                <w:lang w:eastAsia="zh-CN"/>
              </w:rPr>
              <w:t>n24</w:t>
            </w:r>
            <w:r w:rsidRPr="007B3FF9">
              <w:t>A-</w:t>
            </w:r>
            <w:r w:rsidRPr="007B3FF9">
              <w:rPr>
                <w:lang w:eastAsia="zh-CN"/>
              </w:rPr>
              <w:t>n41</w:t>
            </w:r>
            <w:r w:rsidRPr="007B3FF9">
              <w:t>A Configuration</w:t>
            </w:r>
          </w:p>
        </w:tc>
      </w:tr>
      <w:tr w:rsidR="00E828B2" w:rsidRPr="007B3FF9" w14:paraId="1B366F21" w14:textId="77777777" w:rsidTr="00E87335">
        <w:trPr>
          <w:gridBefore w:val="1"/>
          <w:wBefore w:w="17" w:type="dxa"/>
          <w:trHeight w:val="43"/>
          <w:jc w:val="center"/>
        </w:trPr>
        <w:tc>
          <w:tcPr>
            <w:tcW w:w="2675" w:type="dxa"/>
            <w:gridSpan w:val="2"/>
            <w:vAlign w:val="center"/>
          </w:tcPr>
          <w:p w14:paraId="2AF389D4" w14:textId="77777777" w:rsidR="00E828B2" w:rsidRPr="007B3FF9" w:rsidRDefault="00E828B2" w:rsidP="00E828B2">
            <w:pPr>
              <w:pStyle w:val="TAC"/>
              <w:jc w:val="left"/>
            </w:pPr>
            <w:r w:rsidRPr="007B3FF9">
              <w:t>563 MHz ≤ f ≤ 825 MHz</w:t>
            </w:r>
          </w:p>
          <w:p w14:paraId="5BFB5D7C" w14:textId="77777777" w:rsidR="00E828B2" w:rsidRPr="007B3FF9" w:rsidRDefault="00E828B2" w:rsidP="00E828B2">
            <w:pPr>
              <w:pStyle w:val="TAC"/>
              <w:jc w:val="left"/>
            </w:pPr>
            <w:r w:rsidRPr="007B3FF9">
              <w:t>835.5 MHz ≤ f ≤ 1000 MHz</w:t>
            </w:r>
          </w:p>
        </w:tc>
        <w:tc>
          <w:tcPr>
            <w:tcW w:w="1179" w:type="dxa"/>
            <w:gridSpan w:val="2"/>
            <w:vAlign w:val="center"/>
          </w:tcPr>
          <w:p w14:paraId="553E4539" w14:textId="77777777" w:rsidR="00E828B2" w:rsidRPr="007B3FF9" w:rsidRDefault="00E828B2" w:rsidP="00E828B2">
            <w:pPr>
              <w:pStyle w:val="TAC"/>
              <w:jc w:val="left"/>
            </w:pPr>
            <w:r w:rsidRPr="007B3FF9">
              <w:t xml:space="preserve">-36 </w:t>
            </w:r>
            <w:proofErr w:type="spellStart"/>
            <w:r w:rsidRPr="007B3FF9">
              <w:t>dBm+TT</w:t>
            </w:r>
            <w:proofErr w:type="spellEnd"/>
            <w:r w:rsidRPr="007B3FF9">
              <w:tab/>
            </w:r>
          </w:p>
        </w:tc>
        <w:tc>
          <w:tcPr>
            <w:tcW w:w="1798" w:type="dxa"/>
            <w:gridSpan w:val="2"/>
            <w:vAlign w:val="center"/>
          </w:tcPr>
          <w:p w14:paraId="50F27A1E" w14:textId="77777777" w:rsidR="00E828B2" w:rsidRPr="007B3FF9" w:rsidRDefault="00E828B2" w:rsidP="00E828B2">
            <w:pPr>
              <w:pStyle w:val="TAC"/>
              <w:jc w:val="left"/>
            </w:pPr>
            <w:r w:rsidRPr="007B3FF9">
              <w:t>100 kHz</w:t>
            </w:r>
          </w:p>
        </w:tc>
        <w:tc>
          <w:tcPr>
            <w:tcW w:w="1088" w:type="dxa"/>
            <w:gridSpan w:val="3"/>
            <w:vAlign w:val="center"/>
          </w:tcPr>
          <w:p w14:paraId="0143A5A6" w14:textId="77777777" w:rsidR="00E828B2" w:rsidRPr="007B3FF9" w:rsidRDefault="00E828B2" w:rsidP="00E828B2">
            <w:pPr>
              <w:pStyle w:val="TAC"/>
              <w:jc w:val="left"/>
            </w:pPr>
          </w:p>
        </w:tc>
      </w:tr>
      <w:tr w:rsidR="00E828B2" w:rsidRPr="007B3FF9" w14:paraId="5C89A8FE" w14:textId="77777777" w:rsidTr="00E87335">
        <w:trPr>
          <w:gridBefore w:val="1"/>
          <w:wBefore w:w="17" w:type="dxa"/>
          <w:trHeight w:val="43"/>
          <w:jc w:val="center"/>
        </w:trPr>
        <w:tc>
          <w:tcPr>
            <w:tcW w:w="2675" w:type="dxa"/>
            <w:gridSpan w:val="2"/>
            <w:vMerge w:val="restart"/>
            <w:vAlign w:val="center"/>
          </w:tcPr>
          <w:p w14:paraId="125203B5" w14:textId="77777777" w:rsidR="00E828B2" w:rsidRPr="007B3FF9" w:rsidRDefault="00E828B2" w:rsidP="00E828B2">
            <w:pPr>
              <w:pStyle w:val="TAC"/>
              <w:jc w:val="left"/>
            </w:pPr>
            <w:r w:rsidRPr="007B3FF9">
              <w:t>1000 MHz ≤ f ≤ 1063.5 MHz</w:t>
            </w:r>
          </w:p>
          <w:p w14:paraId="6F64F701" w14:textId="77777777" w:rsidR="00E828B2" w:rsidRPr="007B3FF9" w:rsidRDefault="00E828B2" w:rsidP="00E828B2">
            <w:pPr>
              <w:pStyle w:val="TAC"/>
              <w:jc w:val="left"/>
            </w:pPr>
            <w:r w:rsidRPr="007B3FF9">
              <w:t>3331.5 MHz ≤ f ≤ 3753.5 MHz</w:t>
            </w:r>
          </w:p>
          <w:p w14:paraId="0F64C50F" w14:textId="77777777" w:rsidR="00E828B2" w:rsidRPr="007B3FF9" w:rsidRDefault="00E828B2" w:rsidP="00E828B2">
            <w:pPr>
              <w:pStyle w:val="TAC"/>
              <w:jc w:val="left"/>
            </w:pPr>
            <w:r w:rsidRPr="007B3FF9">
              <w:t>4122.5 MHz ≤ f ≤ 4350.5 MHz</w:t>
            </w:r>
          </w:p>
          <w:p w14:paraId="27E88AAC" w14:textId="77777777" w:rsidR="00E828B2" w:rsidRPr="007B3FF9" w:rsidRDefault="00E828B2" w:rsidP="00E828B2">
            <w:pPr>
              <w:pStyle w:val="TAC"/>
              <w:jc w:val="left"/>
            </w:pPr>
            <w:r w:rsidRPr="007B3FF9">
              <w:t>5749 MHz ≤ f ≤ 6011 MHz</w:t>
            </w:r>
          </w:p>
          <w:p w14:paraId="1F1CA122" w14:textId="77777777" w:rsidR="00E828B2" w:rsidRPr="007B3FF9" w:rsidRDefault="00E828B2" w:rsidP="00E828B2">
            <w:pPr>
              <w:pStyle w:val="TAC"/>
              <w:jc w:val="left"/>
            </w:pPr>
            <w:r w:rsidRPr="007B3FF9">
              <w:t>6618.5 MHz ≤ f ≤ 7040.5 MHz</w:t>
            </w:r>
          </w:p>
        </w:tc>
        <w:tc>
          <w:tcPr>
            <w:tcW w:w="1179" w:type="dxa"/>
            <w:gridSpan w:val="2"/>
            <w:vAlign w:val="center"/>
          </w:tcPr>
          <w:p w14:paraId="285E551E" w14:textId="77777777" w:rsidR="00E828B2" w:rsidRPr="007B3FF9" w:rsidRDefault="00E828B2" w:rsidP="00E828B2">
            <w:pPr>
              <w:pStyle w:val="TAC"/>
              <w:jc w:val="left"/>
            </w:pPr>
            <w:r w:rsidRPr="007B3FF9">
              <w:t xml:space="preserve">-25 </w:t>
            </w:r>
            <w:proofErr w:type="spellStart"/>
            <w:r w:rsidRPr="007B3FF9">
              <w:t>dBm+TT</w:t>
            </w:r>
            <w:proofErr w:type="spellEnd"/>
          </w:p>
        </w:tc>
        <w:tc>
          <w:tcPr>
            <w:tcW w:w="1798" w:type="dxa"/>
            <w:gridSpan w:val="2"/>
            <w:vAlign w:val="center"/>
          </w:tcPr>
          <w:p w14:paraId="45F4297A" w14:textId="77777777" w:rsidR="00E828B2" w:rsidRPr="007B3FF9" w:rsidRDefault="00E828B2" w:rsidP="00E828B2">
            <w:pPr>
              <w:pStyle w:val="TAC"/>
              <w:jc w:val="left"/>
            </w:pPr>
            <w:r w:rsidRPr="007B3FF9">
              <w:t>1 MHz</w:t>
            </w:r>
          </w:p>
        </w:tc>
        <w:tc>
          <w:tcPr>
            <w:tcW w:w="1088" w:type="dxa"/>
            <w:gridSpan w:val="3"/>
            <w:vAlign w:val="center"/>
          </w:tcPr>
          <w:p w14:paraId="42E81565" w14:textId="77777777" w:rsidR="00E828B2" w:rsidRPr="007B3FF9" w:rsidRDefault="00E828B2" w:rsidP="00E828B2">
            <w:pPr>
              <w:pStyle w:val="TAC"/>
              <w:jc w:val="left"/>
            </w:pPr>
            <w:r w:rsidRPr="007B3FF9">
              <w:rPr>
                <w:rFonts w:cs="Arial"/>
              </w:rPr>
              <w:t>NS-01 signalled for n41</w:t>
            </w:r>
          </w:p>
        </w:tc>
      </w:tr>
      <w:tr w:rsidR="00E828B2" w:rsidRPr="007B3FF9" w14:paraId="7800A898" w14:textId="77777777" w:rsidTr="00E87335">
        <w:trPr>
          <w:gridBefore w:val="1"/>
          <w:wBefore w:w="17" w:type="dxa"/>
          <w:trHeight w:val="43"/>
          <w:jc w:val="center"/>
        </w:trPr>
        <w:tc>
          <w:tcPr>
            <w:tcW w:w="2675" w:type="dxa"/>
            <w:gridSpan w:val="2"/>
            <w:vMerge/>
            <w:vAlign w:val="center"/>
          </w:tcPr>
          <w:p w14:paraId="2825084B" w14:textId="77777777" w:rsidR="00E828B2" w:rsidRPr="007B3FF9" w:rsidRDefault="00E828B2" w:rsidP="00E828B2">
            <w:pPr>
              <w:pStyle w:val="TAC"/>
              <w:jc w:val="left"/>
            </w:pPr>
          </w:p>
        </w:tc>
        <w:tc>
          <w:tcPr>
            <w:tcW w:w="1179" w:type="dxa"/>
            <w:gridSpan w:val="2"/>
            <w:vAlign w:val="center"/>
          </w:tcPr>
          <w:p w14:paraId="2FBBEDEE" w14:textId="77777777" w:rsidR="00E828B2" w:rsidRPr="007B3FF9" w:rsidRDefault="00E828B2" w:rsidP="00E828B2">
            <w:pPr>
              <w:pStyle w:val="TAC"/>
              <w:jc w:val="left"/>
            </w:pPr>
            <w:r w:rsidRPr="007B3FF9">
              <w:rPr>
                <w:rFonts w:cs="Arial"/>
              </w:rPr>
              <w:t xml:space="preserve">-30 </w:t>
            </w:r>
            <w:proofErr w:type="spellStart"/>
            <w:r w:rsidRPr="007B3FF9">
              <w:rPr>
                <w:rFonts w:cs="Arial"/>
              </w:rPr>
              <w:t>dBm+TT</w:t>
            </w:r>
            <w:proofErr w:type="spellEnd"/>
          </w:p>
        </w:tc>
        <w:tc>
          <w:tcPr>
            <w:tcW w:w="1798" w:type="dxa"/>
            <w:gridSpan w:val="2"/>
            <w:vAlign w:val="center"/>
          </w:tcPr>
          <w:p w14:paraId="57A37E47" w14:textId="77777777" w:rsidR="00E828B2" w:rsidRPr="007B3FF9" w:rsidRDefault="00E828B2" w:rsidP="00E828B2">
            <w:pPr>
              <w:pStyle w:val="TAC"/>
              <w:jc w:val="left"/>
            </w:pPr>
            <w:r w:rsidRPr="007B3FF9">
              <w:rPr>
                <w:rFonts w:cs="Arial"/>
              </w:rPr>
              <w:t>1 MHz</w:t>
            </w:r>
          </w:p>
        </w:tc>
        <w:tc>
          <w:tcPr>
            <w:tcW w:w="1088" w:type="dxa"/>
            <w:gridSpan w:val="3"/>
            <w:vAlign w:val="center"/>
          </w:tcPr>
          <w:p w14:paraId="36305A30" w14:textId="77777777" w:rsidR="00E828B2" w:rsidRPr="007B3FF9" w:rsidRDefault="00E828B2" w:rsidP="00E828B2">
            <w:pPr>
              <w:pStyle w:val="TAC"/>
              <w:jc w:val="left"/>
            </w:pPr>
            <w:r w:rsidRPr="007B3FF9">
              <w:rPr>
                <w:rFonts w:cs="Arial"/>
              </w:rPr>
              <w:t>NS-04 signalled for n41</w:t>
            </w:r>
          </w:p>
        </w:tc>
      </w:tr>
      <w:tr w:rsidR="00E828B2" w:rsidRPr="007B3FF9" w14:paraId="51356AF2" w14:textId="77777777" w:rsidTr="00E87335">
        <w:trPr>
          <w:gridBefore w:val="1"/>
          <w:wBefore w:w="17" w:type="dxa"/>
          <w:trHeight w:val="43"/>
          <w:jc w:val="center"/>
        </w:trPr>
        <w:tc>
          <w:tcPr>
            <w:tcW w:w="6740" w:type="dxa"/>
            <w:gridSpan w:val="9"/>
            <w:vAlign w:val="center"/>
          </w:tcPr>
          <w:p w14:paraId="4C50C229" w14:textId="77777777" w:rsidR="00E828B2" w:rsidRPr="007B3FF9" w:rsidRDefault="00E828B2" w:rsidP="00E828B2">
            <w:pPr>
              <w:pStyle w:val="TAH"/>
            </w:pPr>
            <w:r w:rsidRPr="007B3FF9">
              <w:t>Test requirements for CA_</w:t>
            </w:r>
            <w:r w:rsidRPr="007B3FF9">
              <w:rPr>
                <w:lang w:eastAsia="zh-CN"/>
              </w:rPr>
              <w:t>n24</w:t>
            </w:r>
            <w:r w:rsidRPr="007B3FF9">
              <w:t>A-</w:t>
            </w:r>
            <w:r w:rsidRPr="007B3FF9">
              <w:rPr>
                <w:lang w:eastAsia="zh-CN"/>
              </w:rPr>
              <w:t>n48</w:t>
            </w:r>
            <w:r w:rsidRPr="007B3FF9">
              <w:t>A Configuration</w:t>
            </w:r>
          </w:p>
        </w:tc>
      </w:tr>
      <w:tr w:rsidR="00E828B2" w:rsidRPr="007B3FF9" w14:paraId="12CEB445" w14:textId="77777777" w:rsidTr="00E87335">
        <w:trPr>
          <w:gridBefore w:val="1"/>
          <w:wBefore w:w="17" w:type="dxa"/>
          <w:trHeight w:val="43"/>
          <w:jc w:val="center"/>
        </w:trPr>
        <w:tc>
          <w:tcPr>
            <w:tcW w:w="2675" w:type="dxa"/>
            <w:gridSpan w:val="2"/>
            <w:vAlign w:val="center"/>
          </w:tcPr>
          <w:p w14:paraId="0954ADC5" w14:textId="77777777" w:rsidR="00E828B2" w:rsidRPr="007B3FF9" w:rsidRDefault="00E828B2" w:rsidP="00E828B2">
            <w:pPr>
              <w:pStyle w:val="TAC"/>
              <w:jc w:val="left"/>
            </w:pPr>
            <w:r w:rsidRPr="007B3FF9">
              <w:t>229 MHz ≤ f ≤ 447 MHz</w:t>
            </w:r>
          </w:p>
        </w:tc>
        <w:tc>
          <w:tcPr>
            <w:tcW w:w="1179" w:type="dxa"/>
            <w:gridSpan w:val="2"/>
            <w:vAlign w:val="center"/>
          </w:tcPr>
          <w:p w14:paraId="109B089B" w14:textId="77777777" w:rsidR="00E828B2" w:rsidRPr="007B3FF9" w:rsidRDefault="00E828B2" w:rsidP="00E828B2">
            <w:pPr>
              <w:pStyle w:val="TAC"/>
              <w:jc w:val="left"/>
            </w:pPr>
            <w:r w:rsidRPr="007B3FF9">
              <w:t xml:space="preserve">-36 </w:t>
            </w:r>
            <w:proofErr w:type="spellStart"/>
            <w:r w:rsidRPr="007B3FF9">
              <w:t>dBm+TT</w:t>
            </w:r>
            <w:proofErr w:type="spellEnd"/>
            <w:r w:rsidRPr="007B3FF9">
              <w:tab/>
            </w:r>
          </w:p>
        </w:tc>
        <w:tc>
          <w:tcPr>
            <w:tcW w:w="1798" w:type="dxa"/>
            <w:gridSpan w:val="2"/>
            <w:vAlign w:val="center"/>
          </w:tcPr>
          <w:p w14:paraId="26A5D1F7" w14:textId="77777777" w:rsidR="00E828B2" w:rsidRPr="007B3FF9" w:rsidRDefault="00E828B2" w:rsidP="00E828B2">
            <w:pPr>
              <w:pStyle w:val="TAC"/>
              <w:jc w:val="left"/>
            </w:pPr>
            <w:r w:rsidRPr="007B3FF9">
              <w:t>100 kHz</w:t>
            </w:r>
          </w:p>
        </w:tc>
        <w:tc>
          <w:tcPr>
            <w:tcW w:w="1088" w:type="dxa"/>
            <w:gridSpan w:val="3"/>
            <w:vAlign w:val="center"/>
          </w:tcPr>
          <w:p w14:paraId="4274B84A" w14:textId="77777777" w:rsidR="00E828B2" w:rsidRPr="007B3FF9" w:rsidRDefault="00E828B2" w:rsidP="00E828B2">
            <w:pPr>
              <w:pStyle w:val="TAC"/>
              <w:jc w:val="left"/>
            </w:pPr>
          </w:p>
        </w:tc>
      </w:tr>
      <w:tr w:rsidR="00E828B2" w:rsidRPr="007B3FF9" w14:paraId="42950117" w14:textId="77777777" w:rsidTr="00E87335">
        <w:trPr>
          <w:gridBefore w:val="1"/>
          <w:wBefore w:w="17" w:type="dxa"/>
          <w:trHeight w:val="43"/>
          <w:jc w:val="center"/>
        </w:trPr>
        <w:tc>
          <w:tcPr>
            <w:tcW w:w="2675" w:type="dxa"/>
            <w:gridSpan w:val="2"/>
            <w:vAlign w:val="center"/>
          </w:tcPr>
          <w:p w14:paraId="1EE67630" w14:textId="77777777" w:rsidR="00E828B2" w:rsidRPr="007B3FF9" w:rsidRDefault="00E828B2" w:rsidP="00E828B2">
            <w:pPr>
              <w:pStyle w:val="TAC"/>
              <w:jc w:val="left"/>
            </w:pPr>
            <w:r w:rsidRPr="007B3FF9">
              <w:t>1889.5 MHz ≤ f ≤ 2073.5 MHz</w:t>
            </w:r>
          </w:p>
          <w:p w14:paraId="0A50CEFB" w14:textId="77777777" w:rsidR="00E828B2" w:rsidRPr="007B3FF9" w:rsidRDefault="00E828B2" w:rsidP="00E828B2">
            <w:pPr>
              <w:pStyle w:val="TAC"/>
              <w:jc w:val="left"/>
            </w:pPr>
            <w:r w:rsidRPr="007B3FF9">
              <w:t>5176.5 MHz ≤ f ≤ 5360.5 MHz</w:t>
            </w:r>
          </w:p>
          <w:p w14:paraId="592127DB" w14:textId="77777777" w:rsidR="00E828B2" w:rsidRPr="007B3FF9" w:rsidRDefault="00E828B2" w:rsidP="00E828B2">
            <w:pPr>
              <w:pStyle w:val="TAC"/>
              <w:jc w:val="left"/>
            </w:pPr>
            <w:r w:rsidRPr="007B3FF9">
              <w:t>5439.5 MHz ≤ f ≤ 5773.5 MHz</w:t>
            </w:r>
          </w:p>
          <w:p w14:paraId="6802F0FF" w14:textId="77777777" w:rsidR="00E828B2" w:rsidRPr="007B3FF9" w:rsidRDefault="00E828B2" w:rsidP="00E828B2">
            <w:pPr>
              <w:pStyle w:val="TAC"/>
              <w:jc w:val="left"/>
            </w:pPr>
            <w:r w:rsidRPr="007B3FF9">
              <w:t>6803 MHz ≤ f ≤ 7021 MHz</w:t>
            </w:r>
          </w:p>
          <w:p w14:paraId="53E44AD1" w14:textId="77777777" w:rsidR="00E828B2" w:rsidRPr="007B3FF9" w:rsidRDefault="00E828B2" w:rsidP="00E828B2">
            <w:pPr>
              <w:pStyle w:val="TAC"/>
              <w:jc w:val="left"/>
            </w:pPr>
            <w:r w:rsidRPr="007B3FF9">
              <w:t>8726.5 MHz ≤ f ≤ 9060.5 MHz</w:t>
            </w:r>
          </w:p>
        </w:tc>
        <w:tc>
          <w:tcPr>
            <w:tcW w:w="1179" w:type="dxa"/>
            <w:gridSpan w:val="2"/>
            <w:vAlign w:val="center"/>
          </w:tcPr>
          <w:p w14:paraId="78170824"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26A05394" w14:textId="77777777" w:rsidR="00E828B2" w:rsidRPr="007B3FF9" w:rsidRDefault="00E828B2" w:rsidP="00E828B2">
            <w:pPr>
              <w:pStyle w:val="TAC"/>
              <w:jc w:val="left"/>
            </w:pPr>
            <w:r w:rsidRPr="007B3FF9">
              <w:t>1 MHz</w:t>
            </w:r>
          </w:p>
        </w:tc>
        <w:tc>
          <w:tcPr>
            <w:tcW w:w="1088" w:type="dxa"/>
            <w:gridSpan w:val="3"/>
            <w:vAlign w:val="center"/>
          </w:tcPr>
          <w:p w14:paraId="6FB30A09" w14:textId="77777777" w:rsidR="00E828B2" w:rsidRPr="007B3FF9" w:rsidRDefault="00E828B2" w:rsidP="00E828B2">
            <w:pPr>
              <w:pStyle w:val="TAC"/>
              <w:jc w:val="left"/>
            </w:pPr>
          </w:p>
        </w:tc>
      </w:tr>
      <w:tr w:rsidR="00E828B2" w:rsidRPr="007B3FF9" w14:paraId="6564196B" w14:textId="77777777" w:rsidTr="00E87335">
        <w:trPr>
          <w:gridBefore w:val="1"/>
          <w:wBefore w:w="17" w:type="dxa"/>
          <w:trHeight w:val="43"/>
          <w:jc w:val="center"/>
        </w:trPr>
        <w:tc>
          <w:tcPr>
            <w:tcW w:w="6740" w:type="dxa"/>
            <w:gridSpan w:val="9"/>
            <w:vAlign w:val="center"/>
          </w:tcPr>
          <w:p w14:paraId="6957B914" w14:textId="77777777" w:rsidR="00E828B2" w:rsidRPr="007B3FF9" w:rsidRDefault="00E828B2" w:rsidP="00E828B2">
            <w:pPr>
              <w:pStyle w:val="TAH"/>
            </w:pPr>
            <w:r w:rsidRPr="007B3FF9">
              <w:t>Test requirements for CA_</w:t>
            </w:r>
            <w:r w:rsidRPr="007B3FF9">
              <w:rPr>
                <w:lang w:eastAsia="zh-CN"/>
              </w:rPr>
              <w:t>n24</w:t>
            </w:r>
            <w:r w:rsidRPr="007B3FF9">
              <w:t>A-</w:t>
            </w:r>
            <w:r w:rsidRPr="007B3FF9">
              <w:rPr>
                <w:lang w:eastAsia="zh-CN"/>
              </w:rPr>
              <w:t>n77</w:t>
            </w:r>
            <w:r w:rsidRPr="007B3FF9">
              <w:t>A Configuration</w:t>
            </w:r>
          </w:p>
        </w:tc>
      </w:tr>
      <w:tr w:rsidR="00E828B2" w:rsidRPr="007B3FF9" w14:paraId="5B044EDF" w14:textId="77777777" w:rsidTr="00E87335">
        <w:trPr>
          <w:gridBefore w:val="1"/>
          <w:wBefore w:w="17" w:type="dxa"/>
          <w:trHeight w:val="43"/>
          <w:jc w:val="center"/>
        </w:trPr>
        <w:tc>
          <w:tcPr>
            <w:tcW w:w="2675" w:type="dxa"/>
            <w:gridSpan w:val="2"/>
            <w:vAlign w:val="center"/>
          </w:tcPr>
          <w:p w14:paraId="4C2FFFF4" w14:textId="77777777" w:rsidR="00E828B2" w:rsidRPr="007B3FF9" w:rsidRDefault="00E828B2" w:rsidP="00E828B2">
            <w:pPr>
              <w:pStyle w:val="TAC"/>
              <w:jc w:val="left"/>
            </w:pPr>
            <w:r w:rsidRPr="007B3FF9">
              <w:t>21 MHz ≤ f &lt; 30 MHz</w:t>
            </w:r>
          </w:p>
        </w:tc>
        <w:tc>
          <w:tcPr>
            <w:tcW w:w="1179" w:type="dxa"/>
            <w:gridSpan w:val="2"/>
            <w:vAlign w:val="center"/>
          </w:tcPr>
          <w:p w14:paraId="687B0490" w14:textId="77777777" w:rsidR="00E828B2" w:rsidRPr="007B3FF9" w:rsidRDefault="00E828B2" w:rsidP="00E828B2">
            <w:pPr>
              <w:pStyle w:val="TAC"/>
              <w:jc w:val="left"/>
            </w:pPr>
            <w:r w:rsidRPr="007B3FF9">
              <w:t xml:space="preserve">-36 </w:t>
            </w:r>
            <w:proofErr w:type="spellStart"/>
            <w:r w:rsidRPr="007B3FF9">
              <w:t>dBm+TT</w:t>
            </w:r>
            <w:proofErr w:type="spellEnd"/>
            <w:r w:rsidRPr="007B3FF9">
              <w:tab/>
            </w:r>
          </w:p>
        </w:tc>
        <w:tc>
          <w:tcPr>
            <w:tcW w:w="1798" w:type="dxa"/>
            <w:gridSpan w:val="2"/>
            <w:vAlign w:val="center"/>
          </w:tcPr>
          <w:p w14:paraId="526AE8BF" w14:textId="77777777" w:rsidR="00E828B2" w:rsidRPr="007B3FF9" w:rsidRDefault="00E828B2" w:rsidP="00E828B2">
            <w:pPr>
              <w:pStyle w:val="TAC"/>
              <w:jc w:val="left"/>
            </w:pPr>
            <w:r w:rsidRPr="007B3FF9">
              <w:t>10 kHz</w:t>
            </w:r>
          </w:p>
        </w:tc>
        <w:tc>
          <w:tcPr>
            <w:tcW w:w="1088" w:type="dxa"/>
            <w:gridSpan w:val="3"/>
            <w:vAlign w:val="center"/>
          </w:tcPr>
          <w:p w14:paraId="6A6FB875" w14:textId="77777777" w:rsidR="00E828B2" w:rsidRPr="007B3FF9" w:rsidRDefault="00E828B2" w:rsidP="00E828B2">
            <w:pPr>
              <w:pStyle w:val="TAC"/>
              <w:jc w:val="left"/>
            </w:pPr>
          </w:p>
        </w:tc>
      </w:tr>
      <w:tr w:rsidR="00E828B2" w:rsidRPr="007B3FF9" w14:paraId="386234D7" w14:textId="77777777" w:rsidTr="00E87335">
        <w:trPr>
          <w:gridBefore w:val="1"/>
          <w:wBefore w:w="17" w:type="dxa"/>
          <w:trHeight w:val="43"/>
          <w:jc w:val="center"/>
        </w:trPr>
        <w:tc>
          <w:tcPr>
            <w:tcW w:w="2675" w:type="dxa"/>
            <w:gridSpan w:val="2"/>
            <w:vAlign w:val="center"/>
          </w:tcPr>
          <w:p w14:paraId="4F52B034" w14:textId="77777777" w:rsidR="00E828B2" w:rsidRPr="007B3FF9" w:rsidRDefault="00E828B2" w:rsidP="00E828B2">
            <w:pPr>
              <w:pStyle w:val="TAC"/>
              <w:jc w:val="left"/>
            </w:pPr>
            <w:r w:rsidRPr="007B3FF9">
              <w:t>30 MHz ≤ f &lt; 947 MHz</w:t>
            </w:r>
          </w:p>
        </w:tc>
        <w:tc>
          <w:tcPr>
            <w:tcW w:w="1179" w:type="dxa"/>
            <w:gridSpan w:val="2"/>
            <w:vAlign w:val="center"/>
          </w:tcPr>
          <w:p w14:paraId="323EAA03" w14:textId="77777777" w:rsidR="00E828B2" w:rsidRPr="007B3FF9" w:rsidRDefault="00E828B2" w:rsidP="00E828B2">
            <w:pPr>
              <w:pStyle w:val="TAC"/>
              <w:jc w:val="left"/>
            </w:pPr>
            <w:r w:rsidRPr="007B3FF9">
              <w:t xml:space="preserve">-36 </w:t>
            </w:r>
            <w:proofErr w:type="spellStart"/>
            <w:r w:rsidRPr="007B3FF9">
              <w:t>dBm+TT</w:t>
            </w:r>
            <w:proofErr w:type="spellEnd"/>
            <w:r w:rsidRPr="007B3FF9">
              <w:tab/>
            </w:r>
          </w:p>
        </w:tc>
        <w:tc>
          <w:tcPr>
            <w:tcW w:w="1798" w:type="dxa"/>
            <w:gridSpan w:val="2"/>
            <w:vAlign w:val="center"/>
          </w:tcPr>
          <w:p w14:paraId="290CF6E1" w14:textId="77777777" w:rsidR="00E828B2" w:rsidRPr="007B3FF9" w:rsidRDefault="00E828B2" w:rsidP="00E828B2">
            <w:pPr>
              <w:pStyle w:val="TAC"/>
              <w:jc w:val="left"/>
            </w:pPr>
            <w:r w:rsidRPr="007B3FF9">
              <w:t>100 kHz</w:t>
            </w:r>
          </w:p>
        </w:tc>
        <w:tc>
          <w:tcPr>
            <w:tcW w:w="1088" w:type="dxa"/>
            <w:gridSpan w:val="3"/>
            <w:vAlign w:val="center"/>
          </w:tcPr>
          <w:p w14:paraId="7167DBA5" w14:textId="77777777" w:rsidR="00E828B2" w:rsidRPr="007B3FF9" w:rsidRDefault="00E828B2" w:rsidP="00E828B2">
            <w:pPr>
              <w:pStyle w:val="TAC"/>
              <w:jc w:val="left"/>
            </w:pPr>
          </w:p>
        </w:tc>
      </w:tr>
      <w:tr w:rsidR="00E828B2" w:rsidRPr="007B3FF9" w14:paraId="587A8A47" w14:textId="77777777" w:rsidTr="00E87335">
        <w:trPr>
          <w:gridBefore w:val="1"/>
          <w:wBefore w:w="17" w:type="dxa"/>
          <w:trHeight w:val="43"/>
          <w:jc w:val="center"/>
        </w:trPr>
        <w:tc>
          <w:tcPr>
            <w:tcW w:w="2675" w:type="dxa"/>
            <w:gridSpan w:val="2"/>
            <w:vAlign w:val="center"/>
          </w:tcPr>
          <w:p w14:paraId="2A91E52A" w14:textId="77777777" w:rsidR="00E828B2" w:rsidRPr="007B3FF9" w:rsidRDefault="00E828B2" w:rsidP="00E828B2">
            <w:pPr>
              <w:pStyle w:val="TAC"/>
              <w:jc w:val="left"/>
            </w:pPr>
            <w:r w:rsidRPr="007B3FF9">
              <w:t>1639.5 MHz ≤ f ≤ 2573.5 MHz</w:t>
            </w:r>
          </w:p>
          <w:p w14:paraId="3A11338E" w14:textId="77777777" w:rsidR="00E828B2" w:rsidRPr="007B3FF9" w:rsidRDefault="00E828B2" w:rsidP="00E828B2">
            <w:pPr>
              <w:pStyle w:val="TAC"/>
              <w:jc w:val="left"/>
            </w:pPr>
            <w:r w:rsidRPr="007B3FF9">
              <w:t>4926.5 MHz ≤ f ≤ 7521 MHz</w:t>
            </w:r>
          </w:p>
          <w:p w14:paraId="40F3AA60" w14:textId="77777777" w:rsidR="00E828B2" w:rsidRPr="007B3FF9" w:rsidRDefault="00E828B2" w:rsidP="00E828B2">
            <w:pPr>
              <w:pStyle w:val="TAC"/>
              <w:jc w:val="left"/>
            </w:pPr>
            <w:r w:rsidRPr="007B3FF9">
              <w:t>8226.5 MHz ≤ f ≤ 10060.5 MHz</w:t>
            </w:r>
          </w:p>
        </w:tc>
        <w:tc>
          <w:tcPr>
            <w:tcW w:w="1179" w:type="dxa"/>
            <w:gridSpan w:val="2"/>
            <w:vAlign w:val="center"/>
          </w:tcPr>
          <w:p w14:paraId="5EDBEBE8"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35F6049D" w14:textId="77777777" w:rsidR="00E828B2" w:rsidRPr="007B3FF9" w:rsidRDefault="00E828B2" w:rsidP="00E828B2">
            <w:pPr>
              <w:pStyle w:val="TAC"/>
              <w:jc w:val="left"/>
            </w:pPr>
            <w:r w:rsidRPr="007B3FF9">
              <w:t>1 MHz</w:t>
            </w:r>
          </w:p>
        </w:tc>
        <w:tc>
          <w:tcPr>
            <w:tcW w:w="1088" w:type="dxa"/>
            <w:gridSpan w:val="3"/>
            <w:vAlign w:val="center"/>
          </w:tcPr>
          <w:p w14:paraId="3A1BD300" w14:textId="77777777" w:rsidR="00E828B2" w:rsidRPr="007B3FF9" w:rsidRDefault="00E828B2" w:rsidP="00E828B2">
            <w:pPr>
              <w:pStyle w:val="TAC"/>
              <w:jc w:val="left"/>
            </w:pPr>
          </w:p>
        </w:tc>
      </w:tr>
      <w:tr w:rsidR="00E828B2" w:rsidRPr="007B3FF9" w14:paraId="11CEF13A" w14:textId="77777777" w:rsidTr="00E87335">
        <w:trPr>
          <w:gridBefore w:val="1"/>
          <w:wBefore w:w="17" w:type="dxa"/>
          <w:trHeight w:val="43"/>
          <w:jc w:val="center"/>
        </w:trPr>
        <w:tc>
          <w:tcPr>
            <w:tcW w:w="6740" w:type="dxa"/>
            <w:gridSpan w:val="9"/>
            <w:vAlign w:val="center"/>
          </w:tcPr>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80"/>
              <w:gridCol w:w="1180"/>
              <w:gridCol w:w="1800"/>
              <w:gridCol w:w="1080"/>
            </w:tblGrid>
            <w:tr w:rsidR="00E828B2" w:rsidRPr="007B3FF9" w14:paraId="59338EE8" w14:textId="77777777" w:rsidTr="00E87335">
              <w:trPr>
                <w:trHeight w:val="43"/>
                <w:jc w:val="center"/>
              </w:trPr>
              <w:tc>
                <w:tcPr>
                  <w:tcW w:w="6740" w:type="dxa"/>
                  <w:gridSpan w:val="4"/>
                  <w:vAlign w:val="center"/>
                </w:tcPr>
                <w:p w14:paraId="7017B97B" w14:textId="77777777" w:rsidR="00E828B2" w:rsidRPr="007B3FF9" w:rsidRDefault="00E828B2" w:rsidP="00E828B2">
                  <w:pPr>
                    <w:pStyle w:val="TAH"/>
                  </w:pPr>
                  <w:r w:rsidRPr="007B3FF9">
                    <w:lastRenderedPageBreak/>
                    <w:t>Test requirements for CA_n25A-n66A Configuration</w:t>
                  </w:r>
                </w:p>
              </w:tc>
            </w:tr>
            <w:tr w:rsidR="00E828B2" w:rsidRPr="007B3FF9" w14:paraId="3C970BB9" w14:textId="77777777" w:rsidTr="00E87335">
              <w:trPr>
                <w:trHeight w:val="43"/>
                <w:jc w:val="center"/>
              </w:trPr>
              <w:tc>
                <w:tcPr>
                  <w:tcW w:w="2680" w:type="dxa"/>
                </w:tcPr>
                <w:p w14:paraId="29FE316D" w14:textId="77777777" w:rsidR="00E828B2" w:rsidRPr="007B3FF9" w:rsidRDefault="00E828B2" w:rsidP="00E828B2">
                  <w:pPr>
                    <w:pStyle w:val="TAC"/>
                    <w:jc w:val="left"/>
                  </w:pPr>
                  <w:r w:rsidRPr="007B3FF9">
                    <w:t>70 MHz ≤ f ≤ 205 MHz</w:t>
                  </w:r>
                </w:p>
              </w:tc>
              <w:tc>
                <w:tcPr>
                  <w:tcW w:w="1180" w:type="dxa"/>
                  <w:vAlign w:val="center"/>
                </w:tcPr>
                <w:p w14:paraId="17BADF98" w14:textId="77777777" w:rsidR="00E828B2" w:rsidRPr="007B3FF9" w:rsidRDefault="00E828B2" w:rsidP="00E828B2">
                  <w:pPr>
                    <w:pStyle w:val="TAC"/>
                    <w:jc w:val="left"/>
                  </w:pPr>
                  <w:r w:rsidRPr="007B3FF9">
                    <w:t xml:space="preserve">-36 </w:t>
                  </w:r>
                  <w:proofErr w:type="spellStart"/>
                  <w:r w:rsidRPr="007B3FF9">
                    <w:t>dBm+TT</w:t>
                  </w:r>
                  <w:proofErr w:type="spellEnd"/>
                  <w:r w:rsidRPr="007B3FF9">
                    <w:tab/>
                  </w:r>
                </w:p>
              </w:tc>
              <w:tc>
                <w:tcPr>
                  <w:tcW w:w="1800" w:type="dxa"/>
                  <w:vAlign w:val="center"/>
                </w:tcPr>
                <w:p w14:paraId="77207826" w14:textId="77777777" w:rsidR="00E828B2" w:rsidRPr="007B3FF9" w:rsidRDefault="00E828B2" w:rsidP="00E828B2">
                  <w:pPr>
                    <w:pStyle w:val="TAC"/>
                    <w:jc w:val="left"/>
                  </w:pPr>
                  <w:r w:rsidRPr="007B3FF9">
                    <w:t>100 kHz</w:t>
                  </w:r>
                </w:p>
              </w:tc>
              <w:tc>
                <w:tcPr>
                  <w:tcW w:w="1080" w:type="dxa"/>
                  <w:vAlign w:val="center"/>
                </w:tcPr>
                <w:p w14:paraId="33AE30E8" w14:textId="77777777" w:rsidR="00E828B2" w:rsidRPr="007B3FF9" w:rsidRDefault="00E828B2" w:rsidP="00E828B2">
                  <w:pPr>
                    <w:pStyle w:val="TAC"/>
                    <w:jc w:val="left"/>
                  </w:pPr>
                </w:p>
              </w:tc>
            </w:tr>
            <w:tr w:rsidR="00E828B2" w:rsidRPr="007B3FF9" w14:paraId="1B1F1464" w14:textId="77777777" w:rsidTr="00E87335">
              <w:trPr>
                <w:trHeight w:val="43"/>
                <w:jc w:val="center"/>
              </w:trPr>
              <w:tc>
                <w:tcPr>
                  <w:tcW w:w="2680" w:type="dxa"/>
                  <w:vAlign w:val="center"/>
                </w:tcPr>
                <w:p w14:paraId="09A99113" w14:textId="77777777" w:rsidR="00E828B2" w:rsidRPr="007B3FF9" w:rsidRDefault="00E828B2" w:rsidP="00E828B2">
                  <w:pPr>
                    <w:pStyle w:val="TAC"/>
                    <w:jc w:val="left"/>
                  </w:pPr>
                  <w:r w:rsidRPr="007B3FF9">
                    <w:t>1505 MHz ≤ f ≤ 1710 MHz</w:t>
                  </w:r>
                </w:p>
                <w:p w14:paraId="492F49B6" w14:textId="77777777" w:rsidR="00E828B2" w:rsidRPr="007B3FF9" w:rsidRDefault="00E828B2" w:rsidP="00E828B2">
                  <w:pPr>
                    <w:pStyle w:val="TAC"/>
                    <w:jc w:val="left"/>
                  </w:pPr>
                  <w:r w:rsidRPr="007B3FF9">
                    <w:t>1920 MHz ≤ f ≤ 2120 MHz</w:t>
                  </w:r>
                </w:p>
                <w:p w14:paraId="362BB3B8" w14:textId="77777777" w:rsidR="00E828B2" w:rsidRPr="007B3FF9" w:rsidRDefault="00E828B2" w:rsidP="00E828B2">
                  <w:pPr>
                    <w:pStyle w:val="TAC"/>
                    <w:jc w:val="left"/>
                  </w:pPr>
                  <w:r w:rsidRPr="007B3FF9">
                    <w:t>3560 MHz ≤ f ≤ 3695 MHz</w:t>
                  </w:r>
                </w:p>
                <w:p w14:paraId="459A6333" w14:textId="77777777" w:rsidR="00E828B2" w:rsidRPr="007B3FF9" w:rsidRDefault="00E828B2" w:rsidP="00E828B2">
                  <w:pPr>
                    <w:pStyle w:val="TAC"/>
                    <w:jc w:val="left"/>
                  </w:pPr>
                  <w:r w:rsidRPr="007B3FF9">
                    <w:t>5270 MHz ≤ f ≤ 5610 MHz</w:t>
                  </w:r>
                </w:p>
              </w:tc>
              <w:tc>
                <w:tcPr>
                  <w:tcW w:w="1180" w:type="dxa"/>
                  <w:vAlign w:val="center"/>
                </w:tcPr>
                <w:p w14:paraId="4EDC6EB2"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800" w:type="dxa"/>
                  <w:vAlign w:val="center"/>
                </w:tcPr>
                <w:p w14:paraId="798F9454" w14:textId="77777777" w:rsidR="00E828B2" w:rsidRPr="007B3FF9" w:rsidRDefault="00E828B2" w:rsidP="00E828B2">
                  <w:pPr>
                    <w:pStyle w:val="TAC"/>
                    <w:jc w:val="left"/>
                  </w:pPr>
                  <w:r w:rsidRPr="007B3FF9">
                    <w:t>1 MHz</w:t>
                  </w:r>
                </w:p>
              </w:tc>
              <w:tc>
                <w:tcPr>
                  <w:tcW w:w="1080" w:type="dxa"/>
                  <w:vAlign w:val="center"/>
                </w:tcPr>
                <w:p w14:paraId="143A496A" w14:textId="77777777" w:rsidR="00E828B2" w:rsidRPr="007B3FF9" w:rsidRDefault="00E828B2" w:rsidP="00E828B2">
                  <w:pPr>
                    <w:pStyle w:val="TAC"/>
                    <w:jc w:val="left"/>
                  </w:pPr>
                </w:p>
              </w:tc>
            </w:tr>
            <w:tr w:rsidR="00E828B2" w:rsidRPr="007B3FF9" w14:paraId="3DFC625B" w14:textId="77777777" w:rsidTr="00E87335">
              <w:trPr>
                <w:trHeight w:val="43"/>
                <w:jc w:val="center"/>
              </w:trPr>
              <w:tc>
                <w:tcPr>
                  <w:tcW w:w="6740" w:type="dxa"/>
                  <w:gridSpan w:val="4"/>
                  <w:vAlign w:val="center"/>
                </w:tcPr>
                <w:p w14:paraId="125E129A" w14:textId="77777777" w:rsidR="00E828B2" w:rsidRPr="007B3FF9" w:rsidRDefault="00E828B2" w:rsidP="00E828B2">
                  <w:pPr>
                    <w:pStyle w:val="TAH"/>
                  </w:pPr>
                  <w:r w:rsidRPr="007B3FF9">
                    <w:t>Test requirements for CA_n25A-n77A Configuration</w:t>
                  </w:r>
                </w:p>
              </w:tc>
            </w:tr>
            <w:tr w:rsidR="00E828B2" w:rsidRPr="007B3FF9" w14:paraId="39737696" w14:textId="77777777" w:rsidTr="00E87335">
              <w:trPr>
                <w:trHeight w:val="43"/>
                <w:jc w:val="center"/>
              </w:trPr>
              <w:tc>
                <w:tcPr>
                  <w:tcW w:w="2680" w:type="dxa"/>
                </w:tcPr>
                <w:p w14:paraId="165610AE" w14:textId="77777777" w:rsidR="00E828B2" w:rsidRPr="007B3FF9" w:rsidRDefault="00E828B2" w:rsidP="00E828B2">
                  <w:pPr>
                    <w:pStyle w:val="TAC"/>
                    <w:jc w:val="left"/>
                  </w:pPr>
                  <w:r w:rsidRPr="007B3FF9">
                    <w:t>500 MHz ≤ f ≤ 530 MHz</w:t>
                  </w:r>
                </w:p>
              </w:tc>
              <w:tc>
                <w:tcPr>
                  <w:tcW w:w="1180" w:type="dxa"/>
                  <w:vAlign w:val="center"/>
                </w:tcPr>
                <w:p w14:paraId="7ECAB1F5" w14:textId="77777777" w:rsidR="00E828B2" w:rsidRPr="007B3FF9" w:rsidRDefault="00E828B2" w:rsidP="00E828B2">
                  <w:pPr>
                    <w:pStyle w:val="TAC"/>
                    <w:jc w:val="left"/>
                  </w:pPr>
                  <w:r w:rsidRPr="007B3FF9">
                    <w:t xml:space="preserve">-36 </w:t>
                  </w:r>
                  <w:proofErr w:type="spellStart"/>
                  <w:r w:rsidRPr="007B3FF9">
                    <w:t>dBm+TT</w:t>
                  </w:r>
                  <w:proofErr w:type="spellEnd"/>
                  <w:r w:rsidRPr="007B3FF9">
                    <w:tab/>
                  </w:r>
                </w:p>
              </w:tc>
              <w:tc>
                <w:tcPr>
                  <w:tcW w:w="1800" w:type="dxa"/>
                  <w:vAlign w:val="center"/>
                </w:tcPr>
                <w:p w14:paraId="411A0089" w14:textId="77777777" w:rsidR="00E828B2" w:rsidRPr="007B3FF9" w:rsidRDefault="00E828B2" w:rsidP="00E828B2">
                  <w:pPr>
                    <w:pStyle w:val="TAC"/>
                    <w:jc w:val="left"/>
                  </w:pPr>
                  <w:r w:rsidRPr="007B3FF9">
                    <w:t>100 kHz</w:t>
                  </w:r>
                </w:p>
              </w:tc>
              <w:tc>
                <w:tcPr>
                  <w:tcW w:w="1080" w:type="dxa"/>
                  <w:vAlign w:val="center"/>
                </w:tcPr>
                <w:p w14:paraId="1D935D6A" w14:textId="77777777" w:rsidR="00E828B2" w:rsidRPr="007B3FF9" w:rsidRDefault="00E828B2" w:rsidP="00E828B2">
                  <w:pPr>
                    <w:pStyle w:val="TAC"/>
                    <w:jc w:val="left"/>
                  </w:pPr>
                </w:p>
              </w:tc>
            </w:tr>
            <w:tr w:rsidR="00E828B2" w:rsidRPr="007B3FF9" w14:paraId="6BA8E339" w14:textId="77777777" w:rsidTr="00E87335">
              <w:trPr>
                <w:trHeight w:val="43"/>
                <w:jc w:val="center"/>
              </w:trPr>
              <w:tc>
                <w:tcPr>
                  <w:tcW w:w="2680" w:type="dxa"/>
                  <w:vAlign w:val="center"/>
                </w:tcPr>
                <w:p w14:paraId="1D99327C" w14:textId="77777777" w:rsidR="00E828B2" w:rsidRPr="007B3FF9" w:rsidRDefault="00E828B2" w:rsidP="00E828B2">
                  <w:pPr>
                    <w:pStyle w:val="TAC"/>
                    <w:jc w:val="left"/>
                  </w:pPr>
                  <w:r w:rsidRPr="007B3FF9">
                    <w:t>1385 MHz ≤ f ≤ 2350 MHz</w:t>
                  </w:r>
                </w:p>
                <w:p w14:paraId="1932784B" w14:textId="77777777" w:rsidR="00E828B2" w:rsidRPr="007B3FF9" w:rsidRDefault="00E828B2" w:rsidP="00E828B2">
                  <w:pPr>
                    <w:pStyle w:val="TAC"/>
                    <w:jc w:val="left"/>
                  </w:pPr>
                  <w:r w:rsidRPr="007B3FF9">
                    <w:t>4685 MHz ≤ f ≤ 6550 MHz</w:t>
                  </w:r>
                </w:p>
                <w:p w14:paraId="403DA665" w14:textId="77777777" w:rsidR="00E828B2" w:rsidRPr="007B3FF9" w:rsidRDefault="00E828B2" w:rsidP="00E828B2">
                  <w:pPr>
                    <w:pStyle w:val="TAC"/>
                    <w:jc w:val="left"/>
                  </w:pPr>
                  <w:r w:rsidRPr="007B3FF9">
                    <w:t>7000 MHz ≤ f ≤ 8030 MHz</w:t>
                  </w:r>
                </w:p>
                <w:p w14:paraId="18253FAB" w14:textId="77777777" w:rsidR="00E828B2" w:rsidRPr="007B3FF9" w:rsidRDefault="00E828B2" w:rsidP="00E828B2">
                  <w:pPr>
                    <w:pStyle w:val="TAC"/>
                    <w:jc w:val="left"/>
                  </w:pPr>
                  <w:r w:rsidRPr="007B3FF9">
                    <w:t>8450 MHz ≤ f ≤ 10315 MHz</w:t>
                  </w:r>
                </w:p>
              </w:tc>
              <w:tc>
                <w:tcPr>
                  <w:tcW w:w="1180" w:type="dxa"/>
                  <w:vAlign w:val="center"/>
                </w:tcPr>
                <w:p w14:paraId="680847D4"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800" w:type="dxa"/>
                  <w:vAlign w:val="center"/>
                </w:tcPr>
                <w:p w14:paraId="20B87F83" w14:textId="77777777" w:rsidR="00E828B2" w:rsidRPr="007B3FF9" w:rsidRDefault="00E828B2" w:rsidP="00E828B2">
                  <w:pPr>
                    <w:pStyle w:val="TAC"/>
                    <w:jc w:val="left"/>
                  </w:pPr>
                  <w:r w:rsidRPr="007B3FF9">
                    <w:t>1 MHz</w:t>
                  </w:r>
                </w:p>
              </w:tc>
              <w:tc>
                <w:tcPr>
                  <w:tcW w:w="1080" w:type="dxa"/>
                  <w:vAlign w:val="center"/>
                </w:tcPr>
                <w:p w14:paraId="610082DB" w14:textId="77777777" w:rsidR="00E828B2" w:rsidRPr="007B3FF9" w:rsidRDefault="00E828B2" w:rsidP="00E828B2">
                  <w:pPr>
                    <w:pStyle w:val="TAC"/>
                    <w:jc w:val="left"/>
                  </w:pPr>
                </w:p>
              </w:tc>
            </w:tr>
            <w:tr w:rsidR="00E828B2" w:rsidRPr="007B3FF9" w14:paraId="35ECF935" w14:textId="77777777" w:rsidTr="00E87335">
              <w:trPr>
                <w:trHeight w:val="43"/>
                <w:jc w:val="center"/>
              </w:trPr>
              <w:tc>
                <w:tcPr>
                  <w:tcW w:w="6740" w:type="dxa"/>
                  <w:gridSpan w:val="4"/>
                  <w:vAlign w:val="center"/>
                </w:tcPr>
                <w:p w14:paraId="4921EF7A" w14:textId="77777777" w:rsidR="00E828B2" w:rsidRPr="007B3FF9" w:rsidRDefault="00E828B2" w:rsidP="00E828B2">
                  <w:pPr>
                    <w:pStyle w:val="TAH"/>
                  </w:pPr>
                  <w:r w:rsidRPr="007B3FF9">
                    <w:t>Test requirements for CA_n25A-n78A Configuration</w:t>
                  </w:r>
                </w:p>
              </w:tc>
            </w:tr>
            <w:tr w:rsidR="00E828B2" w:rsidRPr="007B3FF9" w14:paraId="1E3524E9" w14:textId="77777777" w:rsidTr="00E87335">
              <w:trPr>
                <w:trHeight w:val="43"/>
                <w:jc w:val="center"/>
              </w:trPr>
              <w:tc>
                <w:tcPr>
                  <w:tcW w:w="2680" w:type="dxa"/>
                </w:tcPr>
                <w:p w14:paraId="5F213095" w14:textId="77777777" w:rsidR="00E828B2" w:rsidRPr="007B3FF9" w:rsidRDefault="00E828B2" w:rsidP="00E828B2">
                  <w:pPr>
                    <w:pStyle w:val="TAC"/>
                    <w:jc w:val="left"/>
                  </w:pPr>
                  <w:r w:rsidRPr="007B3FF9">
                    <w:t>100 MHz ≤ f ≤ 530 MHz</w:t>
                  </w:r>
                </w:p>
              </w:tc>
              <w:tc>
                <w:tcPr>
                  <w:tcW w:w="1180" w:type="dxa"/>
                  <w:vAlign w:val="center"/>
                </w:tcPr>
                <w:p w14:paraId="1751A52A" w14:textId="77777777" w:rsidR="00E828B2" w:rsidRPr="007B3FF9" w:rsidRDefault="00E828B2" w:rsidP="00E828B2">
                  <w:pPr>
                    <w:pStyle w:val="TAC"/>
                    <w:jc w:val="left"/>
                  </w:pPr>
                  <w:r w:rsidRPr="007B3FF9">
                    <w:t xml:space="preserve">-36 </w:t>
                  </w:r>
                  <w:proofErr w:type="spellStart"/>
                  <w:r w:rsidRPr="007B3FF9">
                    <w:t>dBm+TT</w:t>
                  </w:r>
                  <w:proofErr w:type="spellEnd"/>
                  <w:r w:rsidRPr="007B3FF9">
                    <w:tab/>
                  </w:r>
                </w:p>
              </w:tc>
              <w:tc>
                <w:tcPr>
                  <w:tcW w:w="1800" w:type="dxa"/>
                  <w:vAlign w:val="center"/>
                </w:tcPr>
                <w:p w14:paraId="3239F85A" w14:textId="77777777" w:rsidR="00E828B2" w:rsidRPr="007B3FF9" w:rsidRDefault="00E828B2" w:rsidP="00E828B2">
                  <w:pPr>
                    <w:pStyle w:val="TAC"/>
                    <w:jc w:val="left"/>
                  </w:pPr>
                  <w:r w:rsidRPr="007B3FF9">
                    <w:t>100 kHz</w:t>
                  </w:r>
                </w:p>
              </w:tc>
              <w:tc>
                <w:tcPr>
                  <w:tcW w:w="1080" w:type="dxa"/>
                  <w:vAlign w:val="center"/>
                </w:tcPr>
                <w:p w14:paraId="74F96218" w14:textId="77777777" w:rsidR="00E828B2" w:rsidRPr="007B3FF9" w:rsidRDefault="00E828B2" w:rsidP="00E828B2">
                  <w:pPr>
                    <w:pStyle w:val="TAC"/>
                    <w:jc w:val="left"/>
                  </w:pPr>
                </w:p>
              </w:tc>
            </w:tr>
            <w:tr w:rsidR="00E828B2" w:rsidRPr="007B3FF9" w14:paraId="5D73948A" w14:textId="77777777" w:rsidTr="00E87335">
              <w:trPr>
                <w:trHeight w:val="43"/>
                <w:jc w:val="center"/>
              </w:trPr>
              <w:tc>
                <w:tcPr>
                  <w:tcW w:w="2680" w:type="dxa"/>
                  <w:vAlign w:val="center"/>
                </w:tcPr>
                <w:p w14:paraId="77D5D196" w14:textId="77777777" w:rsidR="00E828B2" w:rsidRPr="007B3FF9" w:rsidRDefault="00E828B2" w:rsidP="00E828B2">
                  <w:pPr>
                    <w:pStyle w:val="TAC"/>
                    <w:jc w:val="left"/>
                  </w:pPr>
                  <w:r w:rsidRPr="007B3FF9">
                    <w:t>1385 MHz ≤ f ≤ 1950 MHz</w:t>
                  </w:r>
                </w:p>
                <w:p w14:paraId="60D66A9D" w14:textId="77777777" w:rsidR="00E828B2" w:rsidRPr="007B3FF9" w:rsidRDefault="00E828B2" w:rsidP="00E828B2">
                  <w:pPr>
                    <w:pStyle w:val="TAC"/>
                    <w:jc w:val="left"/>
                  </w:pPr>
                  <w:r w:rsidRPr="007B3FF9">
                    <w:t>4685 MHz ≤ f ≤ 5750 MHz</w:t>
                  </w:r>
                </w:p>
                <w:p w14:paraId="1CC50472" w14:textId="77777777" w:rsidR="00E828B2" w:rsidRPr="007B3FF9" w:rsidRDefault="00E828B2" w:rsidP="00E828B2">
                  <w:pPr>
                    <w:pStyle w:val="TAC"/>
                    <w:jc w:val="left"/>
                  </w:pPr>
                  <w:r w:rsidRPr="007B3FF9">
                    <w:t>7000 MHz ≤ f ≤ 7630 MHz</w:t>
                  </w:r>
                </w:p>
                <w:p w14:paraId="4D48431C" w14:textId="77777777" w:rsidR="00E828B2" w:rsidRPr="007B3FF9" w:rsidRDefault="00E828B2" w:rsidP="00E828B2">
                  <w:pPr>
                    <w:pStyle w:val="TAC"/>
                    <w:jc w:val="left"/>
                  </w:pPr>
                  <w:r w:rsidRPr="007B3FF9">
                    <w:t>8450 MHz ≤ f ≤ 9515 MHz</w:t>
                  </w:r>
                </w:p>
              </w:tc>
              <w:tc>
                <w:tcPr>
                  <w:tcW w:w="1180" w:type="dxa"/>
                  <w:vAlign w:val="center"/>
                </w:tcPr>
                <w:p w14:paraId="68435DC4"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800" w:type="dxa"/>
                  <w:vAlign w:val="center"/>
                </w:tcPr>
                <w:p w14:paraId="7B7104D0" w14:textId="77777777" w:rsidR="00E828B2" w:rsidRPr="007B3FF9" w:rsidRDefault="00E828B2" w:rsidP="00E828B2">
                  <w:pPr>
                    <w:pStyle w:val="TAC"/>
                    <w:jc w:val="left"/>
                  </w:pPr>
                  <w:r w:rsidRPr="007B3FF9">
                    <w:t>1 MHz</w:t>
                  </w:r>
                </w:p>
              </w:tc>
              <w:tc>
                <w:tcPr>
                  <w:tcW w:w="1080" w:type="dxa"/>
                  <w:vAlign w:val="center"/>
                </w:tcPr>
                <w:p w14:paraId="39D28CE2" w14:textId="77777777" w:rsidR="00E828B2" w:rsidRPr="007B3FF9" w:rsidRDefault="00E828B2" w:rsidP="00E828B2">
                  <w:pPr>
                    <w:pStyle w:val="TAC"/>
                    <w:jc w:val="left"/>
                  </w:pPr>
                </w:p>
              </w:tc>
            </w:tr>
          </w:tbl>
          <w:p w14:paraId="36165530" w14:textId="77777777" w:rsidR="00E828B2" w:rsidRPr="007B3FF9" w:rsidRDefault="00E828B2" w:rsidP="00E828B2">
            <w:pPr>
              <w:pStyle w:val="TAC"/>
              <w:jc w:val="left"/>
            </w:pPr>
          </w:p>
        </w:tc>
      </w:tr>
      <w:tr w:rsidR="00E828B2" w:rsidRPr="007B3FF9" w14:paraId="2FDCC868" w14:textId="77777777" w:rsidTr="00E87335">
        <w:trPr>
          <w:gridBefore w:val="1"/>
          <w:wBefore w:w="17" w:type="dxa"/>
          <w:trHeight w:val="43"/>
          <w:jc w:val="center"/>
        </w:trPr>
        <w:tc>
          <w:tcPr>
            <w:tcW w:w="6740" w:type="dxa"/>
            <w:gridSpan w:val="9"/>
            <w:vAlign w:val="center"/>
          </w:tcPr>
          <w:p w14:paraId="4B08E8EE" w14:textId="77777777" w:rsidR="00E828B2" w:rsidRPr="007B3FF9" w:rsidRDefault="00E828B2" w:rsidP="00E828B2">
            <w:pPr>
              <w:pStyle w:val="TAC"/>
              <w:rPr>
                <w:b/>
                <w:bCs/>
              </w:rPr>
            </w:pPr>
            <w:r w:rsidRPr="007B3FF9">
              <w:rPr>
                <w:b/>
                <w:bCs/>
              </w:rPr>
              <w:t>Test requirements for CA_</w:t>
            </w:r>
            <w:r w:rsidRPr="007B3FF9">
              <w:rPr>
                <w:b/>
                <w:bCs/>
                <w:lang w:eastAsia="zh-CN"/>
              </w:rPr>
              <w:t>n26</w:t>
            </w:r>
            <w:r w:rsidRPr="007B3FF9">
              <w:rPr>
                <w:b/>
                <w:bCs/>
              </w:rPr>
              <w:t>A-</w:t>
            </w:r>
            <w:r w:rsidRPr="007B3FF9">
              <w:rPr>
                <w:b/>
                <w:bCs/>
                <w:lang w:eastAsia="zh-CN"/>
              </w:rPr>
              <w:t>n66</w:t>
            </w:r>
            <w:r w:rsidRPr="007B3FF9">
              <w:rPr>
                <w:b/>
                <w:bCs/>
              </w:rPr>
              <w:t>A Configuration</w:t>
            </w:r>
          </w:p>
        </w:tc>
      </w:tr>
      <w:tr w:rsidR="00E828B2" w:rsidRPr="007B3FF9" w14:paraId="075E0D29" w14:textId="77777777" w:rsidTr="00E87335">
        <w:trPr>
          <w:gridBefore w:val="1"/>
          <w:wBefore w:w="17" w:type="dxa"/>
          <w:trHeight w:val="43"/>
          <w:jc w:val="center"/>
        </w:trPr>
        <w:tc>
          <w:tcPr>
            <w:tcW w:w="2675" w:type="dxa"/>
            <w:gridSpan w:val="2"/>
          </w:tcPr>
          <w:p w14:paraId="4400FE5F" w14:textId="77777777" w:rsidR="00E828B2" w:rsidRPr="007B3FF9" w:rsidRDefault="00E828B2" w:rsidP="00E828B2">
            <w:pPr>
              <w:pStyle w:val="TAL"/>
            </w:pPr>
            <w:r w:rsidRPr="007B3FF9">
              <w:t>12 MHz ≤ f &lt; 30 MHz</w:t>
            </w:r>
          </w:p>
        </w:tc>
        <w:tc>
          <w:tcPr>
            <w:tcW w:w="1179" w:type="dxa"/>
            <w:gridSpan w:val="2"/>
            <w:vAlign w:val="center"/>
          </w:tcPr>
          <w:p w14:paraId="752B4C03" w14:textId="77777777" w:rsidR="00E828B2" w:rsidRPr="007B3FF9" w:rsidRDefault="00E828B2" w:rsidP="00E828B2">
            <w:pPr>
              <w:pStyle w:val="TAC"/>
              <w:jc w:val="left"/>
            </w:pPr>
            <w:r w:rsidRPr="007B3FF9">
              <w:t xml:space="preserve">-36 </w:t>
            </w:r>
            <w:proofErr w:type="spellStart"/>
            <w:r w:rsidRPr="007B3FF9">
              <w:t>dBm+TT</w:t>
            </w:r>
            <w:proofErr w:type="spellEnd"/>
          </w:p>
        </w:tc>
        <w:tc>
          <w:tcPr>
            <w:tcW w:w="1798" w:type="dxa"/>
            <w:gridSpan w:val="2"/>
            <w:vAlign w:val="center"/>
          </w:tcPr>
          <w:p w14:paraId="19101690" w14:textId="77777777" w:rsidR="00E828B2" w:rsidRPr="007B3FF9" w:rsidRDefault="00E828B2" w:rsidP="00E828B2">
            <w:pPr>
              <w:pStyle w:val="TAC"/>
              <w:jc w:val="left"/>
            </w:pPr>
            <w:r w:rsidRPr="007B3FF9">
              <w:t>10 kHz</w:t>
            </w:r>
          </w:p>
        </w:tc>
        <w:tc>
          <w:tcPr>
            <w:tcW w:w="1088" w:type="dxa"/>
            <w:gridSpan w:val="3"/>
            <w:vAlign w:val="center"/>
          </w:tcPr>
          <w:p w14:paraId="193E5560" w14:textId="77777777" w:rsidR="00E828B2" w:rsidRPr="007B3FF9" w:rsidRDefault="00E828B2" w:rsidP="00E828B2">
            <w:pPr>
              <w:pStyle w:val="TAC"/>
              <w:jc w:val="left"/>
            </w:pPr>
          </w:p>
        </w:tc>
      </w:tr>
      <w:tr w:rsidR="00E828B2" w:rsidRPr="007B3FF9" w14:paraId="5F51BCFB" w14:textId="77777777" w:rsidTr="00E87335">
        <w:trPr>
          <w:gridBefore w:val="1"/>
          <w:wBefore w:w="17" w:type="dxa"/>
          <w:trHeight w:val="43"/>
          <w:jc w:val="center"/>
        </w:trPr>
        <w:tc>
          <w:tcPr>
            <w:tcW w:w="2675" w:type="dxa"/>
            <w:gridSpan w:val="2"/>
          </w:tcPr>
          <w:p w14:paraId="3E2B83BC" w14:textId="77777777" w:rsidR="00E828B2" w:rsidRPr="007B3FF9" w:rsidRDefault="00E828B2" w:rsidP="00E828B2">
            <w:pPr>
              <w:pStyle w:val="TAL"/>
            </w:pPr>
            <w:r w:rsidRPr="007B3FF9">
              <w:t>30 MHz ≤ f ≤ 152 MHz</w:t>
            </w:r>
          </w:p>
          <w:p w14:paraId="266992B9" w14:textId="77777777" w:rsidR="00E828B2" w:rsidRPr="007B3FF9" w:rsidRDefault="00E828B2" w:rsidP="00E828B2">
            <w:pPr>
              <w:pStyle w:val="TAL"/>
            </w:pPr>
            <w:r w:rsidRPr="007B3FF9">
              <w:t>861 MHz ≤ f ≤ 966 MHz</w:t>
            </w:r>
          </w:p>
        </w:tc>
        <w:tc>
          <w:tcPr>
            <w:tcW w:w="1179" w:type="dxa"/>
            <w:gridSpan w:val="2"/>
            <w:vAlign w:val="center"/>
          </w:tcPr>
          <w:p w14:paraId="3B2E8B5D" w14:textId="77777777" w:rsidR="00E828B2" w:rsidRPr="007B3FF9" w:rsidRDefault="00E828B2" w:rsidP="00E828B2">
            <w:pPr>
              <w:pStyle w:val="TAC"/>
              <w:jc w:val="left"/>
            </w:pPr>
            <w:r w:rsidRPr="007B3FF9">
              <w:t xml:space="preserve">-36 </w:t>
            </w:r>
            <w:proofErr w:type="spellStart"/>
            <w:r w:rsidRPr="007B3FF9">
              <w:t>dBm+TT</w:t>
            </w:r>
            <w:proofErr w:type="spellEnd"/>
          </w:p>
        </w:tc>
        <w:tc>
          <w:tcPr>
            <w:tcW w:w="1798" w:type="dxa"/>
            <w:gridSpan w:val="2"/>
            <w:vAlign w:val="center"/>
          </w:tcPr>
          <w:p w14:paraId="03A5458E" w14:textId="77777777" w:rsidR="00E828B2" w:rsidRPr="007B3FF9" w:rsidRDefault="00E828B2" w:rsidP="00E828B2">
            <w:pPr>
              <w:pStyle w:val="TAC"/>
              <w:jc w:val="left"/>
            </w:pPr>
            <w:r w:rsidRPr="007B3FF9">
              <w:t>100 kHz</w:t>
            </w:r>
          </w:p>
        </w:tc>
        <w:tc>
          <w:tcPr>
            <w:tcW w:w="1088" w:type="dxa"/>
            <w:gridSpan w:val="3"/>
            <w:vAlign w:val="center"/>
          </w:tcPr>
          <w:p w14:paraId="766A1919" w14:textId="77777777" w:rsidR="00E828B2" w:rsidRPr="007B3FF9" w:rsidRDefault="00E828B2" w:rsidP="00E828B2">
            <w:pPr>
              <w:pStyle w:val="TAC"/>
              <w:jc w:val="left"/>
            </w:pPr>
          </w:p>
        </w:tc>
      </w:tr>
      <w:tr w:rsidR="00E828B2" w:rsidRPr="007B3FF9" w14:paraId="185CD3D0" w14:textId="77777777" w:rsidTr="00E87335">
        <w:trPr>
          <w:gridBefore w:val="1"/>
          <w:wBefore w:w="17" w:type="dxa"/>
          <w:trHeight w:val="43"/>
          <w:jc w:val="center"/>
        </w:trPr>
        <w:tc>
          <w:tcPr>
            <w:tcW w:w="2675" w:type="dxa"/>
            <w:gridSpan w:val="2"/>
            <w:vAlign w:val="center"/>
          </w:tcPr>
          <w:p w14:paraId="5DCBCE69" w14:textId="77777777" w:rsidR="00E828B2" w:rsidRPr="007B3FF9" w:rsidRDefault="00E828B2" w:rsidP="00E828B2">
            <w:pPr>
              <w:pStyle w:val="TAL"/>
            </w:pPr>
            <w:r w:rsidRPr="007B3FF9">
              <w:t>2524 MHz ≤ f ≤ 2746 MHz</w:t>
            </w:r>
          </w:p>
          <w:p w14:paraId="6EBA7B31" w14:textId="77777777" w:rsidR="00E828B2" w:rsidRPr="007B3FF9" w:rsidRDefault="00E828B2" w:rsidP="00E828B2">
            <w:pPr>
              <w:pStyle w:val="TAL"/>
            </w:pPr>
            <w:r w:rsidRPr="007B3FF9">
              <w:t>3338 MHz ≤ f ≤ 3478 MHz</w:t>
            </w:r>
          </w:p>
          <w:p w14:paraId="0314F9F8" w14:textId="77777777" w:rsidR="00E828B2" w:rsidRPr="007B3FF9" w:rsidRDefault="00E828B2" w:rsidP="00E828B2">
            <w:pPr>
              <w:pStyle w:val="TAL"/>
            </w:pPr>
            <w:r w:rsidRPr="007B3FF9">
              <w:t>4234 MHz ≤ f ≤ 4409 MHz</w:t>
            </w:r>
          </w:p>
        </w:tc>
        <w:tc>
          <w:tcPr>
            <w:tcW w:w="1179" w:type="dxa"/>
            <w:gridSpan w:val="2"/>
            <w:vAlign w:val="center"/>
          </w:tcPr>
          <w:p w14:paraId="56C6599D"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1268B08F" w14:textId="77777777" w:rsidR="00E828B2" w:rsidRPr="007B3FF9" w:rsidRDefault="00E828B2" w:rsidP="00E828B2">
            <w:pPr>
              <w:pStyle w:val="TAC"/>
              <w:jc w:val="left"/>
            </w:pPr>
            <w:r w:rsidRPr="007B3FF9">
              <w:t>1 MHz</w:t>
            </w:r>
          </w:p>
        </w:tc>
        <w:tc>
          <w:tcPr>
            <w:tcW w:w="1088" w:type="dxa"/>
            <w:gridSpan w:val="3"/>
            <w:vAlign w:val="center"/>
          </w:tcPr>
          <w:p w14:paraId="554A243B" w14:textId="77777777" w:rsidR="00E828B2" w:rsidRPr="007B3FF9" w:rsidRDefault="00E828B2" w:rsidP="00E828B2">
            <w:pPr>
              <w:pStyle w:val="TAC"/>
              <w:jc w:val="left"/>
            </w:pPr>
          </w:p>
        </w:tc>
      </w:tr>
      <w:tr w:rsidR="00E828B2" w:rsidRPr="007B3FF9" w14:paraId="12E65DA0" w14:textId="77777777" w:rsidTr="00E87335">
        <w:trPr>
          <w:gridBefore w:val="1"/>
          <w:wBefore w:w="17" w:type="dxa"/>
          <w:trHeight w:val="43"/>
          <w:jc w:val="center"/>
        </w:trPr>
        <w:tc>
          <w:tcPr>
            <w:tcW w:w="6740" w:type="dxa"/>
            <w:gridSpan w:val="9"/>
            <w:vAlign w:val="center"/>
          </w:tcPr>
          <w:p w14:paraId="3C368703" w14:textId="77777777" w:rsidR="00E828B2" w:rsidRPr="007B3FF9" w:rsidRDefault="00E828B2" w:rsidP="00E828B2">
            <w:pPr>
              <w:pStyle w:val="TAC"/>
              <w:rPr>
                <w:b/>
                <w:bCs/>
              </w:rPr>
            </w:pPr>
            <w:r w:rsidRPr="007B3FF9">
              <w:rPr>
                <w:b/>
                <w:bCs/>
              </w:rPr>
              <w:t>Test requirements for CA_</w:t>
            </w:r>
            <w:r w:rsidRPr="007B3FF9">
              <w:rPr>
                <w:b/>
                <w:bCs/>
                <w:lang w:eastAsia="zh-CN"/>
              </w:rPr>
              <w:t>n26</w:t>
            </w:r>
            <w:r w:rsidRPr="007B3FF9">
              <w:rPr>
                <w:b/>
                <w:bCs/>
              </w:rPr>
              <w:t>A-</w:t>
            </w:r>
            <w:r w:rsidRPr="007B3FF9">
              <w:rPr>
                <w:b/>
                <w:bCs/>
                <w:lang w:eastAsia="zh-CN"/>
              </w:rPr>
              <w:t>n70</w:t>
            </w:r>
            <w:r w:rsidRPr="007B3FF9">
              <w:rPr>
                <w:b/>
                <w:bCs/>
              </w:rPr>
              <w:t>A Configuration</w:t>
            </w:r>
          </w:p>
        </w:tc>
      </w:tr>
      <w:tr w:rsidR="00E828B2" w:rsidRPr="007B3FF9" w14:paraId="354E013B" w14:textId="77777777" w:rsidTr="00E87335">
        <w:trPr>
          <w:gridBefore w:val="1"/>
          <w:wBefore w:w="17" w:type="dxa"/>
          <w:trHeight w:val="43"/>
          <w:jc w:val="center"/>
        </w:trPr>
        <w:tc>
          <w:tcPr>
            <w:tcW w:w="2675" w:type="dxa"/>
            <w:gridSpan w:val="2"/>
          </w:tcPr>
          <w:p w14:paraId="2AA28D4E" w14:textId="77777777" w:rsidR="00E828B2" w:rsidRPr="007B3FF9" w:rsidRDefault="00E828B2" w:rsidP="00E828B2">
            <w:pPr>
              <w:pStyle w:val="TAL"/>
            </w:pPr>
            <w:r w:rsidRPr="007B3FF9">
              <w:t>3 MHz ≤ f &lt; 30 MHz</w:t>
            </w:r>
          </w:p>
        </w:tc>
        <w:tc>
          <w:tcPr>
            <w:tcW w:w="1179" w:type="dxa"/>
            <w:gridSpan w:val="2"/>
            <w:vAlign w:val="center"/>
          </w:tcPr>
          <w:p w14:paraId="3913BC6F" w14:textId="77777777" w:rsidR="00E828B2" w:rsidRPr="007B3FF9" w:rsidRDefault="00E828B2" w:rsidP="00E828B2">
            <w:pPr>
              <w:pStyle w:val="TAC"/>
              <w:jc w:val="left"/>
            </w:pPr>
            <w:r w:rsidRPr="007B3FF9">
              <w:t xml:space="preserve">-36 </w:t>
            </w:r>
            <w:proofErr w:type="spellStart"/>
            <w:r w:rsidRPr="007B3FF9">
              <w:t>dBm+TT</w:t>
            </w:r>
            <w:proofErr w:type="spellEnd"/>
          </w:p>
        </w:tc>
        <w:tc>
          <w:tcPr>
            <w:tcW w:w="1798" w:type="dxa"/>
            <w:gridSpan w:val="2"/>
            <w:vAlign w:val="center"/>
          </w:tcPr>
          <w:p w14:paraId="4530B2A9" w14:textId="77777777" w:rsidR="00E828B2" w:rsidRPr="007B3FF9" w:rsidRDefault="00E828B2" w:rsidP="00E828B2">
            <w:pPr>
              <w:pStyle w:val="TAC"/>
              <w:jc w:val="left"/>
            </w:pPr>
            <w:r w:rsidRPr="007B3FF9">
              <w:t xml:space="preserve">10 kHz </w:t>
            </w:r>
          </w:p>
        </w:tc>
        <w:tc>
          <w:tcPr>
            <w:tcW w:w="1088" w:type="dxa"/>
            <w:gridSpan w:val="3"/>
            <w:vAlign w:val="center"/>
          </w:tcPr>
          <w:p w14:paraId="7842CA0B" w14:textId="77777777" w:rsidR="00E828B2" w:rsidRPr="007B3FF9" w:rsidRDefault="00E828B2" w:rsidP="00E828B2">
            <w:pPr>
              <w:pStyle w:val="TAC"/>
              <w:jc w:val="left"/>
            </w:pPr>
          </w:p>
        </w:tc>
      </w:tr>
      <w:tr w:rsidR="00E828B2" w:rsidRPr="007B3FF9" w14:paraId="4A6460A8" w14:textId="77777777" w:rsidTr="00E87335">
        <w:trPr>
          <w:gridBefore w:val="1"/>
          <w:wBefore w:w="17" w:type="dxa"/>
          <w:trHeight w:val="43"/>
          <w:jc w:val="center"/>
        </w:trPr>
        <w:tc>
          <w:tcPr>
            <w:tcW w:w="2675" w:type="dxa"/>
            <w:gridSpan w:val="2"/>
          </w:tcPr>
          <w:p w14:paraId="0C920A61" w14:textId="77777777" w:rsidR="00E828B2" w:rsidRPr="007B3FF9" w:rsidRDefault="00E828B2" w:rsidP="00E828B2">
            <w:pPr>
              <w:pStyle w:val="TAL"/>
            </w:pPr>
            <w:r w:rsidRPr="007B3FF9">
              <w:t>30 MHz ≤ f &lt; 82 MHz</w:t>
            </w:r>
          </w:p>
        </w:tc>
        <w:tc>
          <w:tcPr>
            <w:tcW w:w="1179" w:type="dxa"/>
            <w:gridSpan w:val="2"/>
            <w:vAlign w:val="center"/>
          </w:tcPr>
          <w:p w14:paraId="59A4EBD3" w14:textId="77777777" w:rsidR="00E828B2" w:rsidRPr="007B3FF9" w:rsidRDefault="00E828B2" w:rsidP="00E828B2">
            <w:pPr>
              <w:pStyle w:val="TAC"/>
              <w:jc w:val="left"/>
            </w:pPr>
            <w:r w:rsidRPr="007B3FF9">
              <w:t xml:space="preserve">-36 </w:t>
            </w:r>
            <w:proofErr w:type="spellStart"/>
            <w:r w:rsidRPr="007B3FF9">
              <w:t>dBm+TT</w:t>
            </w:r>
            <w:proofErr w:type="spellEnd"/>
          </w:p>
        </w:tc>
        <w:tc>
          <w:tcPr>
            <w:tcW w:w="1798" w:type="dxa"/>
            <w:gridSpan w:val="2"/>
            <w:vAlign w:val="center"/>
          </w:tcPr>
          <w:p w14:paraId="26F7ED86" w14:textId="77777777" w:rsidR="00E828B2" w:rsidRPr="007B3FF9" w:rsidRDefault="00E828B2" w:rsidP="00E828B2">
            <w:pPr>
              <w:pStyle w:val="TAC"/>
              <w:jc w:val="left"/>
            </w:pPr>
            <w:r w:rsidRPr="007B3FF9">
              <w:t>100 kHz</w:t>
            </w:r>
          </w:p>
        </w:tc>
        <w:tc>
          <w:tcPr>
            <w:tcW w:w="1088" w:type="dxa"/>
            <w:gridSpan w:val="3"/>
            <w:vAlign w:val="center"/>
          </w:tcPr>
          <w:p w14:paraId="105FE86D" w14:textId="77777777" w:rsidR="00E828B2" w:rsidRPr="007B3FF9" w:rsidRDefault="00E828B2" w:rsidP="00E828B2">
            <w:pPr>
              <w:pStyle w:val="TAC"/>
              <w:jc w:val="left"/>
            </w:pPr>
          </w:p>
        </w:tc>
      </w:tr>
      <w:tr w:rsidR="00E828B2" w:rsidRPr="007B3FF9" w14:paraId="28C55423" w14:textId="77777777" w:rsidTr="00E87335">
        <w:trPr>
          <w:gridBefore w:val="1"/>
          <w:wBefore w:w="17" w:type="dxa"/>
          <w:trHeight w:val="43"/>
          <w:jc w:val="center"/>
        </w:trPr>
        <w:tc>
          <w:tcPr>
            <w:tcW w:w="2675" w:type="dxa"/>
            <w:gridSpan w:val="2"/>
          </w:tcPr>
          <w:p w14:paraId="07DCFCAE" w14:textId="77777777" w:rsidR="00E828B2" w:rsidRPr="007B3FF9" w:rsidRDefault="00E828B2" w:rsidP="00E828B2">
            <w:pPr>
              <w:pStyle w:val="TAL"/>
            </w:pPr>
            <w:r w:rsidRPr="007B3FF9">
              <w:t>846 MHz ≤ f ≤ 896 MHz</w:t>
            </w:r>
          </w:p>
        </w:tc>
        <w:tc>
          <w:tcPr>
            <w:tcW w:w="1179" w:type="dxa"/>
            <w:gridSpan w:val="2"/>
            <w:vAlign w:val="center"/>
          </w:tcPr>
          <w:p w14:paraId="43D6450D" w14:textId="77777777" w:rsidR="00E828B2" w:rsidRPr="007B3FF9" w:rsidRDefault="00E828B2" w:rsidP="00E828B2">
            <w:pPr>
              <w:pStyle w:val="TAC"/>
              <w:jc w:val="left"/>
            </w:pPr>
            <w:r w:rsidRPr="007B3FF9">
              <w:t xml:space="preserve">-36 </w:t>
            </w:r>
            <w:proofErr w:type="spellStart"/>
            <w:r w:rsidRPr="007B3FF9">
              <w:t>dBm+TT</w:t>
            </w:r>
            <w:proofErr w:type="spellEnd"/>
          </w:p>
        </w:tc>
        <w:tc>
          <w:tcPr>
            <w:tcW w:w="1798" w:type="dxa"/>
            <w:gridSpan w:val="2"/>
            <w:vAlign w:val="center"/>
          </w:tcPr>
          <w:p w14:paraId="0E23D326" w14:textId="77777777" w:rsidR="00E828B2" w:rsidRPr="007B3FF9" w:rsidRDefault="00E828B2" w:rsidP="00E828B2">
            <w:pPr>
              <w:pStyle w:val="TAC"/>
              <w:jc w:val="left"/>
            </w:pPr>
            <w:r w:rsidRPr="007B3FF9">
              <w:t>100 kHz</w:t>
            </w:r>
          </w:p>
        </w:tc>
        <w:tc>
          <w:tcPr>
            <w:tcW w:w="1088" w:type="dxa"/>
            <w:gridSpan w:val="3"/>
            <w:vAlign w:val="center"/>
          </w:tcPr>
          <w:p w14:paraId="0F6820F7" w14:textId="77777777" w:rsidR="00E828B2" w:rsidRPr="007B3FF9" w:rsidRDefault="00E828B2" w:rsidP="00E828B2">
            <w:pPr>
              <w:pStyle w:val="TAC"/>
              <w:jc w:val="left"/>
            </w:pPr>
          </w:p>
        </w:tc>
      </w:tr>
      <w:tr w:rsidR="00E828B2" w:rsidRPr="007B3FF9" w14:paraId="2D534E1C" w14:textId="77777777" w:rsidTr="00E87335">
        <w:trPr>
          <w:gridBefore w:val="1"/>
          <w:wBefore w:w="17" w:type="dxa"/>
          <w:trHeight w:val="43"/>
          <w:jc w:val="center"/>
        </w:trPr>
        <w:tc>
          <w:tcPr>
            <w:tcW w:w="2675" w:type="dxa"/>
            <w:gridSpan w:val="2"/>
            <w:vAlign w:val="center"/>
          </w:tcPr>
          <w:p w14:paraId="3539833B" w14:textId="77777777" w:rsidR="00E828B2" w:rsidRPr="007B3FF9" w:rsidRDefault="00E828B2" w:rsidP="00E828B2">
            <w:pPr>
              <w:pStyle w:val="TAL"/>
            </w:pPr>
            <w:r w:rsidRPr="007B3FF9">
              <w:t>2509 MHz ≤ f ≤ 2606 MHz</w:t>
            </w:r>
          </w:p>
          <w:p w14:paraId="7A6C30F7" w14:textId="77777777" w:rsidR="00E828B2" w:rsidRPr="007B3FF9" w:rsidRDefault="00E828B2" w:rsidP="00E828B2">
            <w:pPr>
              <w:pStyle w:val="TAL"/>
            </w:pPr>
            <w:r w:rsidRPr="007B3FF9">
              <w:t>3323 MHz ≤ f ≤ 3408 MHz</w:t>
            </w:r>
          </w:p>
          <w:p w14:paraId="239F7F53" w14:textId="77777777" w:rsidR="00E828B2" w:rsidRPr="007B3FF9" w:rsidRDefault="00E828B2" w:rsidP="00E828B2">
            <w:pPr>
              <w:pStyle w:val="TAL"/>
            </w:pPr>
            <w:r w:rsidRPr="007B3FF9">
              <w:t>4204 MHz ≤ f ≤ 4269 MHz</w:t>
            </w:r>
          </w:p>
        </w:tc>
        <w:tc>
          <w:tcPr>
            <w:tcW w:w="1179" w:type="dxa"/>
            <w:gridSpan w:val="2"/>
            <w:vAlign w:val="center"/>
          </w:tcPr>
          <w:p w14:paraId="38E455EA"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2AC0C5C7" w14:textId="77777777" w:rsidR="00E828B2" w:rsidRPr="007B3FF9" w:rsidRDefault="00E828B2" w:rsidP="00E828B2">
            <w:pPr>
              <w:pStyle w:val="TAC"/>
              <w:jc w:val="left"/>
            </w:pPr>
            <w:r w:rsidRPr="007B3FF9">
              <w:t>1 MHz</w:t>
            </w:r>
          </w:p>
        </w:tc>
        <w:tc>
          <w:tcPr>
            <w:tcW w:w="1088" w:type="dxa"/>
            <w:gridSpan w:val="3"/>
            <w:vAlign w:val="center"/>
          </w:tcPr>
          <w:p w14:paraId="40703FFB" w14:textId="77777777" w:rsidR="00E828B2" w:rsidRPr="007B3FF9" w:rsidRDefault="00E828B2" w:rsidP="00E828B2">
            <w:pPr>
              <w:pStyle w:val="TAC"/>
              <w:jc w:val="left"/>
            </w:pPr>
          </w:p>
        </w:tc>
      </w:tr>
      <w:tr w:rsidR="00E828B2" w:rsidRPr="007B3FF9" w14:paraId="407AE4F8" w14:textId="77777777" w:rsidTr="00E87335">
        <w:trPr>
          <w:gridBefore w:val="1"/>
          <w:wBefore w:w="17" w:type="dxa"/>
          <w:trHeight w:val="43"/>
          <w:jc w:val="center"/>
        </w:trPr>
        <w:tc>
          <w:tcPr>
            <w:tcW w:w="6740" w:type="dxa"/>
            <w:gridSpan w:val="9"/>
            <w:vAlign w:val="center"/>
          </w:tcPr>
          <w:p w14:paraId="6FE85E69" w14:textId="77777777" w:rsidR="00E828B2" w:rsidRPr="007B3FF9" w:rsidRDefault="00E828B2" w:rsidP="00E828B2">
            <w:pPr>
              <w:pStyle w:val="TAC"/>
              <w:rPr>
                <w:b/>
              </w:rPr>
            </w:pPr>
            <w:r w:rsidRPr="007B3FF9">
              <w:rPr>
                <w:b/>
              </w:rPr>
              <w:t>Test requirements for CA_</w:t>
            </w:r>
            <w:r w:rsidRPr="007B3FF9">
              <w:rPr>
                <w:b/>
                <w:lang w:eastAsia="zh-CN"/>
              </w:rPr>
              <w:t>n28</w:t>
            </w:r>
            <w:r w:rsidRPr="007B3FF9">
              <w:rPr>
                <w:b/>
              </w:rPr>
              <w:t>A-</w:t>
            </w:r>
            <w:r w:rsidRPr="007B3FF9">
              <w:rPr>
                <w:b/>
                <w:lang w:eastAsia="zh-CN"/>
              </w:rPr>
              <w:t>n40</w:t>
            </w:r>
            <w:r w:rsidRPr="007B3FF9">
              <w:rPr>
                <w:b/>
              </w:rPr>
              <w:t>A Configuration</w:t>
            </w:r>
          </w:p>
        </w:tc>
      </w:tr>
      <w:tr w:rsidR="00E828B2" w:rsidRPr="007B3FF9" w14:paraId="3213B1DD" w14:textId="77777777" w:rsidTr="00E87335">
        <w:trPr>
          <w:gridBefore w:val="1"/>
          <w:wBefore w:w="17" w:type="dxa"/>
          <w:trHeight w:val="43"/>
          <w:jc w:val="center"/>
        </w:trPr>
        <w:tc>
          <w:tcPr>
            <w:tcW w:w="2675" w:type="dxa"/>
            <w:gridSpan w:val="2"/>
            <w:vAlign w:val="center"/>
          </w:tcPr>
          <w:p w14:paraId="45AEDDA1" w14:textId="77777777" w:rsidR="00E828B2" w:rsidRPr="007B3FF9" w:rsidRDefault="00E828B2" w:rsidP="00E828B2">
            <w:pPr>
              <w:pStyle w:val="TAL"/>
            </w:pPr>
            <w:r w:rsidRPr="007B3FF9">
              <w:t>804 MHz ≤ f ≤ 994 MHz</w:t>
            </w:r>
          </w:p>
        </w:tc>
        <w:tc>
          <w:tcPr>
            <w:tcW w:w="1179" w:type="dxa"/>
            <w:gridSpan w:val="2"/>
            <w:vAlign w:val="center"/>
          </w:tcPr>
          <w:p w14:paraId="607933AA" w14:textId="77777777" w:rsidR="00E828B2" w:rsidRPr="007B3FF9" w:rsidRDefault="00E828B2" w:rsidP="00E828B2">
            <w:pPr>
              <w:pStyle w:val="TAC"/>
              <w:jc w:val="left"/>
            </w:pPr>
            <w:r w:rsidRPr="007B3FF9">
              <w:t xml:space="preserve">-36 </w:t>
            </w:r>
            <w:proofErr w:type="spellStart"/>
            <w:r w:rsidRPr="007B3FF9">
              <w:t>dBm+TT</w:t>
            </w:r>
            <w:proofErr w:type="spellEnd"/>
          </w:p>
        </w:tc>
        <w:tc>
          <w:tcPr>
            <w:tcW w:w="1798" w:type="dxa"/>
            <w:gridSpan w:val="2"/>
            <w:vAlign w:val="center"/>
          </w:tcPr>
          <w:p w14:paraId="24BFFA38" w14:textId="77777777" w:rsidR="00E828B2" w:rsidRPr="007B3FF9" w:rsidRDefault="00E828B2" w:rsidP="00E828B2">
            <w:pPr>
              <w:pStyle w:val="TAC"/>
              <w:jc w:val="left"/>
            </w:pPr>
            <w:r w:rsidRPr="007B3FF9">
              <w:t>100 kHz</w:t>
            </w:r>
          </w:p>
        </w:tc>
        <w:tc>
          <w:tcPr>
            <w:tcW w:w="1088" w:type="dxa"/>
            <w:gridSpan w:val="3"/>
            <w:vAlign w:val="center"/>
          </w:tcPr>
          <w:p w14:paraId="73EEFAAD" w14:textId="77777777" w:rsidR="00E828B2" w:rsidRPr="007B3FF9" w:rsidRDefault="00E828B2" w:rsidP="00E828B2">
            <w:pPr>
              <w:pStyle w:val="TAC"/>
              <w:jc w:val="left"/>
            </w:pPr>
          </w:p>
        </w:tc>
      </w:tr>
      <w:tr w:rsidR="00E828B2" w:rsidRPr="007B3FF9" w14:paraId="221A37E1" w14:textId="77777777" w:rsidTr="00E87335">
        <w:trPr>
          <w:gridBefore w:val="1"/>
          <w:wBefore w:w="17" w:type="dxa"/>
          <w:trHeight w:val="43"/>
          <w:jc w:val="center"/>
        </w:trPr>
        <w:tc>
          <w:tcPr>
            <w:tcW w:w="2675" w:type="dxa"/>
            <w:gridSpan w:val="2"/>
            <w:vAlign w:val="center"/>
          </w:tcPr>
          <w:p w14:paraId="389B3E3B" w14:textId="77777777" w:rsidR="00E828B2" w:rsidRPr="007B3FF9" w:rsidRDefault="00E828B2" w:rsidP="00E828B2">
            <w:pPr>
              <w:pStyle w:val="TAL"/>
            </w:pPr>
            <w:r w:rsidRPr="007B3FF9">
              <w:lastRenderedPageBreak/>
              <w:t>1552 MHz ≤ f ≤ 1697 MHz</w:t>
            </w:r>
            <w:r w:rsidRPr="007B3FF9">
              <w:br/>
              <w:t>3003 MHz ≤ f ≤ 3148 MHz</w:t>
            </w:r>
            <w:r w:rsidRPr="007B3FF9">
              <w:br/>
              <w:t>3706 MHz ≤ f ≤ 4097 MHz</w:t>
            </w:r>
            <w:r w:rsidRPr="007B3FF9">
              <w:br/>
              <w:t>5303 MHz ≤ f ≤ 5548 MHz</w:t>
            </w:r>
          </w:p>
        </w:tc>
        <w:tc>
          <w:tcPr>
            <w:tcW w:w="1179" w:type="dxa"/>
            <w:gridSpan w:val="2"/>
            <w:vAlign w:val="center"/>
          </w:tcPr>
          <w:p w14:paraId="36AF3A32"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7B58650E" w14:textId="77777777" w:rsidR="00E828B2" w:rsidRPr="007B3FF9" w:rsidRDefault="00E828B2" w:rsidP="00E828B2">
            <w:pPr>
              <w:pStyle w:val="TAC"/>
              <w:jc w:val="left"/>
            </w:pPr>
            <w:r w:rsidRPr="007B3FF9">
              <w:t>1 MHz</w:t>
            </w:r>
          </w:p>
        </w:tc>
        <w:tc>
          <w:tcPr>
            <w:tcW w:w="1088" w:type="dxa"/>
            <w:gridSpan w:val="3"/>
            <w:vAlign w:val="center"/>
          </w:tcPr>
          <w:p w14:paraId="0929C293" w14:textId="77777777" w:rsidR="00E828B2" w:rsidRPr="007B3FF9" w:rsidRDefault="00E828B2" w:rsidP="00E828B2">
            <w:pPr>
              <w:pStyle w:val="TAC"/>
              <w:jc w:val="left"/>
            </w:pPr>
          </w:p>
        </w:tc>
      </w:tr>
      <w:tr w:rsidR="00E828B2" w:rsidRPr="007B3FF9" w14:paraId="0951BA2A" w14:textId="77777777" w:rsidTr="00E87335">
        <w:trPr>
          <w:gridBefore w:val="1"/>
          <w:wBefore w:w="17" w:type="dxa"/>
          <w:trHeight w:val="43"/>
          <w:jc w:val="center"/>
        </w:trPr>
        <w:tc>
          <w:tcPr>
            <w:tcW w:w="6740" w:type="dxa"/>
            <w:gridSpan w:val="9"/>
            <w:vAlign w:val="center"/>
          </w:tcPr>
          <w:p w14:paraId="62DE683C" w14:textId="77777777" w:rsidR="00E828B2" w:rsidRPr="007B3FF9" w:rsidRDefault="00E828B2" w:rsidP="00E828B2">
            <w:pPr>
              <w:pStyle w:val="TAH"/>
            </w:pPr>
            <w:r w:rsidRPr="007B3FF9">
              <w:t>Test requirements for CA_</w:t>
            </w:r>
            <w:r w:rsidRPr="007B3FF9">
              <w:rPr>
                <w:lang w:eastAsia="zh-CN"/>
              </w:rPr>
              <w:t>n28</w:t>
            </w:r>
            <w:r w:rsidRPr="007B3FF9">
              <w:t>A-</w:t>
            </w:r>
            <w:r w:rsidRPr="007B3FF9">
              <w:rPr>
                <w:lang w:eastAsia="zh-CN"/>
              </w:rPr>
              <w:t>n41</w:t>
            </w:r>
            <w:r w:rsidRPr="007B3FF9">
              <w:t>A Configuration</w:t>
            </w:r>
          </w:p>
        </w:tc>
      </w:tr>
      <w:tr w:rsidR="00E828B2" w:rsidRPr="007B3FF9" w14:paraId="1E014BF6" w14:textId="77777777" w:rsidTr="00E87335">
        <w:trPr>
          <w:gridBefore w:val="1"/>
          <w:wBefore w:w="17" w:type="dxa"/>
          <w:trHeight w:val="43"/>
          <w:jc w:val="center"/>
        </w:trPr>
        <w:tc>
          <w:tcPr>
            <w:tcW w:w="2675" w:type="dxa"/>
            <w:gridSpan w:val="2"/>
            <w:vAlign w:val="center"/>
          </w:tcPr>
          <w:p w14:paraId="1F5F941C" w14:textId="77777777" w:rsidR="00E828B2" w:rsidRPr="007B3FF9" w:rsidRDefault="00E828B2" w:rsidP="00E828B2">
            <w:pPr>
              <w:pStyle w:val="TAC"/>
              <w:jc w:val="left"/>
            </w:pPr>
            <w:r w:rsidRPr="007B3FF9">
              <w:t>1000MHz ≤ f ≤ 1284 MHz</w:t>
            </w:r>
          </w:p>
          <w:p w14:paraId="30C1A826" w14:textId="77777777" w:rsidR="00E828B2" w:rsidRPr="007B3FF9" w:rsidRDefault="00E828B2" w:rsidP="00E828B2">
            <w:pPr>
              <w:pStyle w:val="TAC"/>
              <w:jc w:val="left"/>
            </w:pPr>
            <w:r w:rsidRPr="007B3FF9">
              <w:t>1748MHz ≤ f ≤ 1987 MHz</w:t>
            </w:r>
          </w:p>
          <w:p w14:paraId="105C9991" w14:textId="77777777" w:rsidR="00E828B2" w:rsidRPr="007B3FF9" w:rsidRDefault="00E828B2" w:rsidP="00E828B2">
            <w:pPr>
              <w:pStyle w:val="TAC"/>
              <w:jc w:val="left"/>
            </w:pPr>
            <w:r w:rsidRPr="007B3FF9">
              <w:t>3199MHz ≤ f ≤ 3438 MHz</w:t>
            </w:r>
          </w:p>
          <w:p w14:paraId="4B7C0865" w14:textId="77777777" w:rsidR="00E828B2" w:rsidRPr="007B3FF9" w:rsidRDefault="00E828B2" w:rsidP="00E828B2">
            <w:pPr>
              <w:pStyle w:val="TAC"/>
              <w:jc w:val="left"/>
            </w:pPr>
            <w:r w:rsidRPr="007B3FF9">
              <w:t>3902MHz ≤ f ≤ 4186 MHz</w:t>
            </w:r>
          </w:p>
          <w:p w14:paraId="705AF7C9" w14:textId="77777777" w:rsidR="00E828B2" w:rsidRPr="007B3FF9" w:rsidRDefault="00E828B2" w:rsidP="00E828B2">
            <w:pPr>
              <w:pStyle w:val="TAC"/>
              <w:jc w:val="left"/>
            </w:pPr>
            <w:r w:rsidRPr="007B3FF9">
              <w:t>4244MHz ≤ f ≤ 4677 MHz</w:t>
            </w:r>
          </w:p>
          <w:p w14:paraId="6CE0C5D7" w14:textId="77777777" w:rsidR="00E828B2" w:rsidRPr="007B3FF9" w:rsidRDefault="00E828B2" w:rsidP="00E828B2">
            <w:pPr>
              <w:pStyle w:val="TAC"/>
              <w:jc w:val="left"/>
            </w:pPr>
            <w:r w:rsidRPr="007B3FF9">
              <w:t>5695MHz ≤ f ≤ 6128MHz</w:t>
            </w:r>
          </w:p>
        </w:tc>
        <w:tc>
          <w:tcPr>
            <w:tcW w:w="1179" w:type="dxa"/>
            <w:gridSpan w:val="2"/>
            <w:vAlign w:val="center"/>
          </w:tcPr>
          <w:p w14:paraId="0612B1A2" w14:textId="77777777" w:rsidR="00E828B2" w:rsidRPr="007B3FF9" w:rsidRDefault="00E828B2" w:rsidP="00E828B2">
            <w:pPr>
              <w:pStyle w:val="TAC"/>
              <w:jc w:val="left"/>
            </w:pPr>
            <w:r w:rsidRPr="007B3FF9">
              <w:t xml:space="preserve">-25 </w:t>
            </w:r>
            <w:proofErr w:type="spellStart"/>
            <w:r w:rsidRPr="007B3FF9">
              <w:t>dBm</w:t>
            </w:r>
            <w:r w:rsidRPr="007B3FF9">
              <w:rPr>
                <w:lang w:eastAsia="zh-CN"/>
              </w:rPr>
              <w:t>+TT</w:t>
            </w:r>
            <w:proofErr w:type="spellEnd"/>
          </w:p>
        </w:tc>
        <w:tc>
          <w:tcPr>
            <w:tcW w:w="1798" w:type="dxa"/>
            <w:gridSpan w:val="2"/>
            <w:vAlign w:val="center"/>
          </w:tcPr>
          <w:p w14:paraId="16355651" w14:textId="77777777" w:rsidR="00E828B2" w:rsidRPr="007B3FF9" w:rsidRDefault="00E828B2" w:rsidP="00E828B2">
            <w:pPr>
              <w:pStyle w:val="TAC"/>
              <w:jc w:val="left"/>
            </w:pPr>
            <w:r w:rsidRPr="007B3FF9">
              <w:rPr>
                <w:lang w:eastAsia="zh-CN"/>
              </w:rPr>
              <w:t>1MHz</w:t>
            </w:r>
          </w:p>
        </w:tc>
        <w:tc>
          <w:tcPr>
            <w:tcW w:w="1088" w:type="dxa"/>
            <w:gridSpan w:val="3"/>
            <w:vAlign w:val="center"/>
          </w:tcPr>
          <w:p w14:paraId="173D1953" w14:textId="77777777" w:rsidR="00E828B2" w:rsidRPr="007B3FF9" w:rsidRDefault="00E828B2" w:rsidP="00E828B2">
            <w:pPr>
              <w:pStyle w:val="TAC"/>
              <w:jc w:val="left"/>
            </w:pPr>
          </w:p>
        </w:tc>
      </w:tr>
      <w:tr w:rsidR="00E828B2" w:rsidRPr="007B3FF9" w14:paraId="53AE9813" w14:textId="77777777" w:rsidTr="00E87335">
        <w:trPr>
          <w:gridBefore w:val="1"/>
          <w:wBefore w:w="17" w:type="dxa"/>
          <w:trHeight w:val="43"/>
          <w:jc w:val="center"/>
        </w:trPr>
        <w:tc>
          <w:tcPr>
            <w:tcW w:w="6740" w:type="dxa"/>
            <w:gridSpan w:val="9"/>
            <w:vAlign w:val="center"/>
          </w:tcPr>
          <w:p w14:paraId="32CBE8CC" w14:textId="77777777" w:rsidR="00E828B2" w:rsidRPr="007B3FF9" w:rsidRDefault="00E828B2" w:rsidP="00E828B2">
            <w:pPr>
              <w:pStyle w:val="TAC"/>
              <w:rPr>
                <w:b/>
              </w:rPr>
            </w:pPr>
            <w:r w:rsidRPr="007B3FF9">
              <w:rPr>
                <w:b/>
              </w:rPr>
              <w:t>Test requirements for CA_n28A-n77A Configuration</w:t>
            </w:r>
          </w:p>
        </w:tc>
      </w:tr>
      <w:tr w:rsidR="00E828B2" w:rsidRPr="007B3FF9" w14:paraId="79267D50" w14:textId="77777777" w:rsidTr="00E87335">
        <w:trPr>
          <w:gridBefore w:val="1"/>
          <w:wBefore w:w="17" w:type="dxa"/>
          <w:trHeight w:val="43"/>
          <w:jc w:val="center"/>
        </w:trPr>
        <w:tc>
          <w:tcPr>
            <w:tcW w:w="2675" w:type="dxa"/>
            <w:gridSpan w:val="2"/>
            <w:vAlign w:val="center"/>
          </w:tcPr>
          <w:p w14:paraId="6C0CF30E" w14:textId="77777777" w:rsidR="00E828B2" w:rsidRPr="007B3FF9" w:rsidRDefault="00E828B2" w:rsidP="00E828B2">
            <w:pPr>
              <w:pStyle w:val="TAC"/>
              <w:jc w:val="left"/>
            </w:pPr>
            <w:r w:rsidRPr="007B3FF9">
              <w:t>1804 MHz ≤ f ≤ 3497 MHz</w:t>
            </w:r>
          </w:p>
          <w:p w14:paraId="47D55E57" w14:textId="77777777" w:rsidR="00E828B2" w:rsidRPr="007B3FF9" w:rsidRDefault="00E828B2" w:rsidP="00E828B2">
            <w:pPr>
              <w:pStyle w:val="TAC"/>
              <w:jc w:val="left"/>
            </w:pPr>
            <w:r w:rsidRPr="007B3FF9">
              <w:t>4003 MHz ≤ f ≤ 5696 MHz</w:t>
            </w:r>
          </w:p>
          <w:p w14:paraId="5F910BFE" w14:textId="77777777" w:rsidR="00E828B2" w:rsidRPr="007B3FF9" w:rsidRDefault="00E828B2" w:rsidP="00E828B2">
            <w:pPr>
              <w:pStyle w:val="TAC"/>
              <w:jc w:val="left"/>
            </w:pPr>
            <w:r w:rsidRPr="007B3FF9">
              <w:t>5852 MHz ≤ f ≤ 9148 MHz</w:t>
            </w:r>
          </w:p>
        </w:tc>
        <w:tc>
          <w:tcPr>
            <w:tcW w:w="1179" w:type="dxa"/>
            <w:gridSpan w:val="2"/>
            <w:vAlign w:val="center"/>
          </w:tcPr>
          <w:p w14:paraId="5A85E7B0"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5E1631AA" w14:textId="77777777" w:rsidR="00E828B2" w:rsidRPr="007B3FF9" w:rsidRDefault="00E828B2" w:rsidP="00E828B2">
            <w:pPr>
              <w:pStyle w:val="TAC"/>
              <w:jc w:val="left"/>
              <w:rPr>
                <w:lang w:eastAsia="ja-JP"/>
              </w:rPr>
            </w:pPr>
            <w:r w:rsidRPr="007B3FF9">
              <w:rPr>
                <w:lang w:eastAsia="ja-JP"/>
              </w:rPr>
              <w:t>1 MHz</w:t>
            </w:r>
          </w:p>
        </w:tc>
        <w:tc>
          <w:tcPr>
            <w:tcW w:w="1088" w:type="dxa"/>
            <w:gridSpan w:val="3"/>
            <w:vAlign w:val="center"/>
          </w:tcPr>
          <w:p w14:paraId="147C21B9" w14:textId="77777777" w:rsidR="00E828B2" w:rsidRPr="007B3FF9" w:rsidRDefault="00E828B2" w:rsidP="00E828B2">
            <w:pPr>
              <w:pStyle w:val="TAC"/>
              <w:jc w:val="left"/>
            </w:pPr>
          </w:p>
        </w:tc>
      </w:tr>
      <w:tr w:rsidR="00E828B2" w:rsidRPr="007B3FF9" w14:paraId="71A519A1" w14:textId="77777777" w:rsidTr="00E87335">
        <w:trPr>
          <w:gridBefore w:val="1"/>
          <w:wBefore w:w="17" w:type="dxa"/>
          <w:trHeight w:val="43"/>
          <w:jc w:val="center"/>
        </w:trPr>
        <w:tc>
          <w:tcPr>
            <w:tcW w:w="6740" w:type="dxa"/>
            <w:gridSpan w:val="9"/>
            <w:vAlign w:val="center"/>
          </w:tcPr>
          <w:p w14:paraId="54A24E5D" w14:textId="77777777" w:rsidR="00E828B2" w:rsidRPr="007B3FF9" w:rsidRDefault="00E828B2" w:rsidP="00E828B2">
            <w:pPr>
              <w:pStyle w:val="TAH"/>
            </w:pPr>
            <w:r w:rsidRPr="007B3FF9">
              <w:t>Test requirements for CA_n28A-n78A Configuration</w:t>
            </w:r>
          </w:p>
        </w:tc>
      </w:tr>
      <w:tr w:rsidR="00E828B2" w:rsidRPr="007B3FF9" w14:paraId="2A9CF280" w14:textId="77777777" w:rsidTr="00E87335">
        <w:trPr>
          <w:gridBefore w:val="1"/>
          <w:wBefore w:w="17" w:type="dxa"/>
          <w:trHeight w:val="43"/>
          <w:jc w:val="center"/>
        </w:trPr>
        <w:tc>
          <w:tcPr>
            <w:tcW w:w="2675" w:type="dxa"/>
            <w:gridSpan w:val="2"/>
            <w:vAlign w:val="center"/>
          </w:tcPr>
          <w:p w14:paraId="65D51924" w14:textId="77777777" w:rsidR="00E828B2" w:rsidRPr="007B3FF9" w:rsidRDefault="00E828B2" w:rsidP="00E828B2">
            <w:pPr>
              <w:pStyle w:val="TAC"/>
              <w:jc w:val="left"/>
            </w:pPr>
            <w:r w:rsidRPr="007B3FF9">
              <w:t>1804 MHz ≤ f ≤ 2394 MHz</w:t>
            </w:r>
          </w:p>
          <w:p w14:paraId="3B326A65" w14:textId="77777777" w:rsidR="00E828B2" w:rsidRPr="007B3FF9" w:rsidRDefault="00E828B2" w:rsidP="00E828B2">
            <w:pPr>
              <w:pStyle w:val="TAC"/>
              <w:jc w:val="left"/>
            </w:pPr>
            <w:r w:rsidRPr="007B3FF9">
              <w:t>2552 MHz ≤ f ≤ 3097 MHz</w:t>
            </w:r>
          </w:p>
          <w:p w14:paraId="1828893F" w14:textId="77777777" w:rsidR="00E828B2" w:rsidRPr="007B3FF9" w:rsidRDefault="00E828B2" w:rsidP="00E828B2">
            <w:pPr>
              <w:pStyle w:val="TAC"/>
              <w:jc w:val="left"/>
            </w:pPr>
            <w:r w:rsidRPr="007B3FF9">
              <w:t>4003 MHz ≤ f ≤ 4548 MHz</w:t>
            </w:r>
          </w:p>
          <w:p w14:paraId="66260695" w14:textId="77777777" w:rsidR="00E828B2" w:rsidRPr="007B3FF9" w:rsidRDefault="00E828B2" w:rsidP="00E828B2">
            <w:pPr>
              <w:pStyle w:val="TAC"/>
              <w:jc w:val="left"/>
            </w:pPr>
            <w:r w:rsidRPr="007B3FF9">
              <w:t>4706 MHz ≤ f ≤ 5296 MHz</w:t>
            </w:r>
          </w:p>
          <w:p w14:paraId="5BD77405" w14:textId="77777777" w:rsidR="00E828B2" w:rsidRPr="007B3FF9" w:rsidRDefault="00E828B2" w:rsidP="00E828B2">
            <w:pPr>
              <w:pStyle w:val="TAC"/>
              <w:jc w:val="left"/>
            </w:pPr>
            <w:r w:rsidRPr="007B3FF9">
              <w:t>5852 MHz ≤ f ≤ 6897 MHz</w:t>
            </w:r>
          </w:p>
          <w:p w14:paraId="738AC140" w14:textId="77777777" w:rsidR="00E828B2" w:rsidRPr="007B3FF9" w:rsidRDefault="00E828B2" w:rsidP="00E828B2">
            <w:pPr>
              <w:pStyle w:val="TAC"/>
              <w:jc w:val="left"/>
            </w:pPr>
            <w:r w:rsidRPr="007B3FF9">
              <w:t>7303 MHz ≤ f ≤ 8348 MHz</w:t>
            </w:r>
          </w:p>
        </w:tc>
        <w:tc>
          <w:tcPr>
            <w:tcW w:w="1179" w:type="dxa"/>
            <w:gridSpan w:val="2"/>
            <w:vAlign w:val="center"/>
          </w:tcPr>
          <w:p w14:paraId="2D24A17F"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715458AE" w14:textId="77777777" w:rsidR="00E828B2" w:rsidRPr="007B3FF9" w:rsidRDefault="00E828B2" w:rsidP="00E828B2">
            <w:pPr>
              <w:pStyle w:val="TAC"/>
              <w:jc w:val="left"/>
              <w:rPr>
                <w:lang w:eastAsia="zh-CN"/>
              </w:rPr>
            </w:pPr>
            <w:r w:rsidRPr="007B3FF9">
              <w:t>1 MHz</w:t>
            </w:r>
          </w:p>
        </w:tc>
        <w:tc>
          <w:tcPr>
            <w:tcW w:w="1088" w:type="dxa"/>
            <w:gridSpan w:val="3"/>
            <w:vAlign w:val="center"/>
          </w:tcPr>
          <w:p w14:paraId="4BDAF95B" w14:textId="77777777" w:rsidR="00E828B2" w:rsidRPr="007B3FF9" w:rsidRDefault="00E828B2" w:rsidP="00E828B2">
            <w:pPr>
              <w:pStyle w:val="TAC"/>
              <w:jc w:val="left"/>
            </w:pPr>
          </w:p>
        </w:tc>
      </w:tr>
      <w:tr w:rsidR="00E828B2" w:rsidRPr="007B3FF9" w14:paraId="14729797" w14:textId="77777777" w:rsidTr="00E87335">
        <w:trPr>
          <w:gridBefore w:val="1"/>
          <w:wBefore w:w="17" w:type="dxa"/>
          <w:trHeight w:val="43"/>
          <w:jc w:val="center"/>
        </w:trPr>
        <w:tc>
          <w:tcPr>
            <w:tcW w:w="6740" w:type="dxa"/>
            <w:gridSpan w:val="9"/>
            <w:vAlign w:val="center"/>
          </w:tcPr>
          <w:p w14:paraId="620FD531" w14:textId="77777777" w:rsidR="00E828B2" w:rsidRPr="007B3FF9" w:rsidRDefault="00E828B2" w:rsidP="00E828B2">
            <w:pPr>
              <w:pStyle w:val="TAH"/>
            </w:pPr>
            <w:r w:rsidRPr="007B3FF9">
              <w:t>Test requirements for CA_n28A-n79A Configuration</w:t>
            </w:r>
          </w:p>
        </w:tc>
      </w:tr>
      <w:tr w:rsidR="00E828B2" w:rsidRPr="007B3FF9" w14:paraId="69700E81" w14:textId="77777777" w:rsidTr="00E87335">
        <w:trPr>
          <w:gridBefore w:val="1"/>
          <w:wBefore w:w="17" w:type="dxa"/>
          <w:trHeight w:val="43"/>
          <w:jc w:val="center"/>
        </w:trPr>
        <w:tc>
          <w:tcPr>
            <w:tcW w:w="2675" w:type="dxa"/>
            <w:gridSpan w:val="2"/>
            <w:vAlign w:val="center"/>
          </w:tcPr>
          <w:p w14:paraId="0B2E26B8" w14:textId="77777777" w:rsidR="00E828B2" w:rsidRPr="007B3FF9" w:rsidRDefault="00E828B2" w:rsidP="00E828B2">
            <w:pPr>
              <w:pStyle w:val="TAL"/>
            </w:pPr>
            <w:r w:rsidRPr="007B3FF9">
              <w:t>2904 MHz ≤ f ≤ 3594 MHz</w:t>
            </w:r>
          </w:p>
          <w:p w14:paraId="0490106D" w14:textId="77777777" w:rsidR="00E828B2" w:rsidRPr="007B3FF9" w:rsidRDefault="00E828B2" w:rsidP="00E828B2">
            <w:pPr>
              <w:pStyle w:val="TAL"/>
            </w:pPr>
            <w:r w:rsidRPr="007B3FF9">
              <w:t>3652 MHz ≤ f ≤ 4297 MHz</w:t>
            </w:r>
          </w:p>
          <w:p w14:paraId="25D2E630" w14:textId="77777777" w:rsidR="00E828B2" w:rsidRPr="007B3FF9" w:rsidRDefault="00E828B2" w:rsidP="00E828B2">
            <w:pPr>
              <w:pStyle w:val="TAL"/>
            </w:pPr>
            <w:r w:rsidRPr="007B3FF9">
              <w:t>5103 MHz ≤ f ≤ 5748 MHz</w:t>
            </w:r>
          </w:p>
          <w:p w14:paraId="26D588F2" w14:textId="77777777" w:rsidR="00E828B2" w:rsidRPr="007B3FF9" w:rsidRDefault="00E828B2" w:rsidP="00E828B2">
            <w:pPr>
              <w:pStyle w:val="TAL"/>
            </w:pPr>
            <w:r w:rsidRPr="007B3FF9">
              <w:t>5806 MHz ≤ f ≤ 6496 MHz</w:t>
            </w:r>
          </w:p>
          <w:p w14:paraId="68F366A8" w14:textId="77777777" w:rsidR="00E828B2" w:rsidRPr="007B3FF9" w:rsidRDefault="00E828B2" w:rsidP="00E828B2">
            <w:pPr>
              <w:pStyle w:val="TAL"/>
            </w:pPr>
            <w:r w:rsidRPr="007B3FF9">
              <w:t>8052 MHz ≤ f ≤ 9297 MHz</w:t>
            </w:r>
          </w:p>
          <w:p w14:paraId="5CB62474" w14:textId="77777777" w:rsidR="00E828B2" w:rsidRPr="007B3FF9" w:rsidRDefault="00E828B2" w:rsidP="00E828B2">
            <w:pPr>
              <w:pStyle w:val="TAL"/>
            </w:pPr>
            <w:r w:rsidRPr="007B3FF9">
              <w:t>9503 MHz ≤ f ≤ 10748 MHz</w:t>
            </w:r>
          </w:p>
        </w:tc>
        <w:tc>
          <w:tcPr>
            <w:tcW w:w="1179" w:type="dxa"/>
            <w:gridSpan w:val="2"/>
            <w:vAlign w:val="center"/>
          </w:tcPr>
          <w:p w14:paraId="52A165C8"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14CA9C39" w14:textId="77777777" w:rsidR="00E828B2" w:rsidRPr="007B3FF9" w:rsidRDefault="00E828B2" w:rsidP="00E828B2">
            <w:pPr>
              <w:pStyle w:val="TAC"/>
              <w:jc w:val="left"/>
              <w:rPr>
                <w:lang w:eastAsia="zh-CN"/>
              </w:rPr>
            </w:pPr>
            <w:r w:rsidRPr="007B3FF9">
              <w:t>1 MHz</w:t>
            </w:r>
          </w:p>
        </w:tc>
        <w:tc>
          <w:tcPr>
            <w:tcW w:w="1088" w:type="dxa"/>
            <w:gridSpan w:val="3"/>
            <w:vAlign w:val="center"/>
          </w:tcPr>
          <w:p w14:paraId="3BD80622" w14:textId="77777777" w:rsidR="00E828B2" w:rsidRPr="007B3FF9" w:rsidRDefault="00E828B2" w:rsidP="00E828B2">
            <w:pPr>
              <w:pStyle w:val="TAC"/>
              <w:jc w:val="left"/>
            </w:pPr>
          </w:p>
        </w:tc>
      </w:tr>
      <w:tr w:rsidR="00E828B2" w:rsidRPr="007B3FF9" w14:paraId="37476227" w14:textId="77777777" w:rsidTr="00E87335">
        <w:trPr>
          <w:gridBefore w:val="1"/>
          <w:gridAfter w:val="1"/>
          <w:wBefore w:w="17" w:type="dxa"/>
          <w:wAfter w:w="8" w:type="dxa"/>
          <w:trHeight w:val="43"/>
          <w:jc w:val="center"/>
        </w:trPr>
        <w:tc>
          <w:tcPr>
            <w:tcW w:w="6732" w:type="dxa"/>
            <w:gridSpan w:val="8"/>
            <w:tcBorders>
              <w:top w:val="single" w:sz="4" w:space="0" w:color="auto"/>
              <w:left w:val="single" w:sz="4" w:space="0" w:color="auto"/>
              <w:bottom w:val="single" w:sz="4" w:space="0" w:color="auto"/>
              <w:right w:val="single" w:sz="4" w:space="0" w:color="auto"/>
            </w:tcBorders>
            <w:vAlign w:val="center"/>
          </w:tcPr>
          <w:p w14:paraId="0AE967FF" w14:textId="77777777" w:rsidR="00E828B2" w:rsidRPr="007B3FF9" w:rsidRDefault="00E828B2" w:rsidP="00E828B2">
            <w:pPr>
              <w:pStyle w:val="TAH"/>
            </w:pPr>
            <w:r w:rsidRPr="007B3FF9">
              <w:t>Test requirements for CA_n30A-n66A Configuration</w:t>
            </w:r>
          </w:p>
        </w:tc>
      </w:tr>
      <w:tr w:rsidR="00E828B2" w:rsidRPr="007B3FF9" w14:paraId="59244650" w14:textId="77777777" w:rsidTr="00E87335">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488D34B4" w14:textId="77777777" w:rsidR="00E828B2" w:rsidRPr="007B3FF9" w:rsidRDefault="00E828B2" w:rsidP="00E828B2">
            <w:pPr>
              <w:pStyle w:val="TAL"/>
            </w:pPr>
            <w:r w:rsidRPr="007B3FF9">
              <w:t>525 MHz ≤ f ≤ 605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6C2BC29E" w14:textId="77777777" w:rsidR="00E828B2" w:rsidRPr="007B3FF9" w:rsidRDefault="00E828B2" w:rsidP="00E828B2">
            <w:pPr>
              <w:pStyle w:val="TAC"/>
            </w:pPr>
            <w:r w:rsidRPr="007B3FF9">
              <w:t xml:space="preserve">-36 </w:t>
            </w:r>
            <w:proofErr w:type="spellStart"/>
            <w:r w:rsidRPr="007B3FF9">
              <w:t>dBm</w:t>
            </w:r>
            <w:r w:rsidRPr="007B3FF9">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65D61072" w14:textId="77777777" w:rsidR="00E828B2" w:rsidRPr="007B3FF9" w:rsidRDefault="00E828B2" w:rsidP="00E828B2">
            <w:pPr>
              <w:pStyle w:val="TAC"/>
            </w:pPr>
            <w:r w:rsidRPr="007B3FF9">
              <w:t>100 kHz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6041D8BA" w14:textId="77777777" w:rsidR="00E828B2" w:rsidRPr="007B3FF9" w:rsidRDefault="00E828B2" w:rsidP="00E828B2">
            <w:pPr>
              <w:pStyle w:val="TAC"/>
              <w:jc w:val="left"/>
            </w:pPr>
          </w:p>
        </w:tc>
      </w:tr>
      <w:tr w:rsidR="00E828B2" w:rsidRPr="007B3FF9" w14:paraId="55EFA595" w14:textId="77777777" w:rsidTr="00E87335">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5FAA56BC" w14:textId="77777777" w:rsidR="00E828B2" w:rsidRPr="007B3FF9" w:rsidRDefault="00E828B2" w:rsidP="00E828B2">
            <w:pPr>
              <w:pStyle w:val="TAC"/>
              <w:tabs>
                <w:tab w:val="left" w:pos="2223"/>
              </w:tabs>
              <w:jc w:val="left"/>
            </w:pPr>
            <w:r w:rsidRPr="007B3FF9">
              <w:t>1105 MHz ≤ f ≤ 1255 MHz</w:t>
            </w:r>
          </w:p>
          <w:p w14:paraId="24CE44D0" w14:textId="77777777" w:rsidR="00E828B2" w:rsidRPr="007B3FF9" w:rsidRDefault="00E828B2" w:rsidP="00E828B2">
            <w:pPr>
              <w:pStyle w:val="TAC"/>
              <w:tabs>
                <w:tab w:val="left" w:pos="2223"/>
              </w:tabs>
              <w:jc w:val="left"/>
            </w:pPr>
            <w:r w:rsidRPr="007B3FF9">
              <w:t>2830 MHz ≤ f ≤ 2920 MHz</w:t>
            </w:r>
          </w:p>
          <w:p w14:paraId="1832A33A" w14:textId="77777777" w:rsidR="00E828B2" w:rsidRPr="007B3FF9" w:rsidRDefault="00E828B2" w:rsidP="00E828B2">
            <w:pPr>
              <w:pStyle w:val="TAC"/>
              <w:tabs>
                <w:tab w:val="left" w:pos="2223"/>
              </w:tabs>
              <w:jc w:val="left"/>
            </w:pPr>
            <w:r w:rsidRPr="007B3FF9">
              <w:t>4015 MHz ≤ f ≤ 4095 MHz</w:t>
            </w:r>
          </w:p>
          <w:p w14:paraId="69AC9C5E" w14:textId="77777777" w:rsidR="00E828B2" w:rsidRPr="007B3FF9" w:rsidRDefault="00E828B2" w:rsidP="00E828B2">
            <w:pPr>
              <w:pStyle w:val="TAC"/>
              <w:tabs>
                <w:tab w:val="left" w:pos="2223"/>
              </w:tabs>
              <w:jc w:val="left"/>
            </w:pPr>
            <w:r w:rsidRPr="007B3FF9">
              <w:t>5725 MHz ≤ f ≤ 5875 MHz</w:t>
            </w:r>
          </w:p>
          <w:p w14:paraId="1DF7BA1C" w14:textId="77777777" w:rsidR="00E828B2" w:rsidRPr="007B3FF9" w:rsidRDefault="00E828B2" w:rsidP="00E828B2">
            <w:pPr>
              <w:pStyle w:val="TAL"/>
            </w:pPr>
            <w:r w:rsidRPr="007B3FF9">
              <w:t>6320 MHz ≤ f ≤ 6410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43AB9698" w14:textId="77777777" w:rsidR="00E828B2" w:rsidRPr="007B3FF9" w:rsidRDefault="00E828B2" w:rsidP="00E828B2">
            <w:pPr>
              <w:pStyle w:val="TAC"/>
            </w:pPr>
            <w:r w:rsidRPr="007B3FF9">
              <w:t xml:space="preserve">-30 </w:t>
            </w:r>
            <w:proofErr w:type="spellStart"/>
            <w:r w:rsidRPr="007B3FF9">
              <w:t>dBm</w:t>
            </w:r>
            <w:r w:rsidRPr="007B3FF9">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28BD1791" w14:textId="77777777" w:rsidR="00E828B2" w:rsidRPr="007B3FF9" w:rsidRDefault="00E828B2" w:rsidP="00E828B2">
            <w:pPr>
              <w:pStyle w:val="TAC"/>
            </w:pPr>
            <w:r w:rsidRPr="007B3FF9">
              <w:t>1 MHz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793DE10D" w14:textId="77777777" w:rsidR="00E828B2" w:rsidRPr="007B3FF9" w:rsidRDefault="00E828B2" w:rsidP="00E828B2">
            <w:pPr>
              <w:pStyle w:val="TAC"/>
              <w:jc w:val="left"/>
            </w:pPr>
          </w:p>
        </w:tc>
      </w:tr>
      <w:tr w:rsidR="00E828B2" w:rsidRPr="007B3FF9" w14:paraId="34C871EB" w14:textId="77777777" w:rsidTr="00E87335">
        <w:trPr>
          <w:gridBefore w:val="1"/>
          <w:gridAfter w:val="1"/>
          <w:wBefore w:w="17" w:type="dxa"/>
          <w:wAfter w:w="8" w:type="dxa"/>
          <w:trHeight w:val="43"/>
          <w:jc w:val="center"/>
        </w:trPr>
        <w:tc>
          <w:tcPr>
            <w:tcW w:w="6732" w:type="dxa"/>
            <w:gridSpan w:val="8"/>
            <w:tcBorders>
              <w:top w:val="single" w:sz="4" w:space="0" w:color="auto"/>
              <w:left w:val="single" w:sz="4" w:space="0" w:color="auto"/>
              <w:bottom w:val="single" w:sz="4" w:space="0" w:color="auto"/>
              <w:right w:val="single" w:sz="4" w:space="0" w:color="auto"/>
            </w:tcBorders>
            <w:vAlign w:val="center"/>
          </w:tcPr>
          <w:p w14:paraId="65B03AB0" w14:textId="77777777" w:rsidR="00E828B2" w:rsidRPr="007B3FF9" w:rsidRDefault="00E828B2" w:rsidP="00E828B2">
            <w:pPr>
              <w:pStyle w:val="TAH"/>
            </w:pPr>
            <w:r w:rsidRPr="007B3FF9">
              <w:t>Test requirements for CA_n30A-n77A Configuration</w:t>
            </w:r>
          </w:p>
        </w:tc>
      </w:tr>
      <w:tr w:rsidR="00E828B2" w:rsidRPr="007B3FF9" w14:paraId="4E05479D" w14:textId="77777777" w:rsidTr="00E87335">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08C70124" w14:textId="77777777" w:rsidR="00E828B2" w:rsidRPr="007B3FF9" w:rsidRDefault="00E828B2" w:rsidP="00E828B2">
            <w:pPr>
              <w:pStyle w:val="TAL"/>
            </w:pPr>
            <w:r w:rsidRPr="007B3FF9">
              <w:t>410 MHz ≤ f ≤ 1000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55838177" w14:textId="77777777" w:rsidR="00E828B2" w:rsidRPr="007B3FF9" w:rsidRDefault="00E828B2" w:rsidP="00E828B2">
            <w:pPr>
              <w:pStyle w:val="TAC"/>
            </w:pPr>
            <w:r w:rsidRPr="007B3FF9">
              <w:t xml:space="preserve">-36 </w:t>
            </w:r>
            <w:proofErr w:type="spellStart"/>
            <w:r w:rsidRPr="007B3FF9">
              <w:t>dBm</w:t>
            </w:r>
            <w:r w:rsidRPr="007B3FF9">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310AA5B2" w14:textId="77777777" w:rsidR="00E828B2" w:rsidRPr="007B3FF9" w:rsidRDefault="00E828B2" w:rsidP="00E828B2">
            <w:pPr>
              <w:pStyle w:val="TAC"/>
            </w:pPr>
            <w:r w:rsidRPr="007B3FF9">
              <w:t>100 kHz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008373FC" w14:textId="77777777" w:rsidR="00E828B2" w:rsidRPr="007B3FF9" w:rsidRDefault="00E828B2" w:rsidP="00E828B2">
            <w:pPr>
              <w:pStyle w:val="TAC"/>
              <w:jc w:val="left"/>
            </w:pPr>
          </w:p>
        </w:tc>
      </w:tr>
      <w:tr w:rsidR="00E828B2" w:rsidRPr="007B3FF9" w14:paraId="7A3C6B78" w14:textId="77777777" w:rsidTr="00E87335">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3B992D4D" w14:textId="77777777" w:rsidR="00E828B2" w:rsidRPr="007B3FF9" w:rsidRDefault="00E828B2" w:rsidP="00E828B2">
            <w:pPr>
              <w:pStyle w:val="TAC"/>
              <w:tabs>
                <w:tab w:val="left" w:pos="2223"/>
              </w:tabs>
              <w:jc w:val="left"/>
            </w:pPr>
            <w:r w:rsidRPr="007B3FF9">
              <w:t>1000 MHz ≤ f ≤ 1895 MHz</w:t>
            </w:r>
          </w:p>
          <w:p w14:paraId="7E6BAB0D" w14:textId="77777777" w:rsidR="00E828B2" w:rsidRPr="007B3FF9" w:rsidRDefault="00E828B2" w:rsidP="00E828B2">
            <w:pPr>
              <w:pStyle w:val="TAC"/>
              <w:tabs>
                <w:tab w:val="left" w:pos="2223"/>
              </w:tabs>
              <w:jc w:val="left"/>
            </w:pPr>
            <w:r w:rsidRPr="007B3FF9">
              <w:t>4285 MHz ≤ f ≤ 6515 MHz</w:t>
            </w:r>
          </w:p>
          <w:p w14:paraId="038E07E3" w14:textId="77777777" w:rsidR="00E828B2" w:rsidRPr="007B3FF9" w:rsidRDefault="00E828B2" w:rsidP="00E828B2">
            <w:pPr>
              <w:pStyle w:val="TAC"/>
              <w:tabs>
                <w:tab w:val="left" w:pos="2223"/>
              </w:tabs>
              <w:jc w:val="left"/>
            </w:pPr>
            <w:r w:rsidRPr="007B3FF9">
              <w:t>7910 MHz ≤ f ≤ 8830 MHz</w:t>
            </w:r>
          </w:p>
          <w:p w14:paraId="7AD1542C" w14:textId="77777777" w:rsidR="00E828B2" w:rsidRPr="007B3FF9" w:rsidRDefault="00E828B2" w:rsidP="00E828B2">
            <w:pPr>
              <w:pStyle w:val="TAL"/>
            </w:pPr>
            <w:r w:rsidRPr="007B3FF9">
              <w:t>8905 MHz ≤ f ≤ 10715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4B970B7A" w14:textId="77777777" w:rsidR="00E828B2" w:rsidRPr="007B3FF9" w:rsidRDefault="00E828B2" w:rsidP="00E828B2">
            <w:pPr>
              <w:pStyle w:val="TAC"/>
            </w:pPr>
            <w:r w:rsidRPr="007B3FF9">
              <w:t xml:space="preserve">-30 </w:t>
            </w:r>
            <w:proofErr w:type="spellStart"/>
            <w:r w:rsidRPr="007B3FF9">
              <w:t>dBm</w:t>
            </w:r>
            <w:r w:rsidRPr="007B3FF9">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7CA02BF2" w14:textId="77777777" w:rsidR="00E828B2" w:rsidRPr="007B3FF9" w:rsidRDefault="00E828B2" w:rsidP="00E828B2">
            <w:pPr>
              <w:pStyle w:val="TAC"/>
            </w:pPr>
            <w:r w:rsidRPr="007B3FF9">
              <w:t>1 MHz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27C2E0F2" w14:textId="77777777" w:rsidR="00E828B2" w:rsidRPr="007B3FF9" w:rsidRDefault="00E828B2" w:rsidP="00E828B2">
            <w:pPr>
              <w:pStyle w:val="TAC"/>
              <w:jc w:val="left"/>
            </w:pPr>
          </w:p>
        </w:tc>
      </w:tr>
      <w:tr w:rsidR="00E828B2" w:rsidRPr="007B3FF9" w14:paraId="750CD93C" w14:textId="77777777" w:rsidTr="00E87335">
        <w:trPr>
          <w:gridBefore w:val="1"/>
          <w:wBefore w:w="17" w:type="dxa"/>
          <w:trHeight w:val="43"/>
          <w:jc w:val="center"/>
        </w:trPr>
        <w:tc>
          <w:tcPr>
            <w:tcW w:w="6740" w:type="dxa"/>
            <w:gridSpan w:val="9"/>
            <w:vAlign w:val="center"/>
          </w:tcPr>
          <w:p w14:paraId="7AF3C656" w14:textId="77777777" w:rsidR="00E828B2" w:rsidRPr="007B3FF9" w:rsidRDefault="00E828B2" w:rsidP="00E828B2">
            <w:pPr>
              <w:pStyle w:val="TAC"/>
              <w:rPr>
                <w:b/>
                <w:bCs/>
              </w:rPr>
            </w:pPr>
            <w:r w:rsidRPr="007B3FF9">
              <w:rPr>
                <w:b/>
                <w:bCs/>
              </w:rPr>
              <w:t xml:space="preserve">Test requirements for </w:t>
            </w:r>
            <w:r w:rsidRPr="007B3FF9">
              <w:rPr>
                <w:b/>
                <w:bCs/>
                <w:lang w:eastAsia="zh-CN"/>
              </w:rPr>
              <w:t>CA_n39A-n41A</w:t>
            </w:r>
            <w:r w:rsidRPr="007B3FF9">
              <w:rPr>
                <w:b/>
                <w:bCs/>
              </w:rPr>
              <w:t xml:space="preserve"> Configuration</w:t>
            </w:r>
          </w:p>
        </w:tc>
      </w:tr>
      <w:tr w:rsidR="00E828B2" w:rsidRPr="007B3FF9" w14:paraId="6503A920" w14:textId="77777777" w:rsidTr="00E87335">
        <w:trPr>
          <w:gridBefore w:val="1"/>
          <w:wBefore w:w="17" w:type="dxa"/>
          <w:trHeight w:val="43"/>
          <w:jc w:val="center"/>
        </w:trPr>
        <w:tc>
          <w:tcPr>
            <w:tcW w:w="2675" w:type="dxa"/>
            <w:gridSpan w:val="2"/>
            <w:tcBorders>
              <w:bottom w:val="single" w:sz="4" w:space="0" w:color="auto"/>
            </w:tcBorders>
            <w:vAlign w:val="center"/>
          </w:tcPr>
          <w:p w14:paraId="08F6C6B7" w14:textId="77777777" w:rsidR="00E828B2" w:rsidRPr="007B3FF9" w:rsidRDefault="00E828B2" w:rsidP="00E828B2">
            <w:pPr>
              <w:pStyle w:val="TAL"/>
            </w:pPr>
            <w:r w:rsidRPr="007B3FF9">
              <w:lastRenderedPageBreak/>
              <w:t xml:space="preserve">576 </w:t>
            </w:r>
            <w:proofErr w:type="gramStart"/>
            <w:r w:rsidRPr="007B3FF9">
              <w:t>MHz  ≤</w:t>
            </w:r>
            <w:proofErr w:type="gramEnd"/>
            <w:r w:rsidRPr="007B3FF9">
              <w:t xml:space="preserve"> </w:t>
            </w:r>
            <w:proofErr w:type="gramStart"/>
            <w:r w:rsidRPr="007B3FF9">
              <w:t>f  ≤</w:t>
            </w:r>
            <w:proofErr w:type="gramEnd"/>
            <w:r w:rsidRPr="007B3FF9">
              <w:t xml:space="preserve"> 810 MHz</w:t>
            </w:r>
          </w:p>
        </w:tc>
        <w:tc>
          <w:tcPr>
            <w:tcW w:w="1179" w:type="dxa"/>
            <w:gridSpan w:val="2"/>
            <w:vAlign w:val="center"/>
          </w:tcPr>
          <w:p w14:paraId="7E320DF4" w14:textId="77777777" w:rsidR="00E828B2" w:rsidRPr="007B3FF9" w:rsidRDefault="00E828B2" w:rsidP="00E828B2">
            <w:pPr>
              <w:pStyle w:val="TAC"/>
              <w:jc w:val="left"/>
            </w:pPr>
            <w:r w:rsidRPr="007B3FF9">
              <w:t xml:space="preserve">-36 </w:t>
            </w:r>
            <w:proofErr w:type="spellStart"/>
            <w:r w:rsidRPr="007B3FF9">
              <w:t>dBm+TT</w:t>
            </w:r>
            <w:proofErr w:type="spellEnd"/>
          </w:p>
        </w:tc>
        <w:tc>
          <w:tcPr>
            <w:tcW w:w="1798" w:type="dxa"/>
            <w:gridSpan w:val="2"/>
            <w:vAlign w:val="center"/>
          </w:tcPr>
          <w:p w14:paraId="614E41AD" w14:textId="77777777" w:rsidR="00E828B2" w:rsidRPr="007B3FF9" w:rsidRDefault="00E828B2" w:rsidP="00E828B2">
            <w:pPr>
              <w:pStyle w:val="TAC"/>
              <w:jc w:val="left"/>
              <w:rPr>
                <w:lang w:eastAsia="zh-CN"/>
              </w:rPr>
            </w:pPr>
            <w:r w:rsidRPr="007B3FF9">
              <w:t>100 kHz</w:t>
            </w:r>
          </w:p>
        </w:tc>
        <w:tc>
          <w:tcPr>
            <w:tcW w:w="1088" w:type="dxa"/>
            <w:gridSpan w:val="3"/>
            <w:vAlign w:val="center"/>
          </w:tcPr>
          <w:p w14:paraId="123A6364" w14:textId="77777777" w:rsidR="00E828B2" w:rsidRPr="007B3FF9" w:rsidRDefault="00E828B2" w:rsidP="00E828B2">
            <w:pPr>
              <w:pStyle w:val="TAC"/>
              <w:jc w:val="left"/>
            </w:pPr>
          </w:p>
        </w:tc>
      </w:tr>
      <w:tr w:rsidR="00E828B2" w:rsidRPr="007B3FF9" w14:paraId="2DA7A280" w14:textId="77777777" w:rsidTr="00E87335">
        <w:trPr>
          <w:gridBefore w:val="1"/>
          <w:wBefore w:w="17" w:type="dxa"/>
          <w:trHeight w:val="43"/>
          <w:jc w:val="center"/>
        </w:trPr>
        <w:tc>
          <w:tcPr>
            <w:tcW w:w="2675" w:type="dxa"/>
            <w:gridSpan w:val="2"/>
            <w:tcBorders>
              <w:bottom w:val="nil"/>
            </w:tcBorders>
            <w:vAlign w:val="center"/>
          </w:tcPr>
          <w:p w14:paraId="587C1A7F" w14:textId="77777777" w:rsidR="00E828B2" w:rsidRPr="007B3FF9" w:rsidRDefault="00E828B2" w:rsidP="00E828B2">
            <w:pPr>
              <w:pStyle w:val="TAL"/>
            </w:pPr>
            <w:r w:rsidRPr="007B3FF9">
              <w:t xml:space="preserve">1070 MHz ≤ </w:t>
            </w:r>
            <w:proofErr w:type="gramStart"/>
            <w:r w:rsidRPr="007B3FF9">
              <w:t>f  ≤</w:t>
            </w:r>
            <w:proofErr w:type="gramEnd"/>
            <w:r w:rsidRPr="007B3FF9">
              <w:t xml:space="preserve"> 1344 MHz</w:t>
            </w:r>
          </w:p>
          <w:p w14:paraId="2C116D3A" w14:textId="77777777" w:rsidR="00E828B2" w:rsidRPr="007B3FF9" w:rsidRDefault="00E828B2" w:rsidP="00E828B2">
            <w:pPr>
              <w:pStyle w:val="TAL"/>
            </w:pPr>
            <w:r w:rsidRPr="007B3FF9">
              <w:t xml:space="preserve">3072 MHz ≤ </w:t>
            </w:r>
            <w:proofErr w:type="gramStart"/>
            <w:r w:rsidRPr="007B3FF9">
              <w:t>f  ≤</w:t>
            </w:r>
            <w:proofErr w:type="gramEnd"/>
            <w:r w:rsidRPr="007B3FF9">
              <w:t xml:space="preserve"> 3500 MHz</w:t>
            </w:r>
          </w:p>
          <w:p w14:paraId="339823E9" w14:textId="77777777" w:rsidR="00E828B2" w:rsidRPr="007B3FF9" w:rsidRDefault="00E828B2" w:rsidP="00E828B2">
            <w:pPr>
              <w:pStyle w:val="TAL"/>
            </w:pPr>
            <w:r w:rsidRPr="007B3FF9">
              <w:t xml:space="preserve">4376 MHz ≤ </w:t>
            </w:r>
            <w:proofErr w:type="gramStart"/>
            <w:r w:rsidRPr="007B3FF9">
              <w:t>f  ≤</w:t>
            </w:r>
            <w:proofErr w:type="gramEnd"/>
            <w:r w:rsidRPr="007B3FF9">
              <w:t xml:space="preserve"> 4610 MHz</w:t>
            </w:r>
          </w:p>
          <w:p w14:paraId="6EA67350" w14:textId="77777777" w:rsidR="00E828B2" w:rsidRPr="007B3FF9" w:rsidRDefault="00E828B2" w:rsidP="00E828B2">
            <w:pPr>
              <w:pStyle w:val="TAL"/>
            </w:pPr>
            <w:r w:rsidRPr="007B3FF9">
              <w:t xml:space="preserve">6256 MHz ≤ </w:t>
            </w:r>
            <w:proofErr w:type="gramStart"/>
            <w:r w:rsidRPr="007B3FF9">
              <w:t>f  ≤</w:t>
            </w:r>
            <w:proofErr w:type="gramEnd"/>
            <w:r w:rsidRPr="007B3FF9">
              <w:t xml:space="preserve"> 6530 MHz</w:t>
            </w:r>
          </w:p>
          <w:p w14:paraId="02A2C3D2" w14:textId="77777777" w:rsidR="00E828B2" w:rsidRPr="007B3FF9" w:rsidRDefault="00E828B2" w:rsidP="00E828B2">
            <w:pPr>
              <w:pStyle w:val="TAL"/>
            </w:pPr>
            <w:r w:rsidRPr="007B3FF9">
              <w:t>6872 MHz ≤f   ≤7300 MHz</w:t>
            </w:r>
          </w:p>
        </w:tc>
        <w:tc>
          <w:tcPr>
            <w:tcW w:w="1179" w:type="dxa"/>
            <w:gridSpan w:val="2"/>
            <w:vAlign w:val="center"/>
          </w:tcPr>
          <w:p w14:paraId="393EF73A"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3F9F3ECB" w14:textId="77777777" w:rsidR="00E828B2" w:rsidRPr="007B3FF9" w:rsidRDefault="00E828B2" w:rsidP="00E828B2">
            <w:pPr>
              <w:pStyle w:val="TAC"/>
              <w:jc w:val="left"/>
              <w:rPr>
                <w:lang w:eastAsia="zh-CN"/>
              </w:rPr>
            </w:pPr>
            <w:r w:rsidRPr="007B3FF9">
              <w:t>1 MHz</w:t>
            </w:r>
          </w:p>
        </w:tc>
        <w:tc>
          <w:tcPr>
            <w:tcW w:w="1088" w:type="dxa"/>
            <w:gridSpan w:val="3"/>
            <w:vAlign w:val="center"/>
          </w:tcPr>
          <w:p w14:paraId="5B38D09B" w14:textId="77777777" w:rsidR="00E828B2" w:rsidRPr="007B3FF9" w:rsidRDefault="00E828B2" w:rsidP="00E828B2">
            <w:pPr>
              <w:pStyle w:val="TAC"/>
              <w:jc w:val="left"/>
            </w:pPr>
            <w:r w:rsidRPr="007B3FF9">
              <w:t>4</w:t>
            </w:r>
          </w:p>
        </w:tc>
      </w:tr>
      <w:tr w:rsidR="00E828B2" w:rsidRPr="007B3FF9" w14:paraId="3D251451" w14:textId="77777777" w:rsidTr="00E87335">
        <w:trPr>
          <w:gridBefore w:val="1"/>
          <w:wBefore w:w="17" w:type="dxa"/>
          <w:trHeight w:val="43"/>
          <w:jc w:val="center"/>
        </w:trPr>
        <w:tc>
          <w:tcPr>
            <w:tcW w:w="2675" w:type="dxa"/>
            <w:gridSpan w:val="2"/>
            <w:tcBorders>
              <w:top w:val="nil"/>
            </w:tcBorders>
            <w:vAlign w:val="center"/>
          </w:tcPr>
          <w:p w14:paraId="1311DA53" w14:textId="77777777" w:rsidR="00E828B2" w:rsidRPr="007B3FF9" w:rsidRDefault="00E828B2" w:rsidP="00E828B2">
            <w:pPr>
              <w:pStyle w:val="TAL"/>
            </w:pPr>
          </w:p>
        </w:tc>
        <w:tc>
          <w:tcPr>
            <w:tcW w:w="1179" w:type="dxa"/>
            <w:gridSpan w:val="2"/>
            <w:vAlign w:val="center"/>
          </w:tcPr>
          <w:p w14:paraId="2EF1631E" w14:textId="77777777" w:rsidR="00E828B2" w:rsidRPr="007B3FF9" w:rsidRDefault="00E828B2" w:rsidP="00E828B2">
            <w:pPr>
              <w:pStyle w:val="TAC"/>
              <w:jc w:val="left"/>
            </w:pPr>
            <w:r w:rsidRPr="007B3FF9">
              <w:t>-25 dBm +TT</w:t>
            </w:r>
          </w:p>
        </w:tc>
        <w:tc>
          <w:tcPr>
            <w:tcW w:w="1798" w:type="dxa"/>
            <w:gridSpan w:val="2"/>
            <w:vAlign w:val="center"/>
          </w:tcPr>
          <w:p w14:paraId="7D743BE1" w14:textId="77777777" w:rsidR="00E828B2" w:rsidRPr="007B3FF9" w:rsidRDefault="00E828B2" w:rsidP="00E828B2">
            <w:pPr>
              <w:pStyle w:val="TAC"/>
              <w:jc w:val="left"/>
              <w:rPr>
                <w:lang w:eastAsia="zh-CN"/>
              </w:rPr>
            </w:pPr>
            <w:r w:rsidRPr="007B3FF9">
              <w:t>1MHz</w:t>
            </w:r>
          </w:p>
        </w:tc>
        <w:tc>
          <w:tcPr>
            <w:tcW w:w="1088" w:type="dxa"/>
            <w:gridSpan w:val="3"/>
            <w:vAlign w:val="center"/>
          </w:tcPr>
          <w:p w14:paraId="6F2A199A" w14:textId="77777777" w:rsidR="00E828B2" w:rsidRPr="007B3FF9" w:rsidRDefault="00E828B2" w:rsidP="00E828B2">
            <w:pPr>
              <w:pStyle w:val="TAC"/>
              <w:jc w:val="left"/>
            </w:pPr>
            <w:r w:rsidRPr="007B3FF9">
              <w:t>3</w:t>
            </w:r>
          </w:p>
        </w:tc>
      </w:tr>
      <w:tr w:rsidR="00E828B2" w:rsidRPr="007B3FF9" w14:paraId="7848CBF9" w14:textId="77777777" w:rsidTr="00E87335">
        <w:trPr>
          <w:gridBefore w:val="1"/>
          <w:wBefore w:w="17" w:type="dxa"/>
          <w:trHeight w:val="43"/>
          <w:jc w:val="center"/>
        </w:trPr>
        <w:tc>
          <w:tcPr>
            <w:tcW w:w="6740" w:type="dxa"/>
            <w:gridSpan w:val="9"/>
            <w:tcBorders>
              <w:top w:val="nil"/>
            </w:tcBorders>
            <w:vAlign w:val="center"/>
          </w:tcPr>
          <w:p w14:paraId="52894C81" w14:textId="77777777" w:rsidR="00E828B2" w:rsidRPr="007B3FF9" w:rsidRDefault="00E828B2" w:rsidP="00E828B2">
            <w:pPr>
              <w:pStyle w:val="TAC"/>
            </w:pPr>
            <w:r w:rsidRPr="007B3FF9">
              <w:rPr>
                <w:b/>
              </w:rPr>
              <w:t>Test requirements for CA_</w:t>
            </w:r>
            <w:r w:rsidRPr="007B3FF9">
              <w:rPr>
                <w:b/>
                <w:lang w:eastAsia="zh-CN"/>
              </w:rPr>
              <w:t>n40</w:t>
            </w:r>
            <w:r w:rsidRPr="007B3FF9">
              <w:rPr>
                <w:b/>
              </w:rPr>
              <w:t>A-</w:t>
            </w:r>
            <w:r w:rsidRPr="007B3FF9">
              <w:rPr>
                <w:b/>
                <w:lang w:eastAsia="zh-CN"/>
              </w:rPr>
              <w:t>n</w:t>
            </w:r>
            <w:r>
              <w:rPr>
                <w:b/>
                <w:lang w:eastAsia="zh-CN"/>
              </w:rPr>
              <w:t>41</w:t>
            </w:r>
            <w:r w:rsidRPr="007B3FF9">
              <w:rPr>
                <w:b/>
              </w:rPr>
              <w:t>A Configuration</w:t>
            </w:r>
          </w:p>
        </w:tc>
      </w:tr>
      <w:tr w:rsidR="00E828B2" w:rsidRPr="007B3FF9" w14:paraId="7A0A8F41" w14:textId="77777777" w:rsidTr="00E87335">
        <w:trPr>
          <w:gridBefore w:val="1"/>
          <w:wBefore w:w="17" w:type="dxa"/>
          <w:trHeight w:val="43"/>
          <w:jc w:val="center"/>
        </w:trPr>
        <w:tc>
          <w:tcPr>
            <w:tcW w:w="2675" w:type="dxa"/>
            <w:gridSpan w:val="2"/>
            <w:tcBorders>
              <w:top w:val="nil"/>
            </w:tcBorders>
            <w:vAlign w:val="center"/>
          </w:tcPr>
          <w:p w14:paraId="1BC60ADE" w14:textId="77777777" w:rsidR="00E828B2" w:rsidRPr="007B3FF9" w:rsidRDefault="00E828B2" w:rsidP="00E828B2">
            <w:pPr>
              <w:pStyle w:val="TAL"/>
            </w:pPr>
            <w:r>
              <w:t>96</w:t>
            </w:r>
            <w:r w:rsidRPr="00720561">
              <w:t xml:space="preserve"> MHz ≤ f ≤</w:t>
            </w:r>
            <w:r>
              <w:t>390</w:t>
            </w:r>
            <w:r w:rsidRPr="00720561">
              <w:t xml:space="preserve"> MHz</w:t>
            </w:r>
          </w:p>
        </w:tc>
        <w:tc>
          <w:tcPr>
            <w:tcW w:w="1179" w:type="dxa"/>
            <w:gridSpan w:val="2"/>
            <w:vAlign w:val="center"/>
          </w:tcPr>
          <w:p w14:paraId="179BA06C" w14:textId="77777777" w:rsidR="00E828B2" w:rsidRPr="007B3FF9" w:rsidRDefault="00E828B2" w:rsidP="00E828B2">
            <w:pPr>
              <w:pStyle w:val="TAL"/>
            </w:pPr>
            <w:r w:rsidRPr="00720561">
              <w:t xml:space="preserve">-36 </w:t>
            </w:r>
            <w:proofErr w:type="spellStart"/>
            <w:r w:rsidRPr="00720561">
              <w:t>dBm</w:t>
            </w:r>
            <w:r w:rsidRPr="00720561">
              <w:rPr>
                <w:lang w:eastAsia="zh-CN"/>
              </w:rPr>
              <w:t>+TT</w:t>
            </w:r>
            <w:proofErr w:type="spellEnd"/>
          </w:p>
        </w:tc>
        <w:tc>
          <w:tcPr>
            <w:tcW w:w="1798" w:type="dxa"/>
            <w:gridSpan w:val="2"/>
            <w:vAlign w:val="center"/>
          </w:tcPr>
          <w:p w14:paraId="4866046F" w14:textId="77777777" w:rsidR="00E828B2" w:rsidRPr="007B3FF9" w:rsidRDefault="00E828B2" w:rsidP="00E828B2">
            <w:pPr>
              <w:pStyle w:val="TAL"/>
            </w:pPr>
            <w:r w:rsidRPr="00720561">
              <w:rPr>
                <w:lang w:eastAsia="zh-CN"/>
              </w:rPr>
              <w:t>10</w:t>
            </w:r>
            <w:r>
              <w:rPr>
                <w:lang w:eastAsia="zh-CN"/>
              </w:rPr>
              <w:t>0</w:t>
            </w:r>
            <w:r w:rsidRPr="00720561">
              <w:rPr>
                <w:lang w:eastAsia="zh-CN"/>
              </w:rPr>
              <w:t>kHz</w:t>
            </w:r>
          </w:p>
        </w:tc>
        <w:tc>
          <w:tcPr>
            <w:tcW w:w="1088" w:type="dxa"/>
            <w:gridSpan w:val="3"/>
            <w:vAlign w:val="center"/>
          </w:tcPr>
          <w:p w14:paraId="0CC4EED1" w14:textId="77777777" w:rsidR="00E828B2" w:rsidRPr="007B3FF9" w:rsidRDefault="00E828B2" w:rsidP="00E828B2">
            <w:pPr>
              <w:pStyle w:val="TAC"/>
              <w:jc w:val="left"/>
            </w:pPr>
          </w:p>
        </w:tc>
      </w:tr>
      <w:tr w:rsidR="00E828B2" w:rsidRPr="007B3FF9" w14:paraId="0CB12F24" w14:textId="77777777" w:rsidTr="00E87335">
        <w:trPr>
          <w:gridBefore w:val="1"/>
          <w:wBefore w:w="17" w:type="dxa"/>
          <w:trHeight w:val="43"/>
          <w:jc w:val="center"/>
        </w:trPr>
        <w:tc>
          <w:tcPr>
            <w:tcW w:w="2675" w:type="dxa"/>
            <w:gridSpan w:val="2"/>
            <w:tcBorders>
              <w:top w:val="nil"/>
            </w:tcBorders>
            <w:vAlign w:val="center"/>
          </w:tcPr>
          <w:p w14:paraId="0226ADD3" w14:textId="77777777" w:rsidR="00E828B2" w:rsidRDefault="00E828B2" w:rsidP="00E828B2">
            <w:pPr>
              <w:pStyle w:val="TAL"/>
            </w:pPr>
            <w:r>
              <w:t>1910 MHz &lt;= f &lt;= 2304 MHz</w:t>
            </w:r>
          </w:p>
          <w:p w14:paraId="20E718D9" w14:textId="77777777" w:rsidR="00E828B2" w:rsidRDefault="00E828B2" w:rsidP="00E828B2">
            <w:pPr>
              <w:pStyle w:val="TAL"/>
            </w:pPr>
            <w:r>
              <w:t>2592 MHz &lt;= f &lt;= 3080 MHz</w:t>
            </w:r>
          </w:p>
          <w:p w14:paraId="5CB10237" w14:textId="77777777" w:rsidR="00E828B2" w:rsidRDefault="00E828B2" w:rsidP="00E828B2">
            <w:pPr>
              <w:pStyle w:val="TAL"/>
            </w:pPr>
            <w:r>
              <w:t>4796 MHz &lt;= f &lt;= 5090 MHz</w:t>
            </w:r>
          </w:p>
          <w:p w14:paraId="0DAEF078" w14:textId="77777777" w:rsidR="00E828B2" w:rsidRPr="007B3FF9" w:rsidRDefault="00E828B2" w:rsidP="00E828B2">
            <w:pPr>
              <w:pStyle w:val="TAL"/>
            </w:pPr>
            <w:r>
              <w:t>7096 MHz &lt;= f &lt;= 7780 MHz</w:t>
            </w:r>
          </w:p>
        </w:tc>
        <w:tc>
          <w:tcPr>
            <w:tcW w:w="1179" w:type="dxa"/>
            <w:gridSpan w:val="2"/>
            <w:vAlign w:val="center"/>
          </w:tcPr>
          <w:p w14:paraId="0B4BE212" w14:textId="77777777" w:rsidR="00E828B2" w:rsidRPr="007B3FF9" w:rsidRDefault="00E828B2" w:rsidP="00E828B2">
            <w:pPr>
              <w:pStyle w:val="TAL"/>
            </w:pPr>
            <w:r w:rsidRPr="00720561">
              <w:t>-</w:t>
            </w:r>
            <w:r>
              <w:t>25</w:t>
            </w:r>
            <w:r w:rsidRPr="00720561">
              <w:t>dBm</w:t>
            </w:r>
            <w:r w:rsidRPr="00720561">
              <w:rPr>
                <w:lang w:eastAsia="zh-CN"/>
              </w:rPr>
              <w:t>+TT</w:t>
            </w:r>
          </w:p>
        </w:tc>
        <w:tc>
          <w:tcPr>
            <w:tcW w:w="1798" w:type="dxa"/>
            <w:gridSpan w:val="2"/>
            <w:vAlign w:val="center"/>
          </w:tcPr>
          <w:p w14:paraId="792C8209" w14:textId="77777777" w:rsidR="00E828B2" w:rsidRPr="007B3FF9" w:rsidRDefault="00E828B2" w:rsidP="00E828B2">
            <w:pPr>
              <w:pStyle w:val="TAL"/>
            </w:pPr>
            <w:r>
              <w:rPr>
                <w:lang w:eastAsia="zh-CN"/>
              </w:rPr>
              <w:t>1MHz</w:t>
            </w:r>
          </w:p>
        </w:tc>
        <w:tc>
          <w:tcPr>
            <w:tcW w:w="1088" w:type="dxa"/>
            <w:gridSpan w:val="3"/>
            <w:vAlign w:val="center"/>
          </w:tcPr>
          <w:p w14:paraId="3B8587A2" w14:textId="77777777" w:rsidR="00E828B2" w:rsidRPr="007B3FF9" w:rsidRDefault="00E828B2" w:rsidP="00E828B2">
            <w:pPr>
              <w:pStyle w:val="TAC"/>
              <w:jc w:val="left"/>
            </w:pPr>
          </w:p>
        </w:tc>
      </w:tr>
      <w:tr w:rsidR="00E828B2" w:rsidRPr="007B3FF9" w14:paraId="78E78ED0" w14:textId="77777777" w:rsidTr="00E87335">
        <w:trPr>
          <w:gridBefore w:val="1"/>
          <w:wBefore w:w="17" w:type="dxa"/>
          <w:trHeight w:val="43"/>
          <w:jc w:val="center"/>
        </w:trPr>
        <w:tc>
          <w:tcPr>
            <w:tcW w:w="6740" w:type="dxa"/>
            <w:gridSpan w:val="9"/>
            <w:tcBorders>
              <w:top w:val="nil"/>
            </w:tcBorders>
            <w:vAlign w:val="center"/>
          </w:tcPr>
          <w:p w14:paraId="046A3107" w14:textId="77777777" w:rsidR="00E828B2" w:rsidRPr="007B3FF9" w:rsidRDefault="00E828B2" w:rsidP="00E828B2">
            <w:pPr>
              <w:pStyle w:val="TAC"/>
            </w:pPr>
            <w:r w:rsidRPr="007B3FF9">
              <w:rPr>
                <w:b/>
              </w:rPr>
              <w:t>Test requirements for CA_</w:t>
            </w:r>
            <w:r w:rsidRPr="007B3FF9">
              <w:rPr>
                <w:b/>
                <w:lang w:eastAsia="zh-CN"/>
              </w:rPr>
              <w:t>n40</w:t>
            </w:r>
            <w:r w:rsidRPr="007B3FF9">
              <w:rPr>
                <w:b/>
              </w:rPr>
              <w:t>A-</w:t>
            </w:r>
            <w:r w:rsidRPr="007B3FF9">
              <w:rPr>
                <w:b/>
                <w:lang w:eastAsia="zh-CN"/>
              </w:rPr>
              <w:t>n77</w:t>
            </w:r>
            <w:r w:rsidRPr="007B3FF9">
              <w:rPr>
                <w:b/>
              </w:rPr>
              <w:t>A Configuration</w:t>
            </w:r>
          </w:p>
        </w:tc>
      </w:tr>
      <w:tr w:rsidR="00E828B2" w:rsidRPr="007B3FF9" w14:paraId="45DE14CB" w14:textId="77777777" w:rsidTr="00E87335">
        <w:trPr>
          <w:gridBefore w:val="1"/>
          <w:wBefore w:w="17" w:type="dxa"/>
          <w:trHeight w:val="43"/>
          <w:jc w:val="center"/>
        </w:trPr>
        <w:tc>
          <w:tcPr>
            <w:tcW w:w="2675" w:type="dxa"/>
            <w:gridSpan w:val="2"/>
            <w:tcBorders>
              <w:top w:val="nil"/>
            </w:tcBorders>
            <w:vAlign w:val="center"/>
          </w:tcPr>
          <w:p w14:paraId="665EC762" w14:textId="77777777" w:rsidR="00E828B2" w:rsidRPr="007B3FF9" w:rsidRDefault="00E828B2" w:rsidP="00E828B2">
            <w:pPr>
              <w:pStyle w:val="TAL"/>
            </w:pPr>
            <w:r w:rsidRPr="007B3FF9">
              <w:t>400 MHz ≤ f ≤ 1000 MHz</w:t>
            </w:r>
          </w:p>
        </w:tc>
        <w:tc>
          <w:tcPr>
            <w:tcW w:w="1179" w:type="dxa"/>
            <w:gridSpan w:val="2"/>
            <w:vAlign w:val="center"/>
          </w:tcPr>
          <w:p w14:paraId="5D13E453" w14:textId="77777777" w:rsidR="00E828B2" w:rsidRPr="007B3FF9" w:rsidRDefault="00E828B2" w:rsidP="00E828B2">
            <w:pPr>
              <w:pStyle w:val="TAC"/>
              <w:jc w:val="left"/>
            </w:pPr>
            <w:r w:rsidRPr="007B3FF9">
              <w:t xml:space="preserve">-36 </w:t>
            </w:r>
            <w:proofErr w:type="spellStart"/>
            <w:r w:rsidRPr="007B3FF9">
              <w:t>dBm+TT</w:t>
            </w:r>
            <w:proofErr w:type="spellEnd"/>
          </w:p>
        </w:tc>
        <w:tc>
          <w:tcPr>
            <w:tcW w:w="1798" w:type="dxa"/>
            <w:gridSpan w:val="2"/>
            <w:vAlign w:val="center"/>
          </w:tcPr>
          <w:p w14:paraId="5F2B294E" w14:textId="77777777" w:rsidR="00E828B2" w:rsidRPr="007B3FF9" w:rsidRDefault="00E828B2" w:rsidP="00E828B2">
            <w:pPr>
              <w:pStyle w:val="TAC"/>
              <w:jc w:val="left"/>
            </w:pPr>
            <w:r w:rsidRPr="007B3FF9">
              <w:t>100 kHz</w:t>
            </w:r>
          </w:p>
        </w:tc>
        <w:tc>
          <w:tcPr>
            <w:tcW w:w="1088" w:type="dxa"/>
            <w:gridSpan w:val="3"/>
            <w:vAlign w:val="center"/>
          </w:tcPr>
          <w:p w14:paraId="15DC776C" w14:textId="77777777" w:rsidR="00E828B2" w:rsidRPr="007B3FF9" w:rsidRDefault="00E828B2" w:rsidP="00E828B2">
            <w:pPr>
              <w:pStyle w:val="TAC"/>
              <w:jc w:val="left"/>
            </w:pPr>
          </w:p>
        </w:tc>
      </w:tr>
      <w:tr w:rsidR="00E828B2" w:rsidRPr="007B3FF9" w14:paraId="4686D869" w14:textId="77777777" w:rsidTr="00E87335">
        <w:trPr>
          <w:gridBefore w:val="1"/>
          <w:wBefore w:w="17" w:type="dxa"/>
          <w:trHeight w:val="43"/>
          <w:jc w:val="center"/>
        </w:trPr>
        <w:tc>
          <w:tcPr>
            <w:tcW w:w="2675" w:type="dxa"/>
            <w:gridSpan w:val="2"/>
            <w:tcBorders>
              <w:top w:val="nil"/>
            </w:tcBorders>
            <w:vAlign w:val="center"/>
          </w:tcPr>
          <w:p w14:paraId="73D0902D" w14:textId="77777777" w:rsidR="00E828B2" w:rsidRPr="007B3FF9" w:rsidRDefault="00E828B2" w:rsidP="00E828B2">
            <w:pPr>
              <w:pStyle w:val="TAL"/>
            </w:pPr>
            <w:r w:rsidRPr="007B3FF9">
              <w:t>1000 MHz ≤ f ≤ 1900 MHz</w:t>
            </w:r>
            <w:r w:rsidRPr="007B3FF9">
              <w:br/>
              <w:t>4200 MHz ≤ f ≤ 6600 MHz</w:t>
            </w:r>
            <w:r w:rsidRPr="007B3FF9">
              <w:br/>
              <w:t>7900 MHz ≤ f ≤ 10800 MHz</w:t>
            </w:r>
          </w:p>
        </w:tc>
        <w:tc>
          <w:tcPr>
            <w:tcW w:w="1179" w:type="dxa"/>
            <w:gridSpan w:val="2"/>
            <w:vAlign w:val="center"/>
          </w:tcPr>
          <w:p w14:paraId="233805C9"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3742B82D" w14:textId="77777777" w:rsidR="00E828B2" w:rsidRPr="007B3FF9" w:rsidRDefault="00E828B2" w:rsidP="00E828B2">
            <w:pPr>
              <w:pStyle w:val="TAC"/>
              <w:jc w:val="left"/>
            </w:pPr>
            <w:r w:rsidRPr="007B3FF9">
              <w:t>1 MHz</w:t>
            </w:r>
          </w:p>
        </w:tc>
        <w:tc>
          <w:tcPr>
            <w:tcW w:w="1088" w:type="dxa"/>
            <w:gridSpan w:val="3"/>
            <w:vAlign w:val="center"/>
          </w:tcPr>
          <w:p w14:paraId="15A06D1E" w14:textId="77777777" w:rsidR="00E828B2" w:rsidRPr="007B3FF9" w:rsidRDefault="00E828B2" w:rsidP="00E828B2">
            <w:pPr>
              <w:pStyle w:val="TAC"/>
              <w:jc w:val="left"/>
            </w:pPr>
          </w:p>
        </w:tc>
      </w:tr>
      <w:tr w:rsidR="00E828B2" w:rsidRPr="007B3FF9" w14:paraId="4A4C1439" w14:textId="77777777" w:rsidTr="00E87335">
        <w:trPr>
          <w:gridBefore w:val="1"/>
          <w:wBefore w:w="17" w:type="dxa"/>
          <w:trHeight w:val="43"/>
          <w:jc w:val="center"/>
        </w:trPr>
        <w:tc>
          <w:tcPr>
            <w:tcW w:w="6740" w:type="dxa"/>
            <w:gridSpan w:val="9"/>
            <w:vAlign w:val="center"/>
          </w:tcPr>
          <w:p w14:paraId="3E291D0B" w14:textId="77777777" w:rsidR="00E828B2" w:rsidRPr="007B3FF9" w:rsidRDefault="00E828B2" w:rsidP="00E828B2">
            <w:pPr>
              <w:pStyle w:val="TAC"/>
              <w:rPr>
                <w:b/>
              </w:rPr>
            </w:pPr>
            <w:r w:rsidRPr="007B3FF9">
              <w:rPr>
                <w:b/>
              </w:rPr>
              <w:t>Test requirements for CA_</w:t>
            </w:r>
            <w:r w:rsidRPr="007B3FF9">
              <w:rPr>
                <w:b/>
                <w:lang w:eastAsia="zh-CN"/>
              </w:rPr>
              <w:t>n41</w:t>
            </w:r>
            <w:r w:rsidRPr="007B3FF9">
              <w:rPr>
                <w:b/>
              </w:rPr>
              <w:t>A-</w:t>
            </w:r>
            <w:r w:rsidRPr="007B3FF9">
              <w:rPr>
                <w:b/>
                <w:lang w:eastAsia="zh-CN"/>
              </w:rPr>
              <w:t>n77</w:t>
            </w:r>
            <w:r w:rsidRPr="007B3FF9">
              <w:rPr>
                <w:b/>
              </w:rPr>
              <w:t>A Configuration</w:t>
            </w:r>
          </w:p>
        </w:tc>
      </w:tr>
      <w:tr w:rsidR="00E828B2" w:rsidRPr="007B3FF9" w14:paraId="67F0BC7D" w14:textId="77777777" w:rsidTr="00E87335">
        <w:trPr>
          <w:gridBefore w:val="1"/>
          <w:wBefore w:w="17" w:type="dxa"/>
          <w:trHeight w:val="43"/>
          <w:jc w:val="center"/>
        </w:trPr>
        <w:tc>
          <w:tcPr>
            <w:tcW w:w="2675" w:type="dxa"/>
            <w:gridSpan w:val="2"/>
            <w:vAlign w:val="center"/>
          </w:tcPr>
          <w:p w14:paraId="63B0B7C1" w14:textId="77777777" w:rsidR="00E828B2" w:rsidRPr="007B3FF9" w:rsidRDefault="00E828B2" w:rsidP="00E828B2">
            <w:pPr>
              <w:pStyle w:val="TAL"/>
            </w:pPr>
            <w:r w:rsidRPr="007B3FF9">
              <w:t>610 MHz ≤ f ≤ 1000 MHz</w:t>
            </w:r>
          </w:p>
        </w:tc>
        <w:tc>
          <w:tcPr>
            <w:tcW w:w="1179" w:type="dxa"/>
            <w:gridSpan w:val="2"/>
            <w:vAlign w:val="center"/>
          </w:tcPr>
          <w:p w14:paraId="0D865A48" w14:textId="77777777" w:rsidR="00E828B2" w:rsidRPr="007B3FF9" w:rsidRDefault="00E828B2" w:rsidP="00E828B2">
            <w:pPr>
              <w:pStyle w:val="TAH"/>
              <w:rPr>
                <w:rFonts w:eastAsia="SimSun"/>
                <w:b w:val="0"/>
                <w:bCs/>
                <w:lang w:eastAsia="zh-CN"/>
              </w:rPr>
            </w:pPr>
            <w:r w:rsidRPr="007B3FF9">
              <w:rPr>
                <w:rFonts w:eastAsia="SimSun"/>
                <w:b w:val="0"/>
                <w:bCs/>
                <w:lang w:eastAsia="zh-CN"/>
              </w:rPr>
              <w:t>-36</w:t>
            </w:r>
          </w:p>
          <w:p w14:paraId="76423699" w14:textId="77777777" w:rsidR="00E828B2" w:rsidRPr="007B3FF9" w:rsidRDefault="00E828B2" w:rsidP="00E828B2">
            <w:pPr>
              <w:pStyle w:val="TAC"/>
              <w:jc w:val="left"/>
            </w:pPr>
            <w:proofErr w:type="spellStart"/>
            <w:r w:rsidRPr="007B3FF9">
              <w:rPr>
                <w:rFonts w:eastAsia="SimSun"/>
                <w:bCs/>
                <w:lang w:eastAsia="zh-CN"/>
              </w:rPr>
              <w:t>dBm+TT</w:t>
            </w:r>
            <w:proofErr w:type="spellEnd"/>
          </w:p>
        </w:tc>
        <w:tc>
          <w:tcPr>
            <w:tcW w:w="1798" w:type="dxa"/>
            <w:gridSpan w:val="2"/>
            <w:vAlign w:val="center"/>
          </w:tcPr>
          <w:p w14:paraId="65357F7F" w14:textId="77777777" w:rsidR="00E828B2" w:rsidRPr="007B3FF9" w:rsidRDefault="00E828B2" w:rsidP="00E828B2">
            <w:pPr>
              <w:pStyle w:val="TAC"/>
              <w:jc w:val="left"/>
            </w:pPr>
            <w:r w:rsidRPr="007B3FF9">
              <w:rPr>
                <w:rFonts w:eastAsia="SimSun"/>
                <w:bCs/>
                <w:lang w:eastAsia="zh-CN"/>
              </w:rPr>
              <w:t>100kHz</w:t>
            </w:r>
          </w:p>
        </w:tc>
        <w:tc>
          <w:tcPr>
            <w:tcW w:w="1088" w:type="dxa"/>
            <w:gridSpan w:val="3"/>
            <w:vAlign w:val="center"/>
          </w:tcPr>
          <w:p w14:paraId="506904FA" w14:textId="77777777" w:rsidR="00E828B2" w:rsidRPr="007B3FF9" w:rsidRDefault="00E828B2" w:rsidP="00E828B2">
            <w:pPr>
              <w:pStyle w:val="TAC"/>
              <w:jc w:val="left"/>
            </w:pPr>
          </w:p>
        </w:tc>
      </w:tr>
      <w:tr w:rsidR="00E828B2" w:rsidRPr="007B3FF9" w14:paraId="689832BE" w14:textId="77777777" w:rsidTr="00E87335">
        <w:trPr>
          <w:gridBefore w:val="1"/>
          <w:wBefore w:w="17" w:type="dxa"/>
          <w:trHeight w:val="43"/>
          <w:jc w:val="center"/>
        </w:trPr>
        <w:tc>
          <w:tcPr>
            <w:tcW w:w="2675" w:type="dxa"/>
            <w:gridSpan w:val="2"/>
            <w:vAlign w:val="center"/>
          </w:tcPr>
          <w:p w14:paraId="197C072A" w14:textId="77777777" w:rsidR="00E828B2" w:rsidRPr="007B3FF9" w:rsidRDefault="00E828B2" w:rsidP="00E828B2">
            <w:pPr>
              <w:pStyle w:val="TAL"/>
            </w:pPr>
            <w:r w:rsidRPr="007B3FF9">
              <w:t>1000 MHz ≤ f ≤ 2080 MHz</w:t>
            </w:r>
          </w:p>
          <w:p w14:paraId="462BA47C" w14:textId="77777777" w:rsidR="00E828B2" w:rsidRPr="007B3FF9" w:rsidRDefault="00E828B2" w:rsidP="00E828B2">
            <w:pPr>
              <w:pStyle w:val="TAL"/>
            </w:pPr>
            <w:r w:rsidRPr="007B3FF9">
              <w:t>3910 MHz ≤ f ≤ 6890 MHz</w:t>
            </w:r>
          </w:p>
          <w:p w14:paraId="1351F4CD" w14:textId="77777777" w:rsidR="00E828B2" w:rsidRPr="007B3FF9" w:rsidRDefault="00E828B2" w:rsidP="00E828B2">
            <w:pPr>
              <w:pStyle w:val="TAL"/>
            </w:pPr>
            <w:r w:rsidRPr="007B3FF9">
              <w:t>8292 MHz ≤ f ≤ 11090 MHz</w:t>
            </w:r>
          </w:p>
        </w:tc>
        <w:tc>
          <w:tcPr>
            <w:tcW w:w="1179" w:type="dxa"/>
            <w:gridSpan w:val="2"/>
            <w:vAlign w:val="center"/>
          </w:tcPr>
          <w:p w14:paraId="4A292873" w14:textId="77777777" w:rsidR="00E828B2" w:rsidRPr="007B3FF9" w:rsidRDefault="00E828B2" w:rsidP="00E828B2">
            <w:pPr>
              <w:pStyle w:val="TAC"/>
              <w:rPr>
                <w:rFonts w:eastAsia="SimSun"/>
                <w:lang w:eastAsia="zh-CN"/>
              </w:rPr>
            </w:pPr>
            <w:r w:rsidRPr="007B3FF9">
              <w:rPr>
                <w:rFonts w:eastAsia="SimSun"/>
                <w:lang w:eastAsia="zh-CN"/>
              </w:rPr>
              <w:t>-30</w:t>
            </w:r>
          </w:p>
          <w:p w14:paraId="2801A4A9" w14:textId="77777777" w:rsidR="00E828B2" w:rsidRPr="007B3FF9" w:rsidRDefault="00E828B2" w:rsidP="00E828B2">
            <w:pPr>
              <w:pStyle w:val="TAC"/>
              <w:jc w:val="left"/>
            </w:pPr>
            <w:proofErr w:type="spellStart"/>
            <w:r w:rsidRPr="007B3FF9">
              <w:rPr>
                <w:rFonts w:eastAsia="SimSun"/>
                <w:lang w:eastAsia="zh-CN"/>
              </w:rPr>
              <w:t>dBm+TT</w:t>
            </w:r>
            <w:proofErr w:type="spellEnd"/>
          </w:p>
        </w:tc>
        <w:tc>
          <w:tcPr>
            <w:tcW w:w="1798" w:type="dxa"/>
            <w:gridSpan w:val="2"/>
            <w:vAlign w:val="center"/>
          </w:tcPr>
          <w:p w14:paraId="6216BBE9" w14:textId="77777777" w:rsidR="00E828B2" w:rsidRPr="007B3FF9" w:rsidRDefault="00E828B2" w:rsidP="00E828B2">
            <w:pPr>
              <w:pStyle w:val="TAC"/>
              <w:jc w:val="left"/>
            </w:pPr>
            <w:r w:rsidRPr="007B3FF9">
              <w:rPr>
                <w:rFonts w:eastAsia="SimSun"/>
                <w:lang w:eastAsia="zh-CN"/>
              </w:rPr>
              <w:t>1MHz</w:t>
            </w:r>
          </w:p>
        </w:tc>
        <w:tc>
          <w:tcPr>
            <w:tcW w:w="1088" w:type="dxa"/>
            <w:gridSpan w:val="3"/>
            <w:vAlign w:val="center"/>
          </w:tcPr>
          <w:p w14:paraId="1D33D5A7" w14:textId="77777777" w:rsidR="00E828B2" w:rsidRPr="007B3FF9" w:rsidRDefault="00E828B2" w:rsidP="00E828B2">
            <w:pPr>
              <w:pStyle w:val="TAC"/>
              <w:jc w:val="left"/>
            </w:pPr>
          </w:p>
        </w:tc>
      </w:tr>
      <w:tr w:rsidR="00E828B2" w:rsidRPr="007B3FF9" w14:paraId="6B8B797B" w14:textId="77777777" w:rsidTr="00E87335">
        <w:trPr>
          <w:gridBefore w:val="1"/>
          <w:wBefore w:w="17" w:type="dxa"/>
          <w:trHeight w:val="43"/>
          <w:jc w:val="center"/>
        </w:trPr>
        <w:tc>
          <w:tcPr>
            <w:tcW w:w="6740" w:type="dxa"/>
            <w:gridSpan w:val="9"/>
            <w:vAlign w:val="center"/>
          </w:tcPr>
          <w:p w14:paraId="31DFA360" w14:textId="77777777" w:rsidR="00E828B2" w:rsidRPr="007B3FF9" w:rsidRDefault="00E828B2" w:rsidP="00E828B2">
            <w:pPr>
              <w:pStyle w:val="TAH"/>
            </w:pPr>
            <w:r w:rsidRPr="007B3FF9">
              <w:t>Test requirements for CA_</w:t>
            </w:r>
            <w:r w:rsidRPr="007B3FF9">
              <w:rPr>
                <w:lang w:eastAsia="zh-CN"/>
              </w:rPr>
              <w:t>n41</w:t>
            </w:r>
            <w:r w:rsidRPr="007B3FF9">
              <w:t>A-</w:t>
            </w:r>
            <w:r w:rsidRPr="007B3FF9">
              <w:rPr>
                <w:lang w:eastAsia="zh-CN"/>
              </w:rPr>
              <w:t>n79</w:t>
            </w:r>
            <w:r w:rsidRPr="007B3FF9">
              <w:t>A Configuration</w:t>
            </w:r>
          </w:p>
        </w:tc>
      </w:tr>
      <w:tr w:rsidR="00E828B2" w:rsidRPr="007B3FF9" w14:paraId="3DE0E96C" w14:textId="77777777" w:rsidTr="00E87335">
        <w:trPr>
          <w:gridBefore w:val="1"/>
          <w:wBefore w:w="17" w:type="dxa"/>
          <w:trHeight w:val="43"/>
          <w:jc w:val="center"/>
        </w:trPr>
        <w:tc>
          <w:tcPr>
            <w:tcW w:w="2675" w:type="dxa"/>
            <w:gridSpan w:val="2"/>
            <w:vAlign w:val="center"/>
          </w:tcPr>
          <w:p w14:paraId="60C05B31" w14:textId="77777777" w:rsidR="00E828B2" w:rsidRPr="007B3FF9" w:rsidRDefault="00E828B2" w:rsidP="00E828B2">
            <w:pPr>
              <w:pStyle w:val="TAC"/>
              <w:jc w:val="left"/>
            </w:pPr>
            <w:r w:rsidRPr="007B3FF9">
              <w:t>8 MHz ≤ f ≤30 MHz</w:t>
            </w:r>
          </w:p>
        </w:tc>
        <w:tc>
          <w:tcPr>
            <w:tcW w:w="1179" w:type="dxa"/>
            <w:gridSpan w:val="2"/>
            <w:vAlign w:val="center"/>
          </w:tcPr>
          <w:p w14:paraId="4E775C36" w14:textId="77777777" w:rsidR="00E828B2" w:rsidRPr="007B3FF9" w:rsidRDefault="00E828B2" w:rsidP="00E828B2">
            <w:pPr>
              <w:pStyle w:val="TAC"/>
              <w:jc w:val="left"/>
            </w:pPr>
            <w:r w:rsidRPr="007B3FF9">
              <w:t xml:space="preserve">-36 </w:t>
            </w:r>
            <w:proofErr w:type="spellStart"/>
            <w:r w:rsidRPr="007B3FF9">
              <w:t>dBm</w:t>
            </w:r>
            <w:r w:rsidRPr="007B3FF9">
              <w:rPr>
                <w:lang w:eastAsia="zh-CN"/>
              </w:rPr>
              <w:t>+TT</w:t>
            </w:r>
            <w:proofErr w:type="spellEnd"/>
          </w:p>
        </w:tc>
        <w:tc>
          <w:tcPr>
            <w:tcW w:w="1798" w:type="dxa"/>
            <w:gridSpan w:val="2"/>
            <w:vAlign w:val="center"/>
          </w:tcPr>
          <w:p w14:paraId="541975A8" w14:textId="77777777" w:rsidR="00E828B2" w:rsidRPr="007B3FF9" w:rsidRDefault="00E828B2" w:rsidP="00E828B2">
            <w:pPr>
              <w:pStyle w:val="TAC"/>
              <w:jc w:val="left"/>
              <w:rPr>
                <w:lang w:eastAsia="zh-CN"/>
              </w:rPr>
            </w:pPr>
            <w:r w:rsidRPr="007B3FF9">
              <w:rPr>
                <w:lang w:eastAsia="zh-CN"/>
              </w:rPr>
              <w:t>10kHz</w:t>
            </w:r>
          </w:p>
        </w:tc>
        <w:tc>
          <w:tcPr>
            <w:tcW w:w="1088" w:type="dxa"/>
            <w:gridSpan w:val="3"/>
            <w:vAlign w:val="center"/>
          </w:tcPr>
          <w:p w14:paraId="6FC39967" w14:textId="77777777" w:rsidR="00E828B2" w:rsidRPr="007B3FF9" w:rsidRDefault="00E828B2" w:rsidP="00E828B2">
            <w:pPr>
              <w:pStyle w:val="TAC"/>
              <w:jc w:val="left"/>
            </w:pPr>
          </w:p>
        </w:tc>
      </w:tr>
      <w:tr w:rsidR="00E828B2" w:rsidRPr="007B3FF9" w14:paraId="1CAFF519" w14:textId="77777777" w:rsidTr="00E87335">
        <w:trPr>
          <w:gridBefore w:val="1"/>
          <w:wBefore w:w="17" w:type="dxa"/>
          <w:trHeight w:val="43"/>
          <w:jc w:val="center"/>
        </w:trPr>
        <w:tc>
          <w:tcPr>
            <w:tcW w:w="2675" w:type="dxa"/>
            <w:gridSpan w:val="2"/>
            <w:vAlign w:val="center"/>
          </w:tcPr>
          <w:p w14:paraId="7867A860" w14:textId="77777777" w:rsidR="00E828B2" w:rsidRPr="007B3FF9" w:rsidRDefault="00E828B2" w:rsidP="00E828B2">
            <w:pPr>
              <w:pStyle w:val="TAC"/>
              <w:jc w:val="left"/>
            </w:pPr>
            <w:r w:rsidRPr="007B3FF9">
              <w:t>30 MHz ≤ f ≤980 MHz</w:t>
            </w:r>
          </w:p>
        </w:tc>
        <w:tc>
          <w:tcPr>
            <w:tcW w:w="1179" w:type="dxa"/>
            <w:gridSpan w:val="2"/>
            <w:vAlign w:val="center"/>
          </w:tcPr>
          <w:p w14:paraId="3BB36A67" w14:textId="77777777" w:rsidR="00E828B2" w:rsidRPr="007B3FF9" w:rsidRDefault="00E828B2" w:rsidP="00E828B2">
            <w:pPr>
              <w:pStyle w:val="TAC"/>
              <w:jc w:val="left"/>
            </w:pPr>
            <w:r w:rsidRPr="007B3FF9">
              <w:t xml:space="preserve">-36 </w:t>
            </w:r>
            <w:proofErr w:type="spellStart"/>
            <w:r w:rsidRPr="007B3FF9">
              <w:t>dBm</w:t>
            </w:r>
            <w:r w:rsidRPr="007B3FF9">
              <w:rPr>
                <w:lang w:eastAsia="zh-CN"/>
              </w:rPr>
              <w:t>+TT</w:t>
            </w:r>
            <w:proofErr w:type="spellEnd"/>
          </w:p>
        </w:tc>
        <w:tc>
          <w:tcPr>
            <w:tcW w:w="1798" w:type="dxa"/>
            <w:gridSpan w:val="2"/>
            <w:vAlign w:val="center"/>
          </w:tcPr>
          <w:p w14:paraId="6D05D140" w14:textId="77777777" w:rsidR="00E828B2" w:rsidRPr="007B3FF9" w:rsidRDefault="00E828B2" w:rsidP="00E828B2">
            <w:pPr>
              <w:pStyle w:val="TAC"/>
              <w:jc w:val="left"/>
              <w:rPr>
                <w:lang w:eastAsia="zh-CN"/>
              </w:rPr>
            </w:pPr>
            <w:r w:rsidRPr="007B3FF9">
              <w:rPr>
                <w:lang w:eastAsia="zh-CN"/>
              </w:rPr>
              <w:t>100kHz</w:t>
            </w:r>
          </w:p>
        </w:tc>
        <w:tc>
          <w:tcPr>
            <w:tcW w:w="1088" w:type="dxa"/>
            <w:gridSpan w:val="3"/>
            <w:vAlign w:val="center"/>
          </w:tcPr>
          <w:p w14:paraId="13396A4E" w14:textId="77777777" w:rsidR="00E828B2" w:rsidRPr="007B3FF9" w:rsidRDefault="00E828B2" w:rsidP="00E828B2">
            <w:pPr>
              <w:pStyle w:val="TAC"/>
              <w:jc w:val="left"/>
            </w:pPr>
          </w:p>
        </w:tc>
      </w:tr>
      <w:tr w:rsidR="00E828B2" w:rsidRPr="007B3FF9" w14:paraId="4DD5C77B" w14:textId="77777777" w:rsidTr="00E87335">
        <w:trPr>
          <w:gridBefore w:val="1"/>
          <w:wBefore w:w="17" w:type="dxa"/>
          <w:trHeight w:val="43"/>
          <w:jc w:val="center"/>
        </w:trPr>
        <w:tc>
          <w:tcPr>
            <w:tcW w:w="2675" w:type="dxa"/>
            <w:gridSpan w:val="2"/>
            <w:vAlign w:val="center"/>
          </w:tcPr>
          <w:p w14:paraId="255A93DB" w14:textId="77777777" w:rsidR="00E828B2" w:rsidRPr="007B3FF9" w:rsidRDefault="00E828B2" w:rsidP="00E828B2">
            <w:pPr>
              <w:pStyle w:val="TAC"/>
              <w:jc w:val="left"/>
            </w:pPr>
            <w:r w:rsidRPr="007B3FF9">
              <w:t>1710MHz ≤ f ≤ 2504MHz</w:t>
            </w:r>
          </w:p>
        </w:tc>
        <w:tc>
          <w:tcPr>
            <w:tcW w:w="1179" w:type="dxa"/>
            <w:gridSpan w:val="2"/>
            <w:vMerge w:val="restart"/>
            <w:vAlign w:val="center"/>
          </w:tcPr>
          <w:p w14:paraId="1EE6EEE2" w14:textId="77777777" w:rsidR="00E828B2" w:rsidRPr="007B3FF9" w:rsidRDefault="00E828B2" w:rsidP="00E828B2">
            <w:pPr>
              <w:pStyle w:val="TAC"/>
              <w:jc w:val="left"/>
            </w:pPr>
            <w:r w:rsidRPr="007B3FF9">
              <w:t xml:space="preserve">-30 </w:t>
            </w:r>
            <w:proofErr w:type="spellStart"/>
            <w:r w:rsidRPr="007B3FF9">
              <w:t>dBm</w:t>
            </w:r>
            <w:r w:rsidRPr="007B3FF9">
              <w:rPr>
                <w:lang w:eastAsia="zh-CN"/>
              </w:rPr>
              <w:t>+TT</w:t>
            </w:r>
            <w:proofErr w:type="spellEnd"/>
          </w:p>
        </w:tc>
        <w:tc>
          <w:tcPr>
            <w:tcW w:w="1798" w:type="dxa"/>
            <w:gridSpan w:val="2"/>
            <w:vMerge w:val="restart"/>
            <w:vAlign w:val="center"/>
          </w:tcPr>
          <w:p w14:paraId="1C672208" w14:textId="77777777" w:rsidR="00E828B2" w:rsidRPr="007B3FF9" w:rsidRDefault="00E828B2" w:rsidP="00E828B2">
            <w:pPr>
              <w:pStyle w:val="TAC"/>
              <w:jc w:val="left"/>
              <w:rPr>
                <w:lang w:eastAsia="zh-CN"/>
              </w:rPr>
            </w:pPr>
            <w:r w:rsidRPr="007B3FF9">
              <w:rPr>
                <w:lang w:eastAsia="zh-CN"/>
              </w:rPr>
              <w:t>1MHz</w:t>
            </w:r>
          </w:p>
        </w:tc>
        <w:tc>
          <w:tcPr>
            <w:tcW w:w="1088" w:type="dxa"/>
            <w:gridSpan w:val="3"/>
            <w:vMerge w:val="restart"/>
            <w:vAlign w:val="center"/>
          </w:tcPr>
          <w:p w14:paraId="3B913CC9" w14:textId="77777777" w:rsidR="00E828B2" w:rsidRPr="007B3FF9" w:rsidRDefault="00E828B2" w:rsidP="00E828B2">
            <w:pPr>
              <w:pStyle w:val="TAC"/>
              <w:jc w:val="left"/>
            </w:pPr>
          </w:p>
        </w:tc>
      </w:tr>
      <w:tr w:rsidR="00E828B2" w:rsidRPr="007B3FF9" w14:paraId="7857EA66" w14:textId="77777777" w:rsidTr="00E87335">
        <w:trPr>
          <w:gridBefore w:val="1"/>
          <w:wBefore w:w="17" w:type="dxa"/>
          <w:trHeight w:val="43"/>
          <w:jc w:val="center"/>
        </w:trPr>
        <w:tc>
          <w:tcPr>
            <w:tcW w:w="2675" w:type="dxa"/>
            <w:gridSpan w:val="2"/>
            <w:vAlign w:val="center"/>
          </w:tcPr>
          <w:p w14:paraId="1D529912" w14:textId="77777777" w:rsidR="00E828B2" w:rsidRPr="007B3FF9" w:rsidRDefault="00E828B2" w:rsidP="00E828B2">
            <w:pPr>
              <w:pStyle w:val="TAC"/>
              <w:jc w:val="left"/>
              <w:rPr>
                <w:rFonts w:cs="Arial"/>
              </w:rPr>
            </w:pPr>
            <w:r w:rsidRPr="007B3FF9">
              <w:t>6110MHz ≤ f ≤ 7690MHz</w:t>
            </w:r>
          </w:p>
        </w:tc>
        <w:tc>
          <w:tcPr>
            <w:tcW w:w="1179" w:type="dxa"/>
            <w:gridSpan w:val="2"/>
            <w:vMerge/>
            <w:vAlign w:val="center"/>
          </w:tcPr>
          <w:p w14:paraId="04C703C9" w14:textId="77777777" w:rsidR="00E828B2" w:rsidRPr="007B3FF9" w:rsidRDefault="00E828B2" w:rsidP="00E828B2">
            <w:pPr>
              <w:pStyle w:val="TAC"/>
              <w:jc w:val="left"/>
            </w:pPr>
          </w:p>
        </w:tc>
        <w:tc>
          <w:tcPr>
            <w:tcW w:w="1798" w:type="dxa"/>
            <w:gridSpan w:val="2"/>
            <w:vMerge/>
            <w:vAlign w:val="center"/>
          </w:tcPr>
          <w:p w14:paraId="61E8EAFE" w14:textId="77777777" w:rsidR="00E828B2" w:rsidRPr="007B3FF9" w:rsidRDefault="00E828B2" w:rsidP="00E828B2">
            <w:pPr>
              <w:pStyle w:val="TAC"/>
              <w:jc w:val="left"/>
              <w:rPr>
                <w:lang w:eastAsia="zh-CN"/>
              </w:rPr>
            </w:pPr>
          </w:p>
        </w:tc>
        <w:tc>
          <w:tcPr>
            <w:tcW w:w="1088" w:type="dxa"/>
            <w:gridSpan w:val="3"/>
            <w:vMerge/>
            <w:vAlign w:val="center"/>
          </w:tcPr>
          <w:p w14:paraId="3F8BFC39" w14:textId="77777777" w:rsidR="00E828B2" w:rsidRPr="007B3FF9" w:rsidRDefault="00E828B2" w:rsidP="00E828B2">
            <w:pPr>
              <w:pStyle w:val="TAC"/>
              <w:jc w:val="left"/>
            </w:pPr>
          </w:p>
        </w:tc>
      </w:tr>
      <w:tr w:rsidR="00E828B2" w:rsidRPr="007B3FF9" w14:paraId="35D30849" w14:textId="77777777" w:rsidTr="00E87335">
        <w:trPr>
          <w:gridBefore w:val="1"/>
          <w:wBefore w:w="17" w:type="dxa"/>
          <w:trHeight w:val="43"/>
          <w:jc w:val="center"/>
        </w:trPr>
        <w:tc>
          <w:tcPr>
            <w:tcW w:w="2675" w:type="dxa"/>
            <w:gridSpan w:val="2"/>
            <w:vAlign w:val="center"/>
          </w:tcPr>
          <w:p w14:paraId="5FC84722" w14:textId="77777777" w:rsidR="00E828B2" w:rsidRPr="007B3FF9" w:rsidRDefault="00E828B2" w:rsidP="00E828B2">
            <w:pPr>
              <w:pStyle w:val="TAC"/>
              <w:jc w:val="left"/>
              <w:rPr>
                <w:rFonts w:cs="Arial"/>
              </w:rPr>
            </w:pPr>
            <w:r w:rsidRPr="007B3FF9">
              <w:t>9392MHz ≤ f ≤ 10380MHz</w:t>
            </w:r>
          </w:p>
        </w:tc>
        <w:tc>
          <w:tcPr>
            <w:tcW w:w="1179" w:type="dxa"/>
            <w:gridSpan w:val="2"/>
            <w:vMerge/>
            <w:vAlign w:val="center"/>
          </w:tcPr>
          <w:p w14:paraId="215DDBC3" w14:textId="77777777" w:rsidR="00E828B2" w:rsidRPr="007B3FF9" w:rsidRDefault="00E828B2" w:rsidP="00E828B2">
            <w:pPr>
              <w:pStyle w:val="TAC"/>
              <w:jc w:val="left"/>
            </w:pPr>
          </w:p>
        </w:tc>
        <w:tc>
          <w:tcPr>
            <w:tcW w:w="1798" w:type="dxa"/>
            <w:gridSpan w:val="2"/>
            <w:vMerge/>
            <w:vAlign w:val="center"/>
          </w:tcPr>
          <w:p w14:paraId="28C49DB6" w14:textId="77777777" w:rsidR="00E828B2" w:rsidRPr="007B3FF9" w:rsidRDefault="00E828B2" w:rsidP="00E828B2">
            <w:pPr>
              <w:pStyle w:val="TAC"/>
              <w:jc w:val="left"/>
              <w:rPr>
                <w:lang w:eastAsia="zh-CN"/>
              </w:rPr>
            </w:pPr>
          </w:p>
        </w:tc>
        <w:tc>
          <w:tcPr>
            <w:tcW w:w="1088" w:type="dxa"/>
            <w:gridSpan w:val="3"/>
            <w:vMerge/>
            <w:vAlign w:val="center"/>
          </w:tcPr>
          <w:p w14:paraId="19E308BD" w14:textId="77777777" w:rsidR="00E828B2" w:rsidRPr="007B3FF9" w:rsidRDefault="00E828B2" w:rsidP="00E828B2">
            <w:pPr>
              <w:pStyle w:val="TAC"/>
              <w:jc w:val="left"/>
            </w:pPr>
          </w:p>
        </w:tc>
      </w:tr>
      <w:tr w:rsidR="00E828B2" w:rsidRPr="007B3FF9" w14:paraId="67442989" w14:textId="77777777" w:rsidTr="00E87335">
        <w:trPr>
          <w:gridBefore w:val="1"/>
          <w:wBefore w:w="17" w:type="dxa"/>
          <w:trHeight w:val="43"/>
          <w:jc w:val="center"/>
        </w:trPr>
        <w:tc>
          <w:tcPr>
            <w:tcW w:w="2675" w:type="dxa"/>
            <w:gridSpan w:val="2"/>
            <w:vAlign w:val="center"/>
          </w:tcPr>
          <w:p w14:paraId="7BF1B940" w14:textId="77777777" w:rsidR="00E828B2" w:rsidRPr="007B3FF9" w:rsidRDefault="00E828B2" w:rsidP="00E828B2">
            <w:pPr>
              <w:pStyle w:val="TAC"/>
              <w:jc w:val="left"/>
              <w:rPr>
                <w:rFonts w:cs="Arial"/>
              </w:rPr>
            </w:pPr>
            <w:r w:rsidRPr="007B3FF9">
              <w:t>11296MHz ≤ f ≤ 12690MHz</w:t>
            </w:r>
          </w:p>
        </w:tc>
        <w:tc>
          <w:tcPr>
            <w:tcW w:w="1179" w:type="dxa"/>
            <w:gridSpan w:val="2"/>
            <w:vMerge/>
            <w:vAlign w:val="center"/>
          </w:tcPr>
          <w:p w14:paraId="035CB933" w14:textId="77777777" w:rsidR="00E828B2" w:rsidRPr="007B3FF9" w:rsidRDefault="00E828B2" w:rsidP="00E828B2">
            <w:pPr>
              <w:pStyle w:val="TAC"/>
              <w:jc w:val="left"/>
            </w:pPr>
          </w:p>
        </w:tc>
        <w:tc>
          <w:tcPr>
            <w:tcW w:w="1798" w:type="dxa"/>
            <w:gridSpan w:val="2"/>
            <w:vMerge/>
            <w:vAlign w:val="center"/>
          </w:tcPr>
          <w:p w14:paraId="17399134" w14:textId="77777777" w:rsidR="00E828B2" w:rsidRPr="007B3FF9" w:rsidRDefault="00E828B2" w:rsidP="00E828B2">
            <w:pPr>
              <w:pStyle w:val="TAC"/>
              <w:jc w:val="left"/>
              <w:rPr>
                <w:lang w:eastAsia="zh-CN"/>
              </w:rPr>
            </w:pPr>
          </w:p>
        </w:tc>
        <w:tc>
          <w:tcPr>
            <w:tcW w:w="1088" w:type="dxa"/>
            <w:gridSpan w:val="3"/>
            <w:vMerge/>
            <w:vAlign w:val="center"/>
          </w:tcPr>
          <w:p w14:paraId="168429CC" w14:textId="77777777" w:rsidR="00E828B2" w:rsidRPr="007B3FF9" w:rsidRDefault="00E828B2" w:rsidP="00E828B2">
            <w:pPr>
              <w:pStyle w:val="TAC"/>
              <w:jc w:val="left"/>
            </w:pPr>
          </w:p>
        </w:tc>
      </w:tr>
      <w:tr w:rsidR="00E828B2" w:rsidRPr="007B3FF9" w14:paraId="69DAF02D" w14:textId="77777777" w:rsidTr="00E87335">
        <w:trPr>
          <w:gridBefore w:val="1"/>
          <w:wBefore w:w="17" w:type="dxa"/>
          <w:trHeight w:val="43"/>
          <w:jc w:val="center"/>
        </w:trPr>
        <w:tc>
          <w:tcPr>
            <w:tcW w:w="6740" w:type="dxa"/>
            <w:gridSpan w:val="9"/>
            <w:vAlign w:val="center"/>
          </w:tcPr>
          <w:p w14:paraId="3CFA4FFA" w14:textId="77777777" w:rsidR="00E828B2" w:rsidRPr="007B3FF9" w:rsidRDefault="00E828B2" w:rsidP="00E828B2">
            <w:pPr>
              <w:pStyle w:val="TAC"/>
              <w:rPr>
                <w:b/>
                <w:bCs/>
              </w:rPr>
            </w:pPr>
            <w:r w:rsidRPr="007B3FF9">
              <w:rPr>
                <w:b/>
                <w:bCs/>
              </w:rPr>
              <w:t>Test requirements for CA_</w:t>
            </w:r>
            <w:r w:rsidRPr="007B3FF9">
              <w:rPr>
                <w:b/>
                <w:bCs/>
                <w:lang w:eastAsia="zh-CN"/>
              </w:rPr>
              <w:t>n48</w:t>
            </w:r>
            <w:r w:rsidRPr="007B3FF9">
              <w:rPr>
                <w:b/>
                <w:bCs/>
              </w:rPr>
              <w:t>A-</w:t>
            </w:r>
            <w:r w:rsidRPr="007B3FF9">
              <w:rPr>
                <w:b/>
                <w:bCs/>
                <w:lang w:eastAsia="zh-CN"/>
              </w:rPr>
              <w:t>n66</w:t>
            </w:r>
            <w:r w:rsidRPr="007B3FF9">
              <w:rPr>
                <w:b/>
                <w:bCs/>
              </w:rPr>
              <w:t>A Configuration</w:t>
            </w:r>
          </w:p>
        </w:tc>
      </w:tr>
      <w:tr w:rsidR="00E828B2" w:rsidRPr="007B3FF9" w14:paraId="11D080CA" w14:textId="77777777" w:rsidTr="00E87335">
        <w:trPr>
          <w:gridBefore w:val="1"/>
          <w:wBefore w:w="17" w:type="dxa"/>
          <w:trHeight w:val="43"/>
          <w:jc w:val="center"/>
        </w:trPr>
        <w:tc>
          <w:tcPr>
            <w:tcW w:w="2675" w:type="dxa"/>
            <w:gridSpan w:val="2"/>
          </w:tcPr>
          <w:p w14:paraId="0F3CDDB2" w14:textId="77777777" w:rsidR="00E828B2" w:rsidRPr="007B3FF9" w:rsidRDefault="00E828B2" w:rsidP="00E828B2">
            <w:pPr>
              <w:pStyle w:val="TAL"/>
            </w:pPr>
            <w:r w:rsidRPr="007B3FF9">
              <w:t>10 MHz ≤ f &lt; 30 MHz</w:t>
            </w:r>
          </w:p>
        </w:tc>
        <w:tc>
          <w:tcPr>
            <w:tcW w:w="1179" w:type="dxa"/>
            <w:gridSpan w:val="2"/>
            <w:vAlign w:val="center"/>
          </w:tcPr>
          <w:p w14:paraId="2D11A5FF" w14:textId="77777777" w:rsidR="00E828B2" w:rsidRPr="007B3FF9" w:rsidRDefault="00E828B2" w:rsidP="00E828B2">
            <w:pPr>
              <w:pStyle w:val="TAC"/>
              <w:jc w:val="left"/>
            </w:pPr>
            <w:r w:rsidRPr="007B3FF9">
              <w:t xml:space="preserve">-36 </w:t>
            </w:r>
            <w:proofErr w:type="spellStart"/>
            <w:r w:rsidRPr="007B3FF9">
              <w:t>dBm+TT</w:t>
            </w:r>
            <w:proofErr w:type="spellEnd"/>
          </w:p>
        </w:tc>
        <w:tc>
          <w:tcPr>
            <w:tcW w:w="1798" w:type="dxa"/>
            <w:gridSpan w:val="2"/>
            <w:vAlign w:val="center"/>
          </w:tcPr>
          <w:p w14:paraId="1919E12F" w14:textId="77777777" w:rsidR="00E828B2" w:rsidRPr="007B3FF9" w:rsidRDefault="00E828B2" w:rsidP="00E828B2">
            <w:pPr>
              <w:pStyle w:val="TAC"/>
              <w:jc w:val="left"/>
              <w:rPr>
                <w:lang w:eastAsia="zh-CN"/>
              </w:rPr>
            </w:pPr>
            <w:r w:rsidRPr="007B3FF9">
              <w:t>10 kHz</w:t>
            </w:r>
          </w:p>
        </w:tc>
        <w:tc>
          <w:tcPr>
            <w:tcW w:w="1088" w:type="dxa"/>
            <w:gridSpan w:val="3"/>
            <w:vAlign w:val="center"/>
          </w:tcPr>
          <w:p w14:paraId="10E08EBC" w14:textId="77777777" w:rsidR="00E828B2" w:rsidRPr="007B3FF9" w:rsidRDefault="00E828B2" w:rsidP="00E828B2">
            <w:pPr>
              <w:pStyle w:val="TAC"/>
              <w:jc w:val="left"/>
            </w:pPr>
          </w:p>
        </w:tc>
      </w:tr>
      <w:tr w:rsidR="00E828B2" w:rsidRPr="007B3FF9" w14:paraId="5722D08E" w14:textId="77777777" w:rsidTr="00E87335">
        <w:trPr>
          <w:gridBefore w:val="1"/>
          <w:wBefore w:w="17" w:type="dxa"/>
          <w:trHeight w:val="43"/>
          <w:jc w:val="center"/>
        </w:trPr>
        <w:tc>
          <w:tcPr>
            <w:tcW w:w="2675" w:type="dxa"/>
            <w:gridSpan w:val="2"/>
          </w:tcPr>
          <w:p w14:paraId="06E98B98" w14:textId="77777777" w:rsidR="00E828B2" w:rsidRPr="007B3FF9" w:rsidRDefault="00E828B2" w:rsidP="00E828B2">
            <w:pPr>
              <w:pStyle w:val="TAL"/>
            </w:pPr>
            <w:r w:rsidRPr="007B3FF9">
              <w:t>30 MHz ≤ f &lt; 280 MHz</w:t>
            </w:r>
          </w:p>
        </w:tc>
        <w:tc>
          <w:tcPr>
            <w:tcW w:w="1179" w:type="dxa"/>
            <w:gridSpan w:val="2"/>
            <w:vAlign w:val="center"/>
          </w:tcPr>
          <w:p w14:paraId="489D0143" w14:textId="77777777" w:rsidR="00E828B2" w:rsidRPr="007B3FF9" w:rsidRDefault="00E828B2" w:rsidP="00E828B2">
            <w:pPr>
              <w:pStyle w:val="TAC"/>
              <w:jc w:val="left"/>
            </w:pPr>
            <w:r w:rsidRPr="007B3FF9">
              <w:t xml:space="preserve">-36 </w:t>
            </w:r>
            <w:proofErr w:type="spellStart"/>
            <w:r w:rsidRPr="007B3FF9">
              <w:t>dBm+TT</w:t>
            </w:r>
            <w:proofErr w:type="spellEnd"/>
          </w:p>
        </w:tc>
        <w:tc>
          <w:tcPr>
            <w:tcW w:w="1798" w:type="dxa"/>
            <w:gridSpan w:val="2"/>
            <w:vAlign w:val="center"/>
          </w:tcPr>
          <w:p w14:paraId="4A464646" w14:textId="77777777" w:rsidR="00E828B2" w:rsidRPr="007B3FF9" w:rsidRDefault="00E828B2" w:rsidP="00E828B2">
            <w:pPr>
              <w:pStyle w:val="TAC"/>
              <w:jc w:val="left"/>
              <w:rPr>
                <w:lang w:eastAsia="zh-CN"/>
              </w:rPr>
            </w:pPr>
            <w:r w:rsidRPr="007B3FF9">
              <w:t>100 kHz</w:t>
            </w:r>
          </w:p>
        </w:tc>
        <w:tc>
          <w:tcPr>
            <w:tcW w:w="1088" w:type="dxa"/>
            <w:gridSpan w:val="3"/>
            <w:vAlign w:val="center"/>
          </w:tcPr>
          <w:p w14:paraId="0502CA98" w14:textId="77777777" w:rsidR="00E828B2" w:rsidRPr="007B3FF9" w:rsidRDefault="00E828B2" w:rsidP="00E828B2">
            <w:pPr>
              <w:pStyle w:val="TAC"/>
              <w:jc w:val="left"/>
            </w:pPr>
          </w:p>
        </w:tc>
      </w:tr>
      <w:tr w:rsidR="00E828B2" w:rsidRPr="007B3FF9" w14:paraId="514AF82D" w14:textId="77777777" w:rsidTr="00E87335">
        <w:trPr>
          <w:gridBefore w:val="1"/>
          <w:wBefore w:w="17" w:type="dxa"/>
          <w:trHeight w:val="43"/>
          <w:jc w:val="center"/>
        </w:trPr>
        <w:tc>
          <w:tcPr>
            <w:tcW w:w="2675" w:type="dxa"/>
            <w:gridSpan w:val="2"/>
          </w:tcPr>
          <w:p w14:paraId="6DA7BF49" w14:textId="77777777" w:rsidR="00E828B2" w:rsidRPr="007B3FF9" w:rsidRDefault="00E828B2" w:rsidP="00E828B2">
            <w:pPr>
              <w:pStyle w:val="TAL"/>
            </w:pPr>
            <w:r w:rsidRPr="007B3FF9">
              <w:lastRenderedPageBreak/>
              <w:t>1770 MHz ≤ f ≤ 1990 MHz</w:t>
            </w:r>
          </w:p>
          <w:p w14:paraId="57623C58" w14:textId="77777777" w:rsidR="00E828B2" w:rsidRPr="007B3FF9" w:rsidRDefault="00E828B2" w:rsidP="00E828B2">
            <w:pPr>
              <w:pStyle w:val="TAL"/>
            </w:pPr>
            <w:r w:rsidRPr="007B3FF9">
              <w:t>5260 MHz ≤ f ≤ 5690 MHz</w:t>
            </w:r>
          </w:p>
          <w:p w14:paraId="6EB1DA4D" w14:textId="77777777" w:rsidR="00E828B2" w:rsidRPr="007B3FF9" w:rsidRDefault="00E828B2" w:rsidP="00E828B2">
            <w:pPr>
              <w:pStyle w:val="TAL"/>
            </w:pPr>
            <w:r w:rsidRPr="007B3FF9">
              <w:t>6970 MHz ≤ f ≤ 7260 MHz</w:t>
            </w:r>
          </w:p>
          <w:p w14:paraId="3810B01D" w14:textId="77777777" w:rsidR="00E828B2" w:rsidRPr="007B3FF9" w:rsidRDefault="00E828B2" w:rsidP="00E828B2">
            <w:pPr>
              <w:pStyle w:val="TAL"/>
            </w:pPr>
            <w:r w:rsidRPr="007B3FF9">
              <w:t>8810 MHz ≤ f ≤ 9180 MHz</w:t>
            </w:r>
          </w:p>
        </w:tc>
        <w:tc>
          <w:tcPr>
            <w:tcW w:w="1179" w:type="dxa"/>
            <w:gridSpan w:val="2"/>
            <w:vAlign w:val="center"/>
          </w:tcPr>
          <w:p w14:paraId="734110FD"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2235AC8D" w14:textId="77777777" w:rsidR="00E828B2" w:rsidRPr="007B3FF9" w:rsidRDefault="00E828B2" w:rsidP="00E828B2">
            <w:pPr>
              <w:pStyle w:val="TAC"/>
              <w:jc w:val="left"/>
              <w:rPr>
                <w:lang w:eastAsia="zh-CN"/>
              </w:rPr>
            </w:pPr>
            <w:r w:rsidRPr="007B3FF9">
              <w:t>1 MHz</w:t>
            </w:r>
          </w:p>
        </w:tc>
        <w:tc>
          <w:tcPr>
            <w:tcW w:w="1088" w:type="dxa"/>
            <w:gridSpan w:val="3"/>
            <w:vAlign w:val="center"/>
          </w:tcPr>
          <w:p w14:paraId="002973C5" w14:textId="77777777" w:rsidR="00E828B2" w:rsidRPr="007B3FF9" w:rsidRDefault="00E828B2" w:rsidP="00E828B2">
            <w:pPr>
              <w:pStyle w:val="TAC"/>
              <w:jc w:val="left"/>
            </w:pPr>
          </w:p>
        </w:tc>
      </w:tr>
      <w:tr w:rsidR="00E828B2" w:rsidRPr="007B3FF9" w14:paraId="0D135461" w14:textId="77777777" w:rsidTr="00E87335">
        <w:trPr>
          <w:gridBefore w:val="1"/>
          <w:wBefore w:w="17" w:type="dxa"/>
          <w:trHeight w:val="43"/>
          <w:jc w:val="center"/>
        </w:trPr>
        <w:tc>
          <w:tcPr>
            <w:tcW w:w="6740" w:type="dxa"/>
            <w:gridSpan w:val="9"/>
            <w:vAlign w:val="center"/>
          </w:tcPr>
          <w:p w14:paraId="441FA540" w14:textId="77777777" w:rsidR="00E828B2" w:rsidRPr="007B3FF9" w:rsidRDefault="00E828B2" w:rsidP="00E828B2">
            <w:pPr>
              <w:pStyle w:val="TAH"/>
            </w:pPr>
            <w:r w:rsidRPr="007B3FF9">
              <w:t>Test requirements for CA_n48A-n70A Configuration</w:t>
            </w:r>
          </w:p>
        </w:tc>
      </w:tr>
      <w:tr w:rsidR="00E828B2" w:rsidRPr="007B3FF9" w14:paraId="75DED46A" w14:textId="77777777" w:rsidTr="00E87335">
        <w:trPr>
          <w:gridBefore w:val="1"/>
          <w:wBefore w:w="17" w:type="dxa"/>
          <w:trHeight w:val="43"/>
          <w:jc w:val="center"/>
        </w:trPr>
        <w:tc>
          <w:tcPr>
            <w:tcW w:w="2675" w:type="dxa"/>
            <w:gridSpan w:val="2"/>
            <w:vAlign w:val="center"/>
          </w:tcPr>
          <w:p w14:paraId="3998D5B2" w14:textId="77777777" w:rsidR="00E828B2" w:rsidRPr="007B3FF9" w:rsidRDefault="00E828B2" w:rsidP="00E828B2">
            <w:pPr>
              <w:pStyle w:val="TAL"/>
            </w:pPr>
            <w:r w:rsidRPr="007B3FF9">
              <w:rPr>
                <w:lang w:eastAsia="zh-CN"/>
              </w:rPr>
              <w:t>130 MHz ≤ f ≤ 310 MHz</w:t>
            </w:r>
          </w:p>
        </w:tc>
        <w:tc>
          <w:tcPr>
            <w:tcW w:w="1179" w:type="dxa"/>
            <w:gridSpan w:val="2"/>
            <w:vAlign w:val="center"/>
          </w:tcPr>
          <w:p w14:paraId="374AD9F1" w14:textId="77777777" w:rsidR="00E828B2" w:rsidRPr="007B3FF9" w:rsidRDefault="00E828B2" w:rsidP="00E828B2">
            <w:pPr>
              <w:pStyle w:val="TAC"/>
              <w:jc w:val="left"/>
            </w:pPr>
            <w:r w:rsidRPr="007B3FF9">
              <w:t xml:space="preserve">-36 </w:t>
            </w:r>
            <w:proofErr w:type="spellStart"/>
            <w:r w:rsidRPr="007B3FF9">
              <w:t>dBm</w:t>
            </w:r>
            <w:r w:rsidRPr="007B3FF9">
              <w:rPr>
                <w:lang w:eastAsia="zh-CN"/>
              </w:rPr>
              <w:t>+TT</w:t>
            </w:r>
            <w:proofErr w:type="spellEnd"/>
          </w:p>
        </w:tc>
        <w:tc>
          <w:tcPr>
            <w:tcW w:w="1798" w:type="dxa"/>
            <w:gridSpan w:val="2"/>
            <w:vAlign w:val="center"/>
          </w:tcPr>
          <w:p w14:paraId="4D97C8F1" w14:textId="77777777" w:rsidR="00E828B2" w:rsidRPr="007B3FF9" w:rsidRDefault="00E828B2" w:rsidP="00E828B2">
            <w:pPr>
              <w:pStyle w:val="TAC"/>
              <w:jc w:val="left"/>
              <w:rPr>
                <w:lang w:eastAsia="zh-CN"/>
              </w:rPr>
            </w:pPr>
            <w:r w:rsidRPr="007B3FF9">
              <w:t>100 kHz</w:t>
            </w:r>
          </w:p>
        </w:tc>
        <w:tc>
          <w:tcPr>
            <w:tcW w:w="1088" w:type="dxa"/>
            <w:gridSpan w:val="3"/>
            <w:vAlign w:val="center"/>
          </w:tcPr>
          <w:p w14:paraId="5304AFF3" w14:textId="77777777" w:rsidR="00E828B2" w:rsidRPr="007B3FF9" w:rsidRDefault="00E828B2" w:rsidP="00E828B2">
            <w:pPr>
              <w:pStyle w:val="TAC"/>
              <w:jc w:val="left"/>
            </w:pPr>
          </w:p>
        </w:tc>
      </w:tr>
      <w:tr w:rsidR="00E828B2" w:rsidRPr="007B3FF9" w14:paraId="50F907B6" w14:textId="77777777" w:rsidTr="00E87335">
        <w:trPr>
          <w:gridBefore w:val="1"/>
          <w:wBefore w:w="17" w:type="dxa"/>
          <w:trHeight w:val="43"/>
          <w:jc w:val="center"/>
        </w:trPr>
        <w:tc>
          <w:tcPr>
            <w:tcW w:w="2675" w:type="dxa"/>
            <w:gridSpan w:val="2"/>
            <w:vAlign w:val="center"/>
          </w:tcPr>
          <w:p w14:paraId="0087F03B" w14:textId="77777777" w:rsidR="00E828B2" w:rsidRPr="007B3FF9" w:rsidRDefault="00E828B2" w:rsidP="00E828B2">
            <w:pPr>
              <w:pStyle w:val="TAL"/>
            </w:pPr>
            <w:r w:rsidRPr="007B3FF9">
              <w:t>1840 MHz ≤ f ≤ 2005 MHz 5245 MHz ≤ f ≤ 5705 MHz 6940 MHz ≤ f ≤ 7120 MHz 8795 MHz ≤ f ≤ 9110 MHz</w:t>
            </w:r>
          </w:p>
        </w:tc>
        <w:tc>
          <w:tcPr>
            <w:tcW w:w="1179" w:type="dxa"/>
            <w:gridSpan w:val="2"/>
            <w:vAlign w:val="center"/>
          </w:tcPr>
          <w:p w14:paraId="7A17B583" w14:textId="77777777" w:rsidR="00E828B2" w:rsidRPr="007B3FF9" w:rsidRDefault="00E828B2" w:rsidP="00E828B2">
            <w:pPr>
              <w:pStyle w:val="TAC"/>
              <w:jc w:val="left"/>
            </w:pPr>
            <w:r w:rsidRPr="007B3FF9">
              <w:t xml:space="preserve">-30 </w:t>
            </w:r>
            <w:proofErr w:type="spellStart"/>
            <w:r w:rsidRPr="007B3FF9">
              <w:t>dBm</w:t>
            </w:r>
            <w:r w:rsidRPr="007B3FF9">
              <w:rPr>
                <w:lang w:eastAsia="zh-CN"/>
              </w:rPr>
              <w:t>+TT</w:t>
            </w:r>
            <w:proofErr w:type="spellEnd"/>
          </w:p>
        </w:tc>
        <w:tc>
          <w:tcPr>
            <w:tcW w:w="1798" w:type="dxa"/>
            <w:gridSpan w:val="2"/>
            <w:vAlign w:val="center"/>
          </w:tcPr>
          <w:p w14:paraId="7A9B57A0" w14:textId="77777777" w:rsidR="00E828B2" w:rsidRPr="007B3FF9" w:rsidRDefault="00E828B2" w:rsidP="00E828B2">
            <w:pPr>
              <w:pStyle w:val="TAC"/>
              <w:jc w:val="left"/>
              <w:rPr>
                <w:lang w:eastAsia="zh-CN"/>
              </w:rPr>
            </w:pPr>
            <w:r w:rsidRPr="007B3FF9">
              <w:t>1 MHz</w:t>
            </w:r>
          </w:p>
        </w:tc>
        <w:tc>
          <w:tcPr>
            <w:tcW w:w="1088" w:type="dxa"/>
            <w:gridSpan w:val="3"/>
            <w:vAlign w:val="center"/>
          </w:tcPr>
          <w:p w14:paraId="347D963A" w14:textId="77777777" w:rsidR="00E828B2" w:rsidRPr="007B3FF9" w:rsidRDefault="00E828B2" w:rsidP="00E828B2">
            <w:pPr>
              <w:pStyle w:val="TAC"/>
              <w:jc w:val="left"/>
            </w:pPr>
          </w:p>
        </w:tc>
      </w:tr>
      <w:tr w:rsidR="00E828B2" w:rsidRPr="007B3FF9" w14:paraId="1360F291" w14:textId="77777777" w:rsidTr="00E87335">
        <w:trPr>
          <w:gridBefore w:val="1"/>
          <w:wBefore w:w="17" w:type="dxa"/>
          <w:trHeight w:val="43"/>
          <w:jc w:val="center"/>
        </w:trPr>
        <w:tc>
          <w:tcPr>
            <w:tcW w:w="6740" w:type="dxa"/>
            <w:gridSpan w:val="9"/>
            <w:vAlign w:val="center"/>
          </w:tcPr>
          <w:p w14:paraId="7CA9A662" w14:textId="77777777" w:rsidR="00E828B2" w:rsidRPr="007B3FF9" w:rsidRDefault="00E828B2" w:rsidP="00E828B2">
            <w:pPr>
              <w:pStyle w:val="TAC"/>
              <w:rPr>
                <w:b/>
                <w:bCs/>
              </w:rPr>
            </w:pPr>
            <w:r w:rsidRPr="007B3FF9">
              <w:rPr>
                <w:b/>
                <w:bCs/>
              </w:rPr>
              <w:t>Test requirements for CA_</w:t>
            </w:r>
            <w:r w:rsidRPr="007B3FF9">
              <w:rPr>
                <w:b/>
                <w:bCs/>
                <w:lang w:eastAsia="zh-CN"/>
              </w:rPr>
              <w:t>n48</w:t>
            </w:r>
            <w:r w:rsidRPr="007B3FF9">
              <w:rPr>
                <w:b/>
                <w:bCs/>
              </w:rPr>
              <w:t>A-</w:t>
            </w:r>
            <w:r w:rsidRPr="007B3FF9">
              <w:rPr>
                <w:b/>
                <w:bCs/>
                <w:lang w:eastAsia="zh-CN"/>
              </w:rPr>
              <w:t>n71</w:t>
            </w:r>
            <w:r w:rsidRPr="007B3FF9">
              <w:rPr>
                <w:b/>
                <w:bCs/>
              </w:rPr>
              <w:t>A Configuration</w:t>
            </w:r>
          </w:p>
        </w:tc>
      </w:tr>
      <w:tr w:rsidR="00E828B2" w:rsidRPr="007B3FF9" w14:paraId="6D130E21" w14:textId="77777777" w:rsidTr="00E87335">
        <w:trPr>
          <w:gridBefore w:val="1"/>
          <w:wBefore w:w="17" w:type="dxa"/>
          <w:trHeight w:val="43"/>
          <w:jc w:val="center"/>
        </w:trPr>
        <w:tc>
          <w:tcPr>
            <w:tcW w:w="2675" w:type="dxa"/>
            <w:gridSpan w:val="2"/>
            <w:vAlign w:val="center"/>
          </w:tcPr>
          <w:p w14:paraId="09466CFC" w14:textId="77777777" w:rsidR="00E828B2" w:rsidRPr="007B3FF9" w:rsidRDefault="00E828B2" w:rsidP="00E828B2">
            <w:pPr>
              <w:pStyle w:val="TAL"/>
            </w:pPr>
            <w:r w:rsidRPr="007B3FF9">
              <w:t>2154 MHz ≤ f ≤ 2374 MHz</w:t>
            </w:r>
          </w:p>
          <w:p w14:paraId="6DCFBDE2" w14:textId="77777777" w:rsidR="00E828B2" w:rsidRPr="007B3FF9" w:rsidRDefault="00E828B2" w:rsidP="00E828B2">
            <w:pPr>
              <w:pStyle w:val="TAL"/>
            </w:pPr>
            <w:r w:rsidRPr="007B3FF9">
              <w:t>2852 MHz ≤ f ≤ 3037 MHz</w:t>
            </w:r>
          </w:p>
          <w:p w14:paraId="55B48C19" w14:textId="77777777" w:rsidR="00E828B2" w:rsidRPr="007B3FF9" w:rsidRDefault="00E828B2" w:rsidP="00E828B2">
            <w:pPr>
              <w:pStyle w:val="TAL"/>
            </w:pPr>
            <w:r w:rsidRPr="007B3FF9">
              <w:t>4213 MHz ≤ f ≤ 4398 MHz</w:t>
            </w:r>
          </w:p>
          <w:p w14:paraId="0A6F84CF" w14:textId="77777777" w:rsidR="00E828B2" w:rsidRPr="007B3FF9" w:rsidRDefault="00E828B2" w:rsidP="00E828B2">
            <w:pPr>
              <w:pStyle w:val="TAL"/>
            </w:pPr>
            <w:r w:rsidRPr="007B3FF9">
              <w:t>4876 MHz ≤ f ≤ 5096 MHz</w:t>
            </w:r>
          </w:p>
          <w:p w14:paraId="7346B7FC" w14:textId="77777777" w:rsidR="00E828B2" w:rsidRPr="007B3FF9" w:rsidRDefault="00E828B2" w:rsidP="00E828B2">
            <w:pPr>
              <w:pStyle w:val="TAL"/>
            </w:pPr>
            <w:r w:rsidRPr="007B3FF9">
              <w:t>6402 MHz ≤ f ≤ 6737 MHz</w:t>
            </w:r>
          </w:p>
          <w:p w14:paraId="7B0D46FD" w14:textId="77777777" w:rsidR="00E828B2" w:rsidRPr="007B3FF9" w:rsidRDefault="00E828B2" w:rsidP="00E828B2">
            <w:pPr>
              <w:pStyle w:val="TAL"/>
            </w:pPr>
            <w:r w:rsidRPr="007B3FF9">
              <w:t>7763 MHz ≤ f ≤ 8098 MHz</w:t>
            </w:r>
          </w:p>
        </w:tc>
        <w:tc>
          <w:tcPr>
            <w:tcW w:w="1179" w:type="dxa"/>
            <w:gridSpan w:val="2"/>
            <w:vAlign w:val="center"/>
          </w:tcPr>
          <w:p w14:paraId="47694F45"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2E12F18B" w14:textId="77777777" w:rsidR="00E828B2" w:rsidRPr="007B3FF9" w:rsidRDefault="00E828B2" w:rsidP="00E828B2">
            <w:pPr>
              <w:pStyle w:val="TAC"/>
              <w:jc w:val="left"/>
            </w:pPr>
            <w:r w:rsidRPr="007B3FF9">
              <w:t>1 MHz</w:t>
            </w:r>
          </w:p>
        </w:tc>
        <w:tc>
          <w:tcPr>
            <w:tcW w:w="1088" w:type="dxa"/>
            <w:gridSpan w:val="3"/>
            <w:vAlign w:val="center"/>
          </w:tcPr>
          <w:p w14:paraId="27C9356B" w14:textId="77777777" w:rsidR="00E828B2" w:rsidRPr="007B3FF9" w:rsidRDefault="00E828B2" w:rsidP="00E828B2">
            <w:pPr>
              <w:pStyle w:val="TAC"/>
              <w:jc w:val="left"/>
            </w:pPr>
          </w:p>
        </w:tc>
      </w:tr>
      <w:tr w:rsidR="00E828B2" w:rsidRPr="007B3FF9" w14:paraId="3ECBD469" w14:textId="77777777" w:rsidTr="00E87335">
        <w:trPr>
          <w:gridBefore w:val="1"/>
          <w:wBefore w:w="17" w:type="dxa"/>
          <w:trHeight w:val="43"/>
          <w:jc w:val="center"/>
        </w:trPr>
        <w:tc>
          <w:tcPr>
            <w:tcW w:w="6740" w:type="dxa"/>
            <w:gridSpan w:val="9"/>
            <w:vAlign w:val="center"/>
          </w:tcPr>
          <w:p w14:paraId="0F11F40A" w14:textId="77777777" w:rsidR="00E828B2" w:rsidRPr="007B3FF9" w:rsidRDefault="00E828B2" w:rsidP="00E828B2">
            <w:pPr>
              <w:pStyle w:val="TAC"/>
              <w:rPr>
                <w:b/>
                <w:bCs/>
              </w:rPr>
            </w:pPr>
            <w:r w:rsidRPr="007B3FF9">
              <w:rPr>
                <w:b/>
                <w:bCs/>
              </w:rPr>
              <w:t>Test requirements for CA_</w:t>
            </w:r>
            <w:r w:rsidRPr="007B3FF9">
              <w:rPr>
                <w:b/>
                <w:bCs/>
                <w:lang w:eastAsia="zh-CN"/>
              </w:rPr>
              <w:t>n66</w:t>
            </w:r>
            <w:r w:rsidRPr="007B3FF9">
              <w:rPr>
                <w:b/>
                <w:bCs/>
              </w:rPr>
              <w:t>A-</w:t>
            </w:r>
            <w:r w:rsidRPr="007B3FF9">
              <w:rPr>
                <w:b/>
                <w:bCs/>
                <w:lang w:eastAsia="zh-CN"/>
              </w:rPr>
              <w:t>n71</w:t>
            </w:r>
            <w:r w:rsidRPr="007B3FF9">
              <w:rPr>
                <w:b/>
                <w:bCs/>
              </w:rPr>
              <w:t>A Configuration</w:t>
            </w:r>
          </w:p>
        </w:tc>
      </w:tr>
      <w:tr w:rsidR="00E828B2" w:rsidRPr="007B3FF9" w14:paraId="54B1415E" w14:textId="77777777" w:rsidTr="00E87335">
        <w:trPr>
          <w:gridBefore w:val="1"/>
          <w:wBefore w:w="17" w:type="dxa"/>
          <w:trHeight w:val="43"/>
          <w:jc w:val="center"/>
        </w:trPr>
        <w:tc>
          <w:tcPr>
            <w:tcW w:w="2675" w:type="dxa"/>
            <w:gridSpan w:val="2"/>
            <w:vAlign w:val="center"/>
          </w:tcPr>
          <w:p w14:paraId="2CA0A380" w14:textId="77777777" w:rsidR="00E828B2" w:rsidRPr="007B3FF9" w:rsidRDefault="00E828B2" w:rsidP="00E828B2">
            <w:pPr>
              <w:pStyle w:val="TAL"/>
            </w:pPr>
            <w:r w:rsidRPr="007B3FF9">
              <w:t>314 MHz ≤ f &lt; 454 MHz</w:t>
            </w:r>
          </w:p>
        </w:tc>
        <w:tc>
          <w:tcPr>
            <w:tcW w:w="1179" w:type="dxa"/>
            <w:gridSpan w:val="2"/>
            <w:vAlign w:val="center"/>
          </w:tcPr>
          <w:p w14:paraId="29AD39CC" w14:textId="77777777" w:rsidR="00E828B2" w:rsidRPr="007B3FF9" w:rsidRDefault="00E828B2" w:rsidP="00E828B2">
            <w:pPr>
              <w:pStyle w:val="TAC"/>
              <w:jc w:val="left"/>
            </w:pPr>
            <w:r w:rsidRPr="007B3FF9">
              <w:t xml:space="preserve">-36 </w:t>
            </w:r>
            <w:proofErr w:type="spellStart"/>
            <w:r w:rsidRPr="007B3FF9">
              <w:t>dBm+TT</w:t>
            </w:r>
            <w:proofErr w:type="spellEnd"/>
          </w:p>
        </w:tc>
        <w:tc>
          <w:tcPr>
            <w:tcW w:w="1798" w:type="dxa"/>
            <w:gridSpan w:val="2"/>
            <w:vAlign w:val="center"/>
          </w:tcPr>
          <w:p w14:paraId="758F07D8" w14:textId="77777777" w:rsidR="00E828B2" w:rsidRPr="007B3FF9" w:rsidRDefault="00E828B2" w:rsidP="00E828B2">
            <w:pPr>
              <w:pStyle w:val="TAC"/>
              <w:jc w:val="left"/>
            </w:pPr>
            <w:r w:rsidRPr="007B3FF9">
              <w:t>100 kHz</w:t>
            </w:r>
          </w:p>
        </w:tc>
        <w:tc>
          <w:tcPr>
            <w:tcW w:w="1088" w:type="dxa"/>
            <w:gridSpan w:val="3"/>
            <w:vAlign w:val="center"/>
          </w:tcPr>
          <w:p w14:paraId="0B2CE747" w14:textId="77777777" w:rsidR="00E828B2" w:rsidRPr="007B3FF9" w:rsidRDefault="00E828B2" w:rsidP="00E828B2">
            <w:pPr>
              <w:pStyle w:val="TAC"/>
              <w:jc w:val="left"/>
            </w:pPr>
          </w:p>
        </w:tc>
      </w:tr>
      <w:tr w:rsidR="00E828B2" w:rsidRPr="007B3FF9" w14:paraId="036E12AB" w14:textId="77777777" w:rsidTr="00E87335">
        <w:trPr>
          <w:gridBefore w:val="1"/>
          <w:wBefore w:w="17" w:type="dxa"/>
          <w:trHeight w:val="43"/>
          <w:jc w:val="center"/>
        </w:trPr>
        <w:tc>
          <w:tcPr>
            <w:tcW w:w="2675" w:type="dxa"/>
            <w:gridSpan w:val="2"/>
            <w:vAlign w:val="center"/>
          </w:tcPr>
          <w:p w14:paraId="2F25A44B" w14:textId="77777777" w:rsidR="00E828B2" w:rsidRPr="007B3FF9" w:rsidRDefault="00E828B2" w:rsidP="00E828B2">
            <w:pPr>
              <w:pStyle w:val="TAL"/>
            </w:pPr>
            <w:r w:rsidRPr="007B3FF9">
              <w:t>1012 MHz ≤ f ≤ 1117 MHz</w:t>
            </w:r>
          </w:p>
          <w:p w14:paraId="521C8F5C" w14:textId="77777777" w:rsidR="00E828B2" w:rsidRPr="007B3FF9" w:rsidRDefault="00E828B2" w:rsidP="00E828B2">
            <w:pPr>
              <w:pStyle w:val="TAL"/>
            </w:pPr>
            <w:r w:rsidRPr="007B3FF9">
              <w:t>2373 MHz ≤ f ≤ 2478 MHz</w:t>
            </w:r>
          </w:p>
          <w:p w14:paraId="2CB4AC84" w14:textId="77777777" w:rsidR="00E828B2" w:rsidRPr="007B3FF9" w:rsidRDefault="00E828B2" w:rsidP="00E828B2">
            <w:pPr>
              <w:pStyle w:val="TAL"/>
            </w:pPr>
            <w:r w:rsidRPr="007B3FF9">
              <w:t>2722 MHz ≤ f ≤ 2897 MHz</w:t>
            </w:r>
          </w:p>
          <w:p w14:paraId="2A4B139B" w14:textId="77777777" w:rsidR="00E828B2" w:rsidRPr="007B3FF9" w:rsidRDefault="00E828B2" w:rsidP="00E828B2">
            <w:pPr>
              <w:pStyle w:val="TAL"/>
            </w:pPr>
            <w:r w:rsidRPr="007B3FF9">
              <w:t>3036 MHz ≤ f ≤ 3176 MHz</w:t>
            </w:r>
          </w:p>
          <w:p w14:paraId="1D3BD802" w14:textId="77777777" w:rsidR="00E828B2" w:rsidRPr="007B3FF9" w:rsidRDefault="00E828B2" w:rsidP="00E828B2">
            <w:pPr>
              <w:pStyle w:val="TAL"/>
            </w:pPr>
            <w:r w:rsidRPr="007B3FF9">
              <w:t>4083 MHz ≤ f ≤ 4258 MHz</w:t>
            </w:r>
          </w:p>
        </w:tc>
        <w:tc>
          <w:tcPr>
            <w:tcW w:w="1179" w:type="dxa"/>
            <w:gridSpan w:val="2"/>
            <w:vAlign w:val="center"/>
          </w:tcPr>
          <w:p w14:paraId="1BDA8F22"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2AB1CCFE" w14:textId="77777777" w:rsidR="00E828B2" w:rsidRPr="007B3FF9" w:rsidRDefault="00E828B2" w:rsidP="00E828B2">
            <w:pPr>
              <w:pStyle w:val="TAC"/>
              <w:jc w:val="left"/>
            </w:pPr>
            <w:r w:rsidRPr="007B3FF9">
              <w:t>1 MHz</w:t>
            </w:r>
          </w:p>
        </w:tc>
        <w:tc>
          <w:tcPr>
            <w:tcW w:w="1088" w:type="dxa"/>
            <w:gridSpan w:val="3"/>
            <w:vAlign w:val="center"/>
          </w:tcPr>
          <w:p w14:paraId="0211E440" w14:textId="77777777" w:rsidR="00E828B2" w:rsidRPr="007B3FF9" w:rsidRDefault="00E828B2" w:rsidP="00E828B2">
            <w:pPr>
              <w:pStyle w:val="TAC"/>
              <w:jc w:val="left"/>
            </w:pPr>
          </w:p>
        </w:tc>
      </w:tr>
      <w:tr w:rsidR="00E828B2" w:rsidRPr="007B3FF9" w14:paraId="08777D83" w14:textId="77777777" w:rsidTr="00E87335">
        <w:trPr>
          <w:gridBefore w:val="1"/>
          <w:wBefore w:w="17" w:type="dxa"/>
          <w:trHeight w:val="43"/>
          <w:jc w:val="center"/>
        </w:trPr>
        <w:tc>
          <w:tcPr>
            <w:tcW w:w="6740" w:type="dxa"/>
            <w:gridSpan w:val="9"/>
            <w:vAlign w:val="center"/>
          </w:tcPr>
          <w:p w14:paraId="30CECC11" w14:textId="77777777" w:rsidR="00E828B2" w:rsidRPr="007B3FF9" w:rsidRDefault="00E828B2" w:rsidP="00E828B2">
            <w:pPr>
              <w:pStyle w:val="TAC"/>
              <w:rPr>
                <w:b/>
                <w:bCs/>
              </w:rPr>
            </w:pPr>
            <w:r w:rsidRPr="007B3FF9">
              <w:rPr>
                <w:b/>
                <w:bCs/>
              </w:rPr>
              <w:t>Test requirements for CA_</w:t>
            </w:r>
            <w:r w:rsidRPr="007B3FF9">
              <w:rPr>
                <w:b/>
                <w:bCs/>
                <w:lang w:eastAsia="zh-CN"/>
              </w:rPr>
              <w:t>n66</w:t>
            </w:r>
            <w:r w:rsidRPr="007B3FF9">
              <w:rPr>
                <w:b/>
                <w:bCs/>
              </w:rPr>
              <w:t>A-</w:t>
            </w:r>
            <w:r w:rsidRPr="007B3FF9">
              <w:rPr>
                <w:b/>
                <w:bCs/>
                <w:lang w:eastAsia="zh-CN"/>
              </w:rPr>
              <w:t>n77</w:t>
            </w:r>
            <w:r w:rsidRPr="007B3FF9">
              <w:rPr>
                <w:b/>
                <w:bCs/>
              </w:rPr>
              <w:t>A Configuration</w:t>
            </w:r>
          </w:p>
        </w:tc>
      </w:tr>
      <w:tr w:rsidR="00E828B2" w:rsidRPr="007B3FF9" w14:paraId="51251BD3" w14:textId="77777777" w:rsidTr="00E87335">
        <w:trPr>
          <w:gridBefore w:val="1"/>
          <w:wBefore w:w="17" w:type="dxa"/>
          <w:trHeight w:val="43"/>
          <w:jc w:val="center"/>
        </w:trPr>
        <w:tc>
          <w:tcPr>
            <w:tcW w:w="2675" w:type="dxa"/>
            <w:gridSpan w:val="2"/>
            <w:vAlign w:val="center"/>
          </w:tcPr>
          <w:p w14:paraId="6B16D0E8" w14:textId="77777777" w:rsidR="00E828B2" w:rsidRPr="007B3FF9" w:rsidRDefault="00E828B2" w:rsidP="00E828B2">
            <w:pPr>
              <w:pStyle w:val="TAL"/>
            </w:pPr>
            <w:r w:rsidRPr="007B3FF9">
              <w:rPr>
                <w:rFonts w:cs="Arial"/>
                <w:color w:val="000000"/>
              </w:rPr>
              <w:t>260 MHz ≤ f ≤ 780 MHz</w:t>
            </w:r>
          </w:p>
        </w:tc>
        <w:tc>
          <w:tcPr>
            <w:tcW w:w="1179" w:type="dxa"/>
            <w:gridSpan w:val="2"/>
            <w:vAlign w:val="center"/>
          </w:tcPr>
          <w:p w14:paraId="65595352" w14:textId="77777777" w:rsidR="00E828B2" w:rsidRPr="007B3FF9" w:rsidRDefault="00E828B2" w:rsidP="00E828B2">
            <w:pPr>
              <w:pStyle w:val="TAC"/>
              <w:jc w:val="left"/>
            </w:pPr>
            <w:r w:rsidRPr="007B3FF9">
              <w:rPr>
                <w:rFonts w:cs="Arial"/>
                <w:color w:val="000000"/>
              </w:rPr>
              <w:t>-36 dBm +TT</w:t>
            </w:r>
          </w:p>
        </w:tc>
        <w:tc>
          <w:tcPr>
            <w:tcW w:w="1798" w:type="dxa"/>
            <w:gridSpan w:val="2"/>
            <w:vAlign w:val="center"/>
          </w:tcPr>
          <w:p w14:paraId="2EDE5CC3" w14:textId="77777777" w:rsidR="00E828B2" w:rsidRPr="007B3FF9" w:rsidRDefault="00E828B2" w:rsidP="00E828B2">
            <w:pPr>
              <w:pStyle w:val="TAC"/>
              <w:jc w:val="left"/>
            </w:pPr>
            <w:r w:rsidRPr="007B3FF9">
              <w:rPr>
                <w:rFonts w:cs="Arial"/>
                <w:color w:val="000000"/>
              </w:rPr>
              <w:t>100 kHz</w:t>
            </w:r>
          </w:p>
        </w:tc>
        <w:tc>
          <w:tcPr>
            <w:tcW w:w="1088" w:type="dxa"/>
            <w:gridSpan w:val="3"/>
            <w:vAlign w:val="center"/>
          </w:tcPr>
          <w:p w14:paraId="239974DE" w14:textId="77777777" w:rsidR="00E828B2" w:rsidRPr="007B3FF9" w:rsidRDefault="00E828B2" w:rsidP="00E828B2">
            <w:pPr>
              <w:pStyle w:val="TAC"/>
              <w:jc w:val="left"/>
            </w:pPr>
          </w:p>
        </w:tc>
      </w:tr>
      <w:tr w:rsidR="00E828B2" w:rsidRPr="007B3FF9" w14:paraId="59857301" w14:textId="77777777" w:rsidTr="00E87335">
        <w:trPr>
          <w:gridBefore w:val="1"/>
          <w:wBefore w:w="17" w:type="dxa"/>
          <w:trHeight w:val="43"/>
          <w:jc w:val="center"/>
        </w:trPr>
        <w:tc>
          <w:tcPr>
            <w:tcW w:w="2675" w:type="dxa"/>
            <w:gridSpan w:val="2"/>
            <w:vAlign w:val="center"/>
          </w:tcPr>
          <w:p w14:paraId="17A949D1" w14:textId="77777777" w:rsidR="00E828B2" w:rsidRPr="007B3FF9" w:rsidRDefault="00E828B2" w:rsidP="00E828B2">
            <w:pPr>
              <w:pStyle w:val="TAL"/>
            </w:pPr>
            <w:r w:rsidRPr="007B3FF9">
              <w:rPr>
                <w:rFonts w:cs="Arial"/>
                <w:color w:val="000000"/>
              </w:rPr>
              <w:t>1520 MHz ≤ f ≤ 2490 MHz</w:t>
            </w:r>
            <w:r w:rsidRPr="007B3FF9">
              <w:rPr>
                <w:rFonts w:cs="Arial"/>
                <w:color w:val="000000"/>
              </w:rPr>
              <w:br/>
              <w:t>4820 MHz ≤ f ≤ 6690 MHz</w:t>
            </w:r>
            <w:r w:rsidRPr="007B3FF9">
              <w:rPr>
                <w:rFonts w:cs="Arial"/>
                <w:color w:val="000000"/>
              </w:rPr>
              <w:br/>
              <w:t>6720 MHz ≤ f ≤ 7760 MHz</w:t>
            </w:r>
            <w:r w:rsidRPr="007B3FF9">
              <w:rPr>
                <w:rFonts w:cs="Arial"/>
                <w:color w:val="000000"/>
              </w:rPr>
              <w:br/>
              <w:t>8310 MHz ≤ f ≤ 10180 MHz</w:t>
            </w:r>
          </w:p>
        </w:tc>
        <w:tc>
          <w:tcPr>
            <w:tcW w:w="1179" w:type="dxa"/>
            <w:gridSpan w:val="2"/>
            <w:vAlign w:val="center"/>
          </w:tcPr>
          <w:p w14:paraId="54819A6F" w14:textId="77777777" w:rsidR="00E828B2" w:rsidRPr="007B3FF9" w:rsidRDefault="00E828B2" w:rsidP="00E828B2">
            <w:pPr>
              <w:pStyle w:val="TAC"/>
              <w:jc w:val="left"/>
            </w:pPr>
            <w:r w:rsidRPr="007B3FF9">
              <w:rPr>
                <w:rFonts w:cs="Arial"/>
                <w:color w:val="000000"/>
              </w:rPr>
              <w:t>-30 dBm +TT</w:t>
            </w:r>
          </w:p>
        </w:tc>
        <w:tc>
          <w:tcPr>
            <w:tcW w:w="1798" w:type="dxa"/>
            <w:gridSpan w:val="2"/>
            <w:vAlign w:val="center"/>
          </w:tcPr>
          <w:p w14:paraId="0B0E876B" w14:textId="77777777" w:rsidR="00E828B2" w:rsidRPr="007B3FF9" w:rsidRDefault="00E828B2" w:rsidP="00E828B2">
            <w:pPr>
              <w:pStyle w:val="TAC"/>
              <w:jc w:val="left"/>
            </w:pPr>
            <w:r w:rsidRPr="007B3FF9">
              <w:rPr>
                <w:rFonts w:cs="Arial"/>
                <w:color w:val="000000"/>
              </w:rPr>
              <w:t>1 MHz</w:t>
            </w:r>
          </w:p>
        </w:tc>
        <w:tc>
          <w:tcPr>
            <w:tcW w:w="1088" w:type="dxa"/>
            <w:gridSpan w:val="3"/>
            <w:vAlign w:val="center"/>
          </w:tcPr>
          <w:p w14:paraId="476DC759" w14:textId="77777777" w:rsidR="00E828B2" w:rsidRPr="007B3FF9" w:rsidRDefault="00E828B2" w:rsidP="00E828B2">
            <w:pPr>
              <w:pStyle w:val="TAC"/>
              <w:jc w:val="left"/>
            </w:pPr>
          </w:p>
        </w:tc>
      </w:tr>
      <w:tr w:rsidR="00E828B2" w:rsidRPr="007B3FF9" w14:paraId="796AA856" w14:textId="77777777" w:rsidTr="00E87335">
        <w:trPr>
          <w:gridAfter w:val="2"/>
          <w:wAfter w:w="32" w:type="dxa"/>
          <w:trHeight w:val="43"/>
          <w:jc w:val="center"/>
        </w:trPr>
        <w:tc>
          <w:tcPr>
            <w:tcW w:w="6725" w:type="dxa"/>
            <w:gridSpan w:val="8"/>
            <w:vAlign w:val="center"/>
          </w:tcPr>
          <w:p w14:paraId="6F99C6C0" w14:textId="77777777" w:rsidR="00E828B2" w:rsidRPr="007B3FF9" w:rsidRDefault="00E828B2" w:rsidP="00E828B2">
            <w:pPr>
              <w:pStyle w:val="TAC"/>
            </w:pPr>
            <w:r w:rsidRPr="007B3FF9">
              <w:rPr>
                <w:b/>
                <w:bCs/>
              </w:rPr>
              <w:t>Test requirements for CA_n66A-n78A Configuration</w:t>
            </w:r>
          </w:p>
        </w:tc>
      </w:tr>
      <w:tr w:rsidR="00E828B2" w:rsidRPr="007B3FF9" w14:paraId="12858B9A" w14:textId="77777777" w:rsidTr="00E87335">
        <w:trPr>
          <w:gridAfter w:val="2"/>
          <w:wAfter w:w="32" w:type="dxa"/>
          <w:trHeight w:val="43"/>
          <w:jc w:val="center"/>
        </w:trPr>
        <w:tc>
          <w:tcPr>
            <w:tcW w:w="2671" w:type="dxa"/>
            <w:gridSpan w:val="2"/>
          </w:tcPr>
          <w:p w14:paraId="0BC8DD5D" w14:textId="77777777" w:rsidR="00E828B2" w:rsidRPr="007B3FF9" w:rsidRDefault="00E828B2" w:rsidP="00E828B2">
            <w:pPr>
              <w:pStyle w:val="TAL"/>
              <w:rPr>
                <w:rFonts w:cs="Arial"/>
                <w:color w:val="000000"/>
              </w:rPr>
            </w:pPr>
            <w:r w:rsidRPr="007B3FF9">
              <w:rPr>
                <w:rFonts w:cs="Arial"/>
                <w:color w:val="000000"/>
              </w:rPr>
              <w:t>260 MHz ≤ f ≤ 380 MHz</w:t>
            </w:r>
          </w:p>
        </w:tc>
        <w:tc>
          <w:tcPr>
            <w:tcW w:w="1178" w:type="dxa"/>
            <w:gridSpan w:val="2"/>
            <w:vAlign w:val="center"/>
          </w:tcPr>
          <w:p w14:paraId="33E0DE7A" w14:textId="77777777" w:rsidR="00E828B2" w:rsidRPr="007B3FF9" w:rsidRDefault="00E828B2" w:rsidP="00E828B2">
            <w:pPr>
              <w:pStyle w:val="TAC"/>
              <w:jc w:val="left"/>
              <w:rPr>
                <w:rFonts w:cs="Arial"/>
                <w:color w:val="000000"/>
              </w:rPr>
            </w:pPr>
            <w:r w:rsidRPr="007B3FF9">
              <w:rPr>
                <w:rFonts w:cs="Arial"/>
                <w:color w:val="000000"/>
              </w:rPr>
              <w:t>-36 dBm +TT</w:t>
            </w:r>
          </w:p>
        </w:tc>
        <w:tc>
          <w:tcPr>
            <w:tcW w:w="1795" w:type="dxa"/>
            <w:gridSpan w:val="2"/>
            <w:vAlign w:val="center"/>
          </w:tcPr>
          <w:p w14:paraId="54C3AFCF" w14:textId="77777777" w:rsidR="00E828B2" w:rsidRPr="007B3FF9" w:rsidRDefault="00E828B2" w:rsidP="00E828B2">
            <w:pPr>
              <w:pStyle w:val="TAC"/>
              <w:jc w:val="left"/>
              <w:rPr>
                <w:rFonts w:cs="Arial"/>
                <w:color w:val="000000"/>
              </w:rPr>
            </w:pPr>
            <w:r w:rsidRPr="007B3FF9">
              <w:rPr>
                <w:rFonts w:cs="Arial"/>
                <w:color w:val="000000"/>
              </w:rPr>
              <w:t>100 kHz</w:t>
            </w:r>
          </w:p>
        </w:tc>
        <w:tc>
          <w:tcPr>
            <w:tcW w:w="1081" w:type="dxa"/>
            <w:gridSpan w:val="2"/>
            <w:vAlign w:val="center"/>
          </w:tcPr>
          <w:p w14:paraId="723C6898" w14:textId="77777777" w:rsidR="00E828B2" w:rsidRPr="007B3FF9" w:rsidRDefault="00E828B2" w:rsidP="00E828B2">
            <w:pPr>
              <w:pStyle w:val="TAC"/>
              <w:jc w:val="left"/>
            </w:pPr>
          </w:p>
        </w:tc>
      </w:tr>
      <w:tr w:rsidR="00E828B2" w:rsidRPr="007B3FF9" w14:paraId="495DB98C" w14:textId="77777777" w:rsidTr="00E87335">
        <w:trPr>
          <w:gridAfter w:val="2"/>
          <w:wAfter w:w="32" w:type="dxa"/>
          <w:trHeight w:val="43"/>
          <w:jc w:val="center"/>
        </w:trPr>
        <w:tc>
          <w:tcPr>
            <w:tcW w:w="2671" w:type="dxa"/>
            <w:gridSpan w:val="2"/>
            <w:vAlign w:val="center"/>
          </w:tcPr>
          <w:p w14:paraId="28495A81" w14:textId="77777777" w:rsidR="00E828B2" w:rsidRPr="007B3FF9" w:rsidRDefault="00E828B2" w:rsidP="00E828B2">
            <w:pPr>
              <w:pStyle w:val="TAL"/>
              <w:rPr>
                <w:rFonts w:cs="Arial"/>
                <w:color w:val="000000"/>
              </w:rPr>
            </w:pPr>
            <w:r w:rsidRPr="007B3FF9">
              <w:rPr>
                <w:rFonts w:cs="Arial"/>
                <w:color w:val="000000"/>
              </w:rPr>
              <w:t>1520 MHz ≤ f ≤ 2090 MHz</w:t>
            </w:r>
          </w:p>
          <w:p w14:paraId="2121CC40" w14:textId="77777777" w:rsidR="00E828B2" w:rsidRPr="007B3FF9" w:rsidRDefault="00E828B2" w:rsidP="00E828B2">
            <w:pPr>
              <w:pStyle w:val="TAL"/>
              <w:rPr>
                <w:rFonts w:cs="Arial"/>
                <w:color w:val="000000"/>
              </w:rPr>
            </w:pPr>
            <w:r w:rsidRPr="007B3FF9">
              <w:rPr>
                <w:rFonts w:cs="Arial"/>
                <w:color w:val="000000"/>
              </w:rPr>
              <w:t>4820 MHz ≤ f ≤ 5890 MHz</w:t>
            </w:r>
          </w:p>
          <w:p w14:paraId="28A56E5F" w14:textId="77777777" w:rsidR="00E828B2" w:rsidRPr="007B3FF9" w:rsidRDefault="00E828B2" w:rsidP="00E828B2">
            <w:pPr>
              <w:pStyle w:val="TAL"/>
              <w:rPr>
                <w:rFonts w:cs="Arial"/>
                <w:color w:val="000000"/>
              </w:rPr>
            </w:pPr>
            <w:r w:rsidRPr="007B3FF9">
              <w:rPr>
                <w:rFonts w:cs="Arial"/>
                <w:color w:val="000000"/>
              </w:rPr>
              <w:t>6720 MHz ≤ f ≤ 7360 MHz</w:t>
            </w:r>
          </w:p>
          <w:p w14:paraId="6D87F20C" w14:textId="77777777" w:rsidR="00E828B2" w:rsidRPr="007B3FF9" w:rsidRDefault="00E828B2" w:rsidP="00E828B2">
            <w:pPr>
              <w:pStyle w:val="TAL"/>
              <w:rPr>
                <w:rFonts w:cs="Arial"/>
                <w:color w:val="000000"/>
              </w:rPr>
            </w:pPr>
            <w:r w:rsidRPr="007B3FF9">
              <w:rPr>
                <w:rFonts w:cs="Arial"/>
                <w:color w:val="000000"/>
              </w:rPr>
              <w:t>8310 MHz ≤ f ≤ 9380 MHz</w:t>
            </w:r>
          </w:p>
        </w:tc>
        <w:tc>
          <w:tcPr>
            <w:tcW w:w="1178" w:type="dxa"/>
            <w:gridSpan w:val="2"/>
            <w:vAlign w:val="center"/>
          </w:tcPr>
          <w:p w14:paraId="135DB7C3" w14:textId="77777777" w:rsidR="00E828B2" w:rsidRPr="007B3FF9" w:rsidRDefault="00E828B2" w:rsidP="00E828B2">
            <w:pPr>
              <w:pStyle w:val="TAC"/>
              <w:jc w:val="left"/>
              <w:rPr>
                <w:rFonts w:cs="Arial"/>
                <w:color w:val="000000"/>
              </w:rPr>
            </w:pPr>
            <w:r w:rsidRPr="007B3FF9">
              <w:rPr>
                <w:rFonts w:cs="Arial"/>
                <w:color w:val="000000"/>
              </w:rPr>
              <w:t>-30 dBm +TT</w:t>
            </w:r>
          </w:p>
        </w:tc>
        <w:tc>
          <w:tcPr>
            <w:tcW w:w="1795" w:type="dxa"/>
            <w:gridSpan w:val="2"/>
            <w:vAlign w:val="center"/>
          </w:tcPr>
          <w:p w14:paraId="0D5F81FE" w14:textId="77777777" w:rsidR="00E828B2" w:rsidRPr="007B3FF9" w:rsidRDefault="00E828B2" w:rsidP="00E828B2">
            <w:pPr>
              <w:pStyle w:val="TAC"/>
              <w:jc w:val="left"/>
              <w:rPr>
                <w:rFonts w:cs="Arial"/>
                <w:color w:val="000000"/>
              </w:rPr>
            </w:pPr>
            <w:r w:rsidRPr="007B3FF9">
              <w:rPr>
                <w:rFonts w:cs="Arial"/>
                <w:color w:val="000000"/>
              </w:rPr>
              <w:t>1 MHz</w:t>
            </w:r>
          </w:p>
        </w:tc>
        <w:tc>
          <w:tcPr>
            <w:tcW w:w="1081" w:type="dxa"/>
            <w:gridSpan w:val="2"/>
            <w:vAlign w:val="center"/>
          </w:tcPr>
          <w:p w14:paraId="240AB20F" w14:textId="77777777" w:rsidR="00E828B2" w:rsidRPr="007B3FF9" w:rsidRDefault="00E828B2" w:rsidP="00E828B2">
            <w:pPr>
              <w:pStyle w:val="TAC"/>
              <w:jc w:val="left"/>
            </w:pPr>
          </w:p>
        </w:tc>
      </w:tr>
      <w:tr w:rsidR="00E828B2" w:rsidRPr="007B3FF9" w14:paraId="5014BE30" w14:textId="77777777" w:rsidTr="00E87335">
        <w:trPr>
          <w:gridBefore w:val="1"/>
          <w:wBefore w:w="17" w:type="dxa"/>
          <w:trHeight w:val="43"/>
          <w:jc w:val="center"/>
        </w:trPr>
        <w:tc>
          <w:tcPr>
            <w:tcW w:w="6740" w:type="dxa"/>
            <w:gridSpan w:val="9"/>
            <w:vAlign w:val="center"/>
          </w:tcPr>
          <w:p w14:paraId="2BA4105E" w14:textId="77777777" w:rsidR="00E828B2" w:rsidRPr="007B3FF9" w:rsidRDefault="00E828B2" w:rsidP="00E828B2">
            <w:pPr>
              <w:pStyle w:val="TAC"/>
              <w:rPr>
                <w:b/>
                <w:bCs/>
              </w:rPr>
            </w:pPr>
            <w:r w:rsidRPr="007B3FF9">
              <w:rPr>
                <w:b/>
                <w:bCs/>
              </w:rPr>
              <w:t>Test requirements for CA_</w:t>
            </w:r>
            <w:r w:rsidRPr="007B3FF9">
              <w:rPr>
                <w:b/>
                <w:bCs/>
                <w:lang w:eastAsia="zh-CN"/>
              </w:rPr>
              <w:t>n70</w:t>
            </w:r>
            <w:r w:rsidRPr="007B3FF9">
              <w:rPr>
                <w:b/>
                <w:bCs/>
              </w:rPr>
              <w:t>A-</w:t>
            </w:r>
            <w:r w:rsidRPr="007B3FF9">
              <w:rPr>
                <w:b/>
                <w:bCs/>
                <w:lang w:eastAsia="zh-CN"/>
              </w:rPr>
              <w:t>n71</w:t>
            </w:r>
            <w:r w:rsidRPr="007B3FF9">
              <w:rPr>
                <w:b/>
                <w:bCs/>
              </w:rPr>
              <w:t>A Configuration</w:t>
            </w:r>
          </w:p>
        </w:tc>
      </w:tr>
      <w:tr w:rsidR="00E828B2" w:rsidRPr="007B3FF9" w14:paraId="2A565466" w14:textId="77777777" w:rsidTr="00E87335">
        <w:trPr>
          <w:gridBefore w:val="1"/>
          <w:wBefore w:w="17" w:type="dxa"/>
          <w:trHeight w:val="43"/>
          <w:jc w:val="center"/>
        </w:trPr>
        <w:tc>
          <w:tcPr>
            <w:tcW w:w="2675" w:type="dxa"/>
            <w:gridSpan w:val="2"/>
            <w:vAlign w:val="center"/>
          </w:tcPr>
          <w:p w14:paraId="46D121B0" w14:textId="77777777" w:rsidR="00E828B2" w:rsidRPr="007B3FF9" w:rsidRDefault="00E828B2" w:rsidP="00E828B2">
            <w:pPr>
              <w:pStyle w:val="TAL"/>
            </w:pPr>
            <w:r w:rsidRPr="007B3FF9">
              <w:t>299 MHz ≤ f &lt; 384 MHz</w:t>
            </w:r>
          </w:p>
          <w:p w14:paraId="60062624" w14:textId="77777777" w:rsidR="00E828B2" w:rsidRPr="007B3FF9" w:rsidRDefault="00E828B2" w:rsidP="00E828B2">
            <w:pPr>
              <w:pStyle w:val="TAL"/>
            </w:pPr>
            <w:r w:rsidRPr="007B3FF9">
              <w:t>997 MHz ≤ f &lt; 1000 MHz</w:t>
            </w:r>
          </w:p>
        </w:tc>
        <w:tc>
          <w:tcPr>
            <w:tcW w:w="1179" w:type="dxa"/>
            <w:gridSpan w:val="2"/>
            <w:vAlign w:val="center"/>
          </w:tcPr>
          <w:p w14:paraId="66F21EAC" w14:textId="77777777" w:rsidR="00E828B2" w:rsidRPr="007B3FF9" w:rsidRDefault="00E828B2" w:rsidP="00E828B2">
            <w:pPr>
              <w:pStyle w:val="TAC"/>
              <w:jc w:val="left"/>
            </w:pPr>
            <w:r w:rsidRPr="007B3FF9">
              <w:t xml:space="preserve">-36 </w:t>
            </w:r>
            <w:proofErr w:type="spellStart"/>
            <w:r w:rsidRPr="007B3FF9">
              <w:t>dBm+TT</w:t>
            </w:r>
            <w:proofErr w:type="spellEnd"/>
          </w:p>
        </w:tc>
        <w:tc>
          <w:tcPr>
            <w:tcW w:w="1798" w:type="dxa"/>
            <w:gridSpan w:val="2"/>
            <w:vAlign w:val="center"/>
          </w:tcPr>
          <w:p w14:paraId="718FA664" w14:textId="77777777" w:rsidR="00E828B2" w:rsidRPr="007B3FF9" w:rsidRDefault="00E828B2" w:rsidP="00E828B2">
            <w:pPr>
              <w:pStyle w:val="TAC"/>
              <w:jc w:val="left"/>
            </w:pPr>
            <w:r w:rsidRPr="007B3FF9">
              <w:t>100 kHz</w:t>
            </w:r>
          </w:p>
        </w:tc>
        <w:tc>
          <w:tcPr>
            <w:tcW w:w="1088" w:type="dxa"/>
            <w:gridSpan w:val="3"/>
            <w:vAlign w:val="center"/>
          </w:tcPr>
          <w:p w14:paraId="2EEF3879" w14:textId="77777777" w:rsidR="00E828B2" w:rsidRPr="007B3FF9" w:rsidRDefault="00E828B2" w:rsidP="00E828B2">
            <w:pPr>
              <w:pStyle w:val="TAC"/>
              <w:jc w:val="left"/>
            </w:pPr>
          </w:p>
        </w:tc>
      </w:tr>
      <w:tr w:rsidR="00E828B2" w:rsidRPr="007B3FF9" w14:paraId="07EF2CFC" w14:textId="77777777" w:rsidTr="00E87335">
        <w:trPr>
          <w:gridBefore w:val="1"/>
          <w:wBefore w:w="17" w:type="dxa"/>
          <w:trHeight w:val="43"/>
          <w:jc w:val="center"/>
        </w:trPr>
        <w:tc>
          <w:tcPr>
            <w:tcW w:w="2675" w:type="dxa"/>
            <w:gridSpan w:val="2"/>
            <w:vAlign w:val="center"/>
          </w:tcPr>
          <w:p w14:paraId="4CF089BF" w14:textId="77777777" w:rsidR="00E828B2" w:rsidRPr="007B3FF9" w:rsidRDefault="00E828B2" w:rsidP="00E828B2">
            <w:pPr>
              <w:pStyle w:val="TAL"/>
            </w:pPr>
            <w:r w:rsidRPr="007B3FF9">
              <w:lastRenderedPageBreak/>
              <w:t>1000 MHz ≤ f ≤ 1047 MHz</w:t>
            </w:r>
          </w:p>
          <w:p w14:paraId="42E1432C" w14:textId="77777777" w:rsidR="00E828B2" w:rsidRPr="007B3FF9" w:rsidRDefault="00E828B2" w:rsidP="00E828B2">
            <w:pPr>
              <w:pStyle w:val="TAL"/>
            </w:pPr>
            <w:r w:rsidRPr="007B3FF9">
              <w:t>2358 MHz ≤ f ≤ 2408 MHz</w:t>
            </w:r>
          </w:p>
          <w:p w14:paraId="56DAC035" w14:textId="77777777" w:rsidR="00E828B2" w:rsidRPr="007B3FF9" w:rsidRDefault="00E828B2" w:rsidP="00E828B2">
            <w:pPr>
              <w:pStyle w:val="TAL"/>
            </w:pPr>
            <w:r w:rsidRPr="007B3FF9">
              <w:t>2692 MHz ≤ f ≤ 2757 MHz</w:t>
            </w:r>
          </w:p>
          <w:p w14:paraId="210C8733" w14:textId="77777777" w:rsidR="00E828B2" w:rsidRPr="007B3FF9" w:rsidRDefault="00E828B2" w:rsidP="00E828B2">
            <w:pPr>
              <w:pStyle w:val="TAL"/>
            </w:pPr>
            <w:r w:rsidRPr="007B3FF9">
              <w:t>3021 MHz ≤ f ≤ 3106 MHz</w:t>
            </w:r>
          </w:p>
          <w:p w14:paraId="78AB701D" w14:textId="77777777" w:rsidR="00E828B2" w:rsidRPr="007B3FF9" w:rsidRDefault="00E828B2" w:rsidP="00E828B2">
            <w:pPr>
              <w:pStyle w:val="TAL"/>
            </w:pPr>
            <w:r w:rsidRPr="007B3FF9">
              <w:t>4053 MHz ≤ f ≤ 4118 MHz</w:t>
            </w:r>
          </w:p>
        </w:tc>
        <w:tc>
          <w:tcPr>
            <w:tcW w:w="1179" w:type="dxa"/>
            <w:gridSpan w:val="2"/>
            <w:vAlign w:val="center"/>
          </w:tcPr>
          <w:p w14:paraId="63F8F867"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615E6899" w14:textId="77777777" w:rsidR="00E828B2" w:rsidRPr="007B3FF9" w:rsidRDefault="00E828B2" w:rsidP="00E828B2">
            <w:pPr>
              <w:pStyle w:val="TAC"/>
              <w:jc w:val="left"/>
            </w:pPr>
            <w:r w:rsidRPr="007B3FF9">
              <w:t>1 MHz</w:t>
            </w:r>
          </w:p>
        </w:tc>
        <w:tc>
          <w:tcPr>
            <w:tcW w:w="1088" w:type="dxa"/>
            <w:gridSpan w:val="3"/>
            <w:vAlign w:val="center"/>
          </w:tcPr>
          <w:p w14:paraId="7DDFA5F9" w14:textId="77777777" w:rsidR="00E828B2" w:rsidRPr="007B3FF9" w:rsidRDefault="00E828B2" w:rsidP="00E828B2">
            <w:pPr>
              <w:pStyle w:val="TAC"/>
              <w:jc w:val="left"/>
            </w:pPr>
          </w:p>
        </w:tc>
      </w:tr>
      <w:tr w:rsidR="00E828B2" w:rsidRPr="007B3FF9" w14:paraId="1A58959E" w14:textId="77777777" w:rsidTr="00E87335">
        <w:trPr>
          <w:gridBefore w:val="1"/>
          <w:wBefore w:w="17" w:type="dxa"/>
          <w:trHeight w:val="43"/>
          <w:jc w:val="center"/>
        </w:trPr>
        <w:tc>
          <w:tcPr>
            <w:tcW w:w="6740" w:type="dxa"/>
            <w:gridSpan w:val="9"/>
            <w:vAlign w:val="center"/>
          </w:tcPr>
          <w:p w14:paraId="7D9D65D5" w14:textId="77777777" w:rsidR="00E828B2" w:rsidRPr="007B3FF9" w:rsidRDefault="00E828B2" w:rsidP="00E828B2">
            <w:pPr>
              <w:pStyle w:val="TAC"/>
            </w:pPr>
            <w:r w:rsidRPr="007B3FF9">
              <w:rPr>
                <w:b/>
                <w:bCs/>
              </w:rPr>
              <w:t>Test requirements for CA_n71A-n77A Configuration</w:t>
            </w:r>
          </w:p>
        </w:tc>
      </w:tr>
      <w:tr w:rsidR="00E828B2" w:rsidRPr="007B3FF9" w14:paraId="347EAF17" w14:textId="77777777" w:rsidTr="00E87335">
        <w:trPr>
          <w:gridBefore w:val="1"/>
          <w:wBefore w:w="17" w:type="dxa"/>
          <w:trHeight w:val="43"/>
          <w:jc w:val="center"/>
        </w:trPr>
        <w:tc>
          <w:tcPr>
            <w:tcW w:w="2675" w:type="dxa"/>
            <w:gridSpan w:val="2"/>
            <w:vAlign w:val="center"/>
          </w:tcPr>
          <w:p w14:paraId="53707DFA" w14:textId="77777777" w:rsidR="00E828B2" w:rsidRPr="007B3FF9" w:rsidRDefault="00E828B2" w:rsidP="00E828B2">
            <w:pPr>
              <w:pStyle w:val="TAL"/>
            </w:pPr>
            <w:r w:rsidRPr="007B3FF9">
              <w:t>1904 MHz ≤ f ≤ 3537 MHz</w:t>
            </w:r>
          </w:p>
          <w:p w14:paraId="1D9DC6C6" w14:textId="77777777" w:rsidR="00E828B2" w:rsidRPr="007B3FF9" w:rsidRDefault="00E828B2" w:rsidP="00E828B2">
            <w:pPr>
              <w:pStyle w:val="TAL"/>
            </w:pPr>
            <w:r w:rsidRPr="007B3FF9">
              <w:t>3963 MHz ≤ f ≤ 5596 MHz</w:t>
            </w:r>
          </w:p>
          <w:p w14:paraId="48DF636F" w14:textId="77777777" w:rsidR="00E828B2" w:rsidRPr="007B3FF9" w:rsidRDefault="00E828B2" w:rsidP="00E828B2">
            <w:pPr>
              <w:pStyle w:val="TAL"/>
            </w:pPr>
            <w:r w:rsidRPr="007B3FF9">
              <w:t>5902 MHz ≤ f ≤ 9098 MHz</w:t>
            </w:r>
          </w:p>
        </w:tc>
        <w:tc>
          <w:tcPr>
            <w:tcW w:w="1179" w:type="dxa"/>
            <w:gridSpan w:val="2"/>
            <w:vAlign w:val="center"/>
          </w:tcPr>
          <w:p w14:paraId="3CF67A6F"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56C3B762" w14:textId="77777777" w:rsidR="00E828B2" w:rsidRPr="007B3FF9" w:rsidRDefault="00E828B2" w:rsidP="00E828B2">
            <w:pPr>
              <w:pStyle w:val="TAC"/>
              <w:jc w:val="left"/>
            </w:pPr>
            <w:r w:rsidRPr="007B3FF9">
              <w:t>1 MHz</w:t>
            </w:r>
          </w:p>
        </w:tc>
        <w:tc>
          <w:tcPr>
            <w:tcW w:w="1088" w:type="dxa"/>
            <w:gridSpan w:val="3"/>
            <w:vAlign w:val="center"/>
          </w:tcPr>
          <w:p w14:paraId="2D5F1A3F" w14:textId="77777777" w:rsidR="00E828B2" w:rsidRPr="007B3FF9" w:rsidRDefault="00E828B2" w:rsidP="00E828B2">
            <w:pPr>
              <w:pStyle w:val="TAC"/>
              <w:jc w:val="left"/>
            </w:pPr>
          </w:p>
        </w:tc>
      </w:tr>
      <w:tr w:rsidR="00E828B2" w:rsidRPr="007B3FF9" w14:paraId="2962C4D0" w14:textId="77777777" w:rsidTr="00E87335">
        <w:trPr>
          <w:gridBefore w:val="1"/>
          <w:wBefore w:w="17" w:type="dxa"/>
          <w:trHeight w:val="43"/>
          <w:jc w:val="center"/>
        </w:trPr>
        <w:tc>
          <w:tcPr>
            <w:tcW w:w="6740" w:type="dxa"/>
            <w:gridSpan w:val="9"/>
            <w:vAlign w:val="center"/>
          </w:tcPr>
          <w:p w14:paraId="7B0FD4C7" w14:textId="77777777" w:rsidR="00E828B2" w:rsidRPr="007B3FF9" w:rsidRDefault="00E828B2" w:rsidP="00E828B2">
            <w:pPr>
              <w:pStyle w:val="TAC"/>
            </w:pPr>
            <w:r w:rsidRPr="007B3FF9">
              <w:rPr>
                <w:b/>
                <w:bCs/>
              </w:rPr>
              <w:t>Test requirements for CA_n71A-n78A Configuration</w:t>
            </w:r>
          </w:p>
        </w:tc>
      </w:tr>
      <w:tr w:rsidR="00E828B2" w:rsidRPr="007B3FF9" w14:paraId="3AFBFAD8" w14:textId="77777777" w:rsidTr="00E87335">
        <w:trPr>
          <w:gridBefore w:val="1"/>
          <w:wBefore w:w="17" w:type="dxa"/>
          <w:trHeight w:val="43"/>
          <w:jc w:val="center"/>
        </w:trPr>
        <w:tc>
          <w:tcPr>
            <w:tcW w:w="2675" w:type="dxa"/>
            <w:gridSpan w:val="2"/>
            <w:vAlign w:val="center"/>
          </w:tcPr>
          <w:p w14:paraId="4D253667" w14:textId="77777777" w:rsidR="00E828B2" w:rsidRPr="007B3FF9" w:rsidRDefault="00E828B2" w:rsidP="00E828B2">
            <w:pPr>
              <w:pStyle w:val="TAL"/>
            </w:pPr>
            <w:r w:rsidRPr="007B3FF9">
              <w:t>1904 MHz ≤ f ≤ 2474 MHz</w:t>
            </w:r>
          </w:p>
          <w:p w14:paraId="27A4FB44" w14:textId="77777777" w:rsidR="00E828B2" w:rsidRPr="007B3FF9" w:rsidRDefault="00E828B2" w:rsidP="00E828B2">
            <w:pPr>
              <w:pStyle w:val="TAL"/>
            </w:pPr>
            <w:r w:rsidRPr="007B3FF9">
              <w:t>2602 MHz ≤ f ≤ 3137 MHz</w:t>
            </w:r>
          </w:p>
          <w:p w14:paraId="7F481E1D" w14:textId="77777777" w:rsidR="00E828B2" w:rsidRPr="007B3FF9" w:rsidRDefault="00E828B2" w:rsidP="00E828B2">
            <w:pPr>
              <w:pStyle w:val="TAL"/>
            </w:pPr>
            <w:r w:rsidRPr="007B3FF9">
              <w:t>3963 MHz ≤ f ≤ 4498 MHz</w:t>
            </w:r>
          </w:p>
          <w:p w14:paraId="0CB84A81" w14:textId="77777777" w:rsidR="00E828B2" w:rsidRPr="007B3FF9" w:rsidRDefault="00E828B2" w:rsidP="00E828B2">
            <w:pPr>
              <w:pStyle w:val="TAL"/>
            </w:pPr>
            <w:r w:rsidRPr="007B3FF9">
              <w:t>4626 MHz ≤ f ≤ 5196 MHz</w:t>
            </w:r>
          </w:p>
          <w:p w14:paraId="150EF608" w14:textId="77777777" w:rsidR="00E828B2" w:rsidRPr="007B3FF9" w:rsidRDefault="00E828B2" w:rsidP="00E828B2">
            <w:pPr>
              <w:pStyle w:val="TAL"/>
            </w:pPr>
            <w:r w:rsidRPr="007B3FF9">
              <w:t>5902 MHz ≤ f ≤ 6937 MHz</w:t>
            </w:r>
          </w:p>
          <w:p w14:paraId="7A014919" w14:textId="77777777" w:rsidR="00E828B2" w:rsidRPr="007B3FF9" w:rsidRDefault="00E828B2" w:rsidP="00E828B2">
            <w:pPr>
              <w:pStyle w:val="TAL"/>
            </w:pPr>
            <w:r w:rsidRPr="007B3FF9">
              <w:t>7263 MHz ≤ f ≤ 8298 MHz</w:t>
            </w:r>
          </w:p>
        </w:tc>
        <w:tc>
          <w:tcPr>
            <w:tcW w:w="1179" w:type="dxa"/>
            <w:gridSpan w:val="2"/>
            <w:vAlign w:val="center"/>
          </w:tcPr>
          <w:p w14:paraId="1E5E4D21"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22C1A702" w14:textId="77777777" w:rsidR="00E828B2" w:rsidRPr="007B3FF9" w:rsidRDefault="00E828B2" w:rsidP="00E828B2">
            <w:pPr>
              <w:pStyle w:val="TAC"/>
              <w:jc w:val="left"/>
            </w:pPr>
            <w:r w:rsidRPr="007B3FF9">
              <w:t>1 MHz</w:t>
            </w:r>
          </w:p>
        </w:tc>
        <w:tc>
          <w:tcPr>
            <w:tcW w:w="1088" w:type="dxa"/>
            <w:gridSpan w:val="3"/>
            <w:vAlign w:val="center"/>
          </w:tcPr>
          <w:p w14:paraId="7A30BE28" w14:textId="77777777" w:rsidR="00E828B2" w:rsidRPr="007B3FF9" w:rsidRDefault="00E828B2" w:rsidP="00E828B2">
            <w:pPr>
              <w:pStyle w:val="TAC"/>
              <w:jc w:val="left"/>
            </w:pPr>
          </w:p>
        </w:tc>
      </w:tr>
      <w:tr w:rsidR="00E828B2" w:rsidRPr="007B3FF9" w14:paraId="0E61928E" w14:textId="77777777" w:rsidTr="00E87335">
        <w:trPr>
          <w:gridBefore w:val="1"/>
          <w:wBefore w:w="17" w:type="dxa"/>
          <w:trHeight w:val="43"/>
          <w:jc w:val="center"/>
        </w:trPr>
        <w:tc>
          <w:tcPr>
            <w:tcW w:w="6740" w:type="dxa"/>
            <w:gridSpan w:val="9"/>
            <w:vAlign w:val="center"/>
          </w:tcPr>
          <w:p w14:paraId="6FD3031D" w14:textId="77777777" w:rsidR="00E828B2" w:rsidRPr="007B3FF9" w:rsidRDefault="00E828B2" w:rsidP="00E828B2">
            <w:pPr>
              <w:pStyle w:val="TAN"/>
            </w:pPr>
            <w:r w:rsidRPr="007B3FF9">
              <w:t>NOTE 1:</w:t>
            </w:r>
            <w:r w:rsidRPr="007B3FF9">
              <w:tab/>
              <w:t>Applies for Band for which the upper frequency edge of the UL Band is greater than 2.55 GHz and less than or equal to 5.2 GHz</w:t>
            </w:r>
          </w:p>
          <w:p w14:paraId="0D2B56CA" w14:textId="77777777" w:rsidR="00E828B2" w:rsidRPr="007B3FF9" w:rsidRDefault="00E828B2" w:rsidP="00E828B2">
            <w:pPr>
              <w:pStyle w:val="TAN"/>
            </w:pPr>
            <w:r w:rsidRPr="007B3FF9">
              <w:t>NOTE 2:</w:t>
            </w:r>
            <w:r w:rsidRPr="007B3FF9">
              <w:tab/>
              <w:t>Applies for Band that the upper frequency edge of the UL Band more than 5.2 GHz</w:t>
            </w:r>
          </w:p>
          <w:p w14:paraId="52AD428C" w14:textId="77777777" w:rsidR="00E828B2" w:rsidRPr="007B3FF9" w:rsidRDefault="00E828B2" w:rsidP="00E828B2">
            <w:pPr>
              <w:pStyle w:val="TAN"/>
            </w:pPr>
            <w:r w:rsidRPr="007B3FF9">
              <w:t>NOTE 3:</w:t>
            </w:r>
            <w:r w:rsidRPr="007B3FF9">
              <w:tab/>
              <w:t xml:space="preserve">Applies for Band n41, CA configurations including Band n41, and EN-DC configurations that include n41 specified in clause 5.2B of TS 38.101-3 [4] when NS_04 is signalled. </w:t>
            </w:r>
          </w:p>
          <w:p w14:paraId="5BDED36B" w14:textId="77777777" w:rsidR="00E828B2" w:rsidRPr="007B3FF9" w:rsidRDefault="00E828B2" w:rsidP="00E828B2">
            <w:pPr>
              <w:pStyle w:val="TAN"/>
            </w:pPr>
            <w:r w:rsidRPr="007B3FF9">
              <w:t>NOTE 4:</w:t>
            </w:r>
            <w:r w:rsidRPr="007B3FF9">
              <w:tab/>
              <w:t>Does not apply for Band n41, CA configurations including Band n41, and EN-DC configurations that include n41 specified in subclause 5.2B of TS 38.101-3 [4] when NS_04 is signalled.</w:t>
            </w:r>
          </w:p>
        </w:tc>
      </w:tr>
    </w:tbl>
    <w:p w14:paraId="09C8AF62" w14:textId="77777777" w:rsidR="00E828B2" w:rsidRDefault="00E828B2" w:rsidP="00B52456">
      <w:pPr>
        <w:pStyle w:val="EditorsNote"/>
        <w:ind w:left="0" w:firstLine="0"/>
        <w:rPr>
          <w:b/>
          <w:bCs/>
          <w:sz w:val="24"/>
          <w:szCs w:val="24"/>
          <w:highlight w:val="yellow"/>
          <w:lang w:eastAsia="en-GB"/>
        </w:rPr>
      </w:pPr>
    </w:p>
    <w:p w14:paraId="538FB4BF" w14:textId="3B797F14" w:rsidR="00B5472A" w:rsidRPr="00644F0C" w:rsidRDefault="00644F0C" w:rsidP="00644F0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E828B2">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522C6D" w14:textId="77777777" w:rsidR="00932846" w:rsidRDefault="00932846">
      <w:r>
        <w:separator/>
      </w:r>
    </w:p>
  </w:endnote>
  <w:endnote w:type="continuationSeparator" w:id="0">
    <w:p w14:paraId="011CEB99" w14:textId="77777777" w:rsidR="00932846" w:rsidRDefault="00932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39394" w14:textId="77777777" w:rsidR="00932846" w:rsidRDefault="00932846">
      <w:r>
        <w:separator/>
      </w:r>
    </w:p>
  </w:footnote>
  <w:footnote w:type="continuationSeparator" w:id="0">
    <w:p w14:paraId="633A221C" w14:textId="77777777" w:rsidR="00932846" w:rsidRDefault="00932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3"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5"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8"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0"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4"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32"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2"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43"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6" w15:restartNumberingAfterBreak="0">
    <w:nsid w:val="653E371C"/>
    <w:multiLevelType w:val="hybridMultilevel"/>
    <w:tmpl w:val="7CAC6088"/>
    <w:lvl w:ilvl="0" w:tplc="3DC6375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9"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5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1"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5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6"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1"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2"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64"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41"/>
  </w:num>
  <w:num w:numId="2" w16cid:durableId="1182860237">
    <w:abstractNumId w:val="51"/>
  </w:num>
  <w:num w:numId="3" w16cid:durableId="1277176415">
    <w:abstractNumId w:val="43"/>
  </w:num>
  <w:num w:numId="4" w16cid:durableId="378629971">
    <w:abstractNumId w:val="42"/>
  </w:num>
  <w:num w:numId="5" w16cid:durableId="1330790625">
    <w:abstractNumId w:val="17"/>
  </w:num>
  <w:num w:numId="6" w16cid:durableId="971441839">
    <w:abstractNumId w:val="57"/>
  </w:num>
  <w:num w:numId="7" w16cid:durableId="1060517710">
    <w:abstractNumId w:val="61"/>
  </w:num>
  <w:num w:numId="8" w16cid:durableId="1777946518">
    <w:abstractNumId w:val="49"/>
  </w:num>
  <w:num w:numId="9" w16cid:durableId="789860466">
    <w:abstractNumId w:val="35"/>
  </w:num>
  <w:num w:numId="10" w16cid:durableId="296567178">
    <w:abstractNumId w:val="63"/>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62"/>
  </w:num>
  <w:num w:numId="13" w16cid:durableId="1494835044">
    <w:abstractNumId w:val="21"/>
  </w:num>
  <w:num w:numId="14" w16cid:durableId="324748223">
    <w:abstractNumId w:val="7"/>
  </w:num>
  <w:num w:numId="15" w16cid:durableId="488903936">
    <w:abstractNumId w:val="3"/>
  </w:num>
  <w:num w:numId="16" w16cid:durableId="1071545011">
    <w:abstractNumId w:val="59"/>
  </w:num>
  <w:num w:numId="17" w16cid:durableId="1185365713">
    <w:abstractNumId w:val="36"/>
  </w:num>
  <w:num w:numId="18" w16cid:durableId="903952330">
    <w:abstractNumId w:val="50"/>
  </w:num>
  <w:num w:numId="19" w16cid:durableId="1102458852">
    <w:abstractNumId w:val="56"/>
  </w:num>
  <w:num w:numId="20" w16cid:durableId="1351638633">
    <w:abstractNumId w:val="14"/>
  </w:num>
  <w:num w:numId="21" w16cid:durableId="1415931358">
    <w:abstractNumId w:val="44"/>
  </w:num>
  <w:num w:numId="22" w16cid:durableId="222523385">
    <w:abstractNumId w:val="40"/>
  </w:num>
  <w:num w:numId="23" w16cid:durableId="1084493522">
    <w:abstractNumId w:val="39"/>
  </w:num>
  <w:num w:numId="24" w16cid:durableId="1090004238">
    <w:abstractNumId w:val="48"/>
  </w:num>
  <w:num w:numId="25" w16cid:durableId="1937131929">
    <w:abstractNumId w:val="15"/>
  </w:num>
  <w:num w:numId="26" w16cid:durableId="1668897659">
    <w:abstractNumId w:val="13"/>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20"/>
  </w:num>
  <w:num w:numId="29" w16cid:durableId="1073164111">
    <w:abstractNumId w:val="37"/>
  </w:num>
  <w:num w:numId="30" w16cid:durableId="242685468">
    <w:abstractNumId w:val="29"/>
  </w:num>
  <w:num w:numId="31" w16cid:durableId="1325628463">
    <w:abstractNumId w:val="45"/>
  </w:num>
  <w:num w:numId="32" w16cid:durableId="1248152702">
    <w:abstractNumId w:val="18"/>
  </w:num>
  <w:num w:numId="33" w16cid:durableId="2126733880">
    <w:abstractNumId w:val="64"/>
  </w:num>
  <w:num w:numId="34" w16cid:durableId="439110787">
    <w:abstractNumId w:val="11"/>
  </w:num>
  <w:num w:numId="35" w16cid:durableId="1866091545">
    <w:abstractNumId w:val="5"/>
  </w:num>
  <w:num w:numId="36" w16cid:durableId="600375704">
    <w:abstractNumId w:val="30"/>
  </w:num>
  <w:num w:numId="37" w16cid:durableId="962732408">
    <w:abstractNumId w:val="31"/>
  </w:num>
  <w:num w:numId="38" w16cid:durableId="362630686">
    <w:abstractNumId w:val="9"/>
  </w:num>
  <w:num w:numId="39" w16cid:durableId="130249415">
    <w:abstractNumId w:val="8"/>
  </w:num>
  <w:num w:numId="40" w16cid:durableId="1983537991">
    <w:abstractNumId w:val="32"/>
  </w:num>
  <w:num w:numId="41" w16cid:durableId="220673313">
    <w:abstractNumId w:val="19"/>
  </w:num>
  <w:num w:numId="42" w16cid:durableId="1998655073">
    <w:abstractNumId w:val="55"/>
  </w:num>
  <w:num w:numId="43" w16cid:durableId="1086534166">
    <w:abstractNumId w:val="60"/>
  </w:num>
  <w:num w:numId="44" w16cid:durableId="815756801">
    <w:abstractNumId w:val="26"/>
  </w:num>
  <w:num w:numId="45" w16cid:durableId="750663472">
    <w:abstractNumId w:val="34"/>
  </w:num>
  <w:num w:numId="46" w16cid:durableId="49891493">
    <w:abstractNumId w:val="22"/>
  </w:num>
  <w:num w:numId="47" w16cid:durableId="199828585">
    <w:abstractNumId w:val="52"/>
  </w:num>
  <w:num w:numId="48" w16cid:durableId="145753723">
    <w:abstractNumId w:val="0"/>
  </w:num>
  <w:num w:numId="49" w16cid:durableId="59913493">
    <w:abstractNumId w:val="58"/>
  </w:num>
  <w:num w:numId="50" w16cid:durableId="1190484458">
    <w:abstractNumId w:val="54"/>
  </w:num>
  <w:num w:numId="51" w16cid:durableId="774135244">
    <w:abstractNumId w:val="25"/>
  </w:num>
  <w:num w:numId="52" w16cid:durableId="877282655">
    <w:abstractNumId w:val="23"/>
  </w:num>
  <w:num w:numId="53" w16cid:durableId="824277748">
    <w:abstractNumId w:val="2"/>
  </w:num>
  <w:num w:numId="54" w16cid:durableId="195782669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24"/>
  </w:num>
  <w:num w:numId="56" w16cid:durableId="2079092220">
    <w:abstractNumId w:val="12"/>
  </w:num>
  <w:num w:numId="57" w16cid:durableId="2133161673">
    <w:abstractNumId w:val="33"/>
  </w:num>
  <w:num w:numId="58" w16cid:durableId="938833578">
    <w:abstractNumId w:val="46"/>
  </w:num>
  <w:num w:numId="59" w16cid:durableId="486360296">
    <w:abstractNumId w:val="6"/>
  </w:num>
  <w:num w:numId="60" w16cid:durableId="2981369">
    <w:abstractNumId w:val="27"/>
  </w:num>
  <w:num w:numId="61" w16cid:durableId="1258831855">
    <w:abstractNumId w:val="16"/>
  </w:num>
  <w:num w:numId="62" w16cid:durableId="1263881798">
    <w:abstractNumId w:val="10"/>
  </w:num>
  <w:num w:numId="63" w16cid:durableId="17685032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228884436">
    <w:abstractNumId w:val="53"/>
  </w:num>
  <w:num w:numId="65" w16cid:durableId="489836525">
    <w:abstractNumId w:val="38"/>
  </w:num>
  <w:num w:numId="66" w16cid:durableId="1142578884">
    <w:abstractNumId w:val="28"/>
  </w:num>
  <w:num w:numId="67" w16cid:durableId="1716809430">
    <w:abstractNumId w:val="4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08"/>
    <w:rsid w:val="00022E4A"/>
    <w:rsid w:val="0002344B"/>
    <w:rsid w:val="00070E09"/>
    <w:rsid w:val="0009027E"/>
    <w:rsid w:val="000A2A66"/>
    <w:rsid w:val="000A6394"/>
    <w:rsid w:val="000B0527"/>
    <w:rsid w:val="000B7FED"/>
    <w:rsid w:val="000C038A"/>
    <w:rsid w:val="000C6598"/>
    <w:rsid w:val="000D44B3"/>
    <w:rsid w:val="00145D43"/>
    <w:rsid w:val="00192C46"/>
    <w:rsid w:val="00194044"/>
    <w:rsid w:val="001A08B3"/>
    <w:rsid w:val="001A1E7E"/>
    <w:rsid w:val="001A7B60"/>
    <w:rsid w:val="001B52F0"/>
    <w:rsid w:val="001B7A65"/>
    <w:rsid w:val="001C4E34"/>
    <w:rsid w:val="001D549E"/>
    <w:rsid w:val="001E41F3"/>
    <w:rsid w:val="0020674B"/>
    <w:rsid w:val="0021445E"/>
    <w:rsid w:val="00225CDA"/>
    <w:rsid w:val="0026004D"/>
    <w:rsid w:val="002640DD"/>
    <w:rsid w:val="00275D12"/>
    <w:rsid w:val="00283650"/>
    <w:rsid w:val="00284FEB"/>
    <w:rsid w:val="002860C4"/>
    <w:rsid w:val="002B5741"/>
    <w:rsid w:val="002E472E"/>
    <w:rsid w:val="00305409"/>
    <w:rsid w:val="003564ED"/>
    <w:rsid w:val="003609EF"/>
    <w:rsid w:val="0036231A"/>
    <w:rsid w:val="00374DD4"/>
    <w:rsid w:val="003953C4"/>
    <w:rsid w:val="00396006"/>
    <w:rsid w:val="003E1A36"/>
    <w:rsid w:val="00410371"/>
    <w:rsid w:val="004242F1"/>
    <w:rsid w:val="00495B8D"/>
    <w:rsid w:val="004B0016"/>
    <w:rsid w:val="004B0C71"/>
    <w:rsid w:val="004B75B7"/>
    <w:rsid w:val="004F4A9A"/>
    <w:rsid w:val="005141D9"/>
    <w:rsid w:val="0051580D"/>
    <w:rsid w:val="00547111"/>
    <w:rsid w:val="005552CA"/>
    <w:rsid w:val="00592D74"/>
    <w:rsid w:val="00596D89"/>
    <w:rsid w:val="005B2E56"/>
    <w:rsid w:val="005D14DC"/>
    <w:rsid w:val="005E2C44"/>
    <w:rsid w:val="005E42C0"/>
    <w:rsid w:val="006135D2"/>
    <w:rsid w:val="00621188"/>
    <w:rsid w:val="006239E8"/>
    <w:rsid w:val="006257ED"/>
    <w:rsid w:val="00634817"/>
    <w:rsid w:val="00644F0C"/>
    <w:rsid w:val="00647C78"/>
    <w:rsid w:val="00653DE4"/>
    <w:rsid w:val="00665C47"/>
    <w:rsid w:val="00677857"/>
    <w:rsid w:val="00695808"/>
    <w:rsid w:val="006B0D53"/>
    <w:rsid w:val="006B46FB"/>
    <w:rsid w:val="006C4BE6"/>
    <w:rsid w:val="006D549E"/>
    <w:rsid w:val="006E21FB"/>
    <w:rsid w:val="007451DD"/>
    <w:rsid w:val="00792342"/>
    <w:rsid w:val="007977A8"/>
    <w:rsid w:val="007A33D5"/>
    <w:rsid w:val="007B512A"/>
    <w:rsid w:val="007B7CAD"/>
    <w:rsid w:val="007C2097"/>
    <w:rsid w:val="007D6A07"/>
    <w:rsid w:val="007F7259"/>
    <w:rsid w:val="008040A8"/>
    <w:rsid w:val="00817F27"/>
    <w:rsid w:val="0082279B"/>
    <w:rsid w:val="008279FA"/>
    <w:rsid w:val="008626E7"/>
    <w:rsid w:val="00870EE7"/>
    <w:rsid w:val="008863B9"/>
    <w:rsid w:val="008A45A6"/>
    <w:rsid w:val="008D3CCC"/>
    <w:rsid w:val="008F3789"/>
    <w:rsid w:val="008F4F07"/>
    <w:rsid w:val="008F686C"/>
    <w:rsid w:val="009148DE"/>
    <w:rsid w:val="00916415"/>
    <w:rsid w:val="00932846"/>
    <w:rsid w:val="00941E30"/>
    <w:rsid w:val="009531B0"/>
    <w:rsid w:val="0096460B"/>
    <w:rsid w:val="009741B3"/>
    <w:rsid w:val="009777D9"/>
    <w:rsid w:val="00991B88"/>
    <w:rsid w:val="009957A5"/>
    <w:rsid w:val="009A5753"/>
    <w:rsid w:val="009A579D"/>
    <w:rsid w:val="009E3297"/>
    <w:rsid w:val="009F734F"/>
    <w:rsid w:val="00A246B6"/>
    <w:rsid w:val="00A47E70"/>
    <w:rsid w:val="00A50A32"/>
    <w:rsid w:val="00A50CF0"/>
    <w:rsid w:val="00A7671C"/>
    <w:rsid w:val="00A92E3A"/>
    <w:rsid w:val="00AA2CBC"/>
    <w:rsid w:val="00AC5820"/>
    <w:rsid w:val="00AD1CD8"/>
    <w:rsid w:val="00B10685"/>
    <w:rsid w:val="00B258BB"/>
    <w:rsid w:val="00B31B43"/>
    <w:rsid w:val="00B52456"/>
    <w:rsid w:val="00B5472A"/>
    <w:rsid w:val="00B57A49"/>
    <w:rsid w:val="00B67B97"/>
    <w:rsid w:val="00B86889"/>
    <w:rsid w:val="00B968C8"/>
    <w:rsid w:val="00BA3348"/>
    <w:rsid w:val="00BA3EC5"/>
    <w:rsid w:val="00BA51D9"/>
    <w:rsid w:val="00BB5DFC"/>
    <w:rsid w:val="00BD279D"/>
    <w:rsid w:val="00BD5D45"/>
    <w:rsid w:val="00BD6BB8"/>
    <w:rsid w:val="00C44D25"/>
    <w:rsid w:val="00C66BA2"/>
    <w:rsid w:val="00C7043A"/>
    <w:rsid w:val="00C7052A"/>
    <w:rsid w:val="00C72727"/>
    <w:rsid w:val="00C7425E"/>
    <w:rsid w:val="00C771DB"/>
    <w:rsid w:val="00C81E97"/>
    <w:rsid w:val="00C870F6"/>
    <w:rsid w:val="00C95985"/>
    <w:rsid w:val="00CB7EE4"/>
    <w:rsid w:val="00CC5026"/>
    <w:rsid w:val="00CC68D0"/>
    <w:rsid w:val="00CF2E6D"/>
    <w:rsid w:val="00D03F9A"/>
    <w:rsid w:val="00D06D51"/>
    <w:rsid w:val="00D1571C"/>
    <w:rsid w:val="00D24991"/>
    <w:rsid w:val="00D50255"/>
    <w:rsid w:val="00D50874"/>
    <w:rsid w:val="00D66520"/>
    <w:rsid w:val="00D84AE9"/>
    <w:rsid w:val="00D9124E"/>
    <w:rsid w:val="00DD1A1E"/>
    <w:rsid w:val="00DD1C20"/>
    <w:rsid w:val="00DE03E9"/>
    <w:rsid w:val="00DE34CF"/>
    <w:rsid w:val="00E13F3D"/>
    <w:rsid w:val="00E254AA"/>
    <w:rsid w:val="00E34898"/>
    <w:rsid w:val="00E62DDE"/>
    <w:rsid w:val="00E828B2"/>
    <w:rsid w:val="00EA0780"/>
    <w:rsid w:val="00EB09B7"/>
    <w:rsid w:val="00EC56A3"/>
    <w:rsid w:val="00ED3076"/>
    <w:rsid w:val="00EE7D7C"/>
    <w:rsid w:val="00EF2C2A"/>
    <w:rsid w:val="00EF6A59"/>
    <w:rsid w:val="00F25D98"/>
    <w:rsid w:val="00F300FB"/>
    <w:rsid w:val="00F43C31"/>
    <w:rsid w:val="00F94EC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qFormat/>
    <w:rsid w:val="0096460B"/>
    <w:rPr>
      <w:rFonts w:ascii="Arial" w:hAnsi="Arial"/>
      <w:lang w:val="en-GB" w:eastAsia="en-US"/>
    </w:rPr>
  </w:style>
  <w:style w:type="character" w:customStyle="1" w:styleId="Heading8Char">
    <w:name w:val="Heading 8 Char"/>
    <w:link w:val="Heading8"/>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TableGrid"/>
    <w:basedOn w:val="TableNormal"/>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qFormat/>
    <w:rsid w:val="0096460B"/>
    <w:rPr>
      <w:rFonts w:ascii="Times New Roman" w:hAnsi="Times New Roman"/>
      <w:lang w:val="en-GB" w:eastAsia="en-US"/>
    </w:rPr>
  </w:style>
  <w:style w:type="character" w:customStyle="1" w:styleId="CommentSubjectChar">
    <w:name w:val="Comment Subject Char"/>
    <w:link w:val="CommentSubject"/>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2,FH Char2"/>
    <w:link w:val="Heading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qFormat/>
    <w:rsid w:val="0096460B"/>
    <w:rPr>
      <w:rFonts w:ascii="Arial" w:hAnsi="Arial"/>
      <w:b/>
      <w:i/>
      <w:noProof/>
      <w:sz w:val="18"/>
      <w:lang w:val="en-GB" w:eastAsia="en-US"/>
    </w:rPr>
  </w:style>
  <w:style w:type="character" w:customStyle="1" w:styleId="DocumentMapChar">
    <w:name w:val="Document Map Char"/>
    <w:link w:val="DocumentMap"/>
    <w:qFormat/>
    <w:rsid w:val="0096460B"/>
    <w:rPr>
      <w:rFonts w:ascii="Tahoma" w:hAnsi="Tahoma" w:cs="Tahoma"/>
      <w:shd w:val="clear" w:color="auto" w:fill="000080"/>
      <w:lang w:val="en-GB" w:eastAsia="en-US"/>
    </w:rPr>
  </w:style>
  <w:style w:type="character" w:customStyle="1" w:styleId="BalloonTextChar">
    <w:name w:val="Balloon Text Char"/>
    <w:link w:val="BalloonText"/>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1">
    <w:name w:val="修订1"/>
    <w:hidden/>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qForma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2">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3">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link w:val="NormalIndentChar"/>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4">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96460B"/>
    <w:pPr>
      <w:spacing w:after="220"/>
      <w:ind w:left="1298"/>
    </w:pPr>
    <w:rPr>
      <w:rFonts w:ascii="Arial" w:eastAsia="SimSun" w:hAnsi="Arial"/>
      <w:lang w:val="x-none" w:eastAsia="en-GB"/>
    </w:rPr>
  </w:style>
  <w:style w:type="numbering" w:customStyle="1" w:styleId="15">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6">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qFormat/>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6460B"/>
    <w:rPr>
      <w:rFonts w:ascii="Courier New" w:eastAsia="MS Mincho" w:hAnsi="Courier New"/>
      <w:lang w:val="en-GB" w:eastAsia="x-none"/>
    </w:rPr>
  </w:style>
  <w:style w:type="numbering" w:customStyle="1" w:styleId="17">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qFormat/>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8">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aliases w:val="Block_Text Char,np Char,b Char"/>
    <w:link w:val="11BodyTex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qFormat/>
    <w:rsid w:val="0096460B"/>
    <w:rPr>
      <w:i/>
      <w:iCs/>
    </w:rPr>
  </w:style>
  <w:style w:type="character" w:customStyle="1" w:styleId="searchcontent1">
    <w:name w:val="search_content1"/>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9">
    <w:name w:val="書式なし (文字)1"/>
    <w:rsid w:val="0096460B"/>
    <w:rPr>
      <w:rFonts w:ascii="MS Mincho" w:hAnsi="Courier New" w:cs="Courier New"/>
      <w:sz w:val="21"/>
      <w:szCs w:val="21"/>
      <w:lang w:val="en-GB" w:eastAsia="en-US"/>
    </w:rPr>
  </w:style>
  <w:style w:type="character" w:customStyle="1" w:styleId="1a">
    <w:name w:val="文末脚注文字列 (文字)1"/>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96460B"/>
    <w:rPr>
      <w:rFonts w:ascii="MingLiU" w:eastAsia="MingLiU" w:hAnsi="Courier New" w:cs="Courier New"/>
      <w:sz w:val="24"/>
      <w:szCs w:val="24"/>
      <w:lang w:val="en-GB" w:eastAsia="en-US"/>
    </w:rPr>
  </w:style>
  <w:style w:type="character" w:customStyle="1" w:styleId="1c">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d">
    <w:name w:val="수정1"/>
    <w:hidden/>
    <w:semiHidden/>
    <w:qFormat/>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link w:val="TF1"/>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qFormat/>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qFormat/>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qFormat/>
    <w:rsid w:val="0096460B"/>
    <w:rPr>
      <w:rFonts w:ascii="Arial" w:hAnsi="Arial"/>
      <w:sz w:val="36"/>
      <w:lang w:val="en-GB" w:eastAsia="en-GB" w:bidi="ar-SA"/>
    </w:rPr>
  </w:style>
  <w:style w:type="character" w:customStyle="1" w:styleId="FooterChar1">
    <w:name w:val="Footer Char1"/>
    <w:aliases w:val="footer odd Char1,footer Char1,fo Char1,pie de página Char1"/>
    <w:qFormat/>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e">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a">
    <w:name w:val="段落フォント"/>
    <w:rsid w:val="0096460B"/>
  </w:style>
  <w:style w:type="character" w:customStyle="1" w:styleId="ab">
    <w:name w:val="脚注番号"/>
    <w:rsid w:val="0096460B"/>
    <w:rPr>
      <w:b/>
      <w:position w:val="3"/>
      <w:sz w:val="16"/>
    </w:rPr>
  </w:style>
  <w:style w:type="character" w:customStyle="1" w:styleId="ac">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d">
    <w:name w:val="番号付け記号"/>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f">
    <w:name w:val="段落フォント1"/>
    <w:rsid w:val="0096460B"/>
  </w:style>
  <w:style w:type="character" w:customStyle="1" w:styleId="1f0">
    <w:name w:val="コメント参照1"/>
    <w:rsid w:val="0096460B"/>
    <w:rPr>
      <w:sz w:val="16"/>
    </w:rPr>
  </w:style>
  <w:style w:type="paragraph" w:customStyle="1" w:styleId="1f1">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2">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96460B"/>
    <w:pPr>
      <w:ind w:left="851" w:hanging="284"/>
    </w:pPr>
  </w:style>
  <w:style w:type="paragraph" w:customStyle="1" w:styleId="1f3">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4">
    <w:name w:val="コメント文字列1"/>
    <w:basedOn w:val="Normal"/>
    <w:qFormat/>
    <w:rsid w:val="0096460B"/>
    <w:pPr>
      <w:suppressAutoHyphens/>
    </w:pPr>
    <w:rPr>
      <w:rFonts w:eastAsia="MS Mincho" w:cs="CG Times (WN)"/>
      <w:lang w:eastAsia="ar-SA"/>
    </w:rPr>
  </w:style>
  <w:style w:type="paragraph" w:customStyle="1" w:styleId="1f5">
    <w:name w:val="コメント内容1"/>
    <w:basedOn w:val="1f4"/>
    <w:next w:val="1f4"/>
    <w:qFormat/>
    <w:rsid w:val="0096460B"/>
    <w:rPr>
      <w:b/>
      <w:bCs/>
    </w:rPr>
  </w:style>
  <w:style w:type="paragraph" w:customStyle="1" w:styleId="1f6">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7">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8">
    <w:name w:val="標準インデント1"/>
    <w:basedOn w:val="Normal"/>
    <w:qFormat/>
    <w:rsid w:val="0096460B"/>
    <w:pPr>
      <w:suppressAutoHyphens/>
      <w:ind w:left="708"/>
    </w:pPr>
    <w:rPr>
      <w:rFonts w:eastAsia="MS Mincho" w:cs="CG Times (WN)"/>
      <w:lang w:eastAsia="ar-SA"/>
    </w:rPr>
  </w:style>
  <w:style w:type="paragraph" w:customStyle="1" w:styleId="1f9">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a">
    <w:name w:val="题注1"/>
    <w:basedOn w:val="Normal"/>
    <w:next w:val="Normal"/>
    <w:qFormat/>
    <w:rsid w:val="0096460B"/>
    <w:pPr>
      <w:spacing w:before="120" w:after="120"/>
    </w:pPr>
    <w:rPr>
      <w:rFonts w:eastAsia="MS Mincho"/>
      <w:b/>
      <w:lang w:eastAsia="en-GB"/>
    </w:rPr>
  </w:style>
  <w:style w:type="paragraph" w:customStyle="1" w:styleId="1fb">
    <w:name w:val="图表目录1"/>
    <w:basedOn w:val="Normal"/>
    <w:next w:val="Normal"/>
    <w:qFormat/>
    <w:rsid w:val="0096460B"/>
    <w:pPr>
      <w:ind w:left="400" w:hanging="400"/>
      <w:jc w:val="center"/>
    </w:pPr>
    <w:rPr>
      <w:rFonts w:eastAsia="MS Mincho"/>
      <w:b/>
      <w:lang w:eastAsia="en-GB"/>
    </w:rPr>
  </w:style>
  <w:style w:type="character" w:customStyle="1" w:styleId="st1">
    <w:name w:val="st1"/>
    <w:qFormat/>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标题 6 Char1"/>
    <w:uiPriority w:val="9"/>
    <w:qFormat/>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qFormat/>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qFormat/>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c">
    <w:name w:val="吹き出し (文字)1"/>
    <w:uiPriority w:val="99"/>
    <w:semiHidden/>
    <w:rsid w:val="0096460B"/>
    <w:rPr>
      <w:rFonts w:ascii="MS Mincho" w:eastAsia="MS Mincho" w:hAnsi="Times New Roman"/>
      <w:sz w:val="18"/>
      <w:szCs w:val="18"/>
      <w:lang w:val="en-GB" w:eastAsia="en-US"/>
    </w:rPr>
  </w:style>
  <w:style w:type="character" w:customStyle="1" w:styleId="1fd">
    <w:name w:val="見出しマップ (文字)1"/>
    <w:uiPriority w:val="99"/>
    <w:semiHidden/>
    <w:rsid w:val="0096460B"/>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f">
    <w:name w:val="コメント文字列 (文字)1"/>
    <w:uiPriority w:val="99"/>
    <w:semiHidden/>
    <w:rsid w:val="0096460B"/>
    <w:rPr>
      <w:rFonts w:ascii="Times New Roman" w:eastAsia="Times New Roman" w:hAnsi="Times New Roman"/>
      <w:lang w:val="en-GB" w:eastAsia="en-US"/>
    </w:rPr>
  </w:style>
  <w:style w:type="character" w:customStyle="1" w:styleId="1ff0">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6460B"/>
    <w:rPr>
      <w:rFonts w:ascii="Times New Roman" w:eastAsia="Times New Roman" w:hAnsi="Times New Roman"/>
      <w:lang w:val="en-GB"/>
    </w:rPr>
  </w:style>
  <w:style w:type="character" w:customStyle="1" w:styleId="1ff1">
    <w:name w:val="註解主旨 字元1"/>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460B"/>
    <w:rPr>
      <w:sz w:val="28"/>
      <w:lang w:val="en-GB" w:eastAsia="en-US"/>
    </w:rPr>
  </w:style>
  <w:style w:type="paragraph" w:customStyle="1" w:styleId="tac1">
    <w:name w:val="tac"/>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uiPriority w:val="99"/>
    <w:rsid w:val="0096460B"/>
    <w:rPr>
      <w:rFonts w:ascii="Arial" w:hAnsi="Arial"/>
      <w:b/>
      <w:i/>
      <w:noProof/>
      <w:sz w:val="18"/>
      <w:lang w:val="en-GB"/>
    </w:rPr>
  </w:style>
  <w:style w:type="character" w:customStyle="1" w:styleId="Char15">
    <w:name w:val="文档结构图 Char1"/>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2">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3">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aliases w:val="footnote text41 Char1"/>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uiPriority w:val="99"/>
    <w:semiHidden/>
    <w:rsid w:val="0096460B"/>
  </w:style>
  <w:style w:type="numbering" w:customStyle="1" w:styleId="NoList71">
    <w:name w:val="No List71"/>
    <w:next w:val="NoList"/>
    <w:uiPriority w:val="99"/>
    <w:semiHidden/>
    <w:rsid w:val="0096460B"/>
  </w:style>
  <w:style w:type="table" w:customStyle="1" w:styleId="323">
    <w:name w:val="网格型3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uiPriority w:val="99"/>
    <w:semiHidden/>
    <w:rsid w:val="0096460B"/>
  </w:style>
  <w:style w:type="numbering" w:customStyle="1" w:styleId="NoList81">
    <w:name w:val="No List81"/>
    <w:next w:val="NoList"/>
    <w:uiPriority w:val="99"/>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uiPriority w:val="99"/>
    <w:semiHidden/>
    <w:rsid w:val="0096460B"/>
  </w:style>
  <w:style w:type="numbering" w:customStyle="1" w:styleId="NoList91">
    <w:name w:val="No List91"/>
    <w:next w:val="NoList"/>
    <w:uiPriority w:val="99"/>
    <w:semiHidden/>
    <w:rsid w:val="0096460B"/>
  </w:style>
  <w:style w:type="numbering" w:customStyle="1" w:styleId="NoList131">
    <w:name w:val="No List131"/>
    <w:next w:val="NoList"/>
    <w:uiPriority w:val="99"/>
    <w:semiHidden/>
    <w:rsid w:val="0096460B"/>
  </w:style>
  <w:style w:type="numbering" w:customStyle="1" w:styleId="NoList231">
    <w:name w:val="No List231"/>
    <w:next w:val="NoList"/>
    <w:uiPriority w:val="99"/>
    <w:semiHidden/>
    <w:rsid w:val="0096460B"/>
  </w:style>
  <w:style w:type="numbering" w:customStyle="1" w:styleId="NoList101">
    <w:name w:val="No List101"/>
    <w:next w:val="NoList"/>
    <w:uiPriority w:val="99"/>
    <w:semiHidden/>
    <w:rsid w:val="0096460B"/>
  </w:style>
  <w:style w:type="numbering" w:customStyle="1" w:styleId="NoList141">
    <w:name w:val="No List141"/>
    <w:next w:val="NoList"/>
    <w:uiPriority w:val="99"/>
    <w:semiHidden/>
    <w:rsid w:val="0096460B"/>
  </w:style>
  <w:style w:type="numbering" w:customStyle="1" w:styleId="NoList241">
    <w:name w:val="No List241"/>
    <w:next w:val="NoList"/>
    <w:uiPriority w:val="99"/>
    <w:semiHidden/>
    <w:rsid w:val="0096460B"/>
  </w:style>
  <w:style w:type="numbering" w:customStyle="1" w:styleId="NoList311">
    <w:name w:val="No List311"/>
    <w:next w:val="NoList"/>
    <w:uiPriority w:val="99"/>
    <w:semiHidden/>
    <w:rsid w:val="0096460B"/>
  </w:style>
  <w:style w:type="numbering" w:customStyle="1" w:styleId="NoList411">
    <w:name w:val="No List411"/>
    <w:next w:val="NoList"/>
    <w:uiPriority w:val="99"/>
    <w:semiHidden/>
    <w:rsid w:val="0096460B"/>
  </w:style>
  <w:style w:type="numbering" w:customStyle="1" w:styleId="NoList511">
    <w:name w:val="No List511"/>
    <w:next w:val="NoList"/>
    <w:uiPriority w:val="99"/>
    <w:semiHidden/>
    <w:rsid w:val="0096460B"/>
  </w:style>
  <w:style w:type="numbering" w:customStyle="1" w:styleId="NoList151">
    <w:name w:val="No List151"/>
    <w:next w:val="NoList"/>
    <w:uiPriority w:val="99"/>
    <w:semiHidden/>
    <w:rsid w:val="0096460B"/>
  </w:style>
  <w:style w:type="numbering" w:customStyle="1" w:styleId="NoList161">
    <w:name w:val="No List161"/>
    <w:next w:val="NoList"/>
    <w:uiPriority w:val="99"/>
    <w:semiHidden/>
    <w:rsid w:val="0096460B"/>
  </w:style>
  <w:style w:type="numbering" w:customStyle="1" w:styleId="1110">
    <w:name w:val="无列表111"/>
    <w:next w:val="NoList"/>
    <w:semiHidden/>
    <w:rsid w:val="0096460B"/>
  </w:style>
  <w:style w:type="numbering" w:customStyle="1" w:styleId="NoList1111">
    <w:name w:val="No List1111"/>
    <w:next w:val="NoList"/>
    <w:uiPriority w:val="99"/>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6460B"/>
    <w:rPr>
      <w:rFonts w:ascii="Times New Roman" w:eastAsia="PMingLiU" w:hAnsi="Times New Roman"/>
      <w:lang w:val="en-GB" w:eastAsia="en-GB"/>
    </w:rPr>
    <w:tblPr>
      <w:tblInd w:w="0" w:type="nil"/>
    </w:tblPr>
  </w:style>
  <w:style w:type="table" w:customStyle="1" w:styleId="TableGrid1111">
    <w:name w:val="Table Grid1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96460B"/>
    <w:rPr>
      <w:rFonts w:ascii="Cambria" w:eastAsia="PMingLiU" w:hAnsi="Cambria" w:cs="Times New Roman"/>
      <w:b/>
      <w:bCs/>
      <w:sz w:val="36"/>
      <w:szCs w:val="36"/>
      <w:lang w:val="en-GB" w:eastAsia="ko-KR"/>
    </w:rPr>
  </w:style>
  <w:style w:type="character" w:customStyle="1" w:styleId="1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6460B"/>
    <w:rPr>
      <w:rFonts w:ascii="Times New Roman" w:eastAsia="Times New Roman" w:hAnsi="Times New Roman"/>
      <w:lang w:val="en-GB" w:eastAsia="ko-KR"/>
    </w:rPr>
  </w:style>
  <w:style w:type="character" w:customStyle="1" w:styleId="1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6460B"/>
    <w:rPr>
      <w:rFonts w:ascii="Times New Roman" w:eastAsia="Times New Roman" w:hAnsi="Times New Roman"/>
      <w:lang w:val="en-GB" w:eastAsia="ko-KR"/>
    </w:rPr>
  </w:style>
  <w:style w:type="character" w:customStyle="1" w:styleId="1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7">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8">
    <w:name w:val="註解文字 字元1"/>
    <w:uiPriority w:val="99"/>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footer odd Char3,footer Char3,fo Char3,pie de página Char3"/>
    <w:basedOn w:val="DefaultParagraphFont"/>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qFormat/>
    <w:rsid w:val="00A92E3A"/>
    <w:rPr>
      <w:rFonts w:ascii="Times New Roman" w:hAnsi="Times New Roman"/>
      <w:lang w:val="en-GB" w:eastAsia="en-US"/>
    </w:rPr>
  </w:style>
  <w:style w:type="character" w:customStyle="1" w:styleId="ListBulletChar">
    <w:name w:val="List Bullet Char"/>
    <w:aliases w:val="UL Char"/>
    <w:link w:val="ListBullet"/>
    <w:qFormat/>
    <w:rsid w:val="00A92E3A"/>
    <w:rPr>
      <w:rFonts w:ascii="Times New Roman" w:hAnsi="Times New Roman"/>
      <w:lang w:val="en-GB" w:eastAsia="en-US"/>
    </w:rPr>
  </w:style>
  <w:style w:type="character" w:customStyle="1" w:styleId="1Char0">
    <w:name w:val="样式1 Char"/>
    <w:link w:val="10"/>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rsid w:val="00A92E3A"/>
  </w:style>
  <w:style w:type="character" w:customStyle="1" w:styleId="UnresolvedMention3">
    <w:name w:val="Unresolved Mention3"/>
    <w:uiPriority w:val="99"/>
    <w:unhideWhenUsed/>
    <w:qFormat/>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rsid w:val="00A92E3A"/>
    <w:rPr>
      <w:rFonts w:eastAsia="MS Mincho"/>
      <w:b/>
      <w:bCs/>
      <w:lang w:val="en-GB"/>
    </w:rPr>
  </w:style>
  <w:style w:type="character" w:customStyle="1" w:styleId="Char1f1">
    <w:name w:val="日期 Char1"/>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92E3A"/>
    <w:rPr>
      <w:rFonts w:ascii="Arial" w:hAnsi="Arial"/>
      <w:lang w:val="en-GB" w:eastAsia="en-US"/>
    </w:rPr>
  </w:style>
  <w:style w:type="character" w:customStyle="1" w:styleId="CharChar173">
    <w:name w:val="Char Char173"/>
    <w:rsid w:val="00A92E3A"/>
    <w:rPr>
      <w:rFonts w:ascii="Tahoma" w:hAnsi="Tahoma" w:cs="Tahoma"/>
      <w:shd w:val="clear" w:color="auto" w:fill="000080"/>
      <w:lang w:val="en-GB" w:eastAsia="en-US"/>
    </w:rPr>
  </w:style>
  <w:style w:type="character" w:customStyle="1" w:styleId="CharChar193">
    <w:name w:val="Char Char193"/>
    <w:rsid w:val="00A92E3A"/>
    <w:rPr>
      <w:rFonts w:ascii="Times New Roman" w:hAnsi="Times New Roman"/>
      <w:lang w:val="en-GB"/>
    </w:rPr>
  </w:style>
  <w:style w:type="character" w:customStyle="1" w:styleId="CharChar203">
    <w:name w:val="Char Char203"/>
    <w:rsid w:val="00A92E3A"/>
    <w:rPr>
      <w:rFonts w:ascii="Tahoma" w:hAnsi="Tahoma" w:cs="Tahoma"/>
      <w:sz w:val="16"/>
      <w:szCs w:val="16"/>
      <w:lang w:val="en-GB" w:eastAsia="en-US"/>
    </w:rPr>
  </w:style>
  <w:style w:type="character" w:customStyle="1" w:styleId="CharChar303">
    <w:name w:val="Char Char303"/>
    <w:rsid w:val="00A92E3A"/>
    <w:rPr>
      <w:rFonts w:ascii="Arial" w:hAnsi="Arial"/>
      <w:lang w:val="en-GB" w:eastAsia="en-US"/>
    </w:rPr>
  </w:style>
  <w:style w:type="character" w:customStyle="1" w:styleId="CharChar263">
    <w:name w:val="Char Char263"/>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qFormat/>
    <w:rsid w:val="00A92E3A"/>
    <w:rPr>
      <w:color w:val="808080"/>
      <w:shd w:val="clear" w:color="auto" w:fill="E6E6E6"/>
    </w:rPr>
  </w:style>
  <w:style w:type="character" w:customStyle="1" w:styleId="MediumShading1-Accent1Char">
    <w:name w:val="Medium Shading 1 - Accent 1 Char"/>
    <w:link w:val="MediumShading1-Accent1"/>
    <w:uiPriority w:val="1"/>
    <w:rsid w:val="00A92E3A"/>
    <w:rPr>
      <w:rFonts w:ascii="Arial" w:eastAsia="PMingLiU" w:hAnsi="Arial"/>
      <w:lang w:val="x-none" w:eastAsia="x-none"/>
    </w:rPr>
  </w:style>
  <w:style w:type="character" w:customStyle="1" w:styleId="MediumGrid2-Accent2Char">
    <w:name w:val="Medium Grid 2 - Accent 2 Char"/>
    <w:link w:val="MediumGrid2-Accent2"/>
    <w:uiPriority w:val="29"/>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92E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rsid w:val="00A92E3A"/>
    <w:rPr>
      <w:lang w:val="en-GB" w:eastAsia="x-none"/>
    </w:rPr>
  </w:style>
  <w:style w:type="paragraph" w:customStyle="1" w:styleId="Char23">
    <w:name w:val="(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uiPriority w:val="99"/>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uiPriority w:val="99"/>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uiPriority w:val="99"/>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uiPriority w:val="99"/>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uiPriority w:val="99"/>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uiPriority w:val="99"/>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92E3A"/>
    <w:rPr>
      <w:rFonts w:ascii="Arial" w:hAnsi="Arial" w:cs="Arial" w:hint="default"/>
      <w:sz w:val="22"/>
      <w:lang w:val="en-GB" w:eastAsia="en-US" w:bidi="ar-SA"/>
    </w:rPr>
  </w:style>
  <w:style w:type="character" w:customStyle="1" w:styleId="CharChar210">
    <w:name w:val="Char Char210"/>
    <w:rsid w:val="00A92E3A"/>
    <w:rPr>
      <w:rFonts w:ascii="Arial" w:hAnsi="Arial" w:cs="Arial" w:hint="default"/>
      <w:lang w:val="en-GB" w:eastAsia="en-US" w:bidi="ar-SA"/>
    </w:rPr>
  </w:style>
  <w:style w:type="character" w:customStyle="1" w:styleId="CharChar51">
    <w:name w:val="Char Char51"/>
    <w:rsid w:val="00A92E3A"/>
    <w:rPr>
      <w:rFonts w:ascii="Arial" w:hAnsi="Arial" w:cs="Arial" w:hint="default"/>
      <w:sz w:val="28"/>
      <w:lang w:val="en-GB" w:eastAsia="en-US" w:bidi="ar-SA"/>
    </w:rPr>
  </w:style>
  <w:style w:type="character" w:customStyle="1" w:styleId="CharChar211">
    <w:name w:val="Char Char211"/>
    <w:rsid w:val="00A92E3A"/>
    <w:rPr>
      <w:rFonts w:ascii="Times New Roman" w:hAnsi="Times New Roman"/>
      <w:lang w:val="en-GB" w:eastAsia="en-US"/>
    </w:rPr>
  </w:style>
  <w:style w:type="character" w:customStyle="1" w:styleId="CharChar61">
    <w:name w:val="Char Char61"/>
    <w:rsid w:val="00A92E3A"/>
    <w:rPr>
      <w:rFonts w:ascii="Arial" w:eastAsia="SimSun" w:hAnsi="Arial"/>
      <w:sz w:val="32"/>
      <w:lang w:val="en-GB" w:eastAsia="en-US" w:bidi="ar-SA"/>
    </w:rPr>
  </w:style>
  <w:style w:type="character" w:customStyle="1" w:styleId="CharChar161">
    <w:name w:val="Char Char161"/>
    <w:rsid w:val="00A92E3A"/>
    <w:rPr>
      <w:rFonts w:ascii="Arial" w:eastAsia="SimSun" w:hAnsi="Arial"/>
      <w:lang w:val="en-GB" w:eastAsia="en-US" w:bidi="ar-SA"/>
    </w:rPr>
  </w:style>
  <w:style w:type="character" w:customStyle="1" w:styleId="CharChar141">
    <w:name w:val="Char Char141"/>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92E3A"/>
    <w:rPr>
      <w:rFonts w:ascii="Arial" w:hAnsi="Arial"/>
      <w:lang w:val="en-GB" w:eastAsia="en-US"/>
    </w:rPr>
  </w:style>
  <w:style w:type="character" w:customStyle="1" w:styleId="CharChar241">
    <w:name w:val="Char Char241"/>
    <w:rsid w:val="00A92E3A"/>
    <w:rPr>
      <w:rFonts w:ascii="Arial" w:hAnsi="Arial"/>
      <w:sz w:val="36"/>
      <w:lang w:val="en-GB" w:eastAsia="en-US"/>
    </w:rPr>
  </w:style>
  <w:style w:type="character" w:customStyle="1" w:styleId="CharChar171">
    <w:name w:val="Char Char171"/>
    <w:rsid w:val="00A92E3A"/>
    <w:rPr>
      <w:rFonts w:ascii="Tahoma" w:hAnsi="Tahoma" w:cs="Tahoma"/>
      <w:shd w:val="clear" w:color="auto" w:fill="000080"/>
      <w:lang w:val="en-GB" w:eastAsia="en-US"/>
    </w:rPr>
  </w:style>
  <w:style w:type="character" w:customStyle="1" w:styleId="CharChar191">
    <w:name w:val="Char Char191"/>
    <w:rsid w:val="00A92E3A"/>
    <w:rPr>
      <w:rFonts w:ascii="Times New Roman" w:hAnsi="Times New Roman"/>
      <w:lang w:val="en-GB"/>
    </w:rPr>
  </w:style>
  <w:style w:type="character" w:customStyle="1" w:styleId="CharChar201">
    <w:name w:val="Char Char201"/>
    <w:rsid w:val="00A92E3A"/>
    <w:rPr>
      <w:rFonts w:ascii="Tahoma" w:hAnsi="Tahoma" w:cs="Tahoma"/>
      <w:sz w:val="16"/>
      <w:szCs w:val="16"/>
      <w:lang w:val="en-GB" w:eastAsia="en-US"/>
    </w:rPr>
  </w:style>
  <w:style w:type="character" w:customStyle="1" w:styleId="CharChar301">
    <w:name w:val="Char Char301"/>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rsid w:val="00A92E3A"/>
    <w:rPr>
      <w:rFonts w:ascii="Arial" w:hAnsi="Arial"/>
      <w:b/>
      <w:i/>
      <w:noProof/>
      <w:sz w:val="18"/>
      <w:lang w:val="en-GB" w:eastAsia="en-US"/>
    </w:rPr>
  </w:style>
  <w:style w:type="character" w:customStyle="1" w:styleId="CharChar111">
    <w:name w:val="Char Char111"/>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92E3A"/>
    <w:rPr>
      <w:rFonts w:ascii="Arial" w:hAnsi="Arial"/>
      <w:sz w:val="36"/>
      <w:lang w:val="en-GB"/>
    </w:rPr>
  </w:style>
  <w:style w:type="character" w:customStyle="1" w:styleId="CharChar131">
    <w:name w:val="Char Char131"/>
    <w:semiHidden/>
    <w:rsid w:val="00A92E3A"/>
    <w:rPr>
      <w:rFonts w:ascii="SimSun" w:eastAsia="SimSun" w:hAnsi="SimSun" w:hint="eastAsia"/>
      <w:lang w:val="en-GB" w:eastAsia="en-US" w:bidi="ar-SA"/>
    </w:rPr>
  </w:style>
  <w:style w:type="character" w:customStyle="1" w:styleId="h48">
    <w:name w:val="h48"/>
    <w:rsid w:val="00A92E3A"/>
    <w:rPr>
      <w:rFonts w:ascii="Arial" w:hAnsi="Arial"/>
      <w:sz w:val="24"/>
      <w:lang w:val="en-GB"/>
    </w:rPr>
  </w:style>
  <w:style w:type="character" w:customStyle="1" w:styleId="h510">
    <w:name w:val="h51"/>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uiPriority w:val="99"/>
    <w:semiHidden/>
    <w:rsid w:val="00A92E3A"/>
  </w:style>
  <w:style w:type="numbering" w:customStyle="1" w:styleId="NoList46">
    <w:name w:val="No List46"/>
    <w:next w:val="NoList"/>
    <w:uiPriority w:val="99"/>
    <w:semiHidden/>
    <w:rsid w:val="00A92E3A"/>
  </w:style>
  <w:style w:type="numbering" w:customStyle="1" w:styleId="NoList1110">
    <w:name w:val="No List1110"/>
    <w:next w:val="NoList"/>
    <w:semiHidden/>
    <w:rsid w:val="00A92E3A"/>
  </w:style>
  <w:style w:type="numbering" w:customStyle="1" w:styleId="NoList212">
    <w:name w:val="No List212"/>
    <w:next w:val="NoList"/>
    <w:uiPriority w:val="99"/>
    <w:semiHidden/>
    <w:rsid w:val="00A92E3A"/>
  </w:style>
  <w:style w:type="numbering" w:customStyle="1" w:styleId="NoList125">
    <w:name w:val="No List125"/>
    <w:next w:val="NoList"/>
    <w:uiPriority w:val="99"/>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uiPriority w:val="99"/>
    <w:semiHidden/>
    <w:rsid w:val="00A92E3A"/>
  </w:style>
  <w:style w:type="numbering" w:customStyle="1" w:styleId="NoList38">
    <w:name w:val="No List38"/>
    <w:next w:val="NoList"/>
    <w:semiHidden/>
    <w:rsid w:val="00A92E3A"/>
  </w:style>
  <w:style w:type="numbering" w:customStyle="1" w:styleId="NoList47">
    <w:name w:val="No List47"/>
    <w:next w:val="NoList"/>
    <w:uiPriority w:val="99"/>
    <w:semiHidden/>
    <w:rsid w:val="00A92E3A"/>
  </w:style>
  <w:style w:type="numbering" w:customStyle="1" w:styleId="NoList53">
    <w:name w:val="No List53"/>
    <w:next w:val="NoList"/>
    <w:uiPriority w:val="99"/>
    <w:semiHidden/>
    <w:rsid w:val="00A92E3A"/>
  </w:style>
  <w:style w:type="numbering" w:customStyle="1" w:styleId="NoList62">
    <w:name w:val="No List62"/>
    <w:next w:val="NoList"/>
    <w:uiPriority w:val="99"/>
    <w:semiHidden/>
    <w:rsid w:val="00A92E3A"/>
  </w:style>
  <w:style w:type="numbering" w:customStyle="1" w:styleId="NoList72">
    <w:name w:val="No List72"/>
    <w:next w:val="NoList"/>
    <w:uiPriority w:val="99"/>
    <w:semiHidden/>
    <w:rsid w:val="00A92E3A"/>
  </w:style>
  <w:style w:type="numbering" w:customStyle="1" w:styleId="NoList1112">
    <w:name w:val="No List1112"/>
    <w:next w:val="NoList"/>
    <w:uiPriority w:val="99"/>
    <w:semiHidden/>
    <w:rsid w:val="00A92E3A"/>
  </w:style>
  <w:style w:type="numbering" w:customStyle="1" w:styleId="NoList214">
    <w:name w:val="No List214"/>
    <w:next w:val="NoList"/>
    <w:uiPriority w:val="99"/>
    <w:semiHidden/>
    <w:rsid w:val="00A92E3A"/>
  </w:style>
  <w:style w:type="numbering" w:customStyle="1" w:styleId="NoList82">
    <w:name w:val="No List82"/>
    <w:next w:val="NoList"/>
    <w:uiPriority w:val="99"/>
    <w:semiHidden/>
    <w:rsid w:val="00A92E3A"/>
  </w:style>
  <w:style w:type="numbering" w:customStyle="1" w:styleId="NoList126">
    <w:name w:val="No List126"/>
    <w:next w:val="NoList"/>
    <w:uiPriority w:val="99"/>
    <w:semiHidden/>
    <w:rsid w:val="00A92E3A"/>
  </w:style>
  <w:style w:type="numbering" w:customStyle="1" w:styleId="NoList222">
    <w:name w:val="No List222"/>
    <w:next w:val="NoList"/>
    <w:uiPriority w:val="99"/>
    <w:semiHidden/>
    <w:rsid w:val="00A92E3A"/>
  </w:style>
  <w:style w:type="numbering" w:customStyle="1" w:styleId="NoList92">
    <w:name w:val="No List92"/>
    <w:next w:val="NoList"/>
    <w:uiPriority w:val="99"/>
    <w:semiHidden/>
    <w:rsid w:val="00A92E3A"/>
  </w:style>
  <w:style w:type="numbering" w:customStyle="1" w:styleId="NoList132">
    <w:name w:val="No List132"/>
    <w:next w:val="NoList"/>
    <w:uiPriority w:val="99"/>
    <w:semiHidden/>
    <w:rsid w:val="00A92E3A"/>
  </w:style>
  <w:style w:type="numbering" w:customStyle="1" w:styleId="NoList232">
    <w:name w:val="No List232"/>
    <w:next w:val="NoList"/>
    <w:uiPriority w:val="99"/>
    <w:semiHidden/>
    <w:rsid w:val="00A92E3A"/>
  </w:style>
  <w:style w:type="numbering" w:customStyle="1" w:styleId="NoList102">
    <w:name w:val="No List102"/>
    <w:next w:val="NoList"/>
    <w:uiPriority w:val="99"/>
    <w:semiHidden/>
    <w:rsid w:val="00A92E3A"/>
  </w:style>
  <w:style w:type="numbering" w:customStyle="1" w:styleId="NoList142">
    <w:name w:val="No List142"/>
    <w:next w:val="NoList"/>
    <w:uiPriority w:val="99"/>
    <w:semiHidden/>
    <w:rsid w:val="00A92E3A"/>
  </w:style>
  <w:style w:type="numbering" w:customStyle="1" w:styleId="NoList242">
    <w:name w:val="No List242"/>
    <w:next w:val="NoList"/>
    <w:uiPriority w:val="99"/>
    <w:semiHidden/>
    <w:rsid w:val="00A92E3A"/>
  </w:style>
  <w:style w:type="numbering" w:customStyle="1" w:styleId="NoList312">
    <w:name w:val="No List312"/>
    <w:next w:val="NoList"/>
    <w:uiPriority w:val="99"/>
    <w:semiHidden/>
    <w:rsid w:val="00A92E3A"/>
  </w:style>
  <w:style w:type="numbering" w:customStyle="1" w:styleId="NoList412">
    <w:name w:val="No List412"/>
    <w:next w:val="NoList"/>
    <w:uiPriority w:val="99"/>
    <w:semiHidden/>
    <w:rsid w:val="00A92E3A"/>
  </w:style>
  <w:style w:type="numbering" w:customStyle="1" w:styleId="NoList512">
    <w:name w:val="No List512"/>
    <w:next w:val="NoList"/>
    <w:uiPriority w:val="99"/>
    <w:semiHidden/>
    <w:rsid w:val="00A92E3A"/>
  </w:style>
  <w:style w:type="numbering" w:customStyle="1" w:styleId="NoList152">
    <w:name w:val="No List152"/>
    <w:next w:val="NoList"/>
    <w:uiPriority w:val="99"/>
    <w:semiHidden/>
    <w:rsid w:val="00A92E3A"/>
  </w:style>
  <w:style w:type="numbering" w:customStyle="1" w:styleId="NoList162">
    <w:name w:val="No List162"/>
    <w:next w:val="NoList"/>
    <w:uiPriority w:val="99"/>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uiPriority w:val="99"/>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rsid w:val="00A92E3A"/>
    <w:rPr>
      <w:color w:val="808080"/>
      <w:shd w:val="clear" w:color="auto" w:fill="E6E6E6"/>
    </w:rPr>
  </w:style>
  <w:style w:type="character" w:customStyle="1" w:styleId="1ffb">
    <w:name w:val="未处理的提及1"/>
    <w:uiPriority w:val="52"/>
    <w:qFormat/>
    <w:rsid w:val="00A92E3A"/>
    <w:rPr>
      <w:color w:val="808080"/>
      <w:shd w:val="clear" w:color="auto" w:fill="E6E6E6"/>
    </w:rPr>
  </w:style>
  <w:style w:type="character" w:customStyle="1" w:styleId="tlid-translation">
    <w:name w:val="tlid-translation"/>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e">
    <w:name w:val="标题 字符1"/>
    <w:aliases w:val="Section Header 字符1"/>
    <w:rsid w:val="00A92E3A"/>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rsid w:val="00A92E3A"/>
    <w:rPr>
      <w:color w:val="808080"/>
      <w:shd w:val="clear" w:color="auto" w:fill="E6E6E6"/>
    </w:rPr>
  </w:style>
  <w:style w:type="character" w:customStyle="1" w:styleId="4f3">
    <w:name w:val="未处理的提及4"/>
    <w:uiPriority w:val="52"/>
    <w:rsid w:val="00A92E3A"/>
    <w:rPr>
      <w:color w:val="808080"/>
      <w:shd w:val="clear" w:color="auto" w:fill="E6E6E6"/>
    </w:rPr>
  </w:style>
  <w:style w:type="table" w:styleId="MediumGrid1-Accent2">
    <w:name w:val="Medium Grid 1 Accent 2"/>
    <w:basedOn w:val="TableNormal"/>
    <w:uiPriority w:val="34"/>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92E3A"/>
  </w:style>
  <w:style w:type="character" w:customStyle="1" w:styleId="CommentSubjectChar5">
    <w:name w:val="Comment Subject Char5"/>
    <w:rsid w:val="00A92E3A"/>
    <w:rPr>
      <w:rFonts w:ascii="Times New Roman" w:hAnsi="Times New Roman"/>
      <w:b/>
      <w:bCs/>
      <w:lang w:val="en-GB" w:eastAsia="en-US"/>
    </w:rPr>
  </w:style>
  <w:style w:type="character" w:customStyle="1" w:styleId="CharChar110">
    <w:name w:val="Char Char110"/>
    <w:rsid w:val="00A92E3A"/>
    <w:rPr>
      <w:rFonts w:ascii="Arial" w:hAnsi="Arial"/>
      <w:sz w:val="32"/>
      <w:lang w:val="en-GB" w:eastAsia="en-US" w:bidi="ar-SA"/>
    </w:rPr>
  </w:style>
  <w:style w:type="character" w:customStyle="1" w:styleId="h49">
    <w:name w:val="h49"/>
    <w:rsid w:val="00A92E3A"/>
    <w:rPr>
      <w:rFonts w:ascii="Arial" w:hAnsi="Arial"/>
      <w:sz w:val="24"/>
      <w:lang w:val="en-GB"/>
    </w:rPr>
  </w:style>
  <w:style w:type="character" w:customStyle="1" w:styleId="h52">
    <w:name w:val="h52"/>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rsid w:val="00A92E3A"/>
    <w:rPr>
      <w:rFonts w:eastAsia="SimSun"/>
      <w:lang w:val="en-GB" w:eastAsia="en-US" w:bidi="ar-SA"/>
    </w:rPr>
  </w:style>
  <w:style w:type="character" w:customStyle="1" w:styleId="CharChar73">
    <w:name w:val="Char Char73"/>
    <w:rsid w:val="00A92E3A"/>
    <w:rPr>
      <w:rFonts w:ascii="Arial" w:eastAsia="SimSun" w:hAnsi="Arial"/>
      <w:sz w:val="36"/>
      <w:lang w:val="en-GB" w:eastAsia="en-US" w:bidi="ar-SA"/>
    </w:rPr>
  </w:style>
  <w:style w:type="character" w:customStyle="1" w:styleId="CharChar62">
    <w:name w:val="Char Char62"/>
    <w:rsid w:val="00A92E3A"/>
    <w:rPr>
      <w:rFonts w:ascii="Arial" w:eastAsia="SimSun" w:hAnsi="Arial"/>
      <w:sz w:val="32"/>
      <w:lang w:val="en-GB" w:eastAsia="en-US" w:bidi="ar-SA"/>
    </w:rPr>
  </w:style>
  <w:style w:type="character" w:customStyle="1" w:styleId="CharChar52">
    <w:name w:val="Char Char52"/>
    <w:rsid w:val="00A92E3A"/>
    <w:rPr>
      <w:rFonts w:ascii="Arial" w:eastAsia="SimSun" w:hAnsi="Arial"/>
      <w:sz w:val="28"/>
      <w:lang w:val="en-GB" w:eastAsia="en-US" w:bidi="ar-SA"/>
    </w:rPr>
  </w:style>
  <w:style w:type="character" w:customStyle="1" w:styleId="CharChar162">
    <w:name w:val="Char Char162"/>
    <w:rsid w:val="00A92E3A"/>
    <w:rPr>
      <w:rFonts w:ascii="Arial" w:eastAsia="SimSun" w:hAnsi="Arial"/>
      <w:lang w:val="en-GB" w:eastAsia="en-US" w:bidi="ar-SA"/>
    </w:rPr>
  </w:style>
  <w:style w:type="character" w:customStyle="1" w:styleId="CharChar142">
    <w:name w:val="Char Char142"/>
    <w:rsid w:val="00A92E3A"/>
    <w:rPr>
      <w:rFonts w:ascii="Arial" w:eastAsia="SimSun" w:hAnsi="Arial"/>
      <w:sz w:val="36"/>
      <w:lang w:val="en-GB" w:eastAsia="en-US" w:bidi="ar-SA"/>
    </w:rPr>
  </w:style>
  <w:style w:type="character" w:customStyle="1" w:styleId="CharChar112">
    <w:name w:val="Char Char112"/>
    <w:rsid w:val="00A92E3A"/>
    <w:rPr>
      <w:rFonts w:ascii="Tahoma" w:eastAsia="SimSun" w:hAnsi="Tahoma" w:cs="Tahoma"/>
      <w:lang w:val="en-GB" w:eastAsia="en-US" w:bidi="ar-SA"/>
    </w:rPr>
  </w:style>
  <w:style w:type="paragraph" w:customStyle="1" w:styleId="CharCharCharCharCharChar3">
    <w:name w:val="Char Char Char Char Char Ch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rsid w:val="00A92E3A"/>
    <w:rPr>
      <w:rFonts w:ascii="Tahoma" w:hAnsi="Tahoma" w:cs="Tahoma"/>
      <w:shd w:val="clear" w:color="auto" w:fill="000080"/>
      <w:lang w:val="en-GB" w:eastAsia="en-US"/>
    </w:rPr>
  </w:style>
  <w:style w:type="character" w:customStyle="1" w:styleId="CharChar192">
    <w:name w:val="Char Char192"/>
    <w:rsid w:val="00A92E3A"/>
    <w:rPr>
      <w:rFonts w:ascii="Times New Roman" w:hAnsi="Times New Roman"/>
      <w:lang w:val="en-GB"/>
    </w:rPr>
  </w:style>
  <w:style w:type="character" w:customStyle="1" w:styleId="CharChar202">
    <w:name w:val="Char Char202"/>
    <w:rsid w:val="00A92E3A"/>
    <w:rPr>
      <w:rFonts w:ascii="Tahoma" w:hAnsi="Tahoma" w:cs="Tahoma"/>
      <w:sz w:val="16"/>
      <w:szCs w:val="16"/>
      <w:lang w:val="en-GB" w:eastAsia="en-US"/>
    </w:rPr>
  </w:style>
  <w:style w:type="character" w:customStyle="1" w:styleId="CharChar302">
    <w:name w:val="Char Char302"/>
    <w:rsid w:val="00A92E3A"/>
    <w:rPr>
      <w:rFonts w:ascii="Arial" w:hAnsi="Arial"/>
      <w:lang w:val="en-GB" w:eastAsia="en-US"/>
    </w:rPr>
  </w:style>
  <w:style w:type="character" w:customStyle="1" w:styleId="CharChar293">
    <w:name w:val="Char Char293"/>
    <w:rsid w:val="00A92E3A"/>
    <w:rPr>
      <w:rFonts w:ascii="Arial" w:hAnsi="Arial"/>
      <w:sz w:val="36"/>
      <w:lang w:val="en-GB" w:eastAsia="en-US"/>
    </w:rPr>
  </w:style>
  <w:style w:type="character" w:customStyle="1" w:styleId="CharChar262">
    <w:name w:val="Char Char262"/>
    <w:rsid w:val="00A92E3A"/>
    <w:rPr>
      <w:rFonts w:ascii="Times New Roman" w:hAnsi="Times New Roman"/>
      <w:lang w:val="en-GB" w:eastAsia="en-US"/>
    </w:rPr>
  </w:style>
  <w:style w:type="character" w:customStyle="1" w:styleId="CharChar283">
    <w:name w:val="Char Char283"/>
    <w:rsid w:val="00A92E3A"/>
    <w:rPr>
      <w:rFonts w:ascii="Arial" w:hAnsi="Arial"/>
      <w:sz w:val="36"/>
      <w:lang w:val="en-GB" w:eastAsia="en-US"/>
    </w:rPr>
  </w:style>
  <w:style w:type="character" w:customStyle="1" w:styleId="CharChar272">
    <w:name w:val="Char Char272"/>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rsid w:val="00A92E3A"/>
    <w:rPr>
      <w:rFonts w:ascii="Arial" w:eastAsia="MS Mincho" w:hAnsi="Arial" w:cs="CG Times (WN)"/>
      <w:kern w:val="0"/>
      <w:sz w:val="22"/>
      <w:szCs w:val="20"/>
      <w:lang w:val="en-GB" w:eastAsia="ar-SA"/>
    </w:rPr>
  </w:style>
  <w:style w:type="character" w:customStyle="1" w:styleId="CharChar34">
    <w:name w:val="Char Char34"/>
    <w:rsid w:val="00A92E3A"/>
    <w:rPr>
      <w:rFonts w:ascii="Arial" w:hAnsi="Arial"/>
      <w:sz w:val="22"/>
      <w:lang w:val="en-GB" w:eastAsia="en-US" w:bidi="ar-SA"/>
    </w:rPr>
  </w:style>
  <w:style w:type="paragraph" w:customStyle="1" w:styleId="CharCharCharCharChar3">
    <w:name w:val="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92E3A"/>
    <w:rPr>
      <w:rFonts w:ascii="Courier New" w:hAnsi="Courier New"/>
      <w:lang w:val="nb-NO" w:eastAsia="ja-JP" w:bidi="ar-SA"/>
    </w:rPr>
  </w:style>
  <w:style w:type="character" w:customStyle="1" w:styleId="CharChar103">
    <w:name w:val="Char Char103"/>
    <w:semiHidden/>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rsid w:val="00A92E3A"/>
    <w:rPr>
      <w:rFonts w:ascii="Arial" w:hAnsi="Arial"/>
      <w:sz w:val="36"/>
      <w:lang w:val="en-GB"/>
    </w:rPr>
  </w:style>
  <w:style w:type="numbering" w:customStyle="1" w:styleId="NoList215">
    <w:name w:val="No List215"/>
    <w:next w:val="NoList"/>
    <w:uiPriority w:val="99"/>
    <w:semiHidden/>
    <w:rsid w:val="00A92E3A"/>
  </w:style>
  <w:style w:type="numbering" w:customStyle="1" w:styleId="NoList310">
    <w:name w:val="No List310"/>
    <w:next w:val="NoList"/>
    <w:semiHidden/>
    <w:unhideWhenUsed/>
    <w:rsid w:val="00A92E3A"/>
  </w:style>
  <w:style w:type="character" w:customStyle="1" w:styleId="CharChar212">
    <w:name w:val="Char Char212"/>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rsid w:val="00A92E3A"/>
    <w:rPr>
      <w:rFonts w:ascii="SimSun" w:eastAsia="SimSun"/>
      <w:sz w:val="18"/>
      <w:szCs w:val="18"/>
      <w:lang w:val="en-GB" w:eastAsia="en-US"/>
    </w:rPr>
  </w:style>
  <w:style w:type="character" w:customStyle="1" w:styleId="aff2">
    <w:name w:val="页脚 字符"/>
    <w:aliases w:val="footer odd 字符,footer 字符,fo 字符,pie de página 字符"/>
    <w:rsid w:val="00A92E3A"/>
    <w:rPr>
      <w:rFonts w:ascii="Arial" w:eastAsia="Times New Roman" w:hAnsi="Arial"/>
      <w:b/>
      <w:i/>
      <w:noProof/>
      <w:sz w:val="18"/>
    </w:rPr>
  </w:style>
  <w:style w:type="character" w:customStyle="1" w:styleId="aff3">
    <w:name w:val="批注框文本 字符"/>
    <w:rsid w:val="00A92E3A"/>
    <w:rPr>
      <w:sz w:val="18"/>
      <w:szCs w:val="18"/>
      <w:lang w:val="en-GB" w:eastAsia="en-US"/>
    </w:rPr>
  </w:style>
  <w:style w:type="character" w:customStyle="1" w:styleId="aff4">
    <w:name w:val="批注文字 字符"/>
    <w:rsid w:val="00A92E3A"/>
    <w:rPr>
      <w:rFonts w:eastAsia="MS Mincho"/>
      <w:lang w:val="x-none" w:eastAsia="en-US"/>
    </w:rPr>
  </w:style>
  <w:style w:type="character" w:customStyle="1" w:styleId="aff5">
    <w:name w:val="批注主题 字符"/>
    <w:rsid w:val="00A92E3A"/>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92E3A"/>
    <w:rPr>
      <w:rFonts w:eastAsia="Times New Roman"/>
      <w:sz w:val="16"/>
    </w:rPr>
  </w:style>
  <w:style w:type="character" w:customStyle="1" w:styleId="aff7">
    <w:name w:val="正文文本缩进 字符"/>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92E3A"/>
    <w:rPr>
      <w:rFonts w:ascii="Arial" w:eastAsia="Times New Roman" w:hAnsi="Arial"/>
      <w:sz w:val="32"/>
    </w:rPr>
  </w:style>
  <w:style w:type="character" w:customStyle="1" w:styleId="64">
    <w:name w:val="标题 6 字符"/>
    <w:aliases w:val="T1 字符,Header 6 字符"/>
    <w:rsid w:val="00A92E3A"/>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92E3A"/>
    <w:rPr>
      <w:rFonts w:ascii="Arial" w:eastAsia="Times New Roman" w:hAnsi="Arial"/>
      <w:b/>
      <w:noProof/>
      <w:sz w:val="18"/>
    </w:rPr>
  </w:style>
  <w:style w:type="character" w:customStyle="1" w:styleId="aff8">
    <w:name w:val="纯文本 字符"/>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92E3A"/>
    <w:rPr>
      <w:rFonts w:eastAsia="SimSun"/>
      <w:lang w:val="en-GB" w:eastAsia="ja-JP"/>
    </w:rPr>
  </w:style>
  <w:style w:type="character" w:customStyle="1" w:styleId="2fc">
    <w:name w:val="正文文本 2 字符"/>
    <w:rsid w:val="00A92E3A"/>
    <w:rPr>
      <w:rFonts w:eastAsia="SimSun"/>
      <w:i/>
      <w:lang w:val="en-GB" w:eastAsia="x-none"/>
    </w:rPr>
  </w:style>
  <w:style w:type="character" w:customStyle="1" w:styleId="3f8">
    <w:name w:val="正文文本 3 字符"/>
    <w:rsid w:val="00A92E3A"/>
    <w:rPr>
      <w:rFonts w:eastAsia="Osaka"/>
      <w:color w:val="000000"/>
      <w:lang w:val="en-GB" w:eastAsia="x-none"/>
    </w:rPr>
  </w:style>
  <w:style w:type="character" w:customStyle="1" w:styleId="2fd">
    <w:name w:val="正文文本缩进 2 字符"/>
    <w:rsid w:val="00A92E3A"/>
    <w:rPr>
      <w:rFonts w:eastAsia="MS Mincho"/>
      <w:lang w:val="en-GB" w:eastAsia="en-GB"/>
    </w:rPr>
  </w:style>
  <w:style w:type="character" w:customStyle="1" w:styleId="affa">
    <w:name w:val="尾注文本 字符"/>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92E3A"/>
    <w:rPr>
      <w:rFonts w:ascii="Arial" w:eastAsia="Times New Roman" w:hAnsi="Arial"/>
    </w:rPr>
  </w:style>
  <w:style w:type="character" w:customStyle="1" w:styleId="83">
    <w:name w:val="标题 8 字符"/>
    <w:rsid w:val="00A92E3A"/>
    <w:rPr>
      <w:rFonts w:ascii="Arial" w:eastAsia="Times New Roman" w:hAnsi="Arial"/>
      <w:sz w:val="36"/>
    </w:rPr>
  </w:style>
  <w:style w:type="character" w:customStyle="1" w:styleId="95">
    <w:name w:val="标题 9 字符"/>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A92E3A"/>
    <w:rPr>
      <w:rFonts w:eastAsia="MS Mincho"/>
      <w:lang w:eastAsia="en-US"/>
    </w:rPr>
  </w:style>
  <w:style w:type="character" w:customStyle="1" w:styleId="HTML0">
    <w:name w:val="HTML 预设格式 字符"/>
    <w:rsid w:val="00A92E3A"/>
    <w:rPr>
      <w:rFonts w:ascii="Courier New" w:eastAsia="MS Mincho" w:hAnsi="Courier New"/>
      <w:lang w:val="en-GB" w:eastAsia="ja-JP"/>
    </w:rPr>
  </w:style>
  <w:style w:type="numbering" w:customStyle="1" w:styleId="NoList54">
    <w:name w:val="No List54"/>
    <w:next w:val="NoList"/>
    <w:uiPriority w:val="99"/>
    <w:semiHidden/>
    <w:rsid w:val="00A92E3A"/>
  </w:style>
  <w:style w:type="numbering" w:customStyle="1" w:styleId="NoList63">
    <w:name w:val="No List63"/>
    <w:next w:val="NoList"/>
    <w:uiPriority w:val="99"/>
    <w:semiHidden/>
    <w:rsid w:val="00A92E3A"/>
  </w:style>
  <w:style w:type="numbering" w:customStyle="1" w:styleId="NoList73">
    <w:name w:val="No List73"/>
    <w:next w:val="NoList"/>
    <w:uiPriority w:val="99"/>
    <w:semiHidden/>
    <w:rsid w:val="00A92E3A"/>
  </w:style>
  <w:style w:type="numbering" w:customStyle="1" w:styleId="NoList1114">
    <w:name w:val="No List1114"/>
    <w:next w:val="NoList"/>
    <w:uiPriority w:val="99"/>
    <w:semiHidden/>
    <w:rsid w:val="00A92E3A"/>
  </w:style>
  <w:style w:type="numbering" w:customStyle="1" w:styleId="NoList216">
    <w:name w:val="No List216"/>
    <w:next w:val="NoList"/>
    <w:uiPriority w:val="99"/>
    <w:semiHidden/>
    <w:rsid w:val="00A92E3A"/>
  </w:style>
  <w:style w:type="numbering" w:customStyle="1" w:styleId="NoList83">
    <w:name w:val="No List83"/>
    <w:next w:val="NoList"/>
    <w:uiPriority w:val="99"/>
    <w:semiHidden/>
    <w:rsid w:val="00A92E3A"/>
  </w:style>
  <w:style w:type="numbering" w:customStyle="1" w:styleId="NoList128">
    <w:name w:val="No List128"/>
    <w:next w:val="NoList"/>
    <w:semiHidden/>
    <w:rsid w:val="00A92E3A"/>
  </w:style>
  <w:style w:type="numbering" w:customStyle="1" w:styleId="NoList223">
    <w:name w:val="No List223"/>
    <w:next w:val="NoList"/>
    <w:uiPriority w:val="99"/>
    <w:semiHidden/>
    <w:rsid w:val="00A92E3A"/>
  </w:style>
  <w:style w:type="numbering" w:customStyle="1" w:styleId="NoList93">
    <w:name w:val="No List93"/>
    <w:next w:val="NoList"/>
    <w:uiPriority w:val="99"/>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uiPriority w:val="99"/>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uiPriority w:val="99"/>
    <w:semiHidden/>
    <w:rsid w:val="00A92E3A"/>
  </w:style>
  <w:style w:type="numbering" w:customStyle="1" w:styleId="NoList413">
    <w:name w:val="No List413"/>
    <w:next w:val="NoList"/>
    <w:uiPriority w:val="99"/>
    <w:semiHidden/>
    <w:rsid w:val="00A92E3A"/>
  </w:style>
  <w:style w:type="numbering" w:customStyle="1" w:styleId="NoList513">
    <w:name w:val="No List513"/>
    <w:next w:val="NoList"/>
    <w:uiPriority w:val="99"/>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qFormat/>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uiPriority w:val="99"/>
    <w:semiHidden/>
    <w:rsid w:val="00A92E3A"/>
  </w:style>
  <w:style w:type="numbering" w:customStyle="1" w:styleId="NoList49">
    <w:name w:val="No List49"/>
    <w:next w:val="NoList"/>
    <w:semiHidden/>
    <w:rsid w:val="00A92E3A"/>
  </w:style>
  <w:style w:type="numbering" w:customStyle="1" w:styleId="NoList55">
    <w:name w:val="No List55"/>
    <w:next w:val="NoList"/>
    <w:uiPriority w:val="99"/>
    <w:semiHidden/>
    <w:rsid w:val="00A92E3A"/>
  </w:style>
  <w:style w:type="numbering" w:customStyle="1" w:styleId="NoList64">
    <w:name w:val="No List64"/>
    <w:next w:val="NoList"/>
    <w:uiPriority w:val="99"/>
    <w:semiHidden/>
    <w:rsid w:val="00A92E3A"/>
  </w:style>
  <w:style w:type="numbering" w:customStyle="1" w:styleId="NoList74">
    <w:name w:val="No List74"/>
    <w:next w:val="NoList"/>
    <w:uiPriority w:val="99"/>
    <w:semiHidden/>
    <w:rsid w:val="00A92E3A"/>
  </w:style>
  <w:style w:type="numbering" w:customStyle="1" w:styleId="NoList1116">
    <w:name w:val="No List1116"/>
    <w:next w:val="NoList"/>
    <w:uiPriority w:val="99"/>
    <w:semiHidden/>
    <w:rsid w:val="00A92E3A"/>
  </w:style>
  <w:style w:type="numbering" w:customStyle="1" w:styleId="NoList218">
    <w:name w:val="No List218"/>
    <w:next w:val="NoList"/>
    <w:semiHidden/>
    <w:rsid w:val="00A92E3A"/>
  </w:style>
  <w:style w:type="numbering" w:customStyle="1" w:styleId="NoList84">
    <w:name w:val="No List84"/>
    <w:next w:val="NoList"/>
    <w:uiPriority w:val="99"/>
    <w:semiHidden/>
    <w:rsid w:val="00A92E3A"/>
  </w:style>
  <w:style w:type="numbering" w:customStyle="1" w:styleId="NoList1210">
    <w:name w:val="No List1210"/>
    <w:next w:val="NoList"/>
    <w:semiHidden/>
    <w:rsid w:val="00A92E3A"/>
  </w:style>
  <w:style w:type="numbering" w:customStyle="1" w:styleId="NoList224">
    <w:name w:val="No List224"/>
    <w:next w:val="NoList"/>
    <w:uiPriority w:val="99"/>
    <w:semiHidden/>
    <w:rsid w:val="00A92E3A"/>
  </w:style>
  <w:style w:type="numbering" w:customStyle="1" w:styleId="NoList94">
    <w:name w:val="No List94"/>
    <w:next w:val="NoList"/>
    <w:uiPriority w:val="99"/>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uiPriority w:val="99"/>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uiPriority w:val="99"/>
    <w:semiHidden/>
    <w:rsid w:val="00A92E3A"/>
  </w:style>
  <w:style w:type="numbering" w:customStyle="1" w:styleId="NoList414">
    <w:name w:val="No List414"/>
    <w:next w:val="NoList"/>
    <w:uiPriority w:val="99"/>
    <w:semiHidden/>
    <w:rsid w:val="00A92E3A"/>
  </w:style>
  <w:style w:type="numbering" w:customStyle="1" w:styleId="NoList514">
    <w:name w:val="No List514"/>
    <w:next w:val="NoList"/>
    <w:uiPriority w:val="99"/>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92E3A"/>
  </w:style>
  <w:style w:type="numbering" w:customStyle="1" w:styleId="Style112">
    <w:name w:val="Style112"/>
    <w:uiPriority w:val="99"/>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uiPriority w:val="99"/>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uiPriority w:val="99"/>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uiPriority w:val="99"/>
    <w:semiHidden/>
    <w:unhideWhenUsed/>
    <w:rsid w:val="00A92E3A"/>
  </w:style>
  <w:style w:type="table" w:customStyle="1" w:styleId="TableGrid511">
    <w:name w:val="Table Grid5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uiPriority w:val="99"/>
    <w:semiHidden/>
    <w:unhideWhenUsed/>
    <w:rsid w:val="00A92E3A"/>
  </w:style>
  <w:style w:type="table" w:customStyle="1" w:styleId="TableGrid4111">
    <w:name w:val="Table Grid41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uiPriority w:val="99"/>
    <w:semiHidden/>
    <w:unhideWhenUsed/>
    <w:rsid w:val="00A92E3A"/>
  </w:style>
  <w:style w:type="table" w:customStyle="1" w:styleId="TableGrid141">
    <w:name w:val="Table Grid14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92E3A"/>
  </w:style>
  <w:style w:type="table" w:customStyle="1" w:styleId="TableGrid421">
    <w:name w:val="Table Grid4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92E3A"/>
  </w:style>
  <w:style w:type="numbering" w:customStyle="1" w:styleId="NoList1131">
    <w:name w:val="No List1131"/>
    <w:next w:val="NoList"/>
    <w:uiPriority w:val="99"/>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uiPriority w:val="99"/>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uiPriority w:val="99"/>
    <w:semiHidden/>
    <w:unhideWhenUsed/>
    <w:rsid w:val="00A92E3A"/>
  </w:style>
  <w:style w:type="table" w:customStyle="1" w:styleId="TableGrid521">
    <w:name w:val="Table Grid5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uiPriority w:val="99"/>
    <w:semiHidden/>
    <w:unhideWhenUsed/>
    <w:rsid w:val="00A92E3A"/>
  </w:style>
  <w:style w:type="table" w:customStyle="1" w:styleId="TableGrid4121">
    <w:name w:val="Table Grid41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uiPriority w:val="99"/>
    <w:semiHidden/>
    <w:unhideWhenUsed/>
    <w:rsid w:val="00A92E3A"/>
  </w:style>
  <w:style w:type="table" w:customStyle="1" w:styleId="TableGrid621">
    <w:name w:val="Table Grid6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uiPriority w:val="99"/>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uiPriority w:val="99"/>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uiPriority w:val="99"/>
    <w:semiHidden/>
    <w:unhideWhenUsed/>
    <w:rsid w:val="00A92E3A"/>
  </w:style>
  <w:style w:type="table" w:customStyle="1" w:styleId="TableGrid531">
    <w:name w:val="Table Grid5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uiPriority w:val="99"/>
    <w:semiHidden/>
    <w:unhideWhenUsed/>
    <w:rsid w:val="00A92E3A"/>
  </w:style>
  <w:style w:type="table" w:customStyle="1" w:styleId="TableGrid631">
    <w:name w:val="Table Grid6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uiPriority w:val="99"/>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uiPriority w:val="99"/>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uiPriority w:val="99"/>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uiPriority w:val="99"/>
    <w:semiHidden/>
    <w:rsid w:val="00A92E3A"/>
  </w:style>
  <w:style w:type="numbering" w:customStyle="1" w:styleId="NoList611">
    <w:name w:val="No List611"/>
    <w:next w:val="NoList"/>
    <w:uiPriority w:val="99"/>
    <w:semiHidden/>
    <w:rsid w:val="00A92E3A"/>
  </w:style>
  <w:style w:type="numbering" w:customStyle="1" w:styleId="NoList711">
    <w:name w:val="No List711"/>
    <w:next w:val="NoList"/>
    <w:uiPriority w:val="99"/>
    <w:semiHidden/>
    <w:rsid w:val="00A92E3A"/>
  </w:style>
  <w:style w:type="numbering" w:customStyle="1" w:styleId="NoList11101">
    <w:name w:val="No List11101"/>
    <w:next w:val="NoList"/>
    <w:semiHidden/>
    <w:rsid w:val="00A92E3A"/>
  </w:style>
  <w:style w:type="numbering" w:customStyle="1" w:styleId="NoList2121">
    <w:name w:val="No List2121"/>
    <w:next w:val="NoList"/>
    <w:uiPriority w:val="99"/>
    <w:semiHidden/>
    <w:rsid w:val="00A92E3A"/>
  </w:style>
  <w:style w:type="numbering" w:customStyle="1" w:styleId="NoList811">
    <w:name w:val="No List811"/>
    <w:next w:val="NoList"/>
    <w:uiPriority w:val="99"/>
    <w:semiHidden/>
    <w:rsid w:val="00A92E3A"/>
  </w:style>
  <w:style w:type="numbering" w:customStyle="1" w:styleId="NoList1251">
    <w:name w:val="No List1251"/>
    <w:next w:val="NoList"/>
    <w:semiHidden/>
    <w:rsid w:val="00A92E3A"/>
  </w:style>
  <w:style w:type="numbering" w:customStyle="1" w:styleId="NoList2211">
    <w:name w:val="No List2211"/>
    <w:next w:val="NoList"/>
    <w:uiPriority w:val="99"/>
    <w:semiHidden/>
    <w:rsid w:val="00A92E3A"/>
  </w:style>
  <w:style w:type="numbering" w:customStyle="1" w:styleId="NoList911">
    <w:name w:val="No List911"/>
    <w:next w:val="NoList"/>
    <w:uiPriority w:val="99"/>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uiPriority w:val="99"/>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uiPriority w:val="99"/>
    <w:semiHidden/>
    <w:rsid w:val="00A92E3A"/>
  </w:style>
  <w:style w:type="numbering" w:customStyle="1" w:styleId="NoList4111">
    <w:name w:val="No List4111"/>
    <w:next w:val="NoList"/>
    <w:uiPriority w:val="99"/>
    <w:semiHidden/>
    <w:rsid w:val="00A92E3A"/>
  </w:style>
  <w:style w:type="numbering" w:customStyle="1" w:styleId="NoList5111">
    <w:name w:val="No List5111"/>
    <w:next w:val="NoList"/>
    <w:uiPriority w:val="99"/>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uiPriority w:val="99"/>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uiPriority w:val="99"/>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uiPriority w:val="99"/>
    <w:semiHidden/>
    <w:rsid w:val="00A92E3A"/>
  </w:style>
  <w:style w:type="numbering" w:customStyle="1" w:styleId="NoList621">
    <w:name w:val="No List621"/>
    <w:next w:val="NoList"/>
    <w:uiPriority w:val="99"/>
    <w:semiHidden/>
    <w:rsid w:val="00A92E3A"/>
  </w:style>
  <w:style w:type="numbering" w:customStyle="1" w:styleId="NoList721">
    <w:name w:val="No List721"/>
    <w:next w:val="NoList"/>
    <w:uiPriority w:val="99"/>
    <w:semiHidden/>
    <w:rsid w:val="00A92E3A"/>
  </w:style>
  <w:style w:type="numbering" w:customStyle="1" w:styleId="NoList11121">
    <w:name w:val="No List11121"/>
    <w:next w:val="NoList"/>
    <w:uiPriority w:val="99"/>
    <w:semiHidden/>
    <w:rsid w:val="00A92E3A"/>
  </w:style>
  <w:style w:type="numbering" w:customStyle="1" w:styleId="NoList2141">
    <w:name w:val="No List2141"/>
    <w:next w:val="NoList"/>
    <w:uiPriority w:val="99"/>
    <w:semiHidden/>
    <w:rsid w:val="00A92E3A"/>
  </w:style>
  <w:style w:type="numbering" w:customStyle="1" w:styleId="NoList821">
    <w:name w:val="No List821"/>
    <w:next w:val="NoList"/>
    <w:uiPriority w:val="99"/>
    <w:semiHidden/>
    <w:rsid w:val="00A92E3A"/>
  </w:style>
  <w:style w:type="numbering" w:customStyle="1" w:styleId="NoList1261">
    <w:name w:val="No List1261"/>
    <w:next w:val="NoList"/>
    <w:semiHidden/>
    <w:rsid w:val="00A92E3A"/>
  </w:style>
  <w:style w:type="numbering" w:customStyle="1" w:styleId="NoList2221">
    <w:name w:val="No List2221"/>
    <w:next w:val="NoList"/>
    <w:uiPriority w:val="99"/>
    <w:semiHidden/>
    <w:rsid w:val="00A92E3A"/>
  </w:style>
  <w:style w:type="numbering" w:customStyle="1" w:styleId="NoList921">
    <w:name w:val="No List921"/>
    <w:next w:val="NoList"/>
    <w:uiPriority w:val="99"/>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uiPriority w:val="99"/>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uiPriority w:val="99"/>
    <w:semiHidden/>
    <w:rsid w:val="00A92E3A"/>
  </w:style>
  <w:style w:type="numbering" w:customStyle="1" w:styleId="NoList4121">
    <w:name w:val="No List4121"/>
    <w:next w:val="NoList"/>
    <w:uiPriority w:val="99"/>
    <w:semiHidden/>
    <w:rsid w:val="00A92E3A"/>
  </w:style>
  <w:style w:type="numbering" w:customStyle="1" w:styleId="NoList5121">
    <w:name w:val="No List5121"/>
    <w:next w:val="NoList"/>
    <w:uiPriority w:val="99"/>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uiPriority w:val="99"/>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A92E3A"/>
  </w:style>
  <w:style w:type="numbering" w:customStyle="1" w:styleId="NoList631">
    <w:name w:val="No List631"/>
    <w:next w:val="NoList"/>
    <w:uiPriority w:val="99"/>
    <w:semiHidden/>
    <w:rsid w:val="00A92E3A"/>
  </w:style>
  <w:style w:type="numbering" w:customStyle="1" w:styleId="NoList731">
    <w:name w:val="No List731"/>
    <w:next w:val="NoList"/>
    <w:uiPriority w:val="99"/>
    <w:semiHidden/>
    <w:rsid w:val="00A92E3A"/>
  </w:style>
  <w:style w:type="numbering" w:customStyle="1" w:styleId="NoList11141">
    <w:name w:val="No List11141"/>
    <w:next w:val="NoList"/>
    <w:uiPriority w:val="99"/>
    <w:semiHidden/>
    <w:rsid w:val="00A92E3A"/>
  </w:style>
  <w:style w:type="numbering" w:customStyle="1" w:styleId="NoList2161">
    <w:name w:val="No List2161"/>
    <w:next w:val="NoList"/>
    <w:semiHidden/>
    <w:rsid w:val="00A92E3A"/>
  </w:style>
  <w:style w:type="numbering" w:customStyle="1" w:styleId="NoList831">
    <w:name w:val="No List831"/>
    <w:next w:val="NoList"/>
    <w:uiPriority w:val="99"/>
    <w:semiHidden/>
    <w:rsid w:val="00A92E3A"/>
  </w:style>
  <w:style w:type="numbering" w:customStyle="1" w:styleId="NoList1281">
    <w:name w:val="No List1281"/>
    <w:next w:val="NoList"/>
    <w:semiHidden/>
    <w:rsid w:val="00A92E3A"/>
  </w:style>
  <w:style w:type="numbering" w:customStyle="1" w:styleId="NoList2231">
    <w:name w:val="No List2231"/>
    <w:next w:val="NoList"/>
    <w:uiPriority w:val="99"/>
    <w:semiHidden/>
    <w:rsid w:val="00A92E3A"/>
  </w:style>
  <w:style w:type="numbering" w:customStyle="1" w:styleId="NoList931">
    <w:name w:val="No List931"/>
    <w:next w:val="NoList"/>
    <w:uiPriority w:val="99"/>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uiPriority w:val="99"/>
    <w:semiHidden/>
    <w:rsid w:val="00A92E3A"/>
  </w:style>
  <w:style w:type="numbering" w:customStyle="1" w:styleId="NoList4131">
    <w:name w:val="No List4131"/>
    <w:next w:val="NoList"/>
    <w:uiPriority w:val="99"/>
    <w:semiHidden/>
    <w:rsid w:val="00A92E3A"/>
  </w:style>
  <w:style w:type="numbering" w:customStyle="1" w:styleId="NoList5131">
    <w:name w:val="No List5131"/>
    <w:next w:val="NoList"/>
    <w:uiPriority w:val="99"/>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92E3A"/>
    <w:rPr>
      <w:rFonts w:ascii="Times New Roman" w:hAnsi="Times New Roman"/>
      <w:lang w:val="en-GB" w:eastAsia="en-GB"/>
    </w:rPr>
    <w:tblPr/>
  </w:style>
  <w:style w:type="table" w:customStyle="1" w:styleId="TableGrid2121">
    <w:name w:val="Table Grid21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pPr>
      <w:numPr>
        <w:numId w:val="60"/>
      </w:numPr>
    </w:pPr>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qFormat/>
    <w:rsid w:val="00A92E3A"/>
    <w:rPr>
      <w:rFonts w:ascii="Courier New" w:eastAsia="SimSun" w:hAnsi="Courier New" w:cs="Courier New"/>
      <w:color w:val="0000FF"/>
      <w:kern w:val="2"/>
      <w:lang w:val="en-US" w:eastAsia="zh-CN" w:bidi="ar-SA"/>
    </w:rPr>
  </w:style>
  <w:style w:type="character" w:styleId="LineNumber">
    <w:name w:val="line number"/>
    <w:qFormat/>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qFormat/>
    <w:rsid w:val="00A92E3A"/>
    <w:rPr>
      <w:rFonts w:ascii="Arial" w:eastAsia="SimSun" w:hAnsi="Arial" w:cs="Arial"/>
      <w:b/>
      <w:lang w:val="en-GB" w:eastAsia="en-US"/>
    </w:rPr>
  </w:style>
  <w:style w:type="numbering" w:customStyle="1" w:styleId="NoList3211">
    <w:name w:val="No List3211"/>
    <w:next w:val="NoList"/>
    <w:uiPriority w:val="99"/>
    <w:semiHidden/>
    <w:unhideWhenUsed/>
    <w:rsid w:val="00A92E3A"/>
  </w:style>
  <w:style w:type="character" w:customStyle="1" w:styleId="1fff2">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标题 7 Char1"/>
    <w:uiPriority w:val="9"/>
    <w:qFormat/>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5">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rsid w:val="00A92E3A"/>
    <w:pPr>
      <w:overflowPunct w:val="0"/>
      <w:autoSpaceDE w:val="0"/>
      <w:autoSpaceDN w:val="0"/>
      <w:adjustRightInd w:val="0"/>
      <w:textAlignment w:val="baseline"/>
    </w:pPr>
    <w:rPr>
      <w:lang w:eastAsia="x-none"/>
    </w:rPr>
  </w:style>
  <w:style w:type="character" w:customStyle="1" w:styleId="Char25">
    <w:name w:val="页脚 Char2"/>
    <w:aliases w:val="页脚 Char3"/>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uiPriority w:val="99"/>
    <w:semiHidden/>
    <w:rsid w:val="00A92E3A"/>
  </w:style>
  <w:style w:type="numbering" w:customStyle="1" w:styleId="NoList322">
    <w:name w:val="No List322"/>
    <w:next w:val="NoList"/>
    <w:uiPriority w:val="99"/>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uiPriority w:val="99"/>
    <w:semiHidden/>
    <w:unhideWhenUsed/>
    <w:rsid w:val="00A92E3A"/>
  </w:style>
  <w:style w:type="numbering" w:customStyle="1" w:styleId="NoList522">
    <w:name w:val="No List522"/>
    <w:next w:val="NoList"/>
    <w:uiPriority w:val="99"/>
    <w:semiHidden/>
    <w:rsid w:val="00A92E3A"/>
  </w:style>
  <w:style w:type="numbering" w:customStyle="1" w:styleId="NoList612">
    <w:name w:val="No List612"/>
    <w:next w:val="NoList"/>
    <w:uiPriority w:val="99"/>
    <w:semiHidden/>
    <w:rsid w:val="00A92E3A"/>
  </w:style>
  <w:style w:type="numbering" w:customStyle="1" w:styleId="NoList712">
    <w:name w:val="No List712"/>
    <w:next w:val="NoList"/>
    <w:uiPriority w:val="99"/>
    <w:semiHidden/>
    <w:rsid w:val="00A92E3A"/>
  </w:style>
  <w:style w:type="numbering" w:customStyle="1" w:styleId="NoList1122">
    <w:name w:val="No List1122"/>
    <w:next w:val="NoList"/>
    <w:uiPriority w:val="99"/>
    <w:semiHidden/>
    <w:rsid w:val="00A92E3A"/>
  </w:style>
  <w:style w:type="numbering" w:customStyle="1" w:styleId="NoList2112">
    <w:name w:val="No List2112"/>
    <w:next w:val="NoList"/>
    <w:uiPriority w:val="99"/>
    <w:semiHidden/>
    <w:rsid w:val="00A92E3A"/>
  </w:style>
  <w:style w:type="numbering" w:customStyle="1" w:styleId="NoList812">
    <w:name w:val="No List812"/>
    <w:next w:val="NoList"/>
    <w:uiPriority w:val="99"/>
    <w:semiHidden/>
    <w:rsid w:val="00A92E3A"/>
  </w:style>
  <w:style w:type="numbering" w:customStyle="1" w:styleId="NoList1212">
    <w:name w:val="No List1212"/>
    <w:next w:val="NoList"/>
    <w:uiPriority w:val="99"/>
    <w:semiHidden/>
    <w:rsid w:val="00A92E3A"/>
  </w:style>
  <w:style w:type="numbering" w:customStyle="1" w:styleId="NoList2212">
    <w:name w:val="No List2212"/>
    <w:next w:val="NoList"/>
    <w:uiPriority w:val="99"/>
    <w:semiHidden/>
    <w:rsid w:val="00A92E3A"/>
  </w:style>
  <w:style w:type="numbering" w:customStyle="1" w:styleId="NoList912">
    <w:name w:val="No List912"/>
    <w:next w:val="NoList"/>
    <w:uiPriority w:val="99"/>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uiPriority w:val="99"/>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uiPriority w:val="99"/>
    <w:semiHidden/>
    <w:rsid w:val="00A92E3A"/>
  </w:style>
  <w:style w:type="numbering" w:customStyle="1" w:styleId="NoList4112">
    <w:name w:val="No List4112"/>
    <w:next w:val="NoList"/>
    <w:uiPriority w:val="99"/>
    <w:semiHidden/>
    <w:rsid w:val="00A92E3A"/>
  </w:style>
  <w:style w:type="numbering" w:customStyle="1" w:styleId="NoList5112">
    <w:name w:val="No List5112"/>
    <w:next w:val="NoList"/>
    <w:uiPriority w:val="99"/>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uiPriority w:val="99"/>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uiPriority w:val="99"/>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uiPriority w:val="99"/>
    <w:semiHidden/>
    <w:unhideWhenUsed/>
    <w:rsid w:val="00A92E3A"/>
  </w:style>
  <w:style w:type="numbering" w:customStyle="1" w:styleId="NoList532">
    <w:name w:val="No List532"/>
    <w:next w:val="NoList"/>
    <w:uiPriority w:val="99"/>
    <w:semiHidden/>
    <w:rsid w:val="00A92E3A"/>
  </w:style>
  <w:style w:type="numbering" w:customStyle="1" w:styleId="NoList622">
    <w:name w:val="No List622"/>
    <w:next w:val="NoList"/>
    <w:uiPriority w:val="99"/>
    <w:semiHidden/>
    <w:rsid w:val="00A92E3A"/>
  </w:style>
  <w:style w:type="numbering" w:customStyle="1" w:styleId="NoList722">
    <w:name w:val="No List722"/>
    <w:next w:val="NoList"/>
    <w:uiPriority w:val="99"/>
    <w:semiHidden/>
    <w:rsid w:val="00A92E3A"/>
  </w:style>
  <w:style w:type="numbering" w:customStyle="1" w:styleId="NoList1132">
    <w:name w:val="No List1132"/>
    <w:next w:val="NoList"/>
    <w:uiPriority w:val="99"/>
    <w:semiHidden/>
    <w:rsid w:val="00A92E3A"/>
  </w:style>
  <w:style w:type="numbering" w:customStyle="1" w:styleId="NoList2122">
    <w:name w:val="No List2122"/>
    <w:next w:val="NoList"/>
    <w:uiPriority w:val="99"/>
    <w:semiHidden/>
    <w:rsid w:val="00A92E3A"/>
  </w:style>
  <w:style w:type="numbering" w:customStyle="1" w:styleId="NoList822">
    <w:name w:val="No List822"/>
    <w:next w:val="NoList"/>
    <w:uiPriority w:val="99"/>
    <w:semiHidden/>
    <w:rsid w:val="00A92E3A"/>
  </w:style>
  <w:style w:type="numbering" w:customStyle="1" w:styleId="NoList1222">
    <w:name w:val="No List1222"/>
    <w:next w:val="NoList"/>
    <w:uiPriority w:val="99"/>
    <w:semiHidden/>
    <w:rsid w:val="00A92E3A"/>
  </w:style>
  <w:style w:type="numbering" w:customStyle="1" w:styleId="NoList2222">
    <w:name w:val="No List2222"/>
    <w:next w:val="NoList"/>
    <w:uiPriority w:val="99"/>
    <w:semiHidden/>
    <w:rsid w:val="00A92E3A"/>
  </w:style>
  <w:style w:type="numbering" w:customStyle="1" w:styleId="NoList922">
    <w:name w:val="No List922"/>
    <w:next w:val="NoList"/>
    <w:uiPriority w:val="99"/>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uiPriority w:val="99"/>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uiPriority w:val="99"/>
    <w:semiHidden/>
    <w:rsid w:val="00A92E3A"/>
  </w:style>
  <w:style w:type="numbering" w:customStyle="1" w:styleId="NoList4122">
    <w:name w:val="No List4122"/>
    <w:next w:val="NoList"/>
    <w:uiPriority w:val="99"/>
    <w:semiHidden/>
    <w:rsid w:val="00A92E3A"/>
  </w:style>
  <w:style w:type="numbering" w:customStyle="1" w:styleId="NoList5122">
    <w:name w:val="No List5122"/>
    <w:next w:val="NoList"/>
    <w:uiPriority w:val="99"/>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uiPriority w:val="99"/>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uiPriority w:val="99"/>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uiPriority w:val="99"/>
    <w:semiHidden/>
    <w:rsid w:val="00A92E3A"/>
  </w:style>
  <w:style w:type="numbering" w:customStyle="1" w:styleId="NoList7111">
    <w:name w:val="No List7111"/>
    <w:next w:val="NoList"/>
    <w:uiPriority w:val="99"/>
    <w:semiHidden/>
    <w:rsid w:val="00A92E3A"/>
  </w:style>
  <w:style w:type="numbering" w:customStyle="1" w:styleId="NoList11211">
    <w:name w:val="No List11211"/>
    <w:next w:val="NoList"/>
    <w:semiHidden/>
    <w:rsid w:val="00A92E3A"/>
  </w:style>
  <w:style w:type="numbering" w:customStyle="1" w:styleId="NoList21111">
    <w:name w:val="No List21111"/>
    <w:next w:val="NoList"/>
    <w:uiPriority w:val="99"/>
    <w:semiHidden/>
    <w:rsid w:val="00A92E3A"/>
  </w:style>
  <w:style w:type="numbering" w:customStyle="1" w:styleId="NoList8111">
    <w:name w:val="No List8111"/>
    <w:next w:val="NoList"/>
    <w:uiPriority w:val="99"/>
    <w:semiHidden/>
    <w:rsid w:val="00A92E3A"/>
  </w:style>
  <w:style w:type="numbering" w:customStyle="1" w:styleId="NoList12111">
    <w:name w:val="No List12111"/>
    <w:next w:val="NoList"/>
    <w:uiPriority w:val="99"/>
    <w:semiHidden/>
    <w:rsid w:val="00A92E3A"/>
  </w:style>
  <w:style w:type="numbering" w:customStyle="1" w:styleId="NoList22111">
    <w:name w:val="No List22111"/>
    <w:next w:val="NoList"/>
    <w:uiPriority w:val="99"/>
    <w:semiHidden/>
    <w:rsid w:val="00A92E3A"/>
  </w:style>
  <w:style w:type="numbering" w:customStyle="1" w:styleId="NoList9111">
    <w:name w:val="No List9111"/>
    <w:next w:val="NoList"/>
    <w:uiPriority w:val="99"/>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uiPriority w:val="99"/>
    <w:semiHidden/>
    <w:rsid w:val="00A92E3A"/>
  </w:style>
  <w:style w:type="numbering" w:customStyle="1" w:styleId="NoList41111">
    <w:name w:val="No List41111"/>
    <w:next w:val="NoList"/>
    <w:uiPriority w:val="99"/>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uiPriority w:val="99"/>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rsid w:val="00A92E3A"/>
    <w:rPr>
      <w:i w:val="0"/>
      <w:color w:val="008000"/>
    </w:rPr>
  </w:style>
  <w:style w:type="character" w:customStyle="1" w:styleId="opdict3lineoneresulttip">
    <w:name w:val="op_dict3_lineone_result_tip"/>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rsid w:val="00A92E3A"/>
    <w:rPr>
      <w:rFonts w:ascii="Arial" w:hAnsi="Arial"/>
      <w:b/>
      <w:i/>
      <w:noProof/>
      <w:sz w:val="18"/>
      <w:lang w:val="en-GB"/>
    </w:rPr>
  </w:style>
  <w:style w:type="character" w:customStyle="1" w:styleId="CharChar181">
    <w:name w:val="Char Char181"/>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rsid w:val="00A92E3A"/>
    <w:rPr>
      <w:rFonts w:ascii="Courier New" w:hAnsi="Courier New"/>
      <w:lang w:val="nb-NO" w:eastAsia="ja-JP"/>
    </w:rPr>
  </w:style>
  <w:style w:type="character" w:customStyle="1" w:styleId="CarCar21">
    <w:name w:val="Car Car21"/>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qFormat/>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uiPriority w:val="99"/>
    <w:semiHidden/>
    <w:rsid w:val="00A92E3A"/>
  </w:style>
  <w:style w:type="numbering" w:customStyle="1" w:styleId="NoList65">
    <w:name w:val="No List65"/>
    <w:next w:val="NoList"/>
    <w:uiPriority w:val="99"/>
    <w:semiHidden/>
    <w:rsid w:val="00A92E3A"/>
  </w:style>
  <w:style w:type="numbering" w:customStyle="1" w:styleId="NoList75">
    <w:name w:val="No List75"/>
    <w:next w:val="NoList"/>
    <w:uiPriority w:val="99"/>
    <w:semiHidden/>
    <w:rsid w:val="00A92E3A"/>
  </w:style>
  <w:style w:type="numbering" w:customStyle="1" w:styleId="NoList85">
    <w:name w:val="No List85"/>
    <w:next w:val="NoList"/>
    <w:uiPriority w:val="99"/>
    <w:semiHidden/>
    <w:rsid w:val="00A92E3A"/>
  </w:style>
  <w:style w:type="numbering" w:customStyle="1" w:styleId="NoList225">
    <w:name w:val="No List225"/>
    <w:next w:val="NoList"/>
    <w:uiPriority w:val="99"/>
    <w:semiHidden/>
    <w:rsid w:val="00A92E3A"/>
  </w:style>
  <w:style w:type="numbering" w:customStyle="1" w:styleId="NoList95">
    <w:name w:val="No List95"/>
    <w:next w:val="NoList"/>
    <w:uiPriority w:val="99"/>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uiPriority w:val="99"/>
    <w:semiHidden/>
    <w:rsid w:val="00A92E3A"/>
  </w:style>
  <w:style w:type="numbering" w:customStyle="1" w:styleId="NoList515">
    <w:name w:val="No List515"/>
    <w:next w:val="NoList"/>
    <w:uiPriority w:val="99"/>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uiPriority w:val="99"/>
    <w:semiHidden/>
    <w:rsid w:val="00A92E3A"/>
  </w:style>
  <w:style w:type="table" w:customStyle="1" w:styleId="TableGrid422">
    <w:name w:val="Table Grid4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92E3A"/>
  </w:style>
  <w:style w:type="table" w:customStyle="1" w:styleId="TableGrid512">
    <w:name w:val="Table Grid51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uiPriority w:val="99"/>
    <w:semiHidden/>
    <w:rsid w:val="00A92E3A"/>
  </w:style>
  <w:style w:type="numbering" w:customStyle="1" w:styleId="NoList713">
    <w:name w:val="No List713"/>
    <w:next w:val="NoList"/>
    <w:uiPriority w:val="99"/>
    <w:semiHidden/>
    <w:rsid w:val="00A92E3A"/>
  </w:style>
  <w:style w:type="numbering" w:customStyle="1" w:styleId="NoList1123">
    <w:name w:val="No List1123"/>
    <w:next w:val="NoList"/>
    <w:semiHidden/>
    <w:rsid w:val="00A92E3A"/>
  </w:style>
  <w:style w:type="numbering" w:customStyle="1" w:styleId="NoList2113">
    <w:name w:val="No List2113"/>
    <w:next w:val="NoList"/>
    <w:uiPriority w:val="99"/>
    <w:semiHidden/>
    <w:rsid w:val="00A92E3A"/>
  </w:style>
  <w:style w:type="numbering" w:customStyle="1" w:styleId="NoList813">
    <w:name w:val="No List813"/>
    <w:next w:val="NoList"/>
    <w:uiPriority w:val="99"/>
    <w:semiHidden/>
    <w:rsid w:val="00A92E3A"/>
  </w:style>
  <w:style w:type="numbering" w:customStyle="1" w:styleId="NoList1213">
    <w:name w:val="No List1213"/>
    <w:next w:val="NoList"/>
    <w:uiPriority w:val="99"/>
    <w:semiHidden/>
    <w:rsid w:val="00A92E3A"/>
  </w:style>
  <w:style w:type="numbering" w:customStyle="1" w:styleId="NoList2213">
    <w:name w:val="No List2213"/>
    <w:next w:val="NoList"/>
    <w:uiPriority w:val="99"/>
    <w:semiHidden/>
    <w:rsid w:val="00A92E3A"/>
  </w:style>
  <w:style w:type="numbering" w:customStyle="1" w:styleId="NoList913">
    <w:name w:val="No List913"/>
    <w:next w:val="NoList"/>
    <w:uiPriority w:val="99"/>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uiPriority w:val="99"/>
    <w:semiHidden/>
    <w:rsid w:val="00A92E3A"/>
  </w:style>
  <w:style w:type="numbering" w:customStyle="1" w:styleId="NoList4113">
    <w:name w:val="No List4113"/>
    <w:next w:val="NoList"/>
    <w:uiPriority w:val="99"/>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uiPriority w:val="99"/>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uiPriority w:val="99"/>
    <w:semiHidden/>
    <w:rsid w:val="00A92E3A"/>
  </w:style>
  <w:style w:type="numbering" w:customStyle="1" w:styleId="NoList11132">
    <w:name w:val="No List11132"/>
    <w:next w:val="NoList"/>
    <w:uiPriority w:val="99"/>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uiPriority w:val="99"/>
    <w:semiHidden/>
    <w:rsid w:val="00A92E3A"/>
  </w:style>
  <w:style w:type="numbering" w:customStyle="1" w:styleId="NoList632">
    <w:name w:val="No List632"/>
    <w:next w:val="NoList"/>
    <w:uiPriority w:val="99"/>
    <w:semiHidden/>
    <w:rsid w:val="00A92E3A"/>
  </w:style>
  <w:style w:type="numbering" w:customStyle="1" w:styleId="NoList732">
    <w:name w:val="No List732"/>
    <w:next w:val="NoList"/>
    <w:uiPriority w:val="99"/>
    <w:semiHidden/>
    <w:rsid w:val="00A92E3A"/>
  </w:style>
  <w:style w:type="numbering" w:customStyle="1" w:styleId="NoList832">
    <w:name w:val="No List832"/>
    <w:next w:val="NoList"/>
    <w:uiPriority w:val="99"/>
    <w:semiHidden/>
    <w:rsid w:val="00A92E3A"/>
  </w:style>
  <w:style w:type="numbering" w:customStyle="1" w:styleId="NoList2232">
    <w:name w:val="No List2232"/>
    <w:next w:val="NoList"/>
    <w:uiPriority w:val="99"/>
    <w:semiHidden/>
    <w:rsid w:val="00A92E3A"/>
  </w:style>
  <w:style w:type="numbering" w:customStyle="1" w:styleId="NoList932">
    <w:name w:val="No List932"/>
    <w:next w:val="NoList"/>
    <w:uiPriority w:val="99"/>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uiPriority w:val="99"/>
    <w:semiHidden/>
    <w:rsid w:val="00A92E3A"/>
  </w:style>
  <w:style w:type="numbering" w:customStyle="1" w:styleId="NoList4132">
    <w:name w:val="No List4132"/>
    <w:next w:val="NoList"/>
    <w:uiPriority w:val="99"/>
    <w:semiHidden/>
    <w:rsid w:val="00A92E3A"/>
  </w:style>
  <w:style w:type="numbering" w:customStyle="1" w:styleId="NoList5132">
    <w:name w:val="No List5132"/>
    <w:next w:val="NoList"/>
    <w:uiPriority w:val="99"/>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uiPriority w:val="99"/>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uiPriority w:val="99"/>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uiPriority w:val="99"/>
    <w:semiHidden/>
    <w:rsid w:val="00A92E3A"/>
  </w:style>
  <w:style w:type="numbering" w:customStyle="1" w:styleId="NoList7112">
    <w:name w:val="No List7112"/>
    <w:next w:val="NoList"/>
    <w:uiPriority w:val="99"/>
    <w:semiHidden/>
    <w:rsid w:val="00A92E3A"/>
  </w:style>
  <w:style w:type="numbering" w:customStyle="1" w:styleId="NoList11212">
    <w:name w:val="No List11212"/>
    <w:next w:val="NoList"/>
    <w:semiHidden/>
    <w:rsid w:val="00A92E3A"/>
  </w:style>
  <w:style w:type="numbering" w:customStyle="1" w:styleId="NoList21112">
    <w:name w:val="No List21112"/>
    <w:next w:val="NoList"/>
    <w:uiPriority w:val="99"/>
    <w:semiHidden/>
    <w:rsid w:val="00A92E3A"/>
  </w:style>
  <w:style w:type="numbering" w:customStyle="1" w:styleId="NoList8112">
    <w:name w:val="No List8112"/>
    <w:next w:val="NoList"/>
    <w:uiPriority w:val="99"/>
    <w:semiHidden/>
    <w:rsid w:val="00A92E3A"/>
  </w:style>
  <w:style w:type="numbering" w:customStyle="1" w:styleId="NoList12112">
    <w:name w:val="No List12112"/>
    <w:next w:val="NoList"/>
    <w:uiPriority w:val="99"/>
    <w:semiHidden/>
    <w:rsid w:val="00A92E3A"/>
  </w:style>
  <w:style w:type="numbering" w:customStyle="1" w:styleId="NoList22112">
    <w:name w:val="No List22112"/>
    <w:next w:val="NoList"/>
    <w:uiPriority w:val="99"/>
    <w:semiHidden/>
    <w:rsid w:val="00A92E3A"/>
  </w:style>
  <w:style w:type="numbering" w:customStyle="1" w:styleId="NoList9112">
    <w:name w:val="No List9112"/>
    <w:next w:val="NoList"/>
    <w:uiPriority w:val="99"/>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uiPriority w:val="99"/>
    <w:semiHidden/>
    <w:rsid w:val="00A92E3A"/>
  </w:style>
  <w:style w:type="numbering" w:customStyle="1" w:styleId="NoList41112">
    <w:name w:val="No List41112"/>
    <w:next w:val="NoList"/>
    <w:uiPriority w:val="99"/>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uiPriority w:val="99"/>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uiPriority w:val="99"/>
    <w:semiHidden/>
    <w:rsid w:val="00A92E3A"/>
  </w:style>
  <w:style w:type="numbering" w:customStyle="1" w:styleId="NoList741">
    <w:name w:val="No List741"/>
    <w:next w:val="NoList"/>
    <w:uiPriority w:val="99"/>
    <w:semiHidden/>
    <w:rsid w:val="00A92E3A"/>
  </w:style>
  <w:style w:type="numbering" w:customStyle="1" w:styleId="NoList841">
    <w:name w:val="No List841"/>
    <w:next w:val="NoList"/>
    <w:semiHidden/>
    <w:rsid w:val="00A92E3A"/>
  </w:style>
  <w:style w:type="numbering" w:customStyle="1" w:styleId="NoList2241">
    <w:name w:val="No List2241"/>
    <w:next w:val="NoList"/>
    <w:uiPriority w:val="99"/>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uiPriority w:val="99"/>
    <w:semiHidden/>
    <w:rsid w:val="00A92E3A"/>
  </w:style>
  <w:style w:type="numbering" w:customStyle="1" w:styleId="NoList4141">
    <w:name w:val="No List4141"/>
    <w:next w:val="NoList"/>
    <w:uiPriority w:val="99"/>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uiPriority w:val="99"/>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uiPriority w:val="99"/>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uiPriority w:val="99"/>
    <w:semiHidden/>
    <w:rsid w:val="00A92E3A"/>
  </w:style>
  <w:style w:type="numbering" w:customStyle="1" w:styleId="NoList7121">
    <w:name w:val="No List7121"/>
    <w:next w:val="NoList"/>
    <w:uiPriority w:val="99"/>
    <w:semiHidden/>
    <w:rsid w:val="00A92E3A"/>
  </w:style>
  <w:style w:type="numbering" w:customStyle="1" w:styleId="NoList11221">
    <w:name w:val="No List11221"/>
    <w:next w:val="NoList"/>
    <w:semiHidden/>
    <w:rsid w:val="00A92E3A"/>
  </w:style>
  <w:style w:type="numbering" w:customStyle="1" w:styleId="NoList21121">
    <w:name w:val="No List21121"/>
    <w:next w:val="NoList"/>
    <w:uiPriority w:val="99"/>
    <w:semiHidden/>
    <w:rsid w:val="00A92E3A"/>
  </w:style>
  <w:style w:type="numbering" w:customStyle="1" w:styleId="NoList8121">
    <w:name w:val="No List8121"/>
    <w:next w:val="NoList"/>
    <w:uiPriority w:val="99"/>
    <w:semiHidden/>
    <w:rsid w:val="00A92E3A"/>
  </w:style>
  <w:style w:type="numbering" w:customStyle="1" w:styleId="NoList12121">
    <w:name w:val="No List12121"/>
    <w:next w:val="NoList"/>
    <w:uiPriority w:val="99"/>
    <w:semiHidden/>
    <w:rsid w:val="00A92E3A"/>
  </w:style>
  <w:style w:type="numbering" w:customStyle="1" w:styleId="NoList22121">
    <w:name w:val="No List22121"/>
    <w:next w:val="NoList"/>
    <w:uiPriority w:val="99"/>
    <w:semiHidden/>
    <w:rsid w:val="00A92E3A"/>
  </w:style>
  <w:style w:type="numbering" w:customStyle="1" w:styleId="NoList9121">
    <w:name w:val="No List9121"/>
    <w:next w:val="NoList"/>
    <w:uiPriority w:val="99"/>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uiPriority w:val="99"/>
    <w:semiHidden/>
    <w:rsid w:val="00A92E3A"/>
  </w:style>
  <w:style w:type="numbering" w:customStyle="1" w:styleId="NoList41121">
    <w:name w:val="No List41121"/>
    <w:next w:val="NoList"/>
    <w:uiPriority w:val="99"/>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uiPriority w:val="99"/>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uiPriority w:val="99"/>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6">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7">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link w:val="TableNo0"/>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qForma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8">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9">
    <w:name w:val="批注框文本 字符1"/>
    <w:qFormat/>
    <w:rsid w:val="00A92E3A"/>
    <w:rPr>
      <w:sz w:val="18"/>
      <w:szCs w:val="18"/>
      <w:lang w:val="en-GB" w:eastAsia="en-US"/>
    </w:rPr>
  </w:style>
  <w:style w:type="character" w:customStyle="1" w:styleId="1fffa">
    <w:name w:val="批注文字 字符1"/>
    <w:qFormat/>
    <w:rsid w:val="00A92E3A"/>
    <w:rPr>
      <w:rFonts w:eastAsia="MS Mincho"/>
      <w:lang w:val="x-none" w:eastAsia="en-US"/>
    </w:rPr>
  </w:style>
  <w:style w:type="character" w:customStyle="1" w:styleId="1fffb">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c">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d">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e">
    <w:name w:val="尾注文本 字符1"/>
    <w:qFormat/>
    <w:rsid w:val="00A92E3A"/>
    <w:rPr>
      <w:rFonts w:eastAsia="SimSun"/>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0">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qFormat/>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1">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2">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 w:type="character" w:customStyle="1" w:styleId="Heading8Char6">
    <w:name w:val="Heading 8 Char6"/>
    <w:basedOn w:val="DefaultParagraphFont"/>
    <w:rsid w:val="00CB7EE4"/>
    <w:rPr>
      <w:rFonts w:ascii="Arial" w:hAnsi="Arial"/>
      <w:sz w:val="36"/>
      <w:lang w:val="en-GB" w:eastAsia="en-US"/>
    </w:rPr>
  </w:style>
  <w:style w:type="character" w:customStyle="1" w:styleId="Heading9Char5">
    <w:name w:val="Heading 9 Char5"/>
    <w:aliases w:val="Figure Heading Char4,FH Char4"/>
    <w:basedOn w:val="DefaultParagraphFont"/>
    <w:qFormat/>
    <w:rsid w:val="00CB7EE4"/>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CB7EE4"/>
    <w:rPr>
      <w:rFonts w:ascii="Arial" w:hAnsi="Arial"/>
      <w:b/>
      <w:i/>
      <w:noProof/>
      <w:sz w:val="18"/>
      <w:lang w:val="en-GB" w:eastAsia="en-US"/>
    </w:rPr>
  </w:style>
  <w:style w:type="character" w:customStyle="1" w:styleId="ListChar7">
    <w:name w:val="List Char7"/>
    <w:qFormat/>
    <w:rsid w:val="00CB7EE4"/>
    <w:rPr>
      <w:rFonts w:ascii="Times New Roman" w:hAnsi="Times New Roman"/>
      <w:lang w:val="en-GB" w:eastAsia="en-US"/>
    </w:rPr>
  </w:style>
  <w:style w:type="character" w:customStyle="1" w:styleId="PlainTextChar7">
    <w:name w:val="Plain Text Char7"/>
    <w:basedOn w:val="DefaultParagraphFont"/>
    <w:rsid w:val="00CB7EE4"/>
    <w:rPr>
      <w:rFonts w:ascii="Courier New" w:eastAsia="MS Mincho" w:hAnsi="Courier New"/>
      <w:lang w:val="nb-NO" w:eastAsia="ja-JP"/>
    </w:rPr>
  </w:style>
  <w:style w:type="character" w:customStyle="1" w:styleId="BodyText2Char7">
    <w:name w:val="Body Text 2 Char7"/>
    <w:basedOn w:val="DefaultParagraphFont"/>
    <w:rsid w:val="00CB7EE4"/>
    <w:rPr>
      <w:rFonts w:ascii="Times New Roman" w:eastAsia="MS Mincho" w:hAnsi="Times New Roman"/>
      <w:i/>
      <w:lang w:val="en-GB" w:eastAsia="en-US"/>
    </w:rPr>
  </w:style>
  <w:style w:type="character" w:customStyle="1" w:styleId="BodyText3Char7">
    <w:name w:val="Body Text 3 Char7"/>
    <w:basedOn w:val="DefaultParagraphFont"/>
    <w:rsid w:val="00CB7EE4"/>
    <w:rPr>
      <w:rFonts w:ascii="Times New Roman" w:eastAsia="Osaka" w:hAnsi="Times New Roman"/>
      <w:color w:val="000000"/>
      <w:lang w:val="en-GB" w:eastAsia="en-US"/>
    </w:rPr>
  </w:style>
  <w:style w:type="character" w:customStyle="1" w:styleId="BodyTextIndent2Char7">
    <w:name w:val="Body Text Indent 2 Char7"/>
    <w:basedOn w:val="DefaultParagraphFont"/>
    <w:rsid w:val="00CB7EE4"/>
    <w:rPr>
      <w:rFonts w:ascii="Times New Roman" w:eastAsia="MS Mincho" w:hAnsi="Times New Roman"/>
      <w:lang w:val="en-GB" w:eastAsia="zh-CN"/>
    </w:rPr>
  </w:style>
  <w:style w:type="character" w:customStyle="1" w:styleId="NoteHeadingChar5">
    <w:name w:val="Note Heading Char5"/>
    <w:basedOn w:val="DefaultParagraphFont"/>
    <w:rsid w:val="00CB7EE4"/>
    <w:rPr>
      <w:rFonts w:ascii="Times New Roman" w:eastAsia="MS Mincho" w:hAnsi="Times New Roman"/>
      <w:lang w:val="x-none" w:eastAsia="zh-CN"/>
    </w:rPr>
  </w:style>
  <w:style w:type="character" w:customStyle="1" w:styleId="HTMLPreformattedChar5">
    <w:name w:val="HTML Preformatted Char5"/>
    <w:basedOn w:val="DefaultParagraphFont"/>
    <w:rsid w:val="00CB7EE4"/>
    <w:rPr>
      <w:rFonts w:ascii="Courier New" w:eastAsia="MS Mincho" w:hAnsi="Courier New"/>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CB7EE4"/>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CB7EE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CB7EE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CB7EE4"/>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CB7EE4"/>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CB7EE4"/>
    <w:rPr>
      <w:rFonts w:ascii="Arial" w:eastAsia="Times New Roman" w:hAnsi="Arial" w:cs="Times New Roman"/>
      <w:sz w:val="20"/>
      <w:szCs w:val="20"/>
      <w:lang w:eastAsia="ja-JP"/>
    </w:rPr>
  </w:style>
  <w:style w:type="character" w:customStyle="1" w:styleId="820">
    <w:name w:val="标题 8 字符2"/>
    <w:basedOn w:val="DefaultParagraphFont"/>
    <w:qFormat/>
    <w:rsid w:val="00CB7EE4"/>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CB7EE4"/>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CB7EE4"/>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CB7EE4"/>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CB7EE4"/>
    <w:rPr>
      <w:rFonts w:ascii="Times New Roman" w:eastAsia="Times New Roman" w:hAnsi="Times New Roman" w:cs="Times New Roman"/>
      <w:color w:val="000000"/>
      <w:sz w:val="16"/>
      <w:szCs w:val="20"/>
      <w:lang w:eastAsia="ja-JP"/>
    </w:rPr>
  </w:style>
  <w:style w:type="character" w:customStyle="1" w:styleId="2ff5">
    <w:name w:val="文档结构图 字符2"/>
    <w:basedOn w:val="DefaultParagraphFont"/>
    <w:qFormat/>
    <w:rsid w:val="00CB7EE4"/>
    <w:rPr>
      <w:rFonts w:ascii="SimSun" w:eastAsia="Times New Roman" w:hAnsi="Times New Roman" w:cs="Times New Roman"/>
      <w:color w:val="000000"/>
      <w:sz w:val="18"/>
      <w:szCs w:val="18"/>
      <w:lang w:eastAsia="ja-JP"/>
    </w:rPr>
  </w:style>
  <w:style w:type="character" w:customStyle="1" w:styleId="2ff6">
    <w:name w:val="批注框文本 字符2"/>
    <w:basedOn w:val="DefaultParagraphFont"/>
    <w:qFormat/>
    <w:rsid w:val="00CB7EE4"/>
    <w:rPr>
      <w:rFonts w:ascii="Times New Roman" w:eastAsia="Times New Roman" w:hAnsi="Times New Roman" w:cs="Times New Roman"/>
      <w:color w:val="000000"/>
      <w:sz w:val="18"/>
      <w:szCs w:val="18"/>
      <w:lang w:eastAsia="ja-JP"/>
    </w:rPr>
  </w:style>
  <w:style w:type="character" w:customStyle="1" w:styleId="2ff7">
    <w:name w:val="批注文字 字符2"/>
    <w:basedOn w:val="DefaultParagraphFont"/>
    <w:qFormat/>
    <w:rsid w:val="00CB7EE4"/>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CB7EE4"/>
    <w:rPr>
      <w:rFonts w:ascii="Times New Roman" w:eastAsia="MS Mincho" w:hAnsi="Times New Roman" w:cs="Times New Roman"/>
      <w:b/>
      <w:bCs/>
      <w:color w:val="000000"/>
      <w:sz w:val="20"/>
      <w:szCs w:val="20"/>
      <w:lang w:val="x-none" w:eastAsia="ja-JP"/>
    </w:rPr>
  </w:style>
  <w:style w:type="character" w:customStyle="1" w:styleId="2ff9">
    <w:name w:val="正文文本缩进 字符2"/>
    <w:basedOn w:val="DefaultParagraphFont"/>
    <w:qFormat/>
    <w:rsid w:val="00CB7EE4"/>
    <w:rPr>
      <w:rFonts w:ascii="Times New Roman" w:eastAsia="MS Mincho" w:hAnsi="Times New Roman" w:cs="Times New Roman"/>
      <w:color w:val="000000"/>
      <w:sz w:val="20"/>
      <w:szCs w:val="20"/>
      <w:lang w:eastAsia="ja-JP"/>
    </w:rPr>
  </w:style>
  <w:style w:type="character" w:customStyle="1" w:styleId="2ffa">
    <w:name w:val="纯文本 字符2"/>
    <w:basedOn w:val="DefaultParagraphFont"/>
    <w:qFormat/>
    <w:rsid w:val="00CB7EE4"/>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CB7EE4"/>
    <w:rPr>
      <w:rFonts w:ascii="Times New Roman" w:eastAsia="Times New Roman" w:hAnsi="Times New Roman" w:cs="Times New Roman"/>
      <w:color w:val="000000"/>
      <w:sz w:val="20"/>
      <w:szCs w:val="20"/>
      <w:lang w:eastAsia="ja-JP"/>
    </w:rPr>
  </w:style>
  <w:style w:type="character" w:customStyle="1" w:styleId="229">
    <w:name w:val="正文文本 2 字符2"/>
    <w:basedOn w:val="DefaultParagraphFont"/>
    <w:qFormat/>
    <w:rsid w:val="00CB7EE4"/>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CB7EE4"/>
    <w:rPr>
      <w:rFonts w:ascii="Times New Roman" w:eastAsia="Osaka" w:hAnsi="Times New Roman" w:cs="Times New Roman"/>
      <w:color w:val="000000"/>
      <w:sz w:val="20"/>
      <w:szCs w:val="20"/>
      <w:lang w:eastAsia="x-none"/>
    </w:rPr>
  </w:style>
  <w:style w:type="character" w:customStyle="1" w:styleId="22a">
    <w:name w:val="正文文本缩进 2 字符2"/>
    <w:basedOn w:val="DefaultParagraphFont"/>
    <w:qFormat/>
    <w:rsid w:val="00CB7EE4"/>
    <w:rPr>
      <w:rFonts w:ascii="Times New Roman" w:eastAsia="MS Mincho" w:hAnsi="Times New Roman" w:cs="Times New Roman"/>
      <w:color w:val="000000"/>
      <w:sz w:val="20"/>
      <w:szCs w:val="20"/>
      <w:lang w:eastAsia="ja-JP"/>
    </w:rPr>
  </w:style>
  <w:style w:type="character" w:customStyle="1" w:styleId="2ffb">
    <w:name w:val="尾注文本 字符2"/>
    <w:basedOn w:val="DefaultParagraphFont"/>
    <w:qFormat/>
    <w:rsid w:val="00CB7EE4"/>
    <w:rPr>
      <w:rFonts w:ascii="Times New Roman" w:eastAsia="Times New Roman" w:hAnsi="Times New Roman" w:cs="Times New Roman"/>
      <w:color w:val="000000"/>
      <w:sz w:val="20"/>
      <w:szCs w:val="20"/>
      <w:lang w:eastAsia="x-none"/>
    </w:rPr>
  </w:style>
  <w:style w:type="character" w:customStyle="1" w:styleId="2ffc">
    <w:name w:val="注释标题 字符2"/>
    <w:basedOn w:val="DefaultParagraphFont"/>
    <w:qFormat/>
    <w:rsid w:val="00CB7EE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CB7EE4"/>
    <w:rPr>
      <w:rFonts w:ascii="Courier New" w:eastAsia="MS Mincho" w:hAnsi="Courier New" w:cs="Times New Roman"/>
      <w:color w:val="000000"/>
      <w:sz w:val="20"/>
      <w:szCs w:val="20"/>
      <w:lang w:eastAsia="ja-JP"/>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B7EE4"/>
    <w:rPr>
      <w:rFonts w:ascii="Times New Roman" w:eastAsia="MS Mincho" w:hAnsi="Times New Roman" w:cs="Times New Roman"/>
      <w:b/>
      <w:color w:val="000000"/>
      <w:sz w:val="20"/>
      <w:szCs w:val="20"/>
      <w:lang w:eastAsia="ja-JP"/>
    </w:rPr>
  </w:style>
  <w:style w:type="character" w:customStyle="1" w:styleId="ListChar6">
    <w:name w:val="List Char6"/>
    <w:rsid w:val="00CB7EE4"/>
    <w:rPr>
      <w:rFonts w:ascii="Times New Roman" w:hAnsi="Times New Roman"/>
      <w:lang w:val="en-GB" w:eastAsia="en-US"/>
    </w:rPr>
  </w:style>
  <w:style w:type="character" w:customStyle="1" w:styleId="PlainTextChar6">
    <w:name w:val="Plain Text Char6"/>
    <w:basedOn w:val="DefaultParagraphFont"/>
    <w:rsid w:val="00CB7EE4"/>
    <w:rPr>
      <w:rFonts w:ascii="Courier New" w:eastAsia="SimSun" w:hAnsi="Courier New"/>
      <w:lang w:val="nb-NO" w:eastAsia="ja-JP"/>
    </w:rPr>
  </w:style>
  <w:style w:type="character" w:customStyle="1" w:styleId="BodyText2Char6">
    <w:name w:val="Body Text 2 Char6"/>
    <w:basedOn w:val="DefaultParagraphFont"/>
    <w:qFormat/>
    <w:rsid w:val="00CB7EE4"/>
    <w:rPr>
      <w:rFonts w:ascii="Times New Roman" w:eastAsia="SimSun" w:hAnsi="Times New Roman"/>
      <w:i/>
      <w:lang w:val="en-GB" w:eastAsia="zh-CN"/>
    </w:rPr>
  </w:style>
  <w:style w:type="character" w:customStyle="1" w:styleId="BodyText3Char6">
    <w:name w:val="Body Text 3 Char6"/>
    <w:basedOn w:val="DefaultParagraphFont"/>
    <w:qFormat/>
    <w:rsid w:val="00CB7EE4"/>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CB7EE4"/>
    <w:rPr>
      <w:rFonts w:ascii="Times New Roman" w:eastAsia="SimSun" w:hAnsi="Times New Roman"/>
      <w:lang w:val="en-GB" w:eastAsia="zh-CN"/>
    </w:rPr>
  </w:style>
  <w:style w:type="character" w:customStyle="1" w:styleId="NoteHeadingChar4">
    <w:name w:val="Note Heading Char4"/>
    <w:basedOn w:val="DefaultParagraphFont"/>
    <w:qFormat/>
    <w:rsid w:val="00CB7EE4"/>
    <w:rPr>
      <w:rFonts w:ascii="Times New Roman" w:eastAsia="SimSun" w:hAnsi="Times New Roman"/>
      <w:lang w:val="en-GB" w:eastAsia="zh-CN"/>
    </w:rPr>
  </w:style>
  <w:style w:type="character" w:customStyle="1" w:styleId="HTMLPreformattedChar4">
    <w:name w:val="HTML Preformatted Char4"/>
    <w:basedOn w:val="DefaultParagraphFont"/>
    <w:rsid w:val="00CB7EE4"/>
    <w:rPr>
      <w:rFonts w:ascii="Courier New" w:eastAsia="MS Mincho" w:hAnsi="Courier New"/>
      <w:lang w:val="en-GB" w:eastAsia="ja-JP"/>
    </w:rPr>
  </w:style>
  <w:style w:type="paragraph" w:customStyle="1" w:styleId="11e">
    <w:name w:val="无间隔11"/>
    <w:uiPriority w:val="99"/>
    <w:qFormat/>
    <w:rsid w:val="00CB7EE4"/>
    <w:rPr>
      <w:rFonts w:ascii="Times New Roman" w:eastAsia="SimSun" w:hAnsi="Times New Roman"/>
      <w:lang w:val="en-GB" w:eastAsia="en-US"/>
    </w:rPr>
  </w:style>
  <w:style w:type="character" w:customStyle="1" w:styleId="search-word-mail">
    <w:name w:val="search-word-mail"/>
    <w:qFormat/>
    <w:rsid w:val="00CB7EE4"/>
  </w:style>
  <w:style w:type="character" w:customStyle="1" w:styleId="H53GPPChar">
    <w:name w:val="H5 3GPP Char"/>
    <w:link w:val="H53GPP"/>
    <w:locked/>
    <w:rsid w:val="00CB7EE4"/>
    <w:rPr>
      <w:rFonts w:ascii="Arial" w:hAnsi="Arial" w:cs="Arial"/>
    </w:rPr>
  </w:style>
  <w:style w:type="paragraph" w:customStyle="1" w:styleId="H53GPP">
    <w:name w:val="H5 3GPP"/>
    <w:basedOn w:val="Normal"/>
    <w:link w:val="H53GPPChar"/>
    <w:qFormat/>
    <w:rsid w:val="00CB7EE4"/>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CB7EE4"/>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CB7EE4"/>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CB7EE4"/>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CB7EE4"/>
    <w:rPr>
      <w:rFonts w:ascii="Arial" w:hAnsi="Arial"/>
      <w:b/>
      <w:noProof/>
      <w:sz w:val="18"/>
      <w:lang w:eastAsia="en-US"/>
    </w:rPr>
  </w:style>
  <w:style w:type="character" w:customStyle="1" w:styleId="EditorsNoteChar3">
    <w:name w:val="Editor's Note Char3"/>
    <w:locked/>
    <w:rsid w:val="00CB7EE4"/>
    <w:rPr>
      <w:rFonts w:ascii="Times New Roman" w:eastAsia="Times New Roman" w:hAnsi="Times New Roman" w:cs="Times New Roman"/>
      <w:color w:val="FF0000"/>
      <w:sz w:val="20"/>
      <w:szCs w:val="20"/>
    </w:rPr>
  </w:style>
  <w:style w:type="character" w:customStyle="1" w:styleId="821">
    <w:name w:val="(文字) (文字)82"/>
    <w:rsid w:val="00CB7EE4"/>
    <w:rPr>
      <w:rFonts w:ascii="Arial" w:eastAsia="MS Mincho" w:hAnsi="Arial"/>
      <w:lang w:val="en-GB" w:eastAsia="ar-SA" w:bidi="ar-SA"/>
    </w:rPr>
  </w:style>
  <w:style w:type="character" w:customStyle="1" w:styleId="721">
    <w:name w:val="(文字) (文字)72"/>
    <w:rsid w:val="00CB7EE4"/>
    <w:rPr>
      <w:rFonts w:ascii="Arial" w:eastAsia="MS Mincho" w:hAnsi="Arial"/>
      <w:sz w:val="36"/>
      <w:lang w:val="en-GB" w:eastAsia="ar-SA" w:bidi="ar-SA"/>
    </w:rPr>
  </w:style>
  <w:style w:type="character" w:customStyle="1" w:styleId="621">
    <w:name w:val="(文字) (文字)62"/>
    <w:rsid w:val="00CB7EE4"/>
    <w:rPr>
      <w:rFonts w:eastAsia="MS Mincho"/>
      <w:lang w:val="en-GB" w:eastAsia="ar-SA" w:bidi="ar-SA"/>
    </w:rPr>
  </w:style>
  <w:style w:type="character" w:customStyle="1" w:styleId="522">
    <w:name w:val="(文字) (文字)52"/>
    <w:rsid w:val="00CB7EE4"/>
    <w:rPr>
      <w:rFonts w:ascii="Courier New" w:eastAsia="MS Mincho" w:hAnsi="Courier New"/>
      <w:lang w:val="nb-NO" w:eastAsia="ar-SA" w:bidi="ar-SA"/>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CB7EE4"/>
    <w:rPr>
      <w:rFonts w:ascii="Arial" w:eastAsia="Times New Roman" w:hAnsi="Arial" w:cs="Times New Roman"/>
      <w:sz w:val="28"/>
      <w:szCs w:val="20"/>
      <w:lang w:eastAsia="en-GB"/>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CB7EE4"/>
    <w:rPr>
      <w:rFonts w:ascii="Arial" w:eastAsia="SimSun" w:hAnsi="Arial" w:cs="Times New Roman"/>
      <w:sz w:val="36"/>
      <w:szCs w:val="20"/>
      <w:lang w:eastAsia="zh-CN"/>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CB7EE4"/>
    <w:rPr>
      <w:rFonts w:ascii="Arial" w:eastAsia="SimSun" w:hAnsi="Arial" w:cs="Times New Roman"/>
      <w:sz w:val="32"/>
      <w:szCs w:val="20"/>
      <w:lang w:eastAsia="zh-CN"/>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CB7EE4"/>
    <w:rPr>
      <w:rFonts w:ascii="Arial" w:eastAsia="SimSun"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CB7EE4"/>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CB7EE4"/>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CB7EE4"/>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CB7EE4"/>
    <w:rPr>
      <w:rFonts w:ascii="Arial" w:eastAsia="SimSun" w:hAnsi="Arial" w:cs="Times New Roman"/>
      <w:sz w:val="20"/>
      <w:szCs w:val="20"/>
      <w:lang w:eastAsia="zh-CN"/>
    </w:rPr>
  </w:style>
  <w:style w:type="character" w:customStyle="1" w:styleId="830">
    <w:name w:val="标题 8 字符3"/>
    <w:basedOn w:val="DefaultParagraphFont"/>
    <w:qFormat/>
    <w:rsid w:val="00CB7EE4"/>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CB7EE4"/>
    <w:rPr>
      <w:rFonts w:ascii="Arial" w:eastAsia="SimSun" w:hAnsi="Arial" w:cs="Times New Roman"/>
      <w:sz w:val="36"/>
      <w:szCs w:val="20"/>
      <w:lang w:eastAsia="zh-CN"/>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CB7EE4"/>
    <w:rPr>
      <w:rFonts w:ascii="Arial" w:eastAsia="SimSun" w:hAnsi="Arial" w:cs="Times New Roman"/>
      <w:b/>
      <w:noProof/>
      <w:sz w:val="18"/>
      <w:szCs w:val="20"/>
      <w:lang w:val="en-US" w:eastAsia="zh-CN"/>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CB7EE4"/>
    <w:rPr>
      <w:rFonts w:ascii="Times New Roman" w:eastAsia="SimSun" w:hAnsi="Times New Roman" w:cs="Times New Roman"/>
      <w:sz w:val="16"/>
      <w:szCs w:val="20"/>
      <w:lang w:eastAsia="zh-CN"/>
    </w:rPr>
  </w:style>
  <w:style w:type="character" w:customStyle="1" w:styleId="4fb">
    <w:name w:val="页脚 字符4"/>
    <w:aliases w:val="footer odd 字符4,footer 字符4,fo 字符4,pie de página 字符4"/>
    <w:basedOn w:val="DefaultParagraphFont"/>
    <w:qFormat/>
    <w:rsid w:val="00CB7EE4"/>
    <w:rPr>
      <w:rFonts w:ascii="Arial" w:eastAsia="SimSun" w:hAnsi="Arial" w:cs="Times New Roman"/>
      <w:b/>
      <w:i/>
      <w:noProof/>
      <w:sz w:val="18"/>
      <w:szCs w:val="20"/>
      <w:lang w:val="en-US" w:eastAsia="zh-CN"/>
    </w:rPr>
  </w:style>
  <w:style w:type="character" w:customStyle="1" w:styleId="3ff">
    <w:name w:val="文档结构图 字符3"/>
    <w:basedOn w:val="DefaultParagraphFont"/>
    <w:qFormat/>
    <w:rsid w:val="00CB7EE4"/>
    <w:rPr>
      <w:rFonts w:ascii="SimSun" w:eastAsia="SimSun" w:hAnsi="Times New Roman" w:cs="Times New Roman"/>
      <w:sz w:val="18"/>
      <w:szCs w:val="18"/>
      <w:lang w:eastAsia="zh-CN"/>
    </w:rPr>
  </w:style>
  <w:style w:type="character" w:customStyle="1" w:styleId="3ff0">
    <w:name w:val="批注框文本 字符3"/>
    <w:basedOn w:val="DefaultParagraphFont"/>
    <w:qFormat/>
    <w:rsid w:val="00CB7EE4"/>
    <w:rPr>
      <w:rFonts w:ascii="Times New Roman" w:eastAsia="SimSun" w:hAnsi="Times New Roman" w:cs="Times New Roman"/>
      <w:sz w:val="18"/>
      <w:szCs w:val="18"/>
      <w:lang w:eastAsia="zh-CN"/>
    </w:rPr>
  </w:style>
  <w:style w:type="character" w:customStyle="1" w:styleId="3ff1">
    <w:name w:val="批注文字 字符3"/>
    <w:basedOn w:val="DefaultParagraphFont"/>
    <w:qFormat/>
    <w:rsid w:val="00CB7EE4"/>
    <w:rPr>
      <w:rFonts w:ascii="Times New Roman" w:eastAsia="MS Mincho" w:hAnsi="Times New Roman" w:cs="Times New Roman"/>
      <w:sz w:val="20"/>
      <w:szCs w:val="20"/>
      <w:lang w:val="x-none" w:eastAsia="zh-CN"/>
    </w:rPr>
  </w:style>
  <w:style w:type="character" w:customStyle="1" w:styleId="3ff2">
    <w:name w:val="批注主题 字符3"/>
    <w:basedOn w:val="3ff1"/>
    <w:qFormat/>
    <w:rsid w:val="00CB7EE4"/>
    <w:rPr>
      <w:rFonts w:ascii="Times New Roman" w:eastAsia="MS Mincho" w:hAnsi="Times New Roman" w:cs="Times New Roman"/>
      <w:b/>
      <w:bCs/>
      <w:sz w:val="20"/>
      <w:szCs w:val="20"/>
      <w:lang w:val="x-none" w:eastAsia="zh-CN"/>
    </w:rPr>
  </w:style>
  <w:style w:type="character" w:customStyle="1" w:styleId="3ff3">
    <w:name w:val="正文文本缩进 字符3"/>
    <w:basedOn w:val="DefaultParagraphFont"/>
    <w:qFormat/>
    <w:rsid w:val="00CB7EE4"/>
    <w:rPr>
      <w:rFonts w:ascii="Times New Roman" w:eastAsia="MS Mincho" w:hAnsi="Times New Roman" w:cs="Times New Roman"/>
      <w:sz w:val="20"/>
      <w:szCs w:val="20"/>
      <w:lang w:eastAsia="zh-CN"/>
    </w:rPr>
  </w:style>
  <w:style w:type="character" w:customStyle="1" w:styleId="3ff4">
    <w:name w:val="纯文本 字符3"/>
    <w:basedOn w:val="DefaultParagraphFont"/>
    <w:qFormat/>
    <w:rsid w:val="00CB7EE4"/>
    <w:rPr>
      <w:rFonts w:ascii="Courier New" w:eastAsia="SimSun" w:hAnsi="Courier New" w:cs="Times New Roman"/>
      <w:sz w:val="20"/>
      <w:szCs w:val="20"/>
      <w:lang w:val="nb-NO" w:eastAsia="zh-CN"/>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CB7EE4"/>
    <w:rPr>
      <w:rFonts w:ascii="Times New Roman" w:eastAsia="SimSun" w:hAnsi="Times New Roman" w:cs="Times New Roman"/>
      <w:sz w:val="20"/>
      <w:szCs w:val="20"/>
      <w:lang w:eastAsia="zh-CN"/>
    </w:rPr>
  </w:style>
  <w:style w:type="character" w:customStyle="1" w:styleId="239">
    <w:name w:val="正文文本 2 字符3"/>
    <w:basedOn w:val="DefaultParagraphFont"/>
    <w:qFormat/>
    <w:rsid w:val="00CB7EE4"/>
    <w:rPr>
      <w:rFonts w:ascii="Times New Roman" w:eastAsia="SimSun" w:hAnsi="Times New Roman" w:cs="Times New Roman"/>
      <w:i/>
      <w:sz w:val="20"/>
      <w:szCs w:val="20"/>
      <w:lang w:eastAsia="x-none"/>
    </w:rPr>
  </w:style>
  <w:style w:type="character" w:customStyle="1" w:styleId="337">
    <w:name w:val="正文文本 3 字符3"/>
    <w:basedOn w:val="DefaultParagraphFont"/>
    <w:qFormat/>
    <w:rsid w:val="00CB7EE4"/>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CB7EE4"/>
    <w:rPr>
      <w:rFonts w:ascii="Times New Roman" w:eastAsia="MS Mincho" w:hAnsi="Times New Roman" w:cs="Times New Roman"/>
      <w:sz w:val="20"/>
      <w:szCs w:val="20"/>
      <w:lang w:eastAsia="zh-CN"/>
    </w:rPr>
  </w:style>
  <w:style w:type="character" w:customStyle="1" w:styleId="3ff5">
    <w:name w:val="尾注文本 字符3"/>
    <w:basedOn w:val="DefaultParagraphFont"/>
    <w:qFormat/>
    <w:rsid w:val="00CB7EE4"/>
    <w:rPr>
      <w:rFonts w:ascii="Times New Roman" w:eastAsia="SimSu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CB7EE4"/>
    <w:rPr>
      <w:rFonts w:ascii="Times New Roman" w:eastAsia="MS Mincho" w:hAnsi="Times New Roman" w:cs="Times New Roman"/>
      <w:b/>
      <w:sz w:val="20"/>
      <w:szCs w:val="20"/>
      <w:lang w:eastAsia="zh-CN"/>
    </w:rPr>
  </w:style>
  <w:style w:type="character" w:customStyle="1" w:styleId="3ff7">
    <w:name w:val="注释标题 字符3"/>
    <w:basedOn w:val="DefaultParagraphFont"/>
    <w:qFormat/>
    <w:rsid w:val="00CB7EE4"/>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CB7EE4"/>
    <w:rPr>
      <w:rFonts w:ascii="Courier New" w:eastAsia="MS Mincho" w:hAnsi="Courier New" w:cs="Times New Roman"/>
      <w:sz w:val="20"/>
      <w:szCs w:val="20"/>
      <w:lang w:eastAsia="zh-CN"/>
    </w:rPr>
  </w:style>
  <w:style w:type="table" w:customStyle="1" w:styleId="TableGrid25">
    <w:name w:val="Table Grid25"/>
    <w:basedOn w:val="TableNormal"/>
    <w:next w:val="TableGrid"/>
    <w:qFormat/>
    <w:rsid w:val="00CB7E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CB7EE4"/>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B7EE4"/>
    <w:rPr>
      <w:rFonts w:ascii="Arial" w:hAnsi="Arial" w:cs="Arial" w:hint="default"/>
      <w:color w:val="000000"/>
      <w:sz w:val="18"/>
      <w:szCs w:val="18"/>
      <w:u w:val="none"/>
      <w:vertAlign w:val="superscript"/>
    </w:rPr>
  </w:style>
  <w:style w:type="character" w:customStyle="1" w:styleId="font31">
    <w:name w:val="font31"/>
    <w:basedOn w:val="DefaultParagraphFont"/>
    <w:qFormat/>
    <w:rsid w:val="00CB7EE4"/>
    <w:rPr>
      <w:rFonts w:ascii="Arial" w:hAnsi="Arial" w:cs="Arial" w:hint="default"/>
      <w:color w:val="000000"/>
      <w:sz w:val="18"/>
      <w:szCs w:val="18"/>
      <w:u w:val="none"/>
    </w:rPr>
  </w:style>
  <w:style w:type="character" w:customStyle="1" w:styleId="font21">
    <w:name w:val="font21"/>
    <w:basedOn w:val="DefaultParagraphFont"/>
    <w:qFormat/>
    <w:rsid w:val="00CB7EE4"/>
    <w:rPr>
      <w:rFonts w:ascii="Arial" w:hAnsi="Arial" w:cs="Arial" w:hint="default"/>
      <w:color w:val="000000"/>
      <w:sz w:val="18"/>
      <w:szCs w:val="18"/>
      <w:u w:val="none"/>
    </w:rPr>
  </w:style>
  <w:style w:type="paragraph" w:styleId="MacroText">
    <w:name w:val="macro"/>
    <w:link w:val="MacroTextChar"/>
    <w:unhideWhenUsed/>
    <w:qFormat/>
    <w:rsid w:val="00CB7EE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CB7EE4"/>
    <w:rPr>
      <w:rFonts w:ascii="Courier New" w:eastAsia="SimSun" w:hAnsi="Courier New"/>
      <w:kern w:val="2"/>
      <w:sz w:val="24"/>
      <w:lang w:val="en-US" w:eastAsia="zh-CN"/>
    </w:rPr>
  </w:style>
  <w:style w:type="paragraph" w:styleId="Index8">
    <w:name w:val="index 8"/>
    <w:basedOn w:val="Normal"/>
    <w:next w:val="Normal"/>
    <w:unhideWhenUsed/>
    <w:qFormat/>
    <w:rsid w:val="00CB7EE4"/>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CB7EE4"/>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CB7EE4"/>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CB7EE4"/>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CB7EE4"/>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CB7EE4"/>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CB7EE4"/>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8">
    <w:name w:val="修订111"/>
    <w:hidden/>
    <w:uiPriority w:val="99"/>
    <w:semiHidden/>
    <w:qFormat/>
    <w:rsid w:val="00CB7EE4"/>
    <w:rPr>
      <w:rFonts w:ascii="Times New Roman" w:eastAsia="Batang" w:hAnsi="Times New Roman"/>
      <w:lang w:val="en-GB" w:eastAsia="en-US"/>
    </w:rPr>
  </w:style>
  <w:style w:type="character" w:customStyle="1" w:styleId="2ffe">
    <w:name w:val="明显强调2"/>
    <w:uiPriority w:val="21"/>
    <w:qFormat/>
    <w:rsid w:val="00CB7EE4"/>
    <w:rPr>
      <w:b/>
      <w:bCs/>
      <w:i/>
      <w:iCs/>
      <w:color w:val="4F81BD"/>
    </w:rPr>
  </w:style>
  <w:style w:type="table" w:customStyle="1" w:styleId="2fff">
    <w:name w:val="网格型2"/>
    <w:basedOn w:val="TableNormal"/>
    <w:qFormat/>
    <w:rsid w:val="00CB7EE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B7EE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TableNormal"/>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B7E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TableNormal"/>
    <w:qFormat/>
    <w:rsid w:val="00CB7E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CB7E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CB7E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B7EE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B7E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B7EE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B7E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B7EE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B7EE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B7EE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B7EE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B7EE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B7EE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B7EE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B7EE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B7EE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B7E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TableNormal"/>
    <w:semiHidden/>
    <w:unhideWhenUsed/>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古典型 24"/>
    <w:basedOn w:val="TableNormal"/>
    <w:semiHidden/>
    <w:unhideWhenUsed/>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B7EE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qFormat/>
    <w:locked/>
    <w:rsid w:val="00CB7EE4"/>
    <w:rPr>
      <w:rFonts w:ascii="Times New Roman" w:eastAsia="MS Mincho" w:hAnsi="Times New Roman"/>
      <w:lang w:val="it-IT" w:eastAsia="en-GB"/>
    </w:rPr>
  </w:style>
  <w:style w:type="character" w:customStyle="1" w:styleId="Chare">
    <w:name w:val="参考资料列表 Char"/>
    <w:link w:val="affe"/>
    <w:qFormat/>
    <w:locked/>
    <w:rsid w:val="00CB7EE4"/>
    <w:rPr>
      <w:rFonts w:ascii="Calibri" w:eastAsia="SimSun" w:hAnsi="Calibri"/>
      <w:kern w:val="2"/>
      <w:sz w:val="21"/>
    </w:rPr>
  </w:style>
  <w:style w:type="paragraph" w:customStyle="1" w:styleId="affe">
    <w:name w:val="参考资料列表"/>
    <w:basedOn w:val="List"/>
    <w:link w:val="Chare"/>
    <w:qFormat/>
    <w:rsid w:val="00CB7EE4"/>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CB7EE4"/>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qFormat/>
    <w:rsid w:val="00CB7EE4"/>
    <w:pPr>
      <w:widowControl w:val="0"/>
      <w:spacing w:after="0"/>
      <w:ind w:left="1979" w:hanging="1979"/>
      <w:jc w:val="both"/>
    </w:pPr>
    <w:rPr>
      <w:rFonts w:ascii="Calibri" w:eastAsia="SimSun" w:hAnsi="Calibri" w:cs="SimSun"/>
      <w:b/>
      <w:kern w:val="2"/>
      <w:sz w:val="24"/>
      <w:lang w:val="en-US" w:eastAsia="zh-CN"/>
    </w:rPr>
  </w:style>
  <w:style w:type="paragraph" w:customStyle="1" w:styleId="afff0">
    <w:name w:val="标题线"/>
    <w:basedOn w:val="Normal"/>
    <w:qFormat/>
    <w:rsid w:val="00CB7EE4"/>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CB7EE4"/>
    <w:rPr>
      <w:rFonts w:ascii="Arial" w:eastAsia="MS Mincho" w:hAnsi="Arial"/>
      <w:kern w:val="2"/>
      <w:szCs w:val="24"/>
    </w:rPr>
  </w:style>
  <w:style w:type="paragraph" w:customStyle="1" w:styleId="Doc-text2">
    <w:name w:val="Doc-text2"/>
    <w:basedOn w:val="Normal"/>
    <w:link w:val="Doc-text2Char"/>
    <w:qFormat/>
    <w:rsid w:val="00CB7EE4"/>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CB7EE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CB7EE4"/>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CB7EE4"/>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CB7EE4"/>
    <w:rPr>
      <w:rFonts w:ascii="Calibri" w:eastAsia="MS Mincho" w:hAnsi="Calibri"/>
      <w:kern w:val="2"/>
      <w:szCs w:val="24"/>
      <w:lang w:val="en-US" w:eastAsia="en-GB"/>
    </w:rPr>
  </w:style>
  <w:style w:type="paragraph" w:customStyle="1" w:styleId="1">
    <w:name w:val="样式 标题 1 + 小三"/>
    <w:basedOn w:val="Heading1"/>
    <w:qFormat/>
    <w:rsid w:val="00CB7EE4"/>
    <w:pPr>
      <w:numPr>
        <w:numId w:val="62"/>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CB7EE4"/>
    <w:pPr>
      <w:jc w:val="center"/>
    </w:pPr>
    <w:rPr>
      <w:rFonts w:ascii="Times New Roman" w:eastAsia="SimSun" w:hAnsi="Times New Roman"/>
      <w:lang w:val="en-US" w:eastAsia="en-US"/>
    </w:rPr>
  </w:style>
  <w:style w:type="paragraph" w:customStyle="1" w:styleId="Title2">
    <w:name w:val="Title 2"/>
    <w:basedOn w:val="Normal0"/>
    <w:next w:val="Title"/>
    <w:qFormat/>
    <w:rsid w:val="00CB7EE4"/>
    <w:pPr>
      <w:spacing w:before="120" w:after="120"/>
    </w:pPr>
    <w:rPr>
      <w:rFonts w:ascii="Book Antiqua" w:hAnsi="Book Antiqua"/>
      <w:b/>
    </w:rPr>
  </w:style>
  <w:style w:type="paragraph" w:customStyle="1" w:styleId="abstract">
    <w:name w:val="abstract"/>
    <w:basedOn w:val="Normal"/>
    <w:next w:val="Normal"/>
    <w:qFormat/>
    <w:rsid w:val="00CB7EE4"/>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CB7EE4"/>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CB7EE4"/>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CB7EE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CB7EE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CB7EE4"/>
  </w:style>
  <w:style w:type="paragraph" w:customStyle="1" w:styleId="2ChapterXXStatementh22Header2l2Level2Headhea">
    <w:name w:val="样式 标题 2Chapter X.X. Statementh22Header 2l2Level 2 Headhea..."/>
    <w:basedOn w:val="Heading2"/>
    <w:qFormat/>
    <w:rsid w:val="00CB7EE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CB7EE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1">
    <w:name w:val="图片说明"/>
    <w:basedOn w:val="Normal"/>
    <w:next w:val="Normal"/>
    <w:qFormat/>
    <w:rsid w:val="00CB7EE4"/>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CB7EE4"/>
    <w:rPr>
      <w:rFonts w:ascii="Calibri" w:eastAsia="SimSun" w:hAnsi="Calibri"/>
      <w:b/>
      <w:kern w:val="2"/>
      <w:sz w:val="24"/>
      <w:u w:val="single"/>
      <w:lang w:eastAsia="ko-KR"/>
    </w:rPr>
  </w:style>
  <w:style w:type="paragraph" w:customStyle="1" w:styleId="TJ">
    <w:name w:val="TJ"/>
    <w:basedOn w:val="Normal"/>
    <w:link w:val="TJChar"/>
    <w:qFormat/>
    <w:rsid w:val="00CB7EE4"/>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CB7EE4"/>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CB7EE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CB7EE4"/>
    <w:pPr>
      <w:keepNext/>
      <w:widowControl w:val="0"/>
      <w:numPr>
        <w:numId w:val="63"/>
      </w:numPr>
      <w:spacing w:before="240" w:after="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CB7EE4"/>
    <w:rPr>
      <w:rFonts w:ascii="Times New Roman" w:eastAsia="Malgun Gothic" w:hAnsi="Times New Roman"/>
      <w:caps/>
      <w:lang w:val="en-GB" w:eastAsia="en-US"/>
    </w:rPr>
  </w:style>
  <w:style w:type="paragraph" w:customStyle="1" w:styleId="Agreement">
    <w:name w:val="Agreement"/>
    <w:basedOn w:val="Normal"/>
    <w:next w:val="Normal"/>
    <w:qFormat/>
    <w:rsid w:val="00CB7EE4"/>
    <w:pPr>
      <w:widowControl w:val="0"/>
      <w:numPr>
        <w:numId w:val="64"/>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CB7EE4"/>
    <w:rPr>
      <w:rFonts w:ascii="Arial" w:eastAsia="MS Mincho" w:hAnsi="Arial" w:cs="Arial"/>
      <w:b/>
      <w:szCs w:val="24"/>
    </w:rPr>
  </w:style>
  <w:style w:type="paragraph" w:customStyle="1" w:styleId="EmailDiscussion">
    <w:name w:val="EmailDiscussion"/>
    <w:basedOn w:val="Normal"/>
    <w:next w:val="Normal"/>
    <w:link w:val="EmailDiscussionChar"/>
    <w:qFormat/>
    <w:rsid w:val="00CB7EE4"/>
    <w:pPr>
      <w:widowControl w:val="0"/>
      <w:numPr>
        <w:numId w:val="65"/>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CB7EE4"/>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2">
    <w:name w:val="文稿抬头"/>
    <w:qFormat/>
    <w:rsid w:val="00CB7EE4"/>
    <w:rPr>
      <w:rFonts w:ascii="MS Mincho" w:eastAsia="MS Mincho" w:hAnsi="MS Mincho" w:hint="eastAsia"/>
      <w:b/>
      <w:bCs/>
      <w:sz w:val="24"/>
    </w:rPr>
  </w:style>
  <w:style w:type="character" w:customStyle="1" w:styleId="font41">
    <w:name w:val="font41"/>
    <w:basedOn w:val="DefaultParagraphFont"/>
    <w:qFormat/>
    <w:rsid w:val="00CB7EE4"/>
    <w:rPr>
      <w:rFonts w:ascii="Arial" w:hAnsi="Arial" w:cs="Arial" w:hint="default"/>
      <w:color w:val="000000"/>
      <w:sz w:val="18"/>
      <w:szCs w:val="18"/>
      <w:u w:val="none"/>
    </w:rPr>
  </w:style>
  <w:style w:type="table" w:customStyle="1" w:styleId="265">
    <w:name w:val="古典型 26"/>
    <w:basedOn w:val="TableNormal"/>
    <w:semiHidden/>
    <w:unhideWhenUsed/>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CB7EE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B7EE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B7EE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CB7EE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CB7EE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B7EE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B7EE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CB7EE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CB7EE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B7EE4"/>
    <w:rPr>
      <w:smallCaps/>
      <w:color w:val="C0504D"/>
      <w:u w:val="single"/>
    </w:rPr>
  </w:style>
  <w:style w:type="table" w:customStyle="1" w:styleId="418">
    <w:name w:val="无格式表格 41"/>
    <w:basedOn w:val="TableNormal"/>
    <w:uiPriority w:val="44"/>
    <w:qFormat/>
    <w:rsid w:val="00CB7EE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next w:val="TableClassic2"/>
    <w:unhideWhenUsed/>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
    <w:name w:val="网格型 11"/>
    <w:basedOn w:val="TableNormal"/>
    <w:next w:val="TableGrid17"/>
    <w:semiHidden/>
    <w:unhideWhenUsed/>
    <w:qFormat/>
    <w:rsid w:val="00CB7EE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B7EE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B7EE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B7EE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B7EE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B7EE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B7EE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CB7E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Heading1"/>
    <w:next w:val="Normal"/>
    <w:uiPriority w:val="39"/>
    <w:qFormat/>
    <w:rsid w:val="00CB7EE4"/>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CB7EE4"/>
    <w:pPr>
      <w:spacing w:after="160" w:line="256" w:lineRule="auto"/>
    </w:pPr>
    <w:rPr>
      <w:rFonts w:ascii="Times New Roman" w:eastAsia="MS Mincho" w:hAnsi="Times New Roman"/>
      <w:lang w:val="en-GB" w:eastAsia="en-US"/>
    </w:rPr>
  </w:style>
  <w:style w:type="character" w:customStyle="1" w:styleId="FigureTitleChar">
    <w:name w:val="Figure Title Char"/>
    <w:qFormat/>
    <w:rsid w:val="00CB7EE4"/>
    <w:rPr>
      <w:rFonts w:ascii="Arial" w:hAnsi="Arial" w:cs="Arial" w:hint="default"/>
      <w:lang w:val="en-GB" w:eastAsia="en-US" w:bidi="ar-SA"/>
    </w:rPr>
  </w:style>
  <w:style w:type="character" w:customStyle="1" w:styleId="p1">
    <w:name w:val="p1"/>
    <w:qFormat/>
    <w:rsid w:val="00CB7EE4"/>
  </w:style>
  <w:style w:type="character" w:customStyle="1" w:styleId="e-031">
    <w:name w:val="e-031"/>
    <w:qFormat/>
    <w:rsid w:val="00CB7EE4"/>
    <w:rPr>
      <w:i/>
      <w:iCs/>
    </w:rPr>
  </w:style>
  <w:style w:type="character" w:customStyle="1" w:styleId="IntenseEmphasis1">
    <w:name w:val="Intense Emphasis1"/>
    <w:basedOn w:val="DefaultParagraphFont"/>
    <w:uiPriority w:val="21"/>
    <w:qFormat/>
    <w:rsid w:val="00CB7EE4"/>
    <w:rPr>
      <w:b/>
      <w:bCs/>
      <w:i/>
      <w:iCs/>
      <w:color w:val="4F81BD"/>
    </w:rPr>
  </w:style>
  <w:style w:type="character" w:customStyle="1" w:styleId="TAHChar">
    <w:name w:val="TAH Char"/>
    <w:qFormat/>
    <w:locked/>
    <w:rsid w:val="00CB7EE4"/>
    <w:rPr>
      <w:rFonts w:ascii="Arial" w:hAnsi="Arial" w:cs="Arial" w:hint="default"/>
      <w:b/>
      <w:bCs w:val="0"/>
      <w:sz w:val="18"/>
      <w:lang w:val="en-GB"/>
    </w:rPr>
  </w:style>
  <w:style w:type="character" w:customStyle="1" w:styleId="IntenseEmphasis2">
    <w:name w:val="Intense Emphasis2"/>
    <w:uiPriority w:val="21"/>
    <w:qFormat/>
    <w:rsid w:val="00CB7EE4"/>
    <w:rPr>
      <w:b/>
      <w:bCs/>
      <w:i/>
      <w:iCs/>
      <w:color w:val="4F81BD"/>
    </w:rPr>
  </w:style>
  <w:style w:type="character" w:customStyle="1" w:styleId="normaltextrun">
    <w:name w:val="normaltextrun"/>
    <w:basedOn w:val="DefaultParagraphFont"/>
    <w:qFormat/>
    <w:rsid w:val="00CB7EE4"/>
  </w:style>
  <w:style w:type="character" w:customStyle="1" w:styleId="word">
    <w:name w:val="word"/>
    <w:basedOn w:val="DefaultParagraphFont"/>
    <w:qFormat/>
    <w:rsid w:val="00CB7EE4"/>
  </w:style>
  <w:style w:type="character" w:customStyle="1" w:styleId="afff3">
    <w:name w:val="首标题"/>
    <w:qFormat/>
    <w:rsid w:val="00CB7EE4"/>
    <w:rPr>
      <w:rFonts w:ascii="Arial" w:eastAsia="SimSun" w:hAnsi="Arial" w:cs="Arial" w:hint="default"/>
      <w:sz w:val="24"/>
      <w:lang w:val="en-US" w:eastAsia="zh-CN" w:bidi="ar-SA"/>
    </w:rPr>
  </w:style>
  <w:style w:type="table" w:customStyle="1" w:styleId="280">
    <w:name w:val="古典型 28"/>
    <w:basedOn w:val="TableNormal"/>
    <w:next w:val="TableClassic2"/>
    <w:unhideWhenUsed/>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TableNormal"/>
    <w:next w:val="TableGrid17"/>
    <w:semiHidden/>
    <w:unhideWhenUsed/>
    <w:qFormat/>
    <w:rsid w:val="00CB7EE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B7EE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B7EE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B7EE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B7EE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B7EE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B7EE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TableNormal"/>
    <w:qFormat/>
    <w:rsid w:val="00CB7E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next w:val="TableGrid"/>
    <w:qFormat/>
    <w:rsid w:val="00CB7E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CB7EE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B7EE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B7EE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B7EE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B7E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B7E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CB7EE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CB7E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B7EE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qFormat/>
    <w:rsid w:val="00CB7E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B7E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CB7EE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B7E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B7EE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B7E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CB7E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B7E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B7E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B7EE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B7E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B7E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B7E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B7E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B7E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CB7EE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B7E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CB7EE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B7EE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B7E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B7E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B7E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B7EE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CB7EE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CB7EE4"/>
  </w:style>
  <w:style w:type="numbering" w:customStyle="1" w:styleId="LFO19111">
    <w:name w:val="LFO19111"/>
    <w:basedOn w:val="NoList"/>
    <w:rsid w:val="00CB7EE4"/>
  </w:style>
  <w:style w:type="table" w:customStyle="1" w:styleId="TableGrid1232">
    <w:name w:val="Table Grid1232"/>
    <w:basedOn w:val="TableNormal"/>
    <w:next w:val="TableGrid"/>
    <w:qFormat/>
    <w:rsid w:val="00CB7EE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B7EE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B7E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B7E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B7E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B7EE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CB7EE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CB7EE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B7EE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B7E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next w:val="TableGrid"/>
    <w:qFormat/>
    <w:rsid w:val="00CB7E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CB7E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 13"/>
    <w:basedOn w:val="TableNormal"/>
    <w:next w:val="TableGrid17"/>
    <w:qFormat/>
    <w:rsid w:val="00CB7EE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9">
    <w:name w:val="网格型24"/>
    <w:basedOn w:val="TableNormal"/>
    <w:qFormat/>
    <w:rsid w:val="00CB7EE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TableNormal"/>
    <w:qFormat/>
    <w:rsid w:val="00CB7E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B7EE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B7E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B7EE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B7EE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CB7E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B7EE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CB7E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B7EE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B7E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B7EE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B7EE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CB7E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B7EE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B7E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B7EE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B7EE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B7E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B7EE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B7EE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B7E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B7EE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B7EE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B7EE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B7EE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B7EE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B7EE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B7EE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B7EE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B7EE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B7EE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B7E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B7E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B7E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B7E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B7E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B7E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B7E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B7E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24</Pages>
  <Words>4385</Words>
  <Characters>25000</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2025-10-31T09:03:00Z</dcterms:created>
  <dcterms:modified xsi:type="dcterms:W3CDTF">2025-10-31T09:03:00Z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