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404C0" w14:textId="1CE21242" w:rsidR="008B5996" w:rsidRPr="005A7155" w:rsidRDefault="008B5996" w:rsidP="008B5996">
      <w:pPr>
        <w:widowControl w:val="0"/>
        <w:tabs>
          <w:tab w:val="right" w:pos="9639"/>
          <w:tab w:val="right" w:pos="13323"/>
        </w:tabs>
        <w:rPr>
          <w:rFonts w:ascii="Arial" w:hAnsi="Arial" w:cs="Arial"/>
          <w:b/>
          <w:noProof/>
          <w:sz w:val="24"/>
          <w:szCs w:val="24"/>
          <w:lang w:eastAsia="ja-JP"/>
        </w:rPr>
      </w:pPr>
      <w:r w:rsidRPr="005A7155">
        <w:rPr>
          <w:rFonts w:ascii="Arial" w:hAnsi="Arial" w:cs="Arial"/>
          <w:b/>
          <w:noProof/>
          <w:sz w:val="24"/>
          <w:szCs w:val="24"/>
        </w:rPr>
        <w:t>3GPP TSG-RAN5 Meeting #</w:t>
      </w:r>
      <w:r w:rsidR="0098579C" w:rsidRPr="005A7155">
        <w:rPr>
          <w:rFonts w:ascii="Arial" w:hAnsi="Arial" w:cs="Arial"/>
          <w:b/>
          <w:noProof/>
          <w:sz w:val="24"/>
          <w:szCs w:val="24"/>
        </w:rPr>
        <w:t>10</w:t>
      </w:r>
      <w:r w:rsidR="005A7155">
        <w:rPr>
          <w:rFonts w:ascii="Arial" w:hAnsi="Arial" w:cs="Arial"/>
          <w:b/>
          <w:noProof/>
          <w:sz w:val="24"/>
          <w:szCs w:val="24"/>
        </w:rPr>
        <w:t>8</w:t>
      </w:r>
      <w:r w:rsidRPr="005A7155">
        <w:rPr>
          <w:rFonts w:ascii="Arial" w:hAnsi="Arial" w:cs="Arial"/>
          <w:b/>
          <w:noProof/>
          <w:sz w:val="24"/>
          <w:szCs w:val="24"/>
        </w:rPr>
        <w:t xml:space="preserve">                                                 </w:t>
      </w:r>
      <w:r w:rsidR="00F05593" w:rsidRPr="005A7155">
        <w:rPr>
          <w:rFonts w:ascii="Arial" w:hAnsi="Arial" w:cs="Arial"/>
          <w:b/>
          <w:noProof/>
          <w:sz w:val="24"/>
          <w:szCs w:val="24"/>
        </w:rPr>
        <w:tab/>
      </w:r>
      <w:r w:rsidR="004863EF" w:rsidRPr="005A7155">
        <w:rPr>
          <w:rFonts w:ascii="Arial" w:hAnsi="Arial" w:cs="Arial"/>
          <w:b/>
          <w:noProof/>
          <w:sz w:val="24"/>
          <w:szCs w:val="24"/>
        </w:rPr>
        <w:t xml:space="preserve">                 </w:t>
      </w:r>
      <w:del w:id="0" w:author="Vijay Balasubramanian (QCT)" w:date="2025-08-26T19:35:00Z" w16du:dateUtc="2025-08-26T14:05:00Z">
        <w:r w:rsidR="004863EF" w:rsidRPr="005A7155" w:rsidDel="0020408A">
          <w:rPr>
            <w:rFonts w:ascii="Arial" w:hAnsi="Arial" w:cs="Arial"/>
            <w:b/>
            <w:noProof/>
            <w:sz w:val="24"/>
            <w:szCs w:val="24"/>
          </w:rPr>
          <w:delText xml:space="preserve">   </w:delText>
        </w:r>
      </w:del>
      <w:r w:rsidRPr="005A7155">
        <w:rPr>
          <w:rFonts w:ascii="Arial" w:hAnsi="Arial" w:cs="Arial"/>
          <w:b/>
          <w:noProof/>
          <w:sz w:val="24"/>
          <w:szCs w:val="24"/>
        </w:rPr>
        <w:t>R5-</w:t>
      </w:r>
      <w:r w:rsidR="003D0E9F" w:rsidRPr="005A7155">
        <w:rPr>
          <w:rFonts w:ascii="Arial" w:hAnsi="Arial" w:cs="Arial"/>
          <w:b/>
          <w:noProof/>
          <w:sz w:val="24"/>
          <w:szCs w:val="24"/>
        </w:rPr>
        <w:t>2</w:t>
      </w:r>
      <w:r w:rsidR="005A7155">
        <w:rPr>
          <w:rFonts w:ascii="Arial" w:hAnsi="Arial" w:cs="Arial"/>
          <w:b/>
          <w:noProof/>
          <w:sz w:val="24"/>
          <w:szCs w:val="24"/>
        </w:rPr>
        <w:t>5</w:t>
      </w:r>
      <w:r w:rsidR="008317AD">
        <w:rPr>
          <w:rFonts w:ascii="Arial" w:hAnsi="Arial" w:cs="Arial"/>
          <w:b/>
          <w:noProof/>
          <w:sz w:val="24"/>
          <w:szCs w:val="24"/>
        </w:rPr>
        <w:t>4852</w:t>
      </w:r>
      <w:ins w:id="1" w:author="Vijay Balasubramanian (QCT)" w:date="2025-08-26T19:34:00Z" w16du:dateUtc="2025-08-26T14:04:00Z">
        <w:r w:rsidR="0020408A">
          <w:rPr>
            <w:rFonts w:ascii="Arial" w:hAnsi="Arial" w:cs="Arial"/>
            <w:b/>
            <w:noProof/>
            <w:sz w:val="24"/>
            <w:szCs w:val="24"/>
          </w:rPr>
          <w:t>r1</w:t>
        </w:r>
      </w:ins>
    </w:p>
    <w:p w14:paraId="4F1045C3" w14:textId="481E046E" w:rsidR="001A6022" w:rsidRPr="005A7155" w:rsidRDefault="005A7155" w:rsidP="001A6022">
      <w:pPr>
        <w:pStyle w:val="CRCoverPage"/>
        <w:outlineLvl w:val="0"/>
        <w:rPr>
          <w:b/>
          <w:noProof/>
          <w:sz w:val="24"/>
          <w:lang w:val="en-US"/>
        </w:rPr>
      </w:pPr>
      <w:r>
        <w:rPr>
          <w:b/>
          <w:bCs/>
          <w:sz w:val="24"/>
          <w:szCs w:val="24"/>
          <w:lang w:val="en-US"/>
        </w:rPr>
        <w:t>Bengaluru</w:t>
      </w:r>
      <w:r w:rsidR="001A6022" w:rsidRPr="005A7155">
        <w:rPr>
          <w:b/>
          <w:bCs/>
          <w:sz w:val="24"/>
          <w:szCs w:val="24"/>
          <w:lang w:val="en-US"/>
        </w:rPr>
        <w:t xml:space="preserve">, </w:t>
      </w:r>
      <w:r>
        <w:rPr>
          <w:b/>
          <w:bCs/>
          <w:sz w:val="24"/>
          <w:szCs w:val="24"/>
          <w:lang w:val="en-US"/>
        </w:rPr>
        <w:t>India</w:t>
      </w:r>
      <w:r w:rsidR="001A6022" w:rsidRPr="005A7155">
        <w:rPr>
          <w:lang w:val="en-US"/>
        </w:rPr>
        <w:fldChar w:fldCharType="begin"/>
      </w:r>
      <w:r w:rsidR="001A6022" w:rsidRPr="005A7155">
        <w:rPr>
          <w:lang w:val="en-US"/>
        </w:rPr>
        <w:instrText xml:space="preserve"> DOCPROPERTY  Country  \* MERGEFORMAT </w:instrText>
      </w:r>
      <w:r w:rsidR="001A6022" w:rsidRPr="005A7155">
        <w:rPr>
          <w:lang w:val="en-US"/>
        </w:rPr>
        <w:fldChar w:fldCharType="end"/>
      </w:r>
      <w:r w:rsidR="001A6022" w:rsidRPr="005A7155">
        <w:rPr>
          <w:b/>
          <w:noProof/>
          <w:sz w:val="24"/>
          <w:lang w:val="en-US"/>
        </w:rPr>
        <w:t xml:space="preserve">, </w:t>
      </w:r>
      <w:r w:rsidR="001A6022" w:rsidRPr="005A7155">
        <w:rPr>
          <w:lang w:val="en-US"/>
        </w:rPr>
        <w:fldChar w:fldCharType="begin"/>
      </w:r>
      <w:r w:rsidR="001A6022" w:rsidRPr="005A7155">
        <w:rPr>
          <w:lang w:val="en-US"/>
        </w:rPr>
        <w:instrText xml:space="preserve"> DOCPROPERTY  StartDate  \* MERGEFORMAT </w:instrText>
      </w:r>
      <w:r w:rsidR="001A6022" w:rsidRPr="005A7155">
        <w:rPr>
          <w:lang w:val="en-US"/>
        </w:rPr>
        <w:fldChar w:fldCharType="separate"/>
      </w:r>
      <w:r w:rsidR="001A6022" w:rsidRPr="005A7155">
        <w:rPr>
          <w:b/>
          <w:noProof/>
          <w:sz w:val="24"/>
          <w:lang w:val="en-US"/>
        </w:rPr>
        <w:t>2</w:t>
      </w:r>
      <w:r>
        <w:rPr>
          <w:b/>
          <w:noProof/>
          <w:sz w:val="24"/>
          <w:lang w:val="en-US"/>
        </w:rPr>
        <w:t>5</w:t>
      </w:r>
      <w:r w:rsidR="001A6022" w:rsidRPr="005A7155">
        <w:rPr>
          <w:b/>
          <w:noProof/>
          <w:sz w:val="24"/>
          <w:vertAlign w:val="superscript"/>
          <w:lang w:val="en-US"/>
        </w:rPr>
        <w:t>th</w:t>
      </w:r>
      <w:r w:rsidR="001A6022" w:rsidRPr="005A7155">
        <w:rPr>
          <w:b/>
          <w:noProof/>
          <w:sz w:val="24"/>
          <w:lang w:val="en-US"/>
        </w:rPr>
        <w:t xml:space="preserve"> </w:t>
      </w:r>
      <w:r>
        <w:rPr>
          <w:b/>
          <w:noProof/>
          <w:sz w:val="24"/>
          <w:lang w:val="en-US"/>
        </w:rPr>
        <w:t>August</w:t>
      </w:r>
      <w:r w:rsidR="001A6022" w:rsidRPr="005A7155">
        <w:rPr>
          <w:b/>
          <w:noProof/>
          <w:sz w:val="24"/>
          <w:lang w:val="en-US"/>
        </w:rPr>
        <w:t xml:space="preserve"> 202</w:t>
      </w:r>
      <w:r>
        <w:rPr>
          <w:b/>
          <w:noProof/>
          <w:sz w:val="24"/>
          <w:lang w:val="en-US"/>
        </w:rPr>
        <w:t>5</w:t>
      </w:r>
      <w:r w:rsidR="001A6022" w:rsidRPr="005A7155">
        <w:rPr>
          <w:b/>
          <w:noProof/>
          <w:sz w:val="24"/>
          <w:lang w:val="en-US"/>
        </w:rPr>
        <w:fldChar w:fldCharType="end"/>
      </w:r>
      <w:r w:rsidR="001A6022" w:rsidRPr="005A7155">
        <w:rPr>
          <w:b/>
          <w:noProof/>
          <w:sz w:val="24"/>
          <w:lang w:val="en-US"/>
        </w:rPr>
        <w:t xml:space="preserve"> – </w:t>
      </w:r>
      <w:r w:rsidR="001A6022" w:rsidRPr="005A7155">
        <w:rPr>
          <w:lang w:val="en-US"/>
        </w:rPr>
        <w:fldChar w:fldCharType="begin"/>
      </w:r>
      <w:r w:rsidR="001A6022" w:rsidRPr="005A7155">
        <w:rPr>
          <w:lang w:val="en-US"/>
        </w:rPr>
        <w:instrText xml:space="preserve"> DOCPROPERTY  EndDate  \* MERGEFORMAT </w:instrText>
      </w:r>
      <w:r w:rsidR="001A6022" w:rsidRPr="005A7155">
        <w:rPr>
          <w:lang w:val="en-US"/>
        </w:rPr>
        <w:fldChar w:fldCharType="separate"/>
      </w:r>
      <w:r>
        <w:rPr>
          <w:b/>
          <w:noProof/>
          <w:sz w:val="24"/>
          <w:lang w:val="en-US"/>
        </w:rPr>
        <w:t>29</w:t>
      </w:r>
      <w:r>
        <w:rPr>
          <w:b/>
          <w:noProof/>
          <w:sz w:val="24"/>
          <w:vertAlign w:val="superscript"/>
          <w:lang w:val="en-US"/>
        </w:rPr>
        <w:t>th</w:t>
      </w:r>
      <w:r w:rsidR="001A6022" w:rsidRPr="005A7155">
        <w:rPr>
          <w:b/>
          <w:noProof/>
          <w:sz w:val="24"/>
          <w:lang w:val="en-US"/>
        </w:rPr>
        <w:t xml:space="preserve"> </w:t>
      </w:r>
      <w:r>
        <w:rPr>
          <w:b/>
          <w:noProof/>
          <w:sz w:val="24"/>
          <w:lang w:val="en-US"/>
        </w:rPr>
        <w:t>August</w:t>
      </w:r>
      <w:r w:rsidR="001A6022" w:rsidRPr="005A7155">
        <w:rPr>
          <w:b/>
          <w:noProof/>
          <w:sz w:val="24"/>
          <w:lang w:val="en-US"/>
        </w:rPr>
        <w:t xml:space="preserve"> 202</w:t>
      </w:r>
      <w:r>
        <w:rPr>
          <w:b/>
          <w:noProof/>
          <w:sz w:val="24"/>
          <w:lang w:val="en-US"/>
        </w:rPr>
        <w:t>5</w:t>
      </w:r>
      <w:r w:rsidR="001A6022" w:rsidRPr="005A7155">
        <w:rPr>
          <w:b/>
          <w:noProof/>
          <w:sz w:val="24"/>
          <w:lang w:val="en-US"/>
        </w:rPr>
        <w:fldChar w:fldCharType="end"/>
      </w:r>
    </w:p>
    <w:p w14:paraId="7A21278A" w14:textId="77777777" w:rsidR="00A611BB" w:rsidRPr="005A7155" w:rsidRDefault="00A611BB" w:rsidP="00A611BB">
      <w:pPr>
        <w:pStyle w:val="Header"/>
        <w:pBdr>
          <w:bottom w:val="single" w:sz="6" w:space="1" w:color="auto"/>
        </w:pBdr>
        <w:jc w:val="both"/>
        <w:rPr>
          <w:rFonts w:cs="Arial"/>
          <w:b w:val="0"/>
        </w:rPr>
      </w:pPr>
      <w:r w:rsidRPr="005A7155">
        <w:rPr>
          <w:rFonts w:cs="Courier New"/>
          <w:color w:val="FF0000"/>
          <w:sz w:val="24"/>
          <w:szCs w:val="24"/>
        </w:rPr>
        <w:t xml:space="preserve"> </w:t>
      </w:r>
    </w:p>
    <w:p w14:paraId="6C449243" w14:textId="2C81FD17" w:rsidR="00A611BB" w:rsidRPr="005A7155" w:rsidRDefault="00A611BB" w:rsidP="00A611BB">
      <w:pPr>
        <w:tabs>
          <w:tab w:val="left" w:pos="1985"/>
        </w:tabs>
        <w:jc w:val="both"/>
        <w:rPr>
          <w:rFonts w:ascii="Arial" w:hAnsi="Arial"/>
          <w:sz w:val="24"/>
        </w:rPr>
      </w:pPr>
      <w:r w:rsidRPr="007D11C0">
        <w:rPr>
          <w:rFonts w:ascii="Arial" w:hAnsi="Arial"/>
          <w:b/>
          <w:sz w:val="24"/>
        </w:rPr>
        <w:t>Agenda item:</w:t>
      </w:r>
      <w:r w:rsidR="003F7F4F" w:rsidRPr="007D11C0">
        <w:rPr>
          <w:rFonts w:ascii="Arial" w:hAnsi="Arial"/>
          <w:sz w:val="24"/>
        </w:rPr>
        <w:tab/>
      </w:r>
      <w:r w:rsidR="00D36BE0" w:rsidRPr="007D11C0">
        <w:rPr>
          <w:rFonts w:ascii="Arial" w:hAnsi="Arial"/>
          <w:sz w:val="24"/>
        </w:rPr>
        <w:t>5</w:t>
      </w:r>
      <w:r w:rsidR="0011774B" w:rsidRPr="007D11C0">
        <w:rPr>
          <w:rFonts w:ascii="Arial" w:hAnsi="Arial"/>
          <w:sz w:val="24"/>
        </w:rPr>
        <w:t>.</w:t>
      </w:r>
      <w:r w:rsidR="005A7155" w:rsidRPr="007D11C0">
        <w:rPr>
          <w:rFonts w:ascii="Arial" w:hAnsi="Arial"/>
          <w:sz w:val="24"/>
        </w:rPr>
        <w:t>3</w:t>
      </w:r>
      <w:r w:rsidR="00B638CE" w:rsidRPr="007D11C0">
        <w:rPr>
          <w:rFonts w:ascii="Arial" w:hAnsi="Arial"/>
          <w:sz w:val="24"/>
        </w:rPr>
        <w:t>.</w:t>
      </w:r>
      <w:r w:rsidR="00307FF8" w:rsidRPr="007D11C0">
        <w:rPr>
          <w:rFonts w:ascii="Arial" w:hAnsi="Arial"/>
          <w:sz w:val="24"/>
        </w:rPr>
        <w:t>29.</w:t>
      </w:r>
      <w:r w:rsidR="00AB5736" w:rsidRPr="007D11C0">
        <w:rPr>
          <w:rFonts w:ascii="Arial" w:hAnsi="Arial"/>
          <w:sz w:val="24"/>
        </w:rPr>
        <w:t>10</w:t>
      </w:r>
    </w:p>
    <w:p w14:paraId="1DAC1645" w14:textId="6254869B" w:rsidR="00A611BB" w:rsidRPr="00013024" w:rsidRDefault="00A611BB" w:rsidP="00A611BB">
      <w:pPr>
        <w:tabs>
          <w:tab w:val="left" w:pos="1985"/>
        </w:tabs>
        <w:jc w:val="both"/>
        <w:rPr>
          <w:rFonts w:ascii="Arial" w:hAnsi="Arial"/>
          <w:sz w:val="24"/>
        </w:rPr>
      </w:pPr>
      <w:r w:rsidRPr="005A7155">
        <w:rPr>
          <w:rFonts w:ascii="Arial" w:hAnsi="Arial"/>
          <w:b/>
          <w:sz w:val="24"/>
        </w:rPr>
        <w:t xml:space="preserve">Source: </w:t>
      </w:r>
      <w:r w:rsidRPr="005A7155">
        <w:rPr>
          <w:rFonts w:ascii="Arial" w:hAnsi="Arial"/>
          <w:b/>
          <w:sz w:val="24"/>
        </w:rPr>
        <w:tab/>
      </w:r>
      <w:r w:rsidR="005A7155" w:rsidRPr="005A7155">
        <w:rPr>
          <w:rFonts w:ascii="Arial" w:hAnsi="Arial"/>
          <w:sz w:val="24"/>
        </w:rPr>
        <w:t>QUALCOMM Europe Inc. - Spain</w:t>
      </w:r>
    </w:p>
    <w:p w14:paraId="6DDF0757" w14:textId="39F5A758" w:rsidR="0011774B" w:rsidRPr="00013024" w:rsidRDefault="00A611BB" w:rsidP="00FA02DB">
      <w:pPr>
        <w:tabs>
          <w:tab w:val="left" w:pos="1985"/>
        </w:tabs>
        <w:ind w:left="1980" w:hanging="1980"/>
        <w:rPr>
          <w:rFonts w:ascii="Arial" w:hAnsi="Arial"/>
          <w:sz w:val="24"/>
        </w:rPr>
      </w:pPr>
      <w:r w:rsidRPr="00013024">
        <w:rPr>
          <w:rFonts w:ascii="Arial" w:hAnsi="Arial"/>
          <w:b/>
          <w:sz w:val="24"/>
        </w:rPr>
        <w:t>Title:</w:t>
      </w:r>
      <w:r w:rsidRPr="00013024">
        <w:rPr>
          <w:rFonts w:ascii="Arial" w:hAnsi="Arial"/>
          <w:sz w:val="24"/>
        </w:rPr>
        <w:t xml:space="preserve"> </w:t>
      </w:r>
      <w:r w:rsidRPr="00013024">
        <w:rPr>
          <w:rFonts w:ascii="Arial" w:hAnsi="Arial"/>
          <w:sz w:val="24"/>
        </w:rPr>
        <w:tab/>
      </w:r>
      <w:r w:rsidR="00F206D4" w:rsidRPr="00013024">
        <w:rPr>
          <w:rFonts w:ascii="Arial" w:hAnsi="Arial"/>
          <w:sz w:val="24"/>
        </w:rPr>
        <w:t xml:space="preserve">Discussion on </w:t>
      </w:r>
      <w:r w:rsidR="00013024">
        <w:rPr>
          <w:rFonts w:ascii="Arial" w:hAnsi="Arial"/>
          <w:sz w:val="24"/>
        </w:rPr>
        <w:t>multi-Rx measurement uncertainty</w:t>
      </w:r>
    </w:p>
    <w:p w14:paraId="2029903D" w14:textId="77777777" w:rsidR="00A611BB" w:rsidRPr="00013024" w:rsidRDefault="00A611BB" w:rsidP="00A611BB">
      <w:pPr>
        <w:tabs>
          <w:tab w:val="left" w:pos="1985"/>
        </w:tabs>
        <w:ind w:left="1980" w:hanging="1980"/>
        <w:jc w:val="both"/>
        <w:rPr>
          <w:rFonts w:ascii="Arial" w:hAnsi="Arial"/>
          <w:sz w:val="24"/>
        </w:rPr>
      </w:pPr>
      <w:r w:rsidRPr="00013024">
        <w:rPr>
          <w:rFonts w:ascii="Arial" w:hAnsi="Arial"/>
          <w:b/>
          <w:sz w:val="24"/>
        </w:rPr>
        <w:t>Document for:</w:t>
      </w:r>
      <w:r w:rsidRPr="00013024">
        <w:rPr>
          <w:rFonts w:ascii="Arial" w:hAnsi="Arial"/>
          <w:sz w:val="24"/>
        </w:rPr>
        <w:tab/>
        <w:t>Discussion and Endorsement</w:t>
      </w:r>
    </w:p>
    <w:p w14:paraId="758F42E8" w14:textId="371091DE" w:rsidR="00CB08DA" w:rsidRPr="00013024"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Pr="00013024" w:rsidRDefault="004863EF" w:rsidP="00A611BB">
      <w:pPr>
        <w:tabs>
          <w:tab w:val="left" w:pos="1985"/>
        </w:tabs>
        <w:ind w:left="1980" w:hanging="1980"/>
        <w:jc w:val="both"/>
        <w:rPr>
          <w:rFonts w:ascii="Arial" w:hAnsi="Arial"/>
          <w:sz w:val="24"/>
        </w:rPr>
      </w:pPr>
      <w:r w:rsidRPr="00013024">
        <w:rPr>
          <w:rFonts w:ascii="Arial" w:hAnsi="Arial"/>
          <w:sz w:val="24"/>
        </w:rPr>
        <w:t xml:space="preserve">  </w:t>
      </w:r>
    </w:p>
    <w:p w14:paraId="1406BAD1" w14:textId="77777777" w:rsidR="00A611BB" w:rsidRPr="00013024" w:rsidRDefault="00412C16" w:rsidP="00A058AB">
      <w:pPr>
        <w:pStyle w:val="Heading2"/>
        <w:numPr>
          <w:ilvl w:val="0"/>
          <w:numId w:val="0"/>
        </w:numPr>
        <w:ind w:left="576" w:hanging="576"/>
        <w:jc w:val="both"/>
        <w:rPr>
          <w:rFonts w:cs="Arial"/>
          <w:lang w:val="en-US"/>
        </w:rPr>
      </w:pPr>
      <w:bookmarkStart w:id="2" w:name="_Ref463014664"/>
      <w:r w:rsidRPr="00013024">
        <w:rPr>
          <w:rFonts w:cs="Arial"/>
          <w:lang w:val="en-US"/>
        </w:rPr>
        <w:t>1.</w:t>
      </w:r>
      <w:r w:rsidRPr="00013024">
        <w:rPr>
          <w:rFonts w:cs="Arial"/>
          <w:lang w:val="en-US"/>
        </w:rPr>
        <w:tab/>
      </w:r>
      <w:r w:rsidR="00A611BB" w:rsidRPr="00013024">
        <w:rPr>
          <w:rFonts w:cs="Arial"/>
          <w:lang w:val="en-US"/>
        </w:rPr>
        <w:t>Introduction</w:t>
      </w:r>
      <w:bookmarkEnd w:id="2"/>
    </w:p>
    <w:p w14:paraId="624520E4" w14:textId="338100DC" w:rsidR="0053238F" w:rsidRDefault="00ED443F" w:rsidP="00A058AB">
      <w:pPr>
        <w:jc w:val="both"/>
        <w:rPr>
          <w:rFonts w:ascii="Arial" w:hAnsi="Arial" w:cs="Arial"/>
        </w:rPr>
      </w:pPr>
      <w:r w:rsidRPr="00013024">
        <w:rPr>
          <w:rFonts w:ascii="Arial" w:hAnsi="Arial" w:cs="Arial"/>
        </w:rPr>
        <w:t xml:space="preserve">This paper presents </w:t>
      </w:r>
      <w:r w:rsidR="00DE50E0" w:rsidRPr="00013024">
        <w:rPr>
          <w:rFonts w:ascii="Arial" w:hAnsi="Arial" w:cs="Arial"/>
        </w:rPr>
        <w:t xml:space="preserve">our views on </w:t>
      </w:r>
      <w:r w:rsidR="00013024">
        <w:rPr>
          <w:rFonts w:ascii="Arial" w:hAnsi="Arial" w:cs="Arial"/>
        </w:rPr>
        <w:t xml:space="preserve">the status of multi-Rx MU/MTSU analysis as well as attempts </w:t>
      </w:r>
      <w:r w:rsidR="0053238F">
        <w:rPr>
          <w:rFonts w:ascii="Arial" w:hAnsi="Arial" w:cs="Arial"/>
        </w:rPr>
        <w:t>to initiate the discussion regarding the MU/MTSU derivation for multi-Rx test setups.</w:t>
      </w:r>
    </w:p>
    <w:p w14:paraId="302D7F3B" w14:textId="77777777" w:rsidR="002D7AEE" w:rsidRPr="00013024" w:rsidRDefault="002D7AEE" w:rsidP="00A058AB">
      <w:pPr>
        <w:jc w:val="both"/>
        <w:rPr>
          <w:rFonts w:ascii="Arial" w:hAnsi="Arial" w:cs="Arial"/>
        </w:rPr>
      </w:pPr>
    </w:p>
    <w:p w14:paraId="4737BDB9" w14:textId="3008DB3C" w:rsidR="00A611BB" w:rsidRPr="00013024" w:rsidRDefault="00412C16" w:rsidP="00A058AB">
      <w:pPr>
        <w:pStyle w:val="Heading2"/>
        <w:numPr>
          <w:ilvl w:val="0"/>
          <w:numId w:val="0"/>
        </w:numPr>
        <w:ind w:left="576" w:hanging="576"/>
        <w:jc w:val="both"/>
        <w:rPr>
          <w:rFonts w:cs="Arial"/>
          <w:lang w:val="en-US"/>
        </w:rPr>
      </w:pPr>
      <w:r w:rsidRPr="00013024">
        <w:rPr>
          <w:rFonts w:cs="Arial"/>
          <w:lang w:val="en-US"/>
        </w:rPr>
        <w:t>2.</w:t>
      </w:r>
      <w:r w:rsidRPr="00013024">
        <w:rPr>
          <w:rFonts w:cs="Arial"/>
          <w:lang w:val="en-US"/>
        </w:rPr>
        <w:tab/>
      </w:r>
      <w:r w:rsidR="00A611BB" w:rsidRPr="00013024">
        <w:rPr>
          <w:rFonts w:cs="Arial"/>
          <w:lang w:val="en-US"/>
        </w:rPr>
        <w:t>Discussion</w:t>
      </w:r>
    </w:p>
    <w:p w14:paraId="2A24902F" w14:textId="70634E1F" w:rsidR="0053238F" w:rsidRDefault="00A4404C" w:rsidP="00A058AB">
      <w:pPr>
        <w:jc w:val="both"/>
        <w:rPr>
          <w:rFonts w:ascii="Arial" w:hAnsi="Arial" w:cs="Arial"/>
        </w:rPr>
      </w:pPr>
      <w:r>
        <w:rPr>
          <w:rFonts w:ascii="Arial" w:hAnsi="Arial" w:cs="Arial"/>
        </w:rPr>
        <w:t xml:space="preserve">The main differential aspect of the </w:t>
      </w:r>
      <w:r w:rsidR="00836EE0">
        <w:rPr>
          <w:rFonts w:ascii="Arial" w:hAnsi="Arial" w:cs="Arial"/>
        </w:rPr>
        <w:t xml:space="preserve">r18 </w:t>
      </w:r>
      <w:r>
        <w:rPr>
          <w:rFonts w:ascii="Arial" w:hAnsi="Arial" w:cs="Arial"/>
        </w:rPr>
        <w:t>multi-Rx WI is the UE ability of simultaneously receiving payload in two different antenna panels</w:t>
      </w:r>
      <w:r w:rsidR="00836EE0">
        <w:rPr>
          <w:rFonts w:ascii="Arial" w:hAnsi="Arial" w:cs="Arial"/>
        </w:rPr>
        <w:t>, each served by beams incoming from different AoAs [1]. To enable testability of this feature, RAN4 has added two new test setups (setup 5 and setup 6) to 38.133 specification [2].</w:t>
      </w:r>
    </w:p>
    <w:p w14:paraId="40D13990" w14:textId="77777777" w:rsidR="00836EE0" w:rsidRDefault="00836EE0" w:rsidP="00A058AB">
      <w:pPr>
        <w:jc w:val="both"/>
        <w:rPr>
          <w:rFonts w:ascii="Arial" w:hAnsi="Arial" w:cs="Arial"/>
        </w:rPr>
      </w:pPr>
    </w:p>
    <w:p w14:paraId="56792212" w14:textId="3E5137F6" w:rsidR="00B86AF2" w:rsidRPr="00E71C04" w:rsidRDefault="00B86AF2" w:rsidP="00A058AB">
      <w:pPr>
        <w:jc w:val="both"/>
        <w:outlineLvl w:val="2"/>
        <w:rPr>
          <w:rFonts w:ascii="Arial" w:hAnsi="Arial" w:cs="Arial"/>
          <w:sz w:val="26"/>
          <w:szCs w:val="26"/>
        </w:rPr>
      </w:pPr>
      <w:r w:rsidRPr="00E71C04">
        <w:rPr>
          <w:rFonts w:ascii="Arial" w:hAnsi="Arial" w:cs="Arial"/>
          <w:sz w:val="26"/>
          <w:szCs w:val="26"/>
        </w:rPr>
        <w:t>2.1</w:t>
      </w:r>
      <w:r w:rsidR="00E71C04">
        <w:rPr>
          <w:rFonts w:ascii="Arial" w:hAnsi="Arial" w:cs="Arial"/>
          <w:sz w:val="26"/>
          <w:szCs w:val="26"/>
        </w:rPr>
        <w:t>.</w:t>
      </w:r>
      <w:r w:rsidRPr="00E71C04">
        <w:rPr>
          <w:rFonts w:ascii="Arial" w:hAnsi="Arial" w:cs="Arial"/>
          <w:sz w:val="26"/>
          <w:szCs w:val="26"/>
        </w:rPr>
        <w:t xml:space="preserve"> </w:t>
      </w:r>
      <w:r w:rsidR="00E71C04" w:rsidRPr="00E71C04">
        <w:rPr>
          <w:rFonts w:ascii="Arial" w:hAnsi="Arial" w:cs="Arial"/>
          <w:sz w:val="26"/>
          <w:szCs w:val="26"/>
        </w:rPr>
        <w:t>Multi-Rx setups 5 and 6</w:t>
      </w:r>
    </w:p>
    <w:p w14:paraId="740617A2" w14:textId="77777777" w:rsidR="00B86AF2" w:rsidRDefault="00B86AF2" w:rsidP="00A058AB">
      <w:pPr>
        <w:jc w:val="both"/>
        <w:rPr>
          <w:rFonts w:ascii="Arial" w:hAnsi="Arial" w:cs="Arial"/>
        </w:rPr>
      </w:pPr>
    </w:p>
    <w:p w14:paraId="45B6D2FC" w14:textId="465FA2A0" w:rsidR="00982955" w:rsidRDefault="00836EE0" w:rsidP="00A058AB">
      <w:pPr>
        <w:jc w:val="both"/>
        <w:rPr>
          <w:rFonts w:ascii="Arial" w:hAnsi="Arial" w:cs="Arial"/>
        </w:rPr>
      </w:pPr>
      <w:r>
        <w:rPr>
          <w:rFonts w:ascii="Arial" w:hAnsi="Arial" w:cs="Arial"/>
        </w:rPr>
        <w:t xml:space="preserve">Briefly, both setups 5 and 6 </w:t>
      </w:r>
      <w:r w:rsidR="00982955">
        <w:rPr>
          <w:rFonts w:ascii="Arial" w:hAnsi="Arial" w:cs="Arial"/>
        </w:rPr>
        <w:t xml:space="preserve">are defined for simultaneous reception with QCL Type-D (spatial quasi-colocation relationship) within the QZ. Setup 5 defines the testing scenario when 2 simultaneous AoAs are used, and Setup 6 defines the testing scenario when </w:t>
      </w:r>
      <w:r w:rsidR="00223F2F">
        <w:rPr>
          <w:rFonts w:ascii="Arial" w:hAnsi="Arial" w:cs="Arial"/>
        </w:rPr>
        <w:t>1AoA + 2 simultaneous AoAs (total 3 AoAs) are used:</w:t>
      </w:r>
    </w:p>
    <w:p w14:paraId="3B4E9BCB" w14:textId="52DEE22A" w:rsidR="00836EE0" w:rsidRDefault="00836EE0" w:rsidP="009E338F">
      <w:pPr>
        <w:rPr>
          <w:rFonts w:ascii="Arial" w:hAnsi="Arial" w:cs="Arial"/>
        </w:rPr>
      </w:pPr>
    </w:p>
    <w:tbl>
      <w:tblPr>
        <w:tblStyle w:val="TableGrid"/>
        <w:tblW w:w="0" w:type="auto"/>
        <w:tblLook w:val="04A0" w:firstRow="1" w:lastRow="0" w:firstColumn="1" w:lastColumn="0" w:noHBand="0" w:noVBand="1"/>
      </w:tblPr>
      <w:tblGrid>
        <w:gridCol w:w="9350"/>
      </w:tblGrid>
      <w:tr w:rsidR="00836EE0" w14:paraId="0226E156" w14:textId="77777777">
        <w:tc>
          <w:tcPr>
            <w:tcW w:w="9350" w:type="dxa"/>
          </w:tcPr>
          <w:p w14:paraId="6B81460F" w14:textId="77777777" w:rsidR="00836EE0" w:rsidRPr="00467A90" w:rsidRDefault="00836EE0">
            <w:pPr>
              <w:keepNext/>
              <w:keepLines/>
              <w:overflowPunct w:val="0"/>
              <w:autoSpaceDE w:val="0"/>
              <w:autoSpaceDN w:val="0"/>
              <w:adjustRightInd w:val="0"/>
              <w:spacing w:before="120" w:after="180"/>
              <w:ind w:left="1134" w:hanging="1134"/>
              <w:textAlignment w:val="baseline"/>
              <w:outlineLvl w:val="2"/>
              <w:rPr>
                <w:rFonts w:ascii="Arial" w:eastAsia="Times New Roman" w:hAnsi="Arial"/>
                <w:snapToGrid w:val="0"/>
                <w:sz w:val="28"/>
                <w:szCs w:val="20"/>
                <w:lang w:val="en-GB"/>
              </w:rPr>
            </w:pPr>
            <w:r w:rsidRPr="00467A90">
              <w:rPr>
                <w:rFonts w:ascii="Arial" w:eastAsia="Times New Roman" w:hAnsi="Arial"/>
                <w:snapToGrid w:val="0"/>
                <w:sz w:val="28"/>
                <w:szCs w:val="20"/>
                <w:lang w:val="en-GB"/>
              </w:rPr>
              <w:t>A.3.15.5</w:t>
            </w:r>
            <w:r w:rsidRPr="00467A90">
              <w:rPr>
                <w:rFonts w:ascii="Arial" w:eastAsia="Times New Roman" w:hAnsi="Arial"/>
                <w:snapToGrid w:val="0"/>
                <w:sz w:val="28"/>
                <w:szCs w:val="20"/>
                <w:lang w:val="en-GB"/>
              </w:rPr>
              <w:tab/>
              <w:t>Setup 5: 2 AoAs for simultaneous reception with QCL Type-D</w:t>
            </w:r>
          </w:p>
          <w:p w14:paraId="59698B68"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rPr>
              <w:t xml:space="preserve">There are 2 active probes in the test. The DL signals, and noise if applicable, are transmitted from the two active probes.  </w:t>
            </w:r>
            <w:r w:rsidRPr="00467A90">
              <w:rPr>
                <w:rFonts w:ascii="Times New Roman" w:eastAsia="Times New Roman" w:hAnsi="Times New Roman"/>
                <w:sz w:val="20"/>
                <w:szCs w:val="20"/>
                <w:lang w:val="en-GB" w:eastAsia="ja-JP"/>
              </w:rPr>
              <w:t>The 2 AoAs (</w:t>
            </w:r>
            <w:r w:rsidRPr="00467A90">
              <w:rPr>
                <w:rFonts w:ascii="Times New Roman" w:eastAsia="Times New Roman" w:hAnsi="Times New Roman"/>
                <w:sz w:val="20"/>
                <w:szCs w:val="20"/>
                <w:lang w:val="en-GB"/>
              </w:rPr>
              <w:t>AoA1 and AoA2)</w:t>
            </w:r>
            <w:r w:rsidRPr="00467A90">
              <w:rPr>
                <w:rFonts w:ascii="Times New Roman" w:eastAsia="Times New Roman" w:hAnsi="Times New Roman"/>
                <w:sz w:val="20"/>
                <w:szCs w:val="20"/>
                <w:lang w:val="en-GB"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UE power class </w:t>
            </w:r>
            <w:r w:rsidRPr="00467A90">
              <w:rPr>
                <w:rFonts w:ascii="Times New Roman" w:eastAsia="Times New Roman" w:hAnsi="Times New Roman"/>
                <w:sz w:val="20"/>
                <w:szCs w:val="20"/>
                <w:lang w:val="en-GB" w:eastAsia="zh-CN"/>
              </w:rPr>
              <w:t xml:space="preserve">3 </w:t>
            </w:r>
            <w:r w:rsidRPr="00467A90">
              <w:rPr>
                <w:rFonts w:ascii="Times New Roman" w:eastAsia="Times New Roman" w:hAnsi="Times New Roman"/>
                <w:sz w:val="20"/>
                <w:szCs w:val="20"/>
                <w:lang w:val="en-GB" w:eastAsia="ja-JP"/>
              </w:rPr>
              <w:t>supporting simultaneous reception from multiple directions. The angular separation between the directions (AoA1 and AoA2) of the 2 active probes is declared from table 7.3K.3-1 in clause 7.3K.3 of TS 38.101-2 [19] and shall not be changed for each test iteration.</w:t>
            </w:r>
          </w:p>
          <w:p w14:paraId="41160C98"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eastAsia="ja-JP"/>
              </w:rPr>
              <w:t xml:space="preserve">AoA1 needs to satisfy the spherical coverage requirement in </w:t>
            </w:r>
            <w:r w:rsidRPr="00467A90">
              <w:rPr>
                <w:rFonts w:ascii="Times New Roman" w:eastAsia="Times New Roman" w:hAnsi="Times New Roman"/>
                <w:sz w:val="20"/>
                <w:szCs w:val="20"/>
                <w:lang w:val="en-GB"/>
              </w:rPr>
              <w:t>table 7.3.4.3-1 of TS 38.101-2 [19]</w:t>
            </w:r>
            <w:r w:rsidRPr="00467A90">
              <w:rPr>
                <w:rFonts w:ascii="Times New Roman" w:eastAsia="Times New Roman" w:hAnsi="Times New Roman"/>
                <w:sz w:val="20"/>
                <w:szCs w:val="20"/>
                <w:lang w:val="en-GB" w:eastAsia="ja-JP"/>
              </w:rPr>
              <w:t xml:space="preserve">. </w:t>
            </w:r>
          </w:p>
          <w:p w14:paraId="0463C26F" w14:textId="0507D841" w:rsidR="00836EE0" w:rsidRPr="00836EE0" w:rsidRDefault="00836EE0" w:rsidP="00836EE0">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eastAsia="ja-JP"/>
              </w:rPr>
              <w:t>NOTE: The chosen AoA pair (AoA1, AoA2) is up to RAN5.</w:t>
            </w:r>
          </w:p>
        </w:tc>
      </w:tr>
    </w:tbl>
    <w:p w14:paraId="289F5EE2" w14:textId="0E278E7A" w:rsidR="00836EE0" w:rsidRPr="00836EE0" w:rsidRDefault="00836EE0" w:rsidP="00836EE0">
      <w:pPr>
        <w:rPr>
          <w:rFonts w:ascii="Arial" w:hAnsi="Arial" w:cs="Arial"/>
          <w:i/>
          <w:iCs/>
          <w:sz w:val="18"/>
          <w:szCs w:val="18"/>
        </w:rPr>
      </w:pPr>
      <w:r w:rsidRPr="00836EE0">
        <w:rPr>
          <w:rFonts w:ascii="Arial" w:hAnsi="Arial" w:cs="Arial"/>
          <w:i/>
          <w:iCs/>
          <w:sz w:val="18"/>
          <w:szCs w:val="18"/>
        </w:rPr>
        <w:t>Source: 38.133 [2]</w:t>
      </w:r>
    </w:p>
    <w:p w14:paraId="17912AEA" w14:textId="77777777" w:rsidR="00836EE0" w:rsidRDefault="00836EE0" w:rsidP="009E338F">
      <w:pPr>
        <w:rPr>
          <w:rFonts w:ascii="Arial" w:hAnsi="Arial" w:cs="Arial"/>
        </w:rPr>
      </w:pPr>
    </w:p>
    <w:tbl>
      <w:tblPr>
        <w:tblStyle w:val="TableGrid"/>
        <w:tblW w:w="0" w:type="auto"/>
        <w:tblLook w:val="04A0" w:firstRow="1" w:lastRow="0" w:firstColumn="1" w:lastColumn="0" w:noHBand="0" w:noVBand="1"/>
      </w:tblPr>
      <w:tblGrid>
        <w:gridCol w:w="9350"/>
      </w:tblGrid>
      <w:tr w:rsidR="00836EE0" w14:paraId="250E512D" w14:textId="77777777">
        <w:tc>
          <w:tcPr>
            <w:tcW w:w="9350" w:type="dxa"/>
          </w:tcPr>
          <w:p w14:paraId="07FEAB28" w14:textId="77777777" w:rsidR="00836EE0" w:rsidRPr="00467A90" w:rsidRDefault="00836EE0">
            <w:pPr>
              <w:keepNext/>
              <w:keepLines/>
              <w:overflowPunct w:val="0"/>
              <w:autoSpaceDE w:val="0"/>
              <w:autoSpaceDN w:val="0"/>
              <w:adjustRightInd w:val="0"/>
              <w:spacing w:before="120" w:after="180"/>
              <w:ind w:left="1134" w:hanging="1134"/>
              <w:textAlignment w:val="baseline"/>
              <w:outlineLvl w:val="2"/>
              <w:rPr>
                <w:rFonts w:ascii="Arial" w:eastAsia="Times New Roman" w:hAnsi="Arial"/>
                <w:snapToGrid w:val="0"/>
                <w:sz w:val="28"/>
                <w:szCs w:val="20"/>
                <w:lang w:val="en-GB"/>
              </w:rPr>
            </w:pPr>
            <w:r w:rsidRPr="00467A90">
              <w:rPr>
                <w:rFonts w:ascii="Arial" w:eastAsia="Times New Roman" w:hAnsi="Arial"/>
                <w:snapToGrid w:val="0"/>
                <w:sz w:val="28"/>
                <w:szCs w:val="20"/>
                <w:lang w:val="en-GB"/>
              </w:rPr>
              <w:lastRenderedPageBreak/>
              <w:t>A.</w:t>
            </w:r>
            <w:r w:rsidRPr="00467A90">
              <w:rPr>
                <w:rFonts w:ascii="Arial" w:eastAsia="Times New Roman" w:hAnsi="Arial"/>
                <w:snapToGrid w:val="0"/>
                <w:sz w:val="28"/>
                <w:szCs w:val="20"/>
                <w:lang w:val="en-GB" w:eastAsia="zh-CN"/>
              </w:rPr>
              <w:t>3</w:t>
            </w:r>
            <w:r w:rsidRPr="00467A90">
              <w:rPr>
                <w:rFonts w:ascii="Arial" w:eastAsia="Times New Roman" w:hAnsi="Arial"/>
                <w:snapToGrid w:val="0"/>
                <w:sz w:val="28"/>
                <w:szCs w:val="20"/>
                <w:lang w:val="en-GB"/>
              </w:rPr>
              <w:t>.15.6</w:t>
            </w:r>
            <w:r w:rsidRPr="00467A90">
              <w:rPr>
                <w:rFonts w:ascii="Arial" w:eastAsia="Times New Roman" w:hAnsi="Arial"/>
                <w:snapToGrid w:val="0"/>
                <w:sz w:val="28"/>
                <w:szCs w:val="20"/>
                <w:lang w:val="en-GB"/>
              </w:rPr>
              <w:tab/>
              <w:t xml:space="preserve">Setup 6: 3 AoAs for </w:t>
            </w:r>
            <w:r w:rsidRPr="00467A90">
              <w:rPr>
                <w:rFonts w:ascii="Arial" w:eastAsia="Times New Roman" w:hAnsi="Arial"/>
                <w:sz w:val="28"/>
                <w:szCs w:val="20"/>
                <w:lang w:val="en-GB"/>
              </w:rPr>
              <w:t>simultaneous reception with different QCL Type-D</w:t>
            </w:r>
          </w:p>
          <w:p w14:paraId="4FF8DF2B"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rPr>
            </w:pPr>
            <w:r w:rsidRPr="00467A90">
              <w:rPr>
                <w:rFonts w:ascii="Times New Roman" w:eastAsia="Times New Roman" w:hAnsi="Times New Roman"/>
                <w:sz w:val="20"/>
                <w:szCs w:val="20"/>
                <w:lang w:val="en-GB"/>
              </w:rPr>
              <w:t xml:space="preserve">There are 3 active probes in the test and the DL signals and noise are transmitted from the three active probes. </w:t>
            </w:r>
          </w:p>
          <w:p w14:paraId="199652F5"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rPr>
              <w:t>Out of the three AoAs, one AoA (AoA1) is aligned to a direction wh</w:t>
            </w:r>
            <w:r w:rsidRPr="00467A90">
              <w:rPr>
                <w:rFonts w:ascii="Times New Roman" w:eastAsia="Times New Roman" w:hAnsi="Times New Roman"/>
                <w:sz w:val="20"/>
                <w:szCs w:val="20"/>
                <w:lang w:val="en-GB"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67A90" w:rsidDel="00E3435F">
              <w:rPr>
                <w:rFonts w:ascii="Times New Roman" w:eastAsia="Times New Roman" w:hAnsi="Times New Roman"/>
                <w:sz w:val="20"/>
                <w:szCs w:val="20"/>
                <w:lang w:val="en-GB" w:eastAsia="ja-JP"/>
              </w:rPr>
              <w:t xml:space="preserve"> </w:t>
            </w:r>
            <w:r w:rsidRPr="00467A90">
              <w:rPr>
                <w:rFonts w:ascii="Times New Roman" w:eastAsia="Times New Roman" w:hAnsi="Times New Roman"/>
                <w:sz w:val="20"/>
                <w:szCs w:val="20"/>
                <w:lang w:val="en-GB" w:eastAsia="ja-JP"/>
              </w:rPr>
              <w:t xml:space="preserve">according to the spherical coverage requirement for simultaneous reception from multiple directions as defined in clause 7.3K.3 of TS 38.101-2 [19] for power class </w:t>
            </w:r>
            <w:r w:rsidRPr="00467A90">
              <w:rPr>
                <w:rFonts w:ascii="Times New Roman" w:eastAsia="Times New Roman" w:hAnsi="Times New Roman"/>
                <w:sz w:val="20"/>
                <w:szCs w:val="20"/>
                <w:lang w:val="en-GB" w:eastAsia="zh-CN"/>
              </w:rPr>
              <w:t xml:space="preserve">3 </w:t>
            </w:r>
            <w:r w:rsidRPr="00467A90">
              <w:rPr>
                <w:rFonts w:ascii="Times New Roman" w:eastAsia="Times New Roman" w:hAnsi="Times New Roman"/>
                <w:sz w:val="20"/>
                <w:szCs w:val="20"/>
                <w:lang w:val="en-GB" w:eastAsia="ja-JP"/>
              </w:rPr>
              <w:t xml:space="preserve">supporting simultaneous reception from multiple directions. </w:t>
            </w:r>
            <w:r w:rsidRPr="00467A90">
              <w:rPr>
                <w:rFonts w:ascii="Times New Roman" w:eastAsia="Times New Roman" w:hAnsi="Times New Roman"/>
                <w:sz w:val="20"/>
                <w:szCs w:val="20"/>
                <w:lang w:val="en-GB"/>
              </w:rPr>
              <w:t>The UE positioning shall be such that the UE passes both spherical coverage requirements.</w:t>
            </w:r>
          </w:p>
          <w:p w14:paraId="36F94EC8"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eastAsia="ja-JP"/>
              </w:rPr>
              <w:t>The angular offset between the directions of the AoA pair (AoA2, AoA3) is declared from table 7.3K.3-1 in clause 7.3K.3 of TS 38.101-2 [19] and shall not be changed for each test iteration.</w:t>
            </w:r>
          </w:p>
          <w:p w14:paraId="155016F7" w14:textId="77777777" w:rsidR="00836EE0" w:rsidRPr="00467A90" w:rsidRDefault="00836EE0">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eastAsia="ja-JP"/>
              </w:rPr>
              <w:t>NOTE: The chosen AoA pair (AoA2, AoA3) is up to RAN5.</w:t>
            </w:r>
          </w:p>
          <w:p w14:paraId="3C8DC012" w14:textId="77777777" w:rsidR="00836EE0" w:rsidRPr="00467A90" w:rsidRDefault="00836EE0">
            <w:pPr>
              <w:rPr>
                <w:rFonts w:ascii="Arial" w:hAnsi="Arial" w:cs="Arial"/>
                <w:lang w:val="en-GB"/>
              </w:rPr>
            </w:pPr>
          </w:p>
        </w:tc>
      </w:tr>
    </w:tbl>
    <w:p w14:paraId="314CEEA2" w14:textId="6E3FFC04" w:rsidR="00836EE0" w:rsidRPr="00836EE0" w:rsidRDefault="00836EE0" w:rsidP="00836EE0">
      <w:pPr>
        <w:rPr>
          <w:rFonts w:ascii="Arial" w:hAnsi="Arial" w:cs="Arial"/>
          <w:i/>
          <w:iCs/>
          <w:sz w:val="18"/>
          <w:szCs w:val="18"/>
        </w:rPr>
      </w:pPr>
      <w:r w:rsidRPr="00836EE0">
        <w:rPr>
          <w:rFonts w:ascii="Arial" w:hAnsi="Arial" w:cs="Arial"/>
          <w:i/>
          <w:iCs/>
          <w:sz w:val="18"/>
          <w:szCs w:val="18"/>
        </w:rPr>
        <w:t>Source: 38.133 [</w:t>
      </w:r>
      <w:r w:rsidR="003A3347">
        <w:rPr>
          <w:rFonts w:ascii="Arial" w:hAnsi="Arial" w:cs="Arial"/>
          <w:i/>
          <w:iCs/>
          <w:sz w:val="18"/>
          <w:szCs w:val="18"/>
        </w:rPr>
        <w:t>2</w:t>
      </w:r>
      <w:r w:rsidRPr="00836EE0">
        <w:rPr>
          <w:rFonts w:ascii="Arial" w:hAnsi="Arial" w:cs="Arial"/>
          <w:i/>
          <w:iCs/>
          <w:sz w:val="18"/>
          <w:szCs w:val="18"/>
        </w:rPr>
        <w:t>]</w:t>
      </w:r>
    </w:p>
    <w:p w14:paraId="2A36C4B4" w14:textId="77777777" w:rsidR="00836EE0" w:rsidRDefault="00836EE0" w:rsidP="00A058AB">
      <w:pPr>
        <w:jc w:val="both"/>
        <w:rPr>
          <w:rFonts w:ascii="Arial" w:hAnsi="Arial" w:cs="Arial"/>
        </w:rPr>
      </w:pPr>
    </w:p>
    <w:p w14:paraId="6E560E62" w14:textId="35270CA0" w:rsidR="00982955" w:rsidRDefault="00982955" w:rsidP="00A058AB">
      <w:pPr>
        <w:jc w:val="both"/>
        <w:rPr>
          <w:rFonts w:ascii="Arial" w:hAnsi="Arial" w:cs="Arial"/>
        </w:rPr>
      </w:pPr>
      <w:r>
        <w:rPr>
          <w:rFonts w:ascii="Arial" w:hAnsi="Arial" w:cs="Arial"/>
        </w:rPr>
        <w:t>There are multiple observations we ca</w:t>
      </w:r>
      <w:r w:rsidRPr="00A058AB">
        <w:rPr>
          <w:rFonts w:ascii="Arial" w:hAnsi="Arial" w:cs="Arial"/>
        </w:rPr>
        <w:t>n extract from these setup definitions</w:t>
      </w:r>
      <w:r w:rsidR="00A058AB">
        <w:rPr>
          <w:rFonts w:ascii="Arial" w:hAnsi="Arial" w:cs="Arial"/>
        </w:rPr>
        <w:t>:</w:t>
      </w:r>
    </w:p>
    <w:p w14:paraId="19E602AC" w14:textId="1C41A25C" w:rsidR="00836EE0" w:rsidRDefault="00223F2F" w:rsidP="00A058AB">
      <w:pPr>
        <w:pStyle w:val="ListParagraph"/>
        <w:numPr>
          <w:ilvl w:val="0"/>
          <w:numId w:val="31"/>
        </w:numPr>
        <w:jc w:val="both"/>
        <w:rPr>
          <w:rFonts w:ascii="Arial" w:hAnsi="Arial" w:cs="Arial"/>
        </w:rPr>
      </w:pPr>
      <w:r>
        <w:rPr>
          <w:rFonts w:ascii="Arial" w:hAnsi="Arial" w:cs="Arial"/>
        </w:rPr>
        <w:t xml:space="preserve">The multi-Rx </w:t>
      </w:r>
      <w:r w:rsidR="00982955" w:rsidRPr="00982955">
        <w:rPr>
          <w:rFonts w:ascii="Arial" w:hAnsi="Arial" w:cs="Arial"/>
        </w:rPr>
        <w:t>AoA pairs</w:t>
      </w:r>
      <w:r w:rsidR="00982955">
        <w:rPr>
          <w:rFonts w:ascii="Arial" w:hAnsi="Arial" w:cs="Arial"/>
        </w:rPr>
        <w:t xml:space="preserve"> (</w:t>
      </w:r>
      <w:r>
        <w:rPr>
          <w:rFonts w:ascii="Arial" w:hAnsi="Arial" w:cs="Arial"/>
        </w:rPr>
        <w:t>setup5: (</w:t>
      </w:r>
      <w:r w:rsidR="00982955">
        <w:rPr>
          <w:rFonts w:ascii="Arial" w:hAnsi="Arial" w:cs="Arial"/>
        </w:rPr>
        <w:t>AoA1, AoA2)</w:t>
      </w:r>
      <w:r>
        <w:rPr>
          <w:rFonts w:ascii="Arial" w:hAnsi="Arial" w:cs="Arial"/>
        </w:rPr>
        <w:t>; setup6: (AoA2, AoA3))</w:t>
      </w:r>
      <w:r w:rsidR="00982955" w:rsidRPr="00982955">
        <w:rPr>
          <w:rFonts w:ascii="Arial" w:hAnsi="Arial" w:cs="Arial"/>
        </w:rPr>
        <w:t xml:space="preserve"> suitable </w:t>
      </w:r>
      <w:r w:rsidR="00982955">
        <w:rPr>
          <w:rFonts w:ascii="Arial" w:hAnsi="Arial" w:cs="Arial"/>
        </w:rPr>
        <w:t>for multi-Rx reception are chosen from the set declared by the UE for that purpose.</w:t>
      </w:r>
    </w:p>
    <w:p w14:paraId="12D74279" w14:textId="47D2BD25" w:rsidR="00982955" w:rsidRDefault="00982955" w:rsidP="00A058AB">
      <w:pPr>
        <w:pStyle w:val="ListParagraph"/>
        <w:numPr>
          <w:ilvl w:val="1"/>
          <w:numId w:val="31"/>
        </w:numPr>
        <w:jc w:val="both"/>
        <w:rPr>
          <w:rFonts w:ascii="Arial" w:hAnsi="Arial" w:cs="Arial"/>
        </w:rPr>
      </w:pPr>
      <w:r>
        <w:rPr>
          <w:rFonts w:ascii="Arial" w:hAnsi="Arial" w:cs="Arial"/>
        </w:rPr>
        <w:t xml:space="preserve">These AoA pairs must satisfy the spherical coverage requirements defined in 38.101-2 </w:t>
      </w:r>
      <w:r w:rsidR="00223F2F">
        <w:rPr>
          <w:rFonts w:ascii="Arial" w:hAnsi="Arial" w:cs="Arial"/>
        </w:rPr>
        <w:t>[3] clause 7.3K.3.</w:t>
      </w:r>
    </w:p>
    <w:p w14:paraId="05696008" w14:textId="64CC0610" w:rsidR="00223F2F" w:rsidRDefault="00223F2F" w:rsidP="00A058AB">
      <w:pPr>
        <w:pStyle w:val="ListParagraph"/>
        <w:numPr>
          <w:ilvl w:val="0"/>
          <w:numId w:val="31"/>
        </w:numPr>
        <w:jc w:val="both"/>
        <w:rPr>
          <w:rFonts w:ascii="Arial" w:hAnsi="Arial" w:cs="Arial"/>
        </w:rPr>
      </w:pPr>
      <w:r>
        <w:rPr>
          <w:rFonts w:ascii="Arial" w:hAnsi="Arial" w:cs="Arial"/>
        </w:rPr>
        <w:t>In addition, in setup 6, there is another AoA, AoA1, which must satisfy the spherical coverage requirements defined in 38.101-2 [3] clause 7.3.4.</w:t>
      </w:r>
    </w:p>
    <w:p w14:paraId="76543B8A" w14:textId="6C19C9D7" w:rsidR="00223F2F" w:rsidRPr="00223F2F" w:rsidRDefault="00223F2F" w:rsidP="00A058AB">
      <w:pPr>
        <w:pStyle w:val="ListParagraph"/>
        <w:numPr>
          <w:ilvl w:val="1"/>
          <w:numId w:val="31"/>
        </w:numPr>
        <w:jc w:val="both"/>
        <w:rPr>
          <w:rFonts w:ascii="Arial" w:hAnsi="Arial" w:cs="Arial"/>
        </w:rPr>
      </w:pPr>
      <w:r>
        <w:rPr>
          <w:rFonts w:ascii="Arial" w:hAnsi="Arial" w:cs="Arial"/>
        </w:rPr>
        <w:t>The UE is positioned such that it simultaneously passes all corresponding spherical coverage requirements mentioned for all AoAs.</w:t>
      </w:r>
    </w:p>
    <w:p w14:paraId="28AF92BC" w14:textId="028D6DAC" w:rsidR="00223F2F" w:rsidRPr="00982955" w:rsidRDefault="00223F2F" w:rsidP="00A058AB">
      <w:pPr>
        <w:pStyle w:val="ListParagraph"/>
        <w:numPr>
          <w:ilvl w:val="0"/>
          <w:numId w:val="31"/>
        </w:numPr>
        <w:jc w:val="both"/>
        <w:rPr>
          <w:rFonts w:ascii="Arial" w:hAnsi="Arial" w:cs="Arial"/>
        </w:rPr>
      </w:pPr>
      <w:r>
        <w:rPr>
          <w:rFonts w:ascii="Arial" w:hAnsi="Arial" w:cs="Arial"/>
        </w:rPr>
        <w:t>The chosen AoA pair for testing is up to RAN5 discretion</w:t>
      </w:r>
    </w:p>
    <w:p w14:paraId="53977A7E" w14:textId="77777777" w:rsidR="00836EE0" w:rsidRDefault="00836EE0" w:rsidP="00A058AB">
      <w:pPr>
        <w:jc w:val="both"/>
        <w:rPr>
          <w:rFonts w:ascii="Arial" w:hAnsi="Arial" w:cs="Arial"/>
        </w:rPr>
      </w:pPr>
    </w:p>
    <w:p w14:paraId="672F5971" w14:textId="614D1EC9" w:rsidR="003A3347" w:rsidRDefault="003A3347" w:rsidP="00A058AB">
      <w:pPr>
        <w:jc w:val="both"/>
        <w:rPr>
          <w:rFonts w:ascii="Arial" w:hAnsi="Arial" w:cs="Arial"/>
        </w:rPr>
      </w:pPr>
      <w:r w:rsidRPr="00F755E4">
        <w:rPr>
          <w:rFonts w:ascii="Arial" w:hAnsi="Arial" w:cs="Arial"/>
          <w:b/>
          <w:bCs/>
        </w:rPr>
        <w:t>Observation</w:t>
      </w:r>
      <w:r>
        <w:rPr>
          <w:rFonts w:ascii="Arial" w:hAnsi="Arial" w:cs="Arial"/>
          <w:b/>
          <w:bCs/>
        </w:rPr>
        <w:t>1</w:t>
      </w:r>
      <w:r>
        <w:rPr>
          <w:rFonts w:ascii="Arial" w:hAnsi="Arial" w:cs="Arial"/>
        </w:rPr>
        <w:t>: Suitable AoA pairs for multi-Rx reception are chosen from the set declared by the UE for that purpose.</w:t>
      </w:r>
    </w:p>
    <w:p w14:paraId="654C1471" w14:textId="77777777" w:rsidR="003A3347" w:rsidRDefault="003A3347" w:rsidP="00A058AB">
      <w:pPr>
        <w:jc w:val="both"/>
        <w:rPr>
          <w:rFonts w:ascii="Arial" w:hAnsi="Arial" w:cs="Arial"/>
        </w:rPr>
      </w:pPr>
    </w:p>
    <w:p w14:paraId="4A99E500" w14:textId="15C75BFF" w:rsidR="003A3347" w:rsidRDefault="003A3347" w:rsidP="00A058AB">
      <w:pPr>
        <w:jc w:val="both"/>
        <w:rPr>
          <w:rFonts w:ascii="Arial" w:hAnsi="Arial" w:cs="Arial"/>
        </w:rPr>
      </w:pPr>
      <w:r w:rsidRPr="00F755E4">
        <w:rPr>
          <w:rFonts w:ascii="Arial" w:hAnsi="Arial" w:cs="Arial"/>
          <w:b/>
          <w:bCs/>
        </w:rPr>
        <w:t>Observation</w:t>
      </w:r>
      <w:r>
        <w:rPr>
          <w:rFonts w:ascii="Arial" w:hAnsi="Arial" w:cs="Arial"/>
          <w:b/>
          <w:bCs/>
        </w:rPr>
        <w:t>2</w:t>
      </w:r>
      <w:r>
        <w:rPr>
          <w:rFonts w:ascii="Arial" w:hAnsi="Arial" w:cs="Arial"/>
        </w:rPr>
        <w:t>: In setup 6, where multi-Rx AoA pair (AoA2, AoA3) coexists with a third AoA (AoA1), the UE shall be positioned such that all AoAs pass their corresponding spherical coverage requirements.</w:t>
      </w:r>
    </w:p>
    <w:p w14:paraId="3960700A" w14:textId="77777777" w:rsidR="00285CD1" w:rsidRDefault="00285CD1" w:rsidP="00A058AB">
      <w:pPr>
        <w:jc w:val="both"/>
        <w:rPr>
          <w:rFonts w:ascii="Arial" w:hAnsi="Arial" w:cs="Arial"/>
        </w:rPr>
      </w:pPr>
    </w:p>
    <w:p w14:paraId="1AFBB3BF" w14:textId="28A7D860" w:rsidR="00E71C04" w:rsidRDefault="00E71C04" w:rsidP="00A058AB">
      <w:pPr>
        <w:jc w:val="both"/>
        <w:rPr>
          <w:rFonts w:ascii="Arial" w:hAnsi="Arial" w:cs="Arial"/>
        </w:rPr>
      </w:pPr>
      <w:r w:rsidRPr="00F755E4">
        <w:rPr>
          <w:rFonts w:ascii="Arial" w:hAnsi="Arial" w:cs="Arial"/>
          <w:b/>
          <w:bCs/>
        </w:rPr>
        <w:t>Observation</w:t>
      </w:r>
      <w:r>
        <w:rPr>
          <w:rFonts w:ascii="Arial" w:hAnsi="Arial" w:cs="Arial"/>
          <w:b/>
          <w:bCs/>
        </w:rPr>
        <w:t>3</w:t>
      </w:r>
      <w:r>
        <w:rPr>
          <w:rFonts w:ascii="Arial" w:hAnsi="Arial" w:cs="Arial"/>
        </w:rPr>
        <w:t>: The chosen AoA pair for testing is up to RAN5 discretion.</w:t>
      </w:r>
    </w:p>
    <w:p w14:paraId="5268D68D" w14:textId="77777777" w:rsidR="00E71C04" w:rsidRDefault="00E71C04" w:rsidP="00A058AB">
      <w:pPr>
        <w:jc w:val="both"/>
        <w:rPr>
          <w:rFonts w:ascii="Arial" w:hAnsi="Arial" w:cs="Arial"/>
        </w:rPr>
      </w:pPr>
    </w:p>
    <w:p w14:paraId="268FA588" w14:textId="01CD1CE3" w:rsidR="00A4404C" w:rsidRDefault="00F755E4" w:rsidP="00A058AB">
      <w:pPr>
        <w:jc w:val="both"/>
        <w:rPr>
          <w:rFonts w:ascii="Arial" w:hAnsi="Arial" w:cs="Arial"/>
        </w:rPr>
      </w:pPr>
      <w:r>
        <w:rPr>
          <w:rFonts w:ascii="Arial" w:hAnsi="Arial" w:cs="Arial"/>
        </w:rPr>
        <w:t>From 38.101-2 [3] clause 7.3K.3 we read the following – the spherical coverage requirement for simultaneous reception is defined as the probability of successful rank2 PDSCH reception (clause 7.3K.0 of [3]), with the probability defined in Table 7.3K.3-1.</w:t>
      </w:r>
    </w:p>
    <w:p w14:paraId="261305D7" w14:textId="77777777" w:rsidR="00F755E4" w:rsidRDefault="00F755E4" w:rsidP="00A058AB">
      <w:pPr>
        <w:jc w:val="both"/>
        <w:rPr>
          <w:rFonts w:ascii="Arial" w:hAnsi="Arial" w:cs="Arial"/>
        </w:rPr>
      </w:pPr>
    </w:p>
    <w:p w14:paraId="2C697180" w14:textId="27C429D2" w:rsidR="00B86AF2" w:rsidRDefault="00B86AF2" w:rsidP="00A058AB">
      <w:pPr>
        <w:jc w:val="both"/>
        <w:rPr>
          <w:rFonts w:ascii="Arial" w:hAnsi="Arial" w:cs="Arial"/>
        </w:rPr>
      </w:pPr>
      <w:r>
        <w:rPr>
          <w:rFonts w:ascii="Arial" w:hAnsi="Arial" w:cs="Arial"/>
        </w:rPr>
        <w:t>In addition</w:t>
      </w:r>
      <w:r w:rsidR="00F755E4">
        <w:rPr>
          <w:rFonts w:ascii="Arial" w:hAnsi="Arial" w:cs="Arial"/>
        </w:rPr>
        <w:t>, clause 7.3K.0 of [3] specifies that successful rank2 PDSCH reception for a given AoA is similar to that defined for a single AoA (clause 7.3.4).</w:t>
      </w:r>
    </w:p>
    <w:p w14:paraId="4DB228C8" w14:textId="77777777" w:rsidR="00F755E4" w:rsidRDefault="00F755E4" w:rsidP="00A058AB">
      <w:pPr>
        <w:jc w:val="both"/>
        <w:rPr>
          <w:rFonts w:ascii="Arial" w:hAnsi="Arial" w:cs="Arial"/>
          <w:lang w:val="en-GB"/>
        </w:rPr>
      </w:pPr>
    </w:p>
    <w:p w14:paraId="0505B77A" w14:textId="2E22337B" w:rsidR="003A3347" w:rsidRDefault="003A3347" w:rsidP="00A058AB">
      <w:pPr>
        <w:jc w:val="both"/>
        <w:rPr>
          <w:rFonts w:ascii="Arial" w:hAnsi="Arial" w:cs="Arial"/>
        </w:rPr>
      </w:pPr>
      <w:r w:rsidRPr="00F755E4">
        <w:rPr>
          <w:rFonts w:ascii="Arial" w:hAnsi="Arial" w:cs="Arial"/>
          <w:b/>
          <w:bCs/>
        </w:rPr>
        <w:t>Observation</w:t>
      </w:r>
      <w:r w:rsidR="00E71C04">
        <w:rPr>
          <w:rFonts w:ascii="Arial" w:hAnsi="Arial" w:cs="Arial"/>
          <w:b/>
          <w:bCs/>
        </w:rPr>
        <w:t>4</w:t>
      </w:r>
      <w:r>
        <w:rPr>
          <w:rFonts w:ascii="Arial" w:hAnsi="Arial" w:cs="Arial"/>
        </w:rPr>
        <w:t>: Successful rank2 PDSCH definition for a given AoA is similar to that defined for a single AoA.</w:t>
      </w:r>
    </w:p>
    <w:p w14:paraId="1F2FBA2B" w14:textId="77777777" w:rsidR="003A3347" w:rsidRPr="003A3347" w:rsidRDefault="003A3347" w:rsidP="009E338F">
      <w:pPr>
        <w:rPr>
          <w:rFonts w:ascii="Arial" w:hAnsi="Arial" w:cs="Arial"/>
        </w:rPr>
      </w:pPr>
    </w:p>
    <w:tbl>
      <w:tblPr>
        <w:tblStyle w:val="TableGrid"/>
        <w:tblW w:w="0" w:type="auto"/>
        <w:tblLook w:val="04A0" w:firstRow="1" w:lastRow="0" w:firstColumn="1" w:lastColumn="0" w:noHBand="0" w:noVBand="1"/>
      </w:tblPr>
      <w:tblGrid>
        <w:gridCol w:w="9350"/>
      </w:tblGrid>
      <w:tr w:rsidR="00F755E4" w14:paraId="5189A47E" w14:textId="77777777">
        <w:tc>
          <w:tcPr>
            <w:tcW w:w="9350" w:type="dxa"/>
          </w:tcPr>
          <w:p w14:paraId="4C13AA0A" w14:textId="77777777" w:rsidR="00F755E4" w:rsidRPr="00F755E4" w:rsidRDefault="00F755E4" w:rsidP="00F755E4">
            <w:pPr>
              <w:keepNext/>
              <w:keepLines/>
              <w:overflowPunct w:val="0"/>
              <w:autoSpaceDE w:val="0"/>
              <w:autoSpaceDN w:val="0"/>
              <w:adjustRightInd w:val="0"/>
              <w:spacing w:before="120" w:after="180"/>
              <w:ind w:left="1134" w:hanging="1134"/>
              <w:textAlignment w:val="baseline"/>
              <w:outlineLvl w:val="2"/>
              <w:rPr>
                <w:rFonts w:ascii="Arial" w:eastAsia="Times New Roman" w:hAnsi="Arial"/>
                <w:snapToGrid w:val="0"/>
                <w:sz w:val="28"/>
                <w:szCs w:val="20"/>
                <w:lang w:val="en-GB"/>
              </w:rPr>
            </w:pPr>
            <w:bookmarkStart w:id="3" w:name="_Toc176611649"/>
            <w:bookmarkStart w:id="4" w:name="_Toc183182645"/>
            <w:bookmarkStart w:id="5" w:name="_Toc187239186"/>
            <w:bookmarkStart w:id="6" w:name="_Toc193192100"/>
            <w:bookmarkStart w:id="7" w:name="_Toc201914263"/>
            <w:r w:rsidRPr="00F755E4">
              <w:rPr>
                <w:rFonts w:ascii="Arial" w:eastAsia="Times New Roman" w:hAnsi="Arial"/>
                <w:snapToGrid w:val="0"/>
                <w:sz w:val="28"/>
                <w:szCs w:val="20"/>
                <w:lang w:val="en-GB"/>
              </w:rPr>
              <w:lastRenderedPageBreak/>
              <w:t>7.3K.3</w:t>
            </w:r>
            <w:r w:rsidRPr="00F755E4">
              <w:rPr>
                <w:rFonts w:ascii="Arial" w:eastAsia="Times New Roman" w:hAnsi="Arial"/>
                <w:snapToGrid w:val="0"/>
                <w:sz w:val="28"/>
                <w:szCs w:val="20"/>
                <w:lang w:val="en-GB"/>
              </w:rPr>
              <w:tab/>
              <w:t>2AoA spherical coverage of power class 3</w:t>
            </w:r>
            <w:bookmarkEnd w:id="3"/>
            <w:bookmarkEnd w:id="4"/>
            <w:bookmarkEnd w:id="5"/>
            <w:bookmarkEnd w:id="6"/>
            <w:bookmarkEnd w:id="7"/>
          </w:p>
          <w:p w14:paraId="296F3014"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lang w:val="en-GB" w:eastAsia="zh-CN"/>
              </w:rPr>
              <w:t xml:space="preserve">The requirements apply to the UE when tested in a test system as described in Annex L. </w:t>
            </w:r>
            <w:r w:rsidRPr="00F755E4">
              <w:rPr>
                <w:rFonts w:ascii="Times New Roman" w:eastAsia="Times New Roman" w:hAnsi="Times New Roman"/>
                <w:sz w:val="20"/>
                <w:szCs w:val="20"/>
                <w:lang w:val="en-GB"/>
              </w:rPr>
              <w:t>The requirement is verified with the test metric of throughput (Link=</w:t>
            </w:r>
            <w:r w:rsidRPr="00F755E4">
              <w:rPr>
                <w:rFonts w:ascii="Times New Roman" w:eastAsia="Malgun Gothic" w:hAnsi="Times New Roman"/>
                <w:sz w:val="20"/>
                <w:szCs w:val="20"/>
                <w:lang w:val="en-GB"/>
              </w:rPr>
              <w:t xml:space="preserve"> 2AoA spherical coverage grid</w:t>
            </w:r>
            <w:r w:rsidRPr="00F755E4">
              <w:rPr>
                <w:rFonts w:ascii="Times New Roman" w:eastAsia="Times New Roman" w:hAnsi="Times New Roman"/>
                <w:sz w:val="20"/>
                <w:szCs w:val="20"/>
                <w:lang w:val="en-GB"/>
              </w:rPr>
              <w:t>, Meas=Link Angle).</w:t>
            </w:r>
          </w:p>
          <w:p w14:paraId="29943F11"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highlight w:val="yellow"/>
                <w:lang w:val="en-GB" w:eastAsia="zh-CN"/>
              </w:rPr>
              <w:t>The spherical coverage requirement for simultaneous reception from multiple directions is defined in terms of the probability to support simultaneous reception of rank 2 PDSCH defined in sub-clause 7.3K.0</w:t>
            </w:r>
            <w:r w:rsidRPr="00F755E4">
              <w:rPr>
                <w:rFonts w:ascii="Times New Roman" w:eastAsia="Times New Roman" w:hAnsi="Times New Roman"/>
                <w:sz w:val="20"/>
                <w:szCs w:val="20"/>
                <w:lang w:val="en-GB" w:eastAsia="zh-CN"/>
              </w:rPr>
              <w:t xml:space="preserve">.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 </w:t>
            </w:r>
          </w:p>
          <w:p w14:paraId="374433D0"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lang w:val="en-GB" w:eastAsia="zh-CN"/>
              </w:rPr>
              <w:t>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w:t>
            </w:r>
            <w:r w:rsidRPr="00F755E4">
              <w:rPr>
                <w:rFonts w:ascii="Times New Roman" w:eastAsia="Times New Roman" w:hAnsi="Times New Roman"/>
                <w:sz w:val="20"/>
                <w:szCs w:val="20"/>
                <w:lang w:val="en-GB"/>
              </w:rPr>
              <w:t>K</w:t>
            </w:r>
            <w:r w:rsidRPr="00F755E4">
              <w:rPr>
                <w:rFonts w:ascii="Times New Roman" w:eastAsia="Times New Roman" w:hAnsi="Times New Roman"/>
                <w:sz w:val="20"/>
                <w:szCs w:val="20"/>
                <w:lang w:val="en-GB" w:eastAsia="zh-CN"/>
              </w:rPr>
              <w:t>.3-1. The UE is only required to fulfil the requirement at any one of AoA separations declared from Table 7.3K.3-1.</w:t>
            </w:r>
          </w:p>
          <w:p w14:paraId="4E8474B9" w14:textId="77777777" w:rsidR="00F755E4" w:rsidRPr="00F755E4" w:rsidRDefault="00F755E4" w:rsidP="00F755E4">
            <w:pPr>
              <w:overflowPunct w:val="0"/>
              <w:autoSpaceDE w:val="0"/>
              <w:autoSpaceDN w:val="0"/>
              <w:adjustRightInd w:val="0"/>
              <w:spacing w:before="60" w:after="180"/>
              <w:jc w:val="center"/>
              <w:textAlignment w:val="baseline"/>
              <w:rPr>
                <w:rFonts w:ascii="Arial" w:eastAsia="Times New Roman" w:hAnsi="Arial"/>
                <w:b/>
                <w:sz w:val="20"/>
                <w:szCs w:val="20"/>
                <w:lang w:val="en-GB"/>
              </w:rPr>
            </w:pPr>
            <w:r w:rsidRPr="00F755E4">
              <w:rPr>
                <w:rFonts w:ascii="Arial" w:eastAsia="Times New Roman" w:hAnsi="Arial"/>
                <w:b/>
                <w:sz w:val="20"/>
                <w:szCs w:val="20"/>
                <w:lang w:val="en-GB"/>
              </w:rPr>
              <w:t>Table 7.3K.3-1: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0"/>
              <w:gridCol w:w="1286"/>
            </w:tblGrid>
            <w:tr w:rsidR="00F755E4" w:rsidRPr="00F755E4" w14:paraId="67267189" w14:textId="77777777">
              <w:trPr>
                <w:jc w:val="center"/>
              </w:trPr>
              <w:tc>
                <w:tcPr>
                  <w:tcW w:w="2160" w:type="dxa"/>
                  <w:vAlign w:val="center"/>
                </w:tcPr>
                <w:p w14:paraId="4A7EC5F5"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b/>
                      <w:sz w:val="18"/>
                      <w:szCs w:val="20"/>
                      <w:lang w:val="en-GB" w:eastAsia="zh-CN"/>
                    </w:rPr>
                  </w:pPr>
                  <w:r w:rsidRPr="00F755E4">
                    <w:rPr>
                      <w:rFonts w:ascii="Arial" w:eastAsia="Times New Roman" w:hAnsi="Arial"/>
                      <w:b/>
                      <w:sz w:val="18"/>
                      <w:szCs w:val="20"/>
                      <w:lang w:val="en-GB" w:eastAsia="zh-CN"/>
                    </w:rPr>
                    <w:t>AoA separation (degrees)</w:t>
                  </w:r>
                </w:p>
              </w:tc>
              <w:tc>
                <w:tcPr>
                  <w:tcW w:w="1286" w:type="dxa"/>
                  <w:vAlign w:val="center"/>
                </w:tcPr>
                <w:p w14:paraId="7C7D1F4B"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b/>
                      <w:sz w:val="18"/>
                      <w:szCs w:val="20"/>
                      <w:lang w:val="en-GB" w:eastAsia="zh-CN"/>
                    </w:rPr>
                  </w:pPr>
                  <w:r w:rsidRPr="00F755E4">
                    <w:rPr>
                      <w:rFonts w:ascii="Arial" w:eastAsia="Times New Roman" w:hAnsi="Arial"/>
                      <w:b/>
                      <w:sz w:val="18"/>
                      <w:szCs w:val="20"/>
                      <w:lang w:val="en-GB" w:eastAsia="zh-CN"/>
                    </w:rPr>
                    <w:t>Probability (%)</w:t>
                  </w:r>
                </w:p>
              </w:tc>
            </w:tr>
            <w:tr w:rsidR="00F755E4" w:rsidRPr="00F755E4" w14:paraId="20BE3D7F" w14:textId="77777777">
              <w:trPr>
                <w:jc w:val="center"/>
              </w:trPr>
              <w:tc>
                <w:tcPr>
                  <w:tcW w:w="2160" w:type="dxa"/>
                  <w:vAlign w:val="center"/>
                </w:tcPr>
                <w:p w14:paraId="48DE872F"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30</w:t>
                  </w:r>
                </w:p>
              </w:tc>
              <w:tc>
                <w:tcPr>
                  <w:tcW w:w="1286" w:type="dxa"/>
                  <w:vAlign w:val="center"/>
                </w:tcPr>
                <w:p w14:paraId="1BF4FDED"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18.5</w:t>
                  </w:r>
                </w:p>
              </w:tc>
            </w:tr>
            <w:tr w:rsidR="00F755E4" w:rsidRPr="00F755E4" w14:paraId="3990A4BD" w14:textId="77777777">
              <w:trPr>
                <w:jc w:val="center"/>
              </w:trPr>
              <w:tc>
                <w:tcPr>
                  <w:tcW w:w="2160" w:type="dxa"/>
                  <w:vAlign w:val="center"/>
                </w:tcPr>
                <w:p w14:paraId="3D4A0728"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60</w:t>
                  </w:r>
                </w:p>
              </w:tc>
              <w:tc>
                <w:tcPr>
                  <w:tcW w:w="1286" w:type="dxa"/>
                  <w:vAlign w:val="center"/>
                </w:tcPr>
                <w:p w14:paraId="5C015116"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13.5</w:t>
                  </w:r>
                </w:p>
              </w:tc>
            </w:tr>
            <w:tr w:rsidR="00F755E4" w:rsidRPr="00F755E4" w14:paraId="7E846238" w14:textId="77777777">
              <w:trPr>
                <w:jc w:val="center"/>
              </w:trPr>
              <w:tc>
                <w:tcPr>
                  <w:tcW w:w="2160" w:type="dxa"/>
                  <w:vAlign w:val="center"/>
                </w:tcPr>
                <w:p w14:paraId="7D0CC823"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90</w:t>
                  </w:r>
                </w:p>
              </w:tc>
              <w:tc>
                <w:tcPr>
                  <w:tcW w:w="1286" w:type="dxa"/>
                  <w:vAlign w:val="center"/>
                </w:tcPr>
                <w:p w14:paraId="6E66F2FA"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12.5</w:t>
                  </w:r>
                </w:p>
              </w:tc>
            </w:tr>
            <w:tr w:rsidR="00F755E4" w:rsidRPr="00F755E4" w14:paraId="1D901DBA" w14:textId="77777777">
              <w:trPr>
                <w:jc w:val="center"/>
              </w:trPr>
              <w:tc>
                <w:tcPr>
                  <w:tcW w:w="2160" w:type="dxa"/>
                  <w:vAlign w:val="center"/>
                </w:tcPr>
                <w:p w14:paraId="37B8F2DC"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120</w:t>
                  </w:r>
                </w:p>
              </w:tc>
              <w:tc>
                <w:tcPr>
                  <w:tcW w:w="1286" w:type="dxa"/>
                  <w:vAlign w:val="center"/>
                </w:tcPr>
                <w:p w14:paraId="4D49A6C8"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20.5</w:t>
                  </w:r>
                </w:p>
              </w:tc>
            </w:tr>
            <w:tr w:rsidR="00F755E4" w:rsidRPr="00F755E4" w14:paraId="46067E94" w14:textId="77777777">
              <w:trPr>
                <w:jc w:val="center"/>
              </w:trPr>
              <w:tc>
                <w:tcPr>
                  <w:tcW w:w="2160" w:type="dxa"/>
                  <w:vAlign w:val="center"/>
                </w:tcPr>
                <w:p w14:paraId="3CD11E98"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150</w:t>
                  </w:r>
                </w:p>
              </w:tc>
              <w:tc>
                <w:tcPr>
                  <w:tcW w:w="1286" w:type="dxa"/>
                  <w:vAlign w:val="center"/>
                </w:tcPr>
                <w:p w14:paraId="3D8F85A2"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28.5</w:t>
                  </w:r>
                </w:p>
              </w:tc>
            </w:tr>
          </w:tbl>
          <w:p w14:paraId="450AFC9B" w14:textId="77777777" w:rsidR="00F755E4" w:rsidRDefault="00F755E4" w:rsidP="009E338F">
            <w:pPr>
              <w:rPr>
                <w:rFonts w:ascii="Arial" w:hAnsi="Arial" w:cs="Arial"/>
              </w:rPr>
            </w:pPr>
          </w:p>
        </w:tc>
      </w:tr>
    </w:tbl>
    <w:p w14:paraId="62268EE5" w14:textId="6AAA7CC6" w:rsidR="003A3347" w:rsidRPr="00836EE0" w:rsidRDefault="003A3347" w:rsidP="003A3347">
      <w:pPr>
        <w:rPr>
          <w:rFonts w:ascii="Arial" w:hAnsi="Arial" w:cs="Arial"/>
          <w:i/>
          <w:iCs/>
          <w:sz w:val="18"/>
          <w:szCs w:val="18"/>
        </w:rPr>
      </w:pPr>
      <w:r w:rsidRPr="00836EE0">
        <w:rPr>
          <w:rFonts w:ascii="Arial" w:hAnsi="Arial" w:cs="Arial"/>
          <w:i/>
          <w:iCs/>
          <w:sz w:val="18"/>
          <w:szCs w:val="18"/>
        </w:rPr>
        <w:t>Source: 38.1</w:t>
      </w:r>
      <w:r>
        <w:rPr>
          <w:rFonts w:ascii="Arial" w:hAnsi="Arial" w:cs="Arial"/>
          <w:i/>
          <w:iCs/>
          <w:sz w:val="18"/>
          <w:szCs w:val="18"/>
        </w:rPr>
        <w:t xml:space="preserve">01-2 </w:t>
      </w:r>
      <w:r w:rsidRPr="00836EE0">
        <w:rPr>
          <w:rFonts w:ascii="Arial" w:hAnsi="Arial" w:cs="Arial"/>
          <w:i/>
          <w:iCs/>
          <w:sz w:val="18"/>
          <w:szCs w:val="18"/>
        </w:rPr>
        <w:t>[</w:t>
      </w:r>
      <w:r>
        <w:rPr>
          <w:rFonts w:ascii="Arial" w:hAnsi="Arial" w:cs="Arial"/>
          <w:i/>
          <w:iCs/>
          <w:sz w:val="18"/>
          <w:szCs w:val="18"/>
        </w:rPr>
        <w:t>3</w:t>
      </w:r>
      <w:r w:rsidRPr="00836EE0">
        <w:rPr>
          <w:rFonts w:ascii="Arial" w:hAnsi="Arial" w:cs="Arial"/>
          <w:i/>
          <w:iCs/>
          <w:sz w:val="18"/>
          <w:szCs w:val="18"/>
        </w:rPr>
        <w:t>]</w:t>
      </w:r>
    </w:p>
    <w:p w14:paraId="296EC782" w14:textId="77777777" w:rsidR="00961F45" w:rsidRDefault="00961F45" w:rsidP="009E338F">
      <w:pPr>
        <w:rPr>
          <w:rFonts w:ascii="Arial" w:hAnsi="Arial" w:cs="Arial"/>
        </w:rPr>
      </w:pPr>
    </w:p>
    <w:tbl>
      <w:tblPr>
        <w:tblStyle w:val="TableGrid"/>
        <w:tblW w:w="0" w:type="auto"/>
        <w:tblLook w:val="04A0" w:firstRow="1" w:lastRow="0" w:firstColumn="1" w:lastColumn="0" w:noHBand="0" w:noVBand="1"/>
      </w:tblPr>
      <w:tblGrid>
        <w:gridCol w:w="9350"/>
      </w:tblGrid>
      <w:tr w:rsidR="00F755E4" w14:paraId="66DD572E" w14:textId="77777777">
        <w:tc>
          <w:tcPr>
            <w:tcW w:w="9350" w:type="dxa"/>
          </w:tcPr>
          <w:p w14:paraId="514A8843" w14:textId="77777777" w:rsidR="00F755E4" w:rsidRPr="00F755E4" w:rsidRDefault="00F755E4" w:rsidP="00F755E4">
            <w:pPr>
              <w:keepNext/>
              <w:keepLines/>
              <w:overflowPunct w:val="0"/>
              <w:autoSpaceDE w:val="0"/>
              <w:autoSpaceDN w:val="0"/>
              <w:adjustRightInd w:val="0"/>
              <w:spacing w:before="120" w:after="180"/>
              <w:ind w:left="1134" w:hanging="1134"/>
              <w:textAlignment w:val="baseline"/>
              <w:outlineLvl w:val="2"/>
              <w:rPr>
                <w:rFonts w:ascii="Arial" w:eastAsia="Times New Roman" w:hAnsi="Arial"/>
                <w:snapToGrid w:val="0"/>
                <w:sz w:val="28"/>
                <w:szCs w:val="20"/>
                <w:lang w:val="en-GB"/>
              </w:rPr>
            </w:pPr>
            <w:bookmarkStart w:id="8" w:name="_Toc176611646"/>
            <w:bookmarkStart w:id="9" w:name="_Toc183182642"/>
            <w:bookmarkStart w:id="10" w:name="_Toc187239183"/>
            <w:bookmarkStart w:id="11" w:name="_Toc193192097"/>
            <w:bookmarkStart w:id="12" w:name="_Toc201914260"/>
            <w:r w:rsidRPr="00F755E4">
              <w:rPr>
                <w:rFonts w:ascii="Arial" w:eastAsia="Times New Roman" w:hAnsi="Arial"/>
                <w:snapToGrid w:val="0"/>
                <w:sz w:val="28"/>
                <w:szCs w:val="20"/>
                <w:lang w:val="en-GB"/>
              </w:rPr>
              <w:t>7.3K.0</w:t>
            </w:r>
            <w:r w:rsidRPr="00F755E4">
              <w:rPr>
                <w:rFonts w:ascii="Arial" w:eastAsia="Times New Roman" w:hAnsi="Arial"/>
                <w:snapToGrid w:val="0"/>
                <w:sz w:val="28"/>
                <w:szCs w:val="20"/>
                <w:lang w:val="en-GB"/>
              </w:rPr>
              <w:tab/>
              <w:t>General</w:t>
            </w:r>
            <w:bookmarkEnd w:id="8"/>
            <w:bookmarkEnd w:id="9"/>
            <w:bookmarkEnd w:id="10"/>
            <w:bookmarkEnd w:id="11"/>
            <w:bookmarkEnd w:id="12"/>
          </w:p>
          <w:p w14:paraId="335A5180"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lang w:val="en-GB" w:eastAsia="zh-CN"/>
              </w:rPr>
              <w:t>For this release, the requirement applies only to FR2-1 UEs that support the following set of capabilities:</w:t>
            </w:r>
          </w:p>
          <w:p w14:paraId="2AF56934" w14:textId="77777777" w:rsidR="00F755E4" w:rsidRPr="00F755E4" w:rsidRDefault="00F755E4" w:rsidP="00F755E4">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1.</w:t>
            </w:r>
            <w:r w:rsidRPr="00F755E4">
              <w:rPr>
                <w:rFonts w:ascii="Times New Roman" w:eastAsia="Times New Roman" w:hAnsi="Times New Roman"/>
                <w:sz w:val="20"/>
                <w:szCs w:val="20"/>
                <w:lang w:val="en-GB"/>
              </w:rPr>
              <w:tab/>
              <w:t>simultaneousReceptionDiffTypeD-r16</w:t>
            </w:r>
          </w:p>
          <w:p w14:paraId="23D1B13B" w14:textId="77777777" w:rsidR="00F755E4" w:rsidRPr="00F755E4" w:rsidRDefault="00F755E4" w:rsidP="00F755E4">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2.</w:t>
            </w:r>
            <w:r w:rsidRPr="00F755E4">
              <w:rPr>
                <w:rFonts w:ascii="Times New Roman" w:eastAsia="Times New Roman" w:hAnsi="Times New Roman"/>
                <w:sz w:val="20"/>
                <w:szCs w:val="20"/>
                <w:lang w:val="en-GB"/>
              </w:rPr>
              <w:tab/>
              <w:t>At least one of:</w:t>
            </w:r>
          </w:p>
          <w:p w14:paraId="3E88E6E5" w14:textId="77777777" w:rsidR="00F755E4" w:rsidRPr="00F755E4" w:rsidRDefault="00F755E4" w:rsidP="00F755E4">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a.</w:t>
            </w:r>
            <w:r w:rsidRPr="00F755E4">
              <w:rPr>
                <w:rFonts w:ascii="Times New Roman" w:eastAsia="Times New Roman" w:hAnsi="Times New Roman"/>
                <w:sz w:val="20"/>
                <w:szCs w:val="20"/>
                <w:lang w:val="en-GB"/>
              </w:rPr>
              <w:tab/>
              <w:t xml:space="preserve">singleDCI-SDM-scheme-r16 or </w:t>
            </w:r>
          </w:p>
          <w:p w14:paraId="250EBD74" w14:textId="77777777" w:rsidR="00F755E4" w:rsidRPr="00F755E4" w:rsidRDefault="00F755E4" w:rsidP="00F755E4">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b.</w:t>
            </w:r>
            <w:r w:rsidRPr="00F755E4">
              <w:rPr>
                <w:rFonts w:ascii="Times New Roman" w:eastAsia="Times New Roman" w:hAnsi="Times New Roman"/>
                <w:sz w:val="20"/>
                <w:szCs w:val="20"/>
                <w:lang w:val="en-GB"/>
              </w:rPr>
              <w:tab/>
              <w:t>multiDCI-MultiTRP-r16 and either of:</w:t>
            </w:r>
          </w:p>
          <w:p w14:paraId="4186D1F3" w14:textId="77777777" w:rsidR="00F755E4" w:rsidRPr="00F755E4" w:rsidRDefault="00F755E4" w:rsidP="00F755E4">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i.</w:t>
            </w:r>
            <w:r w:rsidRPr="00F755E4">
              <w:rPr>
                <w:rFonts w:ascii="Times New Roman" w:eastAsia="Times New Roman" w:hAnsi="Times New Roman"/>
                <w:sz w:val="20"/>
                <w:szCs w:val="20"/>
                <w:lang w:val="en-GB"/>
              </w:rPr>
              <w:tab/>
              <w:t>overlapPDSCHsFullyFreqTime-r16.</w:t>
            </w:r>
          </w:p>
          <w:p w14:paraId="6C3123B4" w14:textId="77777777" w:rsidR="00F755E4" w:rsidRPr="00F755E4" w:rsidRDefault="00F755E4" w:rsidP="00F755E4">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ii.</w:t>
            </w:r>
            <w:r w:rsidRPr="00F755E4">
              <w:rPr>
                <w:rFonts w:ascii="Times New Roman" w:eastAsia="Times New Roman" w:hAnsi="Times New Roman"/>
                <w:sz w:val="20"/>
                <w:szCs w:val="20"/>
                <w:lang w:val="en-GB"/>
              </w:rPr>
              <w:tab/>
              <w:t>overlapPDSCHsInTimePartiallyFreq-r16</w:t>
            </w:r>
          </w:p>
          <w:p w14:paraId="343394B8"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highlight w:val="yellow"/>
                <w:lang w:val="en-GB" w:eastAsia="zh-CN"/>
              </w:rPr>
              <w:t>The requirement applies for simultaneous reception of rank 2 PDSCH</w:t>
            </w:r>
            <w:r w:rsidRPr="00F755E4">
              <w:rPr>
                <w:rFonts w:ascii="Times New Roman" w:eastAsia="Times New Roman" w:hAnsi="Times New Roman"/>
                <w:sz w:val="20"/>
                <w:szCs w:val="20"/>
                <w:lang w:val="en-GB" w:eastAsia="zh-CN"/>
              </w:rPr>
              <w:t xml:space="preserve">, where each layer uses overlapping RBs in both time and frequency and is associated with a unique TCI state and AoA. The scheduled TCI states for the rank 2 PDSCH shall be configured with different QCL type-D reference signals respectively. </w:t>
            </w:r>
            <w:r w:rsidRPr="00F755E4">
              <w:rPr>
                <w:rFonts w:ascii="Times New Roman" w:eastAsia="Times New Roman" w:hAnsi="Times New Roman"/>
                <w:sz w:val="20"/>
                <w:szCs w:val="20"/>
                <w:highlight w:val="yellow"/>
                <w:lang w:val="en-GB" w:eastAsia="zh-CN"/>
              </w:rPr>
              <w:t>The DL power at the center of quiet zone from each AoA equals the EIS spherical coverage requirement from sub-clause 7.3.4</w:t>
            </w:r>
            <w:r w:rsidRPr="00F755E4">
              <w:rPr>
                <w:rFonts w:ascii="Times New Roman" w:eastAsia="Times New Roman" w:hAnsi="Times New Roman"/>
                <w:sz w:val="20"/>
                <w:szCs w:val="20"/>
                <w:lang w:val="en-GB" w:eastAsia="zh-CN"/>
              </w:rPr>
              <w:t xml:space="preserve">. </w:t>
            </w:r>
          </w:p>
          <w:p w14:paraId="0B27FDCE" w14:textId="46434A52"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Pr>
                <w:rFonts w:ascii="Times New Roman" w:eastAsia="Times New Roman" w:hAnsi="Times New Roman"/>
                <w:sz w:val="20"/>
                <w:szCs w:val="20"/>
                <w:lang w:val="en-GB" w:eastAsia="zh-CN"/>
              </w:rPr>
              <w:t>[ . . . ]</w:t>
            </w:r>
          </w:p>
          <w:p w14:paraId="20E0B06F" w14:textId="77777777" w:rsidR="00F755E4" w:rsidRPr="00F755E4" w:rsidRDefault="00F755E4" w:rsidP="009E338F">
            <w:pPr>
              <w:rPr>
                <w:rFonts w:ascii="Arial" w:hAnsi="Arial" w:cs="Arial"/>
                <w:lang w:val="en-GB"/>
              </w:rPr>
            </w:pPr>
          </w:p>
        </w:tc>
      </w:tr>
    </w:tbl>
    <w:p w14:paraId="254CE878" w14:textId="1ED9ECF1" w:rsidR="003A3347" w:rsidRPr="00836EE0" w:rsidRDefault="003A3347" w:rsidP="003A3347">
      <w:pPr>
        <w:rPr>
          <w:rFonts w:ascii="Arial" w:hAnsi="Arial" w:cs="Arial"/>
          <w:i/>
          <w:iCs/>
          <w:sz w:val="18"/>
          <w:szCs w:val="18"/>
        </w:rPr>
      </w:pPr>
      <w:r w:rsidRPr="00836EE0">
        <w:rPr>
          <w:rFonts w:ascii="Arial" w:hAnsi="Arial" w:cs="Arial"/>
          <w:i/>
          <w:iCs/>
          <w:sz w:val="18"/>
          <w:szCs w:val="18"/>
        </w:rPr>
        <w:t>Source: 38.1</w:t>
      </w:r>
      <w:r>
        <w:rPr>
          <w:rFonts w:ascii="Arial" w:hAnsi="Arial" w:cs="Arial"/>
          <w:i/>
          <w:iCs/>
          <w:sz w:val="18"/>
          <w:szCs w:val="18"/>
        </w:rPr>
        <w:t>01-2</w:t>
      </w:r>
      <w:r w:rsidRPr="00836EE0">
        <w:rPr>
          <w:rFonts w:ascii="Arial" w:hAnsi="Arial" w:cs="Arial"/>
          <w:i/>
          <w:iCs/>
          <w:sz w:val="18"/>
          <w:szCs w:val="18"/>
        </w:rPr>
        <w:t xml:space="preserve"> [</w:t>
      </w:r>
      <w:r>
        <w:rPr>
          <w:rFonts w:ascii="Arial" w:hAnsi="Arial" w:cs="Arial"/>
          <w:i/>
          <w:iCs/>
          <w:sz w:val="18"/>
          <w:szCs w:val="18"/>
        </w:rPr>
        <w:t>3</w:t>
      </w:r>
      <w:r w:rsidRPr="00836EE0">
        <w:rPr>
          <w:rFonts w:ascii="Arial" w:hAnsi="Arial" w:cs="Arial"/>
          <w:i/>
          <w:iCs/>
          <w:sz w:val="18"/>
          <w:szCs w:val="18"/>
        </w:rPr>
        <w:t>]</w:t>
      </w:r>
    </w:p>
    <w:p w14:paraId="0AC7AF92" w14:textId="77777777" w:rsidR="00961F45" w:rsidRDefault="00961F45" w:rsidP="009E338F">
      <w:pPr>
        <w:rPr>
          <w:rFonts w:ascii="Arial" w:hAnsi="Arial" w:cs="Arial"/>
        </w:rPr>
      </w:pPr>
    </w:p>
    <w:p w14:paraId="6DBCF6B9" w14:textId="684A48B2" w:rsidR="00B86AF2" w:rsidRDefault="00B86AF2" w:rsidP="00A058AB">
      <w:pPr>
        <w:jc w:val="both"/>
        <w:rPr>
          <w:rFonts w:ascii="Arial" w:hAnsi="Arial" w:cs="Arial"/>
        </w:rPr>
      </w:pPr>
      <w:r>
        <w:rPr>
          <w:rFonts w:ascii="Arial" w:hAnsi="Arial" w:cs="Arial"/>
        </w:rPr>
        <w:lastRenderedPageBreak/>
        <w:t>Furthermore, the requirements in clause 7.3.4 of [3] are the ones that apply to spherical coverage AoAs in general. In other words, we can conclude that the UE needs to simultaneously satisfy the spherical coverage requirements in clause 7.3.4 of [3] for each of the AoAs involved in the test (whether they are multi-Rx or not).</w:t>
      </w:r>
    </w:p>
    <w:p w14:paraId="48AC3318" w14:textId="77777777" w:rsidR="00B86AF2" w:rsidRDefault="00B86AF2" w:rsidP="00A058AB">
      <w:pPr>
        <w:jc w:val="both"/>
        <w:rPr>
          <w:rFonts w:ascii="Arial" w:hAnsi="Arial" w:cs="Arial"/>
        </w:rPr>
      </w:pPr>
    </w:p>
    <w:p w14:paraId="1FBA4AED" w14:textId="05D39A31" w:rsidR="00B86AF2" w:rsidRDefault="00B86AF2" w:rsidP="00A058AB">
      <w:pPr>
        <w:jc w:val="both"/>
        <w:rPr>
          <w:rFonts w:ascii="Arial" w:hAnsi="Arial" w:cs="Arial"/>
        </w:rPr>
      </w:pPr>
      <w:r w:rsidRPr="00B86AF2">
        <w:rPr>
          <w:rFonts w:ascii="Arial" w:hAnsi="Arial" w:cs="Arial"/>
          <w:b/>
          <w:bCs/>
        </w:rPr>
        <w:t>Conclusion1</w:t>
      </w:r>
      <w:r>
        <w:rPr>
          <w:rFonts w:ascii="Arial" w:hAnsi="Arial" w:cs="Arial"/>
        </w:rPr>
        <w:t>: The UE shall simultaneously satisfy the spherical coverage requirements for all AoAs involved in the test, defined in 7.3.4 of 38.101-2 [3].</w:t>
      </w:r>
    </w:p>
    <w:p w14:paraId="7AAB37DC" w14:textId="77777777" w:rsidR="00B86AF2" w:rsidRDefault="00B86AF2" w:rsidP="00A058AB">
      <w:pPr>
        <w:jc w:val="both"/>
        <w:rPr>
          <w:rFonts w:ascii="Arial" w:hAnsi="Arial" w:cs="Arial"/>
        </w:rPr>
      </w:pPr>
    </w:p>
    <w:p w14:paraId="1D169B9F" w14:textId="39481EF9" w:rsidR="00B86AF2" w:rsidRDefault="00B86AF2" w:rsidP="00A058AB">
      <w:pPr>
        <w:jc w:val="both"/>
        <w:rPr>
          <w:rFonts w:ascii="Arial" w:hAnsi="Arial" w:cs="Arial"/>
        </w:rPr>
      </w:pPr>
      <w:r w:rsidRPr="00B86AF2">
        <w:rPr>
          <w:rFonts w:ascii="Arial" w:hAnsi="Arial" w:cs="Arial"/>
          <w:b/>
          <w:bCs/>
        </w:rPr>
        <w:t>Conclusion2</w:t>
      </w:r>
      <w:r>
        <w:rPr>
          <w:rFonts w:ascii="Arial" w:hAnsi="Arial" w:cs="Arial"/>
        </w:rPr>
        <w:t xml:space="preserve">: In addition, for the pairs of AoAs where multi-Rx is to be tested, the UE needs to declare specific </w:t>
      </w:r>
      <w:r w:rsidR="00E15E76">
        <w:rPr>
          <w:rFonts w:ascii="Arial" w:hAnsi="Arial" w:cs="Arial"/>
        </w:rPr>
        <w:t xml:space="preserve">angular </w:t>
      </w:r>
      <w:r>
        <w:rPr>
          <w:rFonts w:ascii="Arial" w:hAnsi="Arial" w:cs="Arial"/>
        </w:rPr>
        <w:t>support.</w:t>
      </w:r>
    </w:p>
    <w:p w14:paraId="0F8F5983" w14:textId="77777777" w:rsidR="00B86AF2" w:rsidRDefault="00B86AF2" w:rsidP="00A058AB">
      <w:pPr>
        <w:jc w:val="both"/>
        <w:rPr>
          <w:rFonts w:ascii="Arial" w:hAnsi="Arial" w:cs="Arial"/>
        </w:rPr>
      </w:pPr>
    </w:p>
    <w:p w14:paraId="2B438494" w14:textId="36F45D72" w:rsidR="00E71C04" w:rsidRPr="00E71C04" w:rsidRDefault="00E71C04" w:rsidP="00A058AB">
      <w:pPr>
        <w:jc w:val="both"/>
        <w:outlineLvl w:val="2"/>
        <w:rPr>
          <w:rFonts w:ascii="Arial" w:hAnsi="Arial" w:cs="Arial"/>
          <w:sz w:val="26"/>
          <w:szCs w:val="26"/>
        </w:rPr>
      </w:pPr>
      <w:r w:rsidRPr="00E71C04">
        <w:rPr>
          <w:rFonts w:ascii="Arial" w:hAnsi="Arial" w:cs="Arial"/>
          <w:sz w:val="26"/>
          <w:szCs w:val="26"/>
        </w:rPr>
        <w:t>2.</w:t>
      </w:r>
      <w:r>
        <w:rPr>
          <w:rFonts w:ascii="Arial" w:hAnsi="Arial" w:cs="Arial"/>
          <w:sz w:val="26"/>
          <w:szCs w:val="26"/>
        </w:rPr>
        <w:t>2.</w:t>
      </w:r>
      <w:r w:rsidRPr="00E71C04">
        <w:rPr>
          <w:rFonts w:ascii="Arial" w:hAnsi="Arial" w:cs="Arial"/>
          <w:sz w:val="26"/>
          <w:szCs w:val="26"/>
        </w:rPr>
        <w:t xml:space="preserve"> </w:t>
      </w:r>
      <w:r>
        <w:rPr>
          <w:rFonts w:ascii="Arial" w:hAnsi="Arial" w:cs="Arial"/>
          <w:sz w:val="26"/>
          <w:szCs w:val="26"/>
        </w:rPr>
        <w:t>Measurement Uncertainty</w:t>
      </w:r>
    </w:p>
    <w:p w14:paraId="2CE9AA90" w14:textId="77777777" w:rsidR="003A3347" w:rsidRDefault="003A3347" w:rsidP="00A058AB">
      <w:pPr>
        <w:jc w:val="both"/>
        <w:rPr>
          <w:rFonts w:ascii="Arial" w:hAnsi="Arial" w:cs="Arial"/>
        </w:rPr>
      </w:pPr>
    </w:p>
    <w:p w14:paraId="46257E91" w14:textId="73BF0DC3" w:rsidR="00A4404C" w:rsidRDefault="00E71C04" w:rsidP="00A058AB">
      <w:pPr>
        <w:jc w:val="both"/>
        <w:rPr>
          <w:rFonts w:ascii="Arial" w:hAnsi="Arial" w:cs="Arial"/>
        </w:rPr>
      </w:pPr>
      <w:r>
        <w:rPr>
          <w:rFonts w:ascii="Arial" w:hAnsi="Arial" w:cs="Arial"/>
        </w:rPr>
        <w:t>Given what we have so far analyzed, it seems logical to take the existing MU/MTSU definition defined in 38.903 [4] for 2AoA as a starting point in th</w:t>
      </w:r>
      <w:r w:rsidR="001043A7">
        <w:rPr>
          <w:rFonts w:ascii="Arial" w:hAnsi="Arial" w:cs="Arial"/>
        </w:rPr>
        <w:t>is</w:t>
      </w:r>
      <w:r>
        <w:rPr>
          <w:rFonts w:ascii="Arial" w:hAnsi="Arial" w:cs="Arial"/>
        </w:rPr>
        <w:t xml:space="preserve"> </w:t>
      </w:r>
      <w:r w:rsidR="001A6F3E">
        <w:rPr>
          <w:rFonts w:ascii="Arial" w:hAnsi="Arial" w:cs="Arial"/>
        </w:rPr>
        <w:t>discussion</w:t>
      </w:r>
      <w:r>
        <w:rPr>
          <w:rFonts w:ascii="Arial" w:hAnsi="Arial" w:cs="Arial"/>
        </w:rPr>
        <w:t>.</w:t>
      </w:r>
    </w:p>
    <w:p w14:paraId="4E567044" w14:textId="77777777" w:rsidR="00E71C04" w:rsidRDefault="00E71C04" w:rsidP="00A058AB">
      <w:pPr>
        <w:jc w:val="both"/>
        <w:rPr>
          <w:rFonts w:ascii="Arial" w:hAnsi="Arial" w:cs="Arial"/>
        </w:rPr>
      </w:pPr>
    </w:p>
    <w:p w14:paraId="5CE35B84" w14:textId="4DF1DE5D" w:rsidR="0053238F" w:rsidRDefault="0053238F" w:rsidP="00A058AB">
      <w:pPr>
        <w:jc w:val="both"/>
        <w:rPr>
          <w:rFonts w:ascii="Arial" w:eastAsia="Aptos" w:hAnsi="Arial" w:cs="Arial"/>
        </w:rPr>
      </w:pPr>
      <w:r w:rsidRPr="00DD1974">
        <w:rPr>
          <w:rFonts w:ascii="Arial" w:eastAsia="Aptos" w:hAnsi="Arial" w:cs="Arial"/>
        </w:rPr>
        <w:t>From 38.871</w:t>
      </w:r>
      <w:r w:rsidR="00E71C04">
        <w:rPr>
          <w:rFonts w:ascii="Arial" w:eastAsia="Aptos" w:hAnsi="Arial" w:cs="Arial"/>
        </w:rPr>
        <w:t xml:space="preserve"> [5]</w:t>
      </w:r>
      <w:r w:rsidRPr="00DD1974">
        <w:rPr>
          <w:rFonts w:ascii="Arial" w:eastAsia="Aptos" w:hAnsi="Arial" w:cs="Arial"/>
        </w:rPr>
        <w:t xml:space="preserve">, </w:t>
      </w:r>
      <w:r w:rsidR="00E71C04">
        <w:rPr>
          <w:rFonts w:ascii="Arial" w:eastAsia="Aptos" w:hAnsi="Arial" w:cs="Arial"/>
        </w:rPr>
        <w:t xml:space="preserve">we note that </w:t>
      </w:r>
      <w:r w:rsidRPr="00DD1974">
        <w:rPr>
          <w:rFonts w:ascii="Arial" w:eastAsia="Aptos" w:hAnsi="Arial" w:cs="Arial"/>
        </w:rPr>
        <w:t xml:space="preserve">RAN4 </w:t>
      </w:r>
      <w:r w:rsidR="00E71C04">
        <w:rPr>
          <w:rFonts w:ascii="Arial" w:eastAsia="Aptos" w:hAnsi="Arial" w:cs="Arial"/>
        </w:rPr>
        <w:t xml:space="preserve">has done some initial work </w:t>
      </w:r>
      <w:r w:rsidR="0032545A">
        <w:rPr>
          <w:rFonts w:ascii="Arial" w:eastAsia="Aptos" w:hAnsi="Arial" w:cs="Arial"/>
        </w:rPr>
        <w:t>o</w:t>
      </w:r>
      <w:r w:rsidR="00E71C04">
        <w:rPr>
          <w:rFonts w:ascii="Arial" w:eastAsia="Aptos" w:hAnsi="Arial" w:cs="Arial"/>
        </w:rPr>
        <w:t xml:space="preserve">n this front, </w:t>
      </w:r>
      <w:r w:rsidR="00C21523">
        <w:rPr>
          <w:rFonts w:ascii="Arial" w:eastAsia="Aptos" w:hAnsi="Arial" w:cs="Arial"/>
        </w:rPr>
        <w:t xml:space="preserve">specifically on </w:t>
      </w:r>
      <w:r w:rsidR="00526CF1">
        <w:rPr>
          <w:rFonts w:ascii="Arial" w:eastAsia="Aptos" w:hAnsi="Arial" w:cs="Arial"/>
        </w:rPr>
        <w:t xml:space="preserve">enhanced </w:t>
      </w:r>
      <w:r w:rsidR="00C21523">
        <w:rPr>
          <w:rFonts w:ascii="Arial" w:eastAsia="Aptos" w:hAnsi="Arial" w:cs="Arial"/>
        </w:rPr>
        <w:t xml:space="preserve">IFF setups, </w:t>
      </w:r>
      <w:r w:rsidR="00E71C04">
        <w:rPr>
          <w:rFonts w:ascii="Arial" w:eastAsia="Aptos" w:hAnsi="Arial" w:cs="Arial"/>
        </w:rPr>
        <w:t xml:space="preserve">however </w:t>
      </w:r>
      <w:r w:rsidR="00AA624F">
        <w:rPr>
          <w:rFonts w:ascii="Arial" w:eastAsia="Aptos" w:hAnsi="Arial" w:cs="Arial"/>
        </w:rPr>
        <w:t>we highlight the following note</w:t>
      </w:r>
      <w:r w:rsidRPr="00DD1974">
        <w:rPr>
          <w:rFonts w:ascii="Arial" w:eastAsia="Aptos" w:hAnsi="Arial" w:cs="Arial"/>
        </w:rPr>
        <w:t xml:space="preserve"> to Table A.2-1:</w:t>
      </w:r>
    </w:p>
    <w:p w14:paraId="5790755A" w14:textId="77777777" w:rsidR="00E71C04" w:rsidRDefault="00E71C04" w:rsidP="0053238F">
      <w:pPr>
        <w:rPr>
          <w:rFonts w:ascii="Arial" w:eastAsia="Aptos" w:hAnsi="Arial" w:cs="Arial"/>
        </w:rPr>
      </w:pPr>
    </w:p>
    <w:tbl>
      <w:tblPr>
        <w:tblStyle w:val="TableGrid"/>
        <w:tblW w:w="0" w:type="auto"/>
        <w:tblLook w:val="04A0" w:firstRow="1" w:lastRow="0" w:firstColumn="1" w:lastColumn="0" w:noHBand="0" w:noVBand="1"/>
      </w:tblPr>
      <w:tblGrid>
        <w:gridCol w:w="9350"/>
      </w:tblGrid>
      <w:tr w:rsidR="00E71C04" w14:paraId="6D873918" w14:textId="77777777">
        <w:tc>
          <w:tcPr>
            <w:tcW w:w="9350" w:type="dxa"/>
          </w:tcPr>
          <w:p w14:paraId="74CCBD4D" w14:textId="04B375A3" w:rsidR="00E71C04" w:rsidRDefault="00E71C04" w:rsidP="00E71C04">
            <w:pPr>
              <w:rPr>
                <w:rFonts w:ascii="Arial" w:eastAsia="Aptos" w:hAnsi="Arial" w:cs="Arial"/>
              </w:rPr>
            </w:pPr>
            <w:r w:rsidRPr="00DD1974">
              <w:rPr>
                <w:rFonts w:ascii="Arial" w:eastAsia="Aptos" w:hAnsi="Arial" w:cs="Arial"/>
                <w:i/>
                <w:iCs/>
              </w:rPr>
              <w:t>NOTE 1: The values from Enhanced IFF seem rather optimistic for MultiRX and should be further updated with the considerations of 2AoA impact</w:t>
            </w:r>
          </w:p>
        </w:tc>
      </w:tr>
    </w:tbl>
    <w:p w14:paraId="738C3664" w14:textId="764D5ECF" w:rsidR="00E71C04" w:rsidRPr="00836EE0" w:rsidRDefault="00E71C04" w:rsidP="00E71C04">
      <w:pPr>
        <w:rPr>
          <w:rFonts w:ascii="Arial" w:hAnsi="Arial" w:cs="Arial"/>
          <w:i/>
          <w:iCs/>
          <w:sz w:val="18"/>
          <w:szCs w:val="18"/>
        </w:rPr>
      </w:pPr>
      <w:r w:rsidRPr="00836EE0">
        <w:rPr>
          <w:rFonts w:ascii="Arial" w:hAnsi="Arial" w:cs="Arial"/>
          <w:i/>
          <w:iCs/>
          <w:sz w:val="18"/>
          <w:szCs w:val="18"/>
        </w:rPr>
        <w:t>Source: 38.</w:t>
      </w:r>
      <w:r>
        <w:rPr>
          <w:rFonts w:ascii="Arial" w:hAnsi="Arial" w:cs="Arial"/>
          <w:i/>
          <w:iCs/>
          <w:sz w:val="18"/>
          <w:szCs w:val="18"/>
        </w:rPr>
        <w:t>871</w:t>
      </w:r>
      <w:r w:rsidRPr="00836EE0">
        <w:rPr>
          <w:rFonts w:ascii="Arial" w:hAnsi="Arial" w:cs="Arial"/>
          <w:i/>
          <w:iCs/>
          <w:sz w:val="18"/>
          <w:szCs w:val="18"/>
        </w:rPr>
        <w:t xml:space="preserve"> [</w:t>
      </w:r>
      <w:r>
        <w:rPr>
          <w:rFonts w:ascii="Arial" w:hAnsi="Arial" w:cs="Arial"/>
          <w:i/>
          <w:iCs/>
          <w:sz w:val="18"/>
          <w:szCs w:val="18"/>
        </w:rPr>
        <w:t>5</w:t>
      </w:r>
      <w:r w:rsidRPr="00836EE0">
        <w:rPr>
          <w:rFonts w:ascii="Arial" w:hAnsi="Arial" w:cs="Arial"/>
          <w:i/>
          <w:iCs/>
          <w:sz w:val="18"/>
          <w:szCs w:val="18"/>
        </w:rPr>
        <w:t>]</w:t>
      </w:r>
      <w:r>
        <w:rPr>
          <w:rFonts w:ascii="Arial" w:hAnsi="Arial" w:cs="Arial"/>
          <w:i/>
          <w:iCs/>
          <w:sz w:val="18"/>
          <w:szCs w:val="18"/>
        </w:rPr>
        <w:t xml:space="preserve"> Table A.2-1</w:t>
      </w:r>
    </w:p>
    <w:p w14:paraId="0D51FF4F" w14:textId="77777777" w:rsidR="00E71C04" w:rsidRDefault="00E71C04" w:rsidP="0053238F">
      <w:pPr>
        <w:rPr>
          <w:rFonts w:ascii="Arial" w:eastAsia="Aptos" w:hAnsi="Arial" w:cs="Arial"/>
        </w:rPr>
      </w:pPr>
    </w:p>
    <w:p w14:paraId="3FD56763" w14:textId="2296EDE7" w:rsidR="00E71C04" w:rsidRDefault="0053238F" w:rsidP="00A058AB">
      <w:pPr>
        <w:jc w:val="both"/>
        <w:rPr>
          <w:rFonts w:ascii="Arial" w:eastAsia="Aptos" w:hAnsi="Arial" w:cs="Arial"/>
        </w:rPr>
      </w:pPr>
      <w:del w:id="13" w:author="Vijay Balasubramanian (QCT)" w:date="2025-08-26T19:23:00Z" w16du:dateUtc="2025-08-26T13:53:00Z">
        <w:r w:rsidRPr="00DD1974" w:rsidDel="00036ADC">
          <w:rPr>
            <w:rFonts w:ascii="Arial" w:eastAsia="Aptos" w:hAnsi="Arial" w:cs="Arial"/>
          </w:rPr>
          <w:delText>The existing MU calculation defined in 38.903</w:delText>
        </w:r>
        <w:r w:rsidR="00E71C04" w:rsidDel="00036ADC">
          <w:rPr>
            <w:rFonts w:ascii="Arial" w:eastAsia="Aptos" w:hAnsi="Arial" w:cs="Arial"/>
          </w:rPr>
          <w:delText xml:space="preserve"> [4] is the same for both 1AoA and 2AoA and is</w:delText>
        </w:r>
        <w:r w:rsidR="00526CF1" w:rsidDel="00036ADC">
          <w:rPr>
            <w:rFonts w:ascii="Arial" w:eastAsia="Aptos" w:hAnsi="Arial" w:cs="Arial"/>
          </w:rPr>
          <w:delText xml:space="preserve"> numerically identical </w:delText>
        </w:r>
        <w:r w:rsidR="00E71C04" w:rsidDel="00036ADC">
          <w:rPr>
            <w:rFonts w:ascii="Arial" w:eastAsia="Aptos" w:hAnsi="Arial" w:cs="Arial"/>
          </w:rPr>
          <w:delText xml:space="preserve">to </w:delText>
        </w:r>
        <w:r w:rsidRPr="00DD1974" w:rsidDel="00036ADC">
          <w:rPr>
            <w:rFonts w:ascii="Arial" w:eastAsia="Aptos" w:hAnsi="Arial" w:cs="Arial"/>
          </w:rPr>
          <w:delText xml:space="preserve">that defined in </w:delText>
        </w:r>
        <w:r w:rsidR="00E71C04" w:rsidDel="00036ADC">
          <w:rPr>
            <w:rFonts w:ascii="Arial" w:eastAsia="Aptos" w:hAnsi="Arial" w:cs="Arial"/>
          </w:rPr>
          <w:delText xml:space="preserve">38.871 [5], with </w:delText>
        </w:r>
        <w:r w:rsidRPr="00DD1974" w:rsidDel="00036ADC">
          <w:rPr>
            <w:rFonts w:ascii="Arial" w:eastAsia="Aptos" w:hAnsi="Arial" w:cs="Arial"/>
          </w:rPr>
          <w:delText>just one extra component added</w:delText>
        </w:r>
        <w:r w:rsidR="003178FF" w:rsidDel="00036ADC">
          <w:rPr>
            <w:rFonts w:ascii="Arial" w:eastAsia="Aptos" w:hAnsi="Arial" w:cs="Arial"/>
          </w:rPr>
          <w:delText xml:space="preserve"> (see annex</w:delText>
        </w:r>
        <w:r w:rsidR="007F276C" w:rsidDel="00036ADC">
          <w:rPr>
            <w:rFonts w:ascii="Arial" w:eastAsia="Aptos" w:hAnsi="Arial" w:cs="Arial"/>
          </w:rPr>
          <w:delText xml:space="preserve"> at the bottom of this paper</w:delText>
        </w:r>
        <w:r w:rsidR="003178FF" w:rsidDel="00036ADC">
          <w:rPr>
            <w:rFonts w:ascii="Arial" w:eastAsia="Aptos" w:hAnsi="Arial" w:cs="Arial"/>
          </w:rPr>
          <w:delText>)</w:delText>
        </w:r>
        <w:r w:rsidR="00526CF1" w:rsidDel="00036ADC">
          <w:rPr>
            <w:rFonts w:ascii="Arial" w:eastAsia="Aptos" w:hAnsi="Arial" w:cs="Arial"/>
          </w:rPr>
          <w:delText>, namely “Systematic error related to beam peak search”</w:delText>
        </w:r>
        <w:r w:rsidR="00CA1E01" w:rsidDel="00036ADC">
          <w:rPr>
            <w:rFonts w:ascii="Arial" w:eastAsia="Aptos" w:hAnsi="Arial" w:cs="Arial"/>
          </w:rPr>
          <w:delText>, with a weight of 0.5dB</w:delText>
        </w:r>
        <w:r w:rsidR="00182D93" w:rsidDel="00036ADC">
          <w:rPr>
            <w:rFonts w:ascii="Arial" w:eastAsia="Aptos" w:hAnsi="Arial" w:cs="Arial"/>
          </w:rPr>
          <w:delText xml:space="preserve"> on the budget</w:delText>
        </w:r>
        <w:r w:rsidR="00F34EB4" w:rsidDel="00036ADC">
          <w:rPr>
            <w:rFonts w:ascii="Arial" w:eastAsia="Aptos" w:hAnsi="Arial" w:cs="Arial"/>
          </w:rPr>
          <w:delText>, for a total of 5.25dB.</w:delText>
        </w:r>
      </w:del>
    </w:p>
    <w:p w14:paraId="59E8826C" w14:textId="77777777" w:rsidR="007F276C" w:rsidRDefault="007F276C" w:rsidP="00A058AB">
      <w:pPr>
        <w:jc w:val="both"/>
        <w:rPr>
          <w:ins w:id="14" w:author="Vijay Balasubramanian (QCT)" w:date="2025-08-26T19:06:00Z" w16du:dateUtc="2025-08-26T13:36:00Z"/>
          <w:rFonts w:ascii="Arial" w:eastAsia="Aptos" w:hAnsi="Arial" w:cs="Arial"/>
        </w:rPr>
      </w:pPr>
    </w:p>
    <w:p w14:paraId="1B0E29A5" w14:textId="1E30E8A2" w:rsidR="002B1CA3" w:rsidRDefault="002B1CA3" w:rsidP="00A058AB">
      <w:pPr>
        <w:jc w:val="both"/>
        <w:rPr>
          <w:ins w:id="15" w:author="Vijay Balasubramanian (QCT)" w:date="2025-08-26T19:06:00Z" w16du:dateUtc="2025-08-26T13:36:00Z"/>
          <w:rFonts w:ascii="Arial" w:eastAsia="Aptos" w:hAnsi="Arial" w:cs="Arial"/>
        </w:rPr>
      </w:pPr>
      <w:ins w:id="16" w:author="Vijay Balasubramanian (QCT)" w:date="2025-08-26T19:06:00Z" w16du:dateUtc="2025-08-26T13:36:00Z">
        <w:r>
          <w:rPr>
            <w:rFonts w:ascii="Arial" w:eastAsia="Aptos" w:hAnsi="Arial" w:cs="Arial"/>
          </w:rPr>
          <w:t xml:space="preserve">Pasting below the uncertainty assessment table for 2AoA IFF setup for RRM </w:t>
        </w:r>
        <w:r w:rsidR="00E44F01">
          <w:rPr>
            <w:rFonts w:ascii="Arial" w:eastAsia="Aptos" w:hAnsi="Arial" w:cs="Arial"/>
          </w:rPr>
          <w:t xml:space="preserve">scenarios </w:t>
        </w:r>
      </w:ins>
      <w:ins w:id="17" w:author="Vijay Balasubramanian (QCT)" w:date="2025-08-26T19:07:00Z" w16du:dateUtc="2025-08-26T13:37:00Z">
        <w:r w:rsidR="00E44F01">
          <w:rPr>
            <w:rFonts w:ascii="Arial" w:eastAsia="Aptos" w:hAnsi="Arial" w:cs="Arial"/>
          </w:rPr>
          <w:t>from TR 38.903</w:t>
        </w:r>
      </w:ins>
    </w:p>
    <w:p w14:paraId="5B501268" w14:textId="77777777" w:rsidR="00BA7EBD" w:rsidRPr="001C15B3" w:rsidRDefault="00BA7EBD" w:rsidP="00BA7EBD">
      <w:pPr>
        <w:pStyle w:val="TH"/>
        <w:rPr>
          <w:ins w:id="18" w:author="Vijay Balasubramanian (QCT)" w:date="2025-08-27T10:39:00Z" w16du:dateUtc="2025-08-27T05:09:00Z"/>
        </w:rPr>
      </w:pPr>
      <w:ins w:id="19" w:author="Vijay Balasubramanian (QCT)" w:date="2025-08-27T10:39:00Z" w16du:dateUtc="2025-08-27T05:09:00Z">
        <w:r w:rsidRPr="001C15B3">
          <w:lastRenderedPageBreak/>
          <w:t xml:space="preserve">Table </w:t>
        </w:r>
        <w:r w:rsidRPr="001C15B3">
          <w:rPr>
            <w:rFonts w:eastAsia="MS Mincho"/>
            <w:lang w:eastAsia="ja-JP"/>
          </w:rPr>
          <w:t>E.3.1.4-2</w:t>
        </w:r>
        <w:r w:rsidRPr="001C15B3">
          <w:t xml:space="preserve">: </w:t>
        </w:r>
        <w:r w:rsidRPr="001C15B3">
          <w:rPr>
            <w:lang w:eastAsia="ja-JP"/>
          </w:rPr>
          <w:t>U</w:t>
        </w:r>
        <w:r w:rsidRPr="001C15B3">
          <w:t xml:space="preserve">ncertainty assessment for fDL AWGN absolute power or wanted DL signal absolute power (f=23.45GHz, 32.125GHz, 40.8GHz, Quiet Zone size </w:t>
        </w:r>
        <w:r w:rsidRPr="001C15B3">
          <w:rPr>
            <w:rFonts w:cs="Arial"/>
          </w:rPr>
          <w:t>≤</w:t>
        </w:r>
        <w:r w:rsidRPr="001C15B3">
          <w:t xml:space="preserve"> 30 cm) for PC3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A7EBD" w:rsidRPr="001C15B3" w14:paraId="0F7237D0" w14:textId="77777777" w:rsidTr="001B7C26">
        <w:trPr>
          <w:cantSplit/>
          <w:tblHeader/>
          <w:jc w:val="center"/>
          <w:ins w:id="20"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29DF17F8" w14:textId="77777777" w:rsidR="00BA7EBD" w:rsidRPr="001C15B3" w:rsidRDefault="00BA7EBD" w:rsidP="001B7C26">
            <w:pPr>
              <w:pStyle w:val="TAH"/>
              <w:rPr>
                <w:ins w:id="21" w:author="Vijay Balasubramanian (QCT)" w:date="2025-08-27T10:39:00Z" w16du:dateUtc="2025-08-27T05:09:00Z"/>
              </w:rPr>
            </w:pPr>
            <w:ins w:id="22" w:author="Vijay Balasubramanian (QCT)" w:date="2025-08-27T10:39:00Z" w16du:dateUtc="2025-08-27T05:09:00Z">
              <w:r w:rsidRPr="001C15B3">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6EA7460E" w14:textId="77777777" w:rsidR="00BA7EBD" w:rsidRPr="001C15B3" w:rsidRDefault="00BA7EBD" w:rsidP="001B7C26">
            <w:pPr>
              <w:pStyle w:val="TAH"/>
              <w:rPr>
                <w:ins w:id="23" w:author="Vijay Balasubramanian (QCT)" w:date="2025-08-27T10:39:00Z" w16du:dateUtc="2025-08-27T05:09:00Z"/>
              </w:rPr>
            </w:pPr>
            <w:ins w:id="24" w:author="Vijay Balasubramanian (QCT)" w:date="2025-08-27T10:39:00Z" w16du:dateUtc="2025-08-27T05:09:00Z">
              <w:r w:rsidRPr="001C15B3">
                <w:t>Uncertainty source</w:t>
              </w:r>
            </w:ins>
          </w:p>
        </w:tc>
        <w:tc>
          <w:tcPr>
            <w:tcW w:w="1134" w:type="dxa"/>
            <w:tcBorders>
              <w:top w:val="single" w:sz="6" w:space="0" w:color="auto"/>
              <w:left w:val="single" w:sz="6" w:space="0" w:color="auto"/>
              <w:bottom w:val="single" w:sz="6" w:space="0" w:color="auto"/>
              <w:right w:val="single" w:sz="6" w:space="0" w:color="auto"/>
            </w:tcBorders>
          </w:tcPr>
          <w:p w14:paraId="2237736F" w14:textId="77777777" w:rsidR="00BA7EBD" w:rsidRPr="001C15B3" w:rsidRDefault="00BA7EBD" w:rsidP="001B7C26">
            <w:pPr>
              <w:pStyle w:val="TAH"/>
              <w:rPr>
                <w:ins w:id="25" w:author="Vijay Balasubramanian (QCT)" w:date="2025-08-27T10:39:00Z" w16du:dateUtc="2025-08-27T05:09:00Z"/>
              </w:rPr>
            </w:pPr>
            <w:ins w:id="26" w:author="Vijay Balasubramanian (QCT)" w:date="2025-08-27T10:39:00Z" w16du:dateUtc="2025-08-27T05:09:00Z">
              <w:r w:rsidRPr="001C15B3">
                <w:t>Uncertainty value</w:t>
              </w:r>
            </w:ins>
          </w:p>
        </w:tc>
        <w:tc>
          <w:tcPr>
            <w:tcW w:w="1560" w:type="dxa"/>
            <w:tcBorders>
              <w:top w:val="single" w:sz="6" w:space="0" w:color="auto"/>
              <w:left w:val="single" w:sz="6" w:space="0" w:color="auto"/>
              <w:bottom w:val="single" w:sz="6" w:space="0" w:color="auto"/>
              <w:right w:val="single" w:sz="6" w:space="0" w:color="auto"/>
            </w:tcBorders>
          </w:tcPr>
          <w:p w14:paraId="445435FA" w14:textId="77777777" w:rsidR="00BA7EBD" w:rsidRPr="001C15B3" w:rsidRDefault="00BA7EBD" w:rsidP="001B7C26">
            <w:pPr>
              <w:pStyle w:val="TAH"/>
              <w:rPr>
                <w:ins w:id="27" w:author="Vijay Balasubramanian (QCT)" w:date="2025-08-27T10:39:00Z" w16du:dateUtc="2025-08-27T05:09:00Z"/>
              </w:rPr>
            </w:pPr>
            <w:ins w:id="28" w:author="Vijay Balasubramanian (QCT)" w:date="2025-08-27T10:39:00Z" w16du:dateUtc="2025-08-27T05:09:00Z">
              <w:r w:rsidRPr="001C15B3">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6DA78AB0" w14:textId="77777777" w:rsidR="00BA7EBD" w:rsidRPr="001C15B3" w:rsidRDefault="00BA7EBD" w:rsidP="001B7C26">
            <w:pPr>
              <w:pStyle w:val="TAH"/>
              <w:rPr>
                <w:ins w:id="29" w:author="Vijay Balasubramanian (QCT)" w:date="2025-08-27T10:39:00Z" w16du:dateUtc="2025-08-27T05:09:00Z"/>
              </w:rPr>
            </w:pPr>
            <w:ins w:id="30" w:author="Vijay Balasubramanian (QCT)" w:date="2025-08-27T10:39:00Z" w16du:dateUtc="2025-08-27T05:09:00Z">
              <w:r w:rsidRPr="001C15B3">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4F807E18" w14:textId="77777777" w:rsidR="00BA7EBD" w:rsidRPr="001C15B3" w:rsidRDefault="00BA7EBD" w:rsidP="001B7C26">
            <w:pPr>
              <w:pStyle w:val="TAH"/>
              <w:rPr>
                <w:ins w:id="31" w:author="Vijay Balasubramanian (QCT)" w:date="2025-08-27T10:39:00Z" w16du:dateUtc="2025-08-27T05:09:00Z"/>
              </w:rPr>
            </w:pPr>
            <w:ins w:id="32" w:author="Vijay Balasubramanian (QCT)" w:date="2025-08-27T10:39:00Z" w16du:dateUtc="2025-08-27T05:09:00Z">
              <w:r w:rsidRPr="001C15B3">
                <w:t>Standard uncertainty (σ) [dB]</w:t>
              </w:r>
            </w:ins>
          </w:p>
        </w:tc>
      </w:tr>
      <w:tr w:rsidR="00BA7EBD" w:rsidRPr="001C15B3" w14:paraId="7935653E" w14:textId="77777777" w:rsidTr="001B7C26">
        <w:trPr>
          <w:cantSplit/>
          <w:tblHeader/>
          <w:jc w:val="center"/>
          <w:ins w:id="33" w:author="Vijay Balasubramanian (QCT)" w:date="2025-08-27T10:39:00Z" w16du:dateUtc="2025-08-27T05:09:00Z"/>
        </w:trPr>
        <w:tc>
          <w:tcPr>
            <w:tcW w:w="8381" w:type="dxa"/>
            <w:gridSpan w:val="6"/>
            <w:tcBorders>
              <w:top w:val="single" w:sz="6" w:space="0" w:color="auto"/>
              <w:left w:val="single" w:sz="6" w:space="0" w:color="auto"/>
              <w:bottom w:val="single" w:sz="6" w:space="0" w:color="auto"/>
              <w:right w:val="single" w:sz="6" w:space="0" w:color="auto"/>
            </w:tcBorders>
          </w:tcPr>
          <w:p w14:paraId="2BD3D8EA" w14:textId="77777777" w:rsidR="00BA7EBD" w:rsidRPr="001C15B3" w:rsidRDefault="00BA7EBD" w:rsidP="001B7C26">
            <w:pPr>
              <w:pStyle w:val="TAH"/>
              <w:rPr>
                <w:ins w:id="34" w:author="Vijay Balasubramanian (QCT)" w:date="2025-08-27T10:39:00Z" w16du:dateUtc="2025-08-27T05:09:00Z"/>
              </w:rPr>
            </w:pPr>
            <w:ins w:id="35" w:author="Vijay Balasubramanian (QCT)" w:date="2025-08-27T10:39:00Z" w16du:dateUtc="2025-08-27T05:09:00Z">
              <w:r w:rsidRPr="001C15B3">
                <w:t>Stage 2: DUT measurement</w:t>
              </w:r>
            </w:ins>
          </w:p>
        </w:tc>
      </w:tr>
      <w:tr w:rsidR="00BA7EBD" w:rsidRPr="001C15B3" w14:paraId="535ACD73" w14:textId="77777777" w:rsidTr="001B7C26">
        <w:trPr>
          <w:cantSplit/>
          <w:tblHeader/>
          <w:jc w:val="center"/>
          <w:ins w:id="36"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1079EC5E" w14:textId="77777777" w:rsidR="00BA7EBD" w:rsidRPr="001C15B3" w:rsidRDefault="00BA7EBD" w:rsidP="001B7C26">
            <w:pPr>
              <w:pStyle w:val="TAL"/>
              <w:rPr>
                <w:ins w:id="37" w:author="Vijay Balasubramanian (QCT)" w:date="2025-08-27T10:39:00Z" w16du:dateUtc="2025-08-27T05:09:00Z"/>
              </w:rPr>
            </w:pPr>
            <w:ins w:id="38" w:author="Vijay Balasubramanian (QCT)" w:date="2025-08-27T10:39:00Z" w16du:dateUtc="2025-08-27T05:09:00Z">
              <w:r w:rsidRPr="001C15B3">
                <w:t>1</w:t>
              </w:r>
            </w:ins>
          </w:p>
        </w:tc>
        <w:tc>
          <w:tcPr>
            <w:tcW w:w="2949" w:type="dxa"/>
            <w:tcBorders>
              <w:top w:val="single" w:sz="6" w:space="0" w:color="auto"/>
              <w:left w:val="single" w:sz="6" w:space="0" w:color="auto"/>
              <w:bottom w:val="single" w:sz="6" w:space="0" w:color="auto"/>
              <w:right w:val="single" w:sz="6" w:space="0" w:color="auto"/>
            </w:tcBorders>
            <w:vAlign w:val="center"/>
          </w:tcPr>
          <w:p w14:paraId="306D9AE8" w14:textId="77777777" w:rsidR="00BA7EBD" w:rsidRPr="001C15B3" w:rsidRDefault="00BA7EBD" w:rsidP="001B7C26">
            <w:pPr>
              <w:pStyle w:val="TAL"/>
              <w:rPr>
                <w:ins w:id="39" w:author="Vijay Balasubramanian (QCT)" w:date="2025-08-27T10:39:00Z" w16du:dateUtc="2025-08-27T05:09:00Z"/>
                <w:lang w:eastAsia="ja-JP"/>
              </w:rPr>
            </w:pPr>
            <w:ins w:id="40" w:author="Vijay Balasubramanian (QCT)" w:date="2025-08-27T10:39:00Z" w16du:dateUtc="2025-08-27T05:09:00Z">
              <w:r w:rsidRPr="001C15B3">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77DC7811" w14:textId="77777777" w:rsidR="00BA7EBD" w:rsidRPr="001C15B3" w:rsidRDefault="00BA7EBD" w:rsidP="001B7C26">
            <w:pPr>
              <w:pStyle w:val="TAC"/>
              <w:rPr>
                <w:ins w:id="41" w:author="Vijay Balasubramanian (QCT)" w:date="2025-08-27T10:39:00Z" w16du:dateUtc="2025-08-27T05:09:00Z"/>
              </w:rPr>
            </w:pPr>
            <w:ins w:id="42" w:author="Vijay Balasubramanian (QCT)" w:date="2025-08-27T10:39:00Z" w16du:dateUtc="2025-08-27T05:09: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5FF71072" w14:textId="77777777" w:rsidR="00BA7EBD" w:rsidRPr="001C15B3" w:rsidRDefault="00BA7EBD" w:rsidP="001B7C26">
            <w:pPr>
              <w:pStyle w:val="TAC"/>
              <w:rPr>
                <w:ins w:id="43" w:author="Vijay Balasubramanian (QCT)" w:date="2025-08-27T10:39:00Z" w16du:dateUtc="2025-08-27T05:09:00Z"/>
              </w:rPr>
            </w:pPr>
            <w:ins w:id="44" w:author="Vijay Balasubramanian (QCT)" w:date="2025-08-27T10:39:00Z" w16du:dateUtc="2025-08-27T05:09: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243ED163" w14:textId="77777777" w:rsidR="00BA7EBD" w:rsidRPr="001C15B3" w:rsidRDefault="00BA7EBD" w:rsidP="001B7C26">
            <w:pPr>
              <w:pStyle w:val="TAC"/>
              <w:rPr>
                <w:ins w:id="45" w:author="Vijay Balasubramanian (QCT)" w:date="2025-08-27T10:39:00Z" w16du:dateUtc="2025-08-27T05:09:00Z"/>
              </w:rPr>
            </w:pPr>
            <w:ins w:id="46" w:author="Vijay Balasubramanian (QCT)" w:date="2025-08-27T10:39:00Z" w16du:dateUtc="2025-08-27T05:09: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18F392FE" w14:textId="77777777" w:rsidR="00BA7EBD" w:rsidRPr="001C15B3" w:rsidRDefault="00BA7EBD" w:rsidP="001B7C26">
            <w:pPr>
              <w:pStyle w:val="TAC"/>
              <w:rPr>
                <w:ins w:id="47" w:author="Vijay Balasubramanian (QCT)" w:date="2025-08-27T10:39:00Z" w16du:dateUtc="2025-08-27T05:09:00Z"/>
              </w:rPr>
            </w:pPr>
            <w:ins w:id="48" w:author="Vijay Balasubramanian (QCT)" w:date="2025-08-27T10:39:00Z" w16du:dateUtc="2025-08-27T05:09:00Z">
              <w:r w:rsidRPr="001C15B3">
                <w:t>0.00</w:t>
              </w:r>
            </w:ins>
          </w:p>
        </w:tc>
      </w:tr>
      <w:tr w:rsidR="00BA7EBD" w:rsidRPr="001C15B3" w14:paraId="17E9045B" w14:textId="77777777" w:rsidTr="001B7C26">
        <w:trPr>
          <w:cantSplit/>
          <w:tblHeader/>
          <w:jc w:val="center"/>
          <w:ins w:id="49"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5D8890F0" w14:textId="77777777" w:rsidR="00BA7EBD" w:rsidRPr="001C15B3" w:rsidRDefault="00BA7EBD" w:rsidP="001B7C26">
            <w:pPr>
              <w:pStyle w:val="TAL"/>
              <w:rPr>
                <w:ins w:id="50" w:author="Vijay Balasubramanian (QCT)" w:date="2025-08-27T10:39:00Z" w16du:dateUtc="2025-08-27T05:09:00Z"/>
              </w:rPr>
            </w:pPr>
            <w:ins w:id="51" w:author="Vijay Balasubramanian (QCT)" w:date="2025-08-27T10:39:00Z" w16du:dateUtc="2025-08-27T05:09:00Z">
              <w:r w:rsidRPr="001C15B3">
                <w:t>2</w:t>
              </w:r>
            </w:ins>
          </w:p>
        </w:tc>
        <w:tc>
          <w:tcPr>
            <w:tcW w:w="2949" w:type="dxa"/>
            <w:tcBorders>
              <w:top w:val="single" w:sz="6" w:space="0" w:color="auto"/>
              <w:left w:val="single" w:sz="6" w:space="0" w:color="auto"/>
              <w:bottom w:val="single" w:sz="6" w:space="0" w:color="auto"/>
              <w:right w:val="single" w:sz="6" w:space="0" w:color="auto"/>
            </w:tcBorders>
            <w:vAlign w:val="center"/>
          </w:tcPr>
          <w:p w14:paraId="5B2D310F" w14:textId="77777777" w:rsidR="00BA7EBD" w:rsidRPr="001C15B3" w:rsidRDefault="00BA7EBD" w:rsidP="001B7C26">
            <w:pPr>
              <w:pStyle w:val="TAL"/>
              <w:rPr>
                <w:ins w:id="52" w:author="Vijay Balasubramanian (QCT)" w:date="2025-08-27T10:39:00Z" w16du:dateUtc="2025-08-27T05:09:00Z"/>
                <w:sz w:val="21"/>
                <w:lang w:eastAsia="ja-JP"/>
              </w:rPr>
            </w:pPr>
            <w:ins w:id="53" w:author="Vijay Balasubramanian (QCT)" w:date="2025-08-27T10:39:00Z" w16du:dateUtc="2025-08-27T05:09:00Z">
              <w:r w:rsidRPr="001C15B3">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6FBFFF89" w14:textId="77777777" w:rsidR="00BA7EBD" w:rsidRPr="001C15B3" w:rsidRDefault="00BA7EBD" w:rsidP="001B7C26">
            <w:pPr>
              <w:pStyle w:val="TAC"/>
              <w:rPr>
                <w:ins w:id="54" w:author="Vijay Balasubramanian (QCT)" w:date="2025-08-27T10:39:00Z" w16du:dateUtc="2025-08-27T05:09:00Z"/>
              </w:rPr>
            </w:pPr>
            <w:ins w:id="55" w:author="Vijay Balasubramanian (QCT)" w:date="2025-08-27T10:39:00Z" w16du:dateUtc="2025-08-27T05:09: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33BB2AF9" w14:textId="77777777" w:rsidR="00BA7EBD" w:rsidRPr="001C15B3" w:rsidRDefault="00BA7EBD" w:rsidP="001B7C26">
            <w:pPr>
              <w:pStyle w:val="TAC"/>
              <w:rPr>
                <w:ins w:id="56" w:author="Vijay Balasubramanian (QCT)" w:date="2025-08-27T10:39:00Z" w16du:dateUtc="2025-08-27T05:09:00Z"/>
              </w:rPr>
            </w:pPr>
            <w:ins w:id="57" w:author="Vijay Balasubramanian (QCT)" w:date="2025-08-27T10:39:00Z" w16du:dateUtc="2025-08-27T05:09: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2E6C6435" w14:textId="77777777" w:rsidR="00BA7EBD" w:rsidRPr="001C15B3" w:rsidRDefault="00BA7EBD" w:rsidP="001B7C26">
            <w:pPr>
              <w:pStyle w:val="TAC"/>
              <w:rPr>
                <w:ins w:id="58" w:author="Vijay Balasubramanian (QCT)" w:date="2025-08-27T10:39:00Z" w16du:dateUtc="2025-08-27T05:09:00Z"/>
              </w:rPr>
            </w:pPr>
            <w:ins w:id="59" w:author="Vijay Balasubramanian (QCT)" w:date="2025-08-27T10:39:00Z" w16du:dateUtc="2025-08-27T05:09: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0F4CFF40" w14:textId="77777777" w:rsidR="00BA7EBD" w:rsidRPr="001C15B3" w:rsidRDefault="00BA7EBD" w:rsidP="001B7C26">
            <w:pPr>
              <w:pStyle w:val="TAC"/>
              <w:rPr>
                <w:ins w:id="60" w:author="Vijay Balasubramanian (QCT)" w:date="2025-08-27T10:39:00Z" w16du:dateUtc="2025-08-27T05:09:00Z"/>
              </w:rPr>
            </w:pPr>
            <w:ins w:id="61" w:author="Vijay Balasubramanian (QCT)" w:date="2025-08-27T10:39:00Z" w16du:dateUtc="2025-08-27T05:09:00Z">
              <w:r w:rsidRPr="001C15B3">
                <w:t>0.00</w:t>
              </w:r>
            </w:ins>
          </w:p>
        </w:tc>
      </w:tr>
      <w:tr w:rsidR="00BA7EBD" w:rsidRPr="001C15B3" w14:paraId="64E61270" w14:textId="77777777" w:rsidTr="001B7C26">
        <w:trPr>
          <w:cantSplit/>
          <w:tblHeader/>
          <w:jc w:val="center"/>
          <w:ins w:id="62"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6158E32F" w14:textId="77777777" w:rsidR="00BA7EBD" w:rsidRPr="001C15B3" w:rsidRDefault="00BA7EBD" w:rsidP="001B7C26">
            <w:pPr>
              <w:pStyle w:val="TAL"/>
              <w:rPr>
                <w:ins w:id="63" w:author="Vijay Balasubramanian (QCT)" w:date="2025-08-27T10:39:00Z" w16du:dateUtc="2025-08-27T05:09:00Z"/>
              </w:rPr>
            </w:pPr>
            <w:ins w:id="64" w:author="Vijay Balasubramanian (QCT)" w:date="2025-08-27T10:39:00Z" w16du:dateUtc="2025-08-27T05:09:00Z">
              <w:r w:rsidRPr="001C15B3">
                <w:t>3</w:t>
              </w:r>
            </w:ins>
          </w:p>
        </w:tc>
        <w:tc>
          <w:tcPr>
            <w:tcW w:w="2949" w:type="dxa"/>
            <w:tcBorders>
              <w:top w:val="single" w:sz="6" w:space="0" w:color="auto"/>
              <w:left w:val="single" w:sz="6" w:space="0" w:color="auto"/>
              <w:bottom w:val="single" w:sz="6" w:space="0" w:color="auto"/>
              <w:right w:val="single" w:sz="6" w:space="0" w:color="auto"/>
            </w:tcBorders>
            <w:vAlign w:val="center"/>
          </w:tcPr>
          <w:p w14:paraId="2A1070E5" w14:textId="77777777" w:rsidR="00BA7EBD" w:rsidRPr="001C15B3" w:rsidRDefault="00BA7EBD" w:rsidP="001B7C26">
            <w:pPr>
              <w:pStyle w:val="TAL"/>
              <w:rPr>
                <w:ins w:id="65" w:author="Vijay Balasubramanian (QCT)" w:date="2025-08-27T10:39:00Z" w16du:dateUtc="2025-08-27T05:09:00Z"/>
              </w:rPr>
            </w:pPr>
            <w:ins w:id="66" w:author="Vijay Balasubramanian (QCT)" w:date="2025-08-27T10:39:00Z" w16du:dateUtc="2025-08-27T05:09:00Z">
              <w:r w:rsidRPr="001C15B3">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53C7CD78" w14:textId="77777777" w:rsidR="00BA7EBD" w:rsidRPr="001C15B3" w:rsidRDefault="00BA7EBD" w:rsidP="001B7C26">
            <w:pPr>
              <w:pStyle w:val="TAC"/>
              <w:rPr>
                <w:ins w:id="67" w:author="Vijay Balasubramanian (QCT)" w:date="2025-08-27T10:39:00Z" w16du:dateUtc="2025-08-27T05:09:00Z"/>
              </w:rPr>
            </w:pPr>
            <w:ins w:id="68" w:author="Vijay Balasubramanian (QCT)" w:date="2025-08-27T10:39:00Z" w16du:dateUtc="2025-08-27T05:09:00Z">
              <w:r w:rsidRPr="001C15B3">
                <w:t>0.7</w:t>
              </w:r>
            </w:ins>
          </w:p>
        </w:tc>
        <w:tc>
          <w:tcPr>
            <w:tcW w:w="1560" w:type="dxa"/>
            <w:tcBorders>
              <w:top w:val="single" w:sz="6" w:space="0" w:color="auto"/>
              <w:left w:val="single" w:sz="6" w:space="0" w:color="auto"/>
              <w:bottom w:val="single" w:sz="6" w:space="0" w:color="auto"/>
              <w:right w:val="single" w:sz="6" w:space="0" w:color="auto"/>
            </w:tcBorders>
          </w:tcPr>
          <w:p w14:paraId="33224AFD" w14:textId="77777777" w:rsidR="00BA7EBD" w:rsidRPr="001C15B3" w:rsidRDefault="00BA7EBD" w:rsidP="001B7C26">
            <w:pPr>
              <w:pStyle w:val="TAC"/>
              <w:rPr>
                <w:ins w:id="69" w:author="Vijay Balasubramanian (QCT)" w:date="2025-08-27T10:39:00Z" w16du:dateUtc="2025-08-27T05:09:00Z"/>
              </w:rPr>
            </w:pPr>
            <w:ins w:id="70" w:author="Vijay Balasubramanian (QCT)" w:date="2025-08-27T10:39:00Z" w16du:dateUtc="2025-08-27T05:09: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45A38FF2" w14:textId="77777777" w:rsidR="00BA7EBD" w:rsidRPr="001C15B3" w:rsidRDefault="00BA7EBD" w:rsidP="001B7C26">
            <w:pPr>
              <w:pStyle w:val="TAC"/>
              <w:rPr>
                <w:ins w:id="71" w:author="Vijay Balasubramanian (QCT)" w:date="2025-08-27T10:39:00Z" w16du:dateUtc="2025-08-27T05:09:00Z"/>
              </w:rPr>
            </w:pPr>
            <w:ins w:id="72" w:author="Vijay Balasubramanian (QCT)" w:date="2025-08-27T10:39:00Z" w16du:dateUtc="2025-08-27T05:09: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2ED60E0F" w14:textId="77777777" w:rsidR="00BA7EBD" w:rsidRPr="001C15B3" w:rsidRDefault="00BA7EBD" w:rsidP="001B7C26">
            <w:pPr>
              <w:pStyle w:val="TAC"/>
              <w:rPr>
                <w:ins w:id="73" w:author="Vijay Balasubramanian (QCT)" w:date="2025-08-27T10:39:00Z" w16du:dateUtc="2025-08-27T05:09:00Z"/>
              </w:rPr>
            </w:pPr>
            <w:ins w:id="74" w:author="Vijay Balasubramanian (QCT)" w:date="2025-08-27T10:39:00Z" w16du:dateUtc="2025-08-27T05:09:00Z">
              <w:r w:rsidRPr="001C15B3">
                <w:t>0.7</w:t>
              </w:r>
            </w:ins>
          </w:p>
        </w:tc>
      </w:tr>
      <w:tr w:rsidR="00BA7EBD" w:rsidRPr="001C15B3" w14:paraId="45D6D515" w14:textId="77777777" w:rsidTr="001B7C26">
        <w:trPr>
          <w:cantSplit/>
          <w:tblHeader/>
          <w:jc w:val="center"/>
          <w:ins w:id="75"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695E4D58" w14:textId="77777777" w:rsidR="00BA7EBD" w:rsidRPr="001C15B3" w:rsidRDefault="00BA7EBD" w:rsidP="001B7C26">
            <w:pPr>
              <w:pStyle w:val="TAL"/>
              <w:rPr>
                <w:ins w:id="76" w:author="Vijay Balasubramanian (QCT)" w:date="2025-08-27T10:39:00Z" w16du:dateUtc="2025-08-27T05:09:00Z"/>
              </w:rPr>
            </w:pPr>
            <w:ins w:id="77" w:author="Vijay Balasubramanian (QCT)" w:date="2025-08-27T10:39:00Z" w16du:dateUtc="2025-08-27T05:09:00Z">
              <w:r w:rsidRPr="001C15B3">
                <w:t>4</w:t>
              </w:r>
            </w:ins>
          </w:p>
        </w:tc>
        <w:tc>
          <w:tcPr>
            <w:tcW w:w="2949" w:type="dxa"/>
            <w:tcBorders>
              <w:top w:val="single" w:sz="6" w:space="0" w:color="auto"/>
              <w:left w:val="single" w:sz="6" w:space="0" w:color="auto"/>
              <w:bottom w:val="single" w:sz="6" w:space="0" w:color="auto"/>
              <w:right w:val="single" w:sz="6" w:space="0" w:color="auto"/>
            </w:tcBorders>
            <w:vAlign w:val="center"/>
          </w:tcPr>
          <w:p w14:paraId="61CA1011" w14:textId="77777777" w:rsidR="00BA7EBD" w:rsidRPr="001C15B3" w:rsidRDefault="00BA7EBD" w:rsidP="001B7C26">
            <w:pPr>
              <w:pStyle w:val="TAL"/>
              <w:rPr>
                <w:ins w:id="78" w:author="Vijay Balasubramanian (QCT)" w:date="2025-08-27T10:39:00Z" w16du:dateUtc="2025-08-27T05:09:00Z"/>
              </w:rPr>
            </w:pPr>
            <w:ins w:id="79" w:author="Vijay Balasubramanian (QCT)" w:date="2025-08-27T10:39:00Z" w16du:dateUtc="2025-08-27T05:09:00Z">
              <w:r w:rsidRPr="001C15B3">
                <w:t>Mismatch</w:t>
              </w:r>
            </w:ins>
          </w:p>
        </w:tc>
        <w:tc>
          <w:tcPr>
            <w:tcW w:w="1134" w:type="dxa"/>
            <w:tcBorders>
              <w:top w:val="single" w:sz="6" w:space="0" w:color="auto"/>
              <w:left w:val="single" w:sz="6" w:space="0" w:color="auto"/>
              <w:bottom w:val="single" w:sz="6" w:space="0" w:color="auto"/>
              <w:right w:val="single" w:sz="6" w:space="0" w:color="auto"/>
            </w:tcBorders>
          </w:tcPr>
          <w:p w14:paraId="1FD759FC" w14:textId="77777777" w:rsidR="00BA7EBD" w:rsidRPr="001C15B3" w:rsidRDefault="00BA7EBD" w:rsidP="001B7C26">
            <w:pPr>
              <w:pStyle w:val="TAC"/>
              <w:rPr>
                <w:ins w:id="80" w:author="Vijay Balasubramanian (QCT)" w:date="2025-08-27T10:39:00Z" w16du:dateUtc="2025-08-27T05:09:00Z"/>
              </w:rPr>
            </w:pPr>
            <w:ins w:id="81" w:author="Vijay Balasubramanian (QCT)" w:date="2025-08-27T10:39:00Z" w16du:dateUtc="2025-08-27T05:09:00Z">
              <w:r w:rsidRPr="001C15B3">
                <w:t>1.30</w:t>
              </w:r>
            </w:ins>
          </w:p>
        </w:tc>
        <w:tc>
          <w:tcPr>
            <w:tcW w:w="1560" w:type="dxa"/>
            <w:tcBorders>
              <w:top w:val="single" w:sz="6" w:space="0" w:color="auto"/>
              <w:left w:val="single" w:sz="6" w:space="0" w:color="auto"/>
              <w:bottom w:val="single" w:sz="6" w:space="0" w:color="auto"/>
              <w:right w:val="single" w:sz="6" w:space="0" w:color="auto"/>
            </w:tcBorders>
          </w:tcPr>
          <w:p w14:paraId="23A3CB0D" w14:textId="77777777" w:rsidR="00BA7EBD" w:rsidRPr="001C15B3" w:rsidRDefault="00BA7EBD" w:rsidP="001B7C26">
            <w:pPr>
              <w:pStyle w:val="TAC"/>
              <w:rPr>
                <w:ins w:id="82" w:author="Vijay Balasubramanian (QCT)" w:date="2025-08-27T10:39:00Z" w16du:dateUtc="2025-08-27T05:09:00Z"/>
              </w:rPr>
            </w:pPr>
            <w:ins w:id="83" w:author="Vijay Balasubramanian (QCT)" w:date="2025-08-27T10:39:00Z" w16du:dateUtc="2025-08-27T05:09: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5DB17588" w14:textId="77777777" w:rsidR="00BA7EBD" w:rsidRPr="001C15B3" w:rsidRDefault="00BA7EBD" w:rsidP="001B7C26">
            <w:pPr>
              <w:pStyle w:val="TAC"/>
              <w:rPr>
                <w:ins w:id="84" w:author="Vijay Balasubramanian (QCT)" w:date="2025-08-27T10:39:00Z" w16du:dateUtc="2025-08-27T05:09:00Z"/>
              </w:rPr>
            </w:pPr>
            <w:ins w:id="85" w:author="Vijay Balasubramanian (QCT)" w:date="2025-08-27T10:39:00Z" w16du:dateUtc="2025-08-27T05:09: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7BF6CB01" w14:textId="77777777" w:rsidR="00BA7EBD" w:rsidRPr="001C15B3" w:rsidRDefault="00BA7EBD" w:rsidP="001B7C26">
            <w:pPr>
              <w:pStyle w:val="TAC"/>
              <w:rPr>
                <w:ins w:id="86" w:author="Vijay Balasubramanian (QCT)" w:date="2025-08-27T10:39:00Z" w16du:dateUtc="2025-08-27T05:09:00Z"/>
              </w:rPr>
            </w:pPr>
            <w:ins w:id="87" w:author="Vijay Balasubramanian (QCT)" w:date="2025-08-27T10:39:00Z" w16du:dateUtc="2025-08-27T05:09:00Z">
              <w:r w:rsidRPr="001C15B3">
                <w:t>1.30</w:t>
              </w:r>
            </w:ins>
          </w:p>
        </w:tc>
      </w:tr>
      <w:tr w:rsidR="00BA7EBD" w:rsidRPr="001C15B3" w14:paraId="6087C651" w14:textId="77777777" w:rsidTr="001B7C26">
        <w:trPr>
          <w:cantSplit/>
          <w:tblHeader/>
          <w:jc w:val="center"/>
          <w:ins w:id="88"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5DB959DF" w14:textId="77777777" w:rsidR="00BA7EBD" w:rsidRPr="001C15B3" w:rsidRDefault="00BA7EBD" w:rsidP="001B7C26">
            <w:pPr>
              <w:pStyle w:val="TAL"/>
              <w:rPr>
                <w:ins w:id="89" w:author="Vijay Balasubramanian (QCT)" w:date="2025-08-27T10:39:00Z" w16du:dateUtc="2025-08-27T05:09:00Z"/>
              </w:rPr>
            </w:pPr>
            <w:ins w:id="90" w:author="Vijay Balasubramanian (QCT)" w:date="2025-08-27T10:39:00Z" w16du:dateUtc="2025-08-27T05:09:00Z">
              <w:r w:rsidRPr="001C15B3">
                <w:t>5</w:t>
              </w:r>
            </w:ins>
          </w:p>
        </w:tc>
        <w:tc>
          <w:tcPr>
            <w:tcW w:w="2949" w:type="dxa"/>
            <w:tcBorders>
              <w:top w:val="single" w:sz="6" w:space="0" w:color="auto"/>
              <w:left w:val="single" w:sz="6" w:space="0" w:color="auto"/>
              <w:bottom w:val="single" w:sz="6" w:space="0" w:color="auto"/>
              <w:right w:val="single" w:sz="6" w:space="0" w:color="auto"/>
            </w:tcBorders>
            <w:vAlign w:val="center"/>
          </w:tcPr>
          <w:p w14:paraId="2AB9B8A6" w14:textId="77777777" w:rsidR="00BA7EBD" w:rsidRPr="001C15B3" w:rsidRDefault="00BA7EBD" w:rsidP="001B7C26">
            <w:pPr>
              <w:pStyle w:val="TAL"/>
              <w:rPr>
                <w:ins w:id="91" w:author="Vijay Balasubramanian (QCT)" w:date="2025-08-27T10:39:00Z" w16du:dateUtc="2025-08-27T05:09:00Z"/>
              </w:rPr>
            </w:pPr>
            <w:ins w:id="92" w:author="Vijay Balasubramanian (QCT)" w:date="2025-08-27T10:39:00Z" w16du:dateUtc="2025-08-27T05:09:00Z">
              <w:r w:rsidRPr="001C15B3">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31ED7CB7" w14:textId="77777777" w:rsidR="00BA7EBD" w:rsidRPr="001C15B3" w:rsidRDefault="00BA7EBD" w:rsidP="001B7C26">
            <w:pPr>
              <w:pStyle w:val="TAC"/>
              <w:rPr>
                <w:ins w:id="93" w:author="Vijay Balasubramanian (QCT)" w:date="2025-08-27T10:39:00Z" w16du:dateUtc="2025-08-27T05:09:00Z"/>
              </w:rPr>
            </w:pPr>
            <w:ins w:id="94" w:author="Vijay Balasubramanian (QCT)" w:date="2025-08-27T10:39:00Z" w16du:dateUtc="2025-08-27T05:09: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7ED64C19" w14:textId="77777777" w:rsidR="00BA7EBD" w:rsidRPr="001C15B3" w:rsidRDefault="00BA7EBD" w:rsidP="001B7C26">
            <w:pPr>
              <w:pStyle w:val="TAC"/>
              <w:rPr>
                <w:ins w:id="95" w:author="Vijay Balasubramanian (QCT)" w:date="2025-08-27T10:39:00Z" w16du:dateUtc="2025-08-27T05:09:00Z"/>
              </w:rPr>
            </w:pPr>
            <w:ins w:id="96" w:author="Vijay Balasubramanian (QCT)" w:date="2025-08-27T10:39:00Z" w16du:dateUtc="2025-08-27T05:09: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7E325031" w14:textId="77777777" w:rsidR="00BA7EBD" w:rsidRPr="001C15B3" w:rsidRDefault="00BA7EBD" w:rsidP="001B7C26">
            <w:pPr>
              <w:pStyle w:val="TAC"/>
              <w:rPr>
                <w:ins w:id="97" w:author="Vijay Balasubramanian (QCT)" w:date="2025-08-27T10:39:00Z" w16du:dateUtc="2025-08-27T05:09:00Z"/>
              </w:rPr>
            </w:pPr>
            <w:ins w:id="98" w:author="Vijay Balasubramanian (QCT)" w:date="2025-08-27T10:39:00Z" w16du:dateUtc="2025-08-27T05:09: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6B3B6467" w14:textId="77777777" w:rsidR="00BA7EBD" w:rsidRPr="001C15B3" w:rsidRDefault="00BA7EBD" w:rsidP="001B7C26">
            <w:pPr>
              <w:pStyle w:val="TAC"/>
              <w:rPr>
                <w:ins w:id="99" w:author="Vijay Balasubramanian (QCT)" w:date="2025-08-27T10:39:00Z" w16du:dateUtc="2025-08-27T05:09:00Z"/>
              </w:rPr>
            </w:pPr>
            <w:ins w:id="100" w:author="Vijay Balasubramanian (QCT)" w:date="2025-08-27T10:39:00Z" w16du:dateUtc="2025-08-27T05:09:00Z">
              <w:r w:rsidRPr="001C15B3">
                <w:t>0.00</w:t>
              </w:r>
            </w:ins>
          </w:p>
        </w:tc>
      </w:tr>
      <w:tr w:rsidR="00BA7EBD" w:rsidRPr="001C15B3" w14:paraId="7D86AC1C" w14:textId="77777777" w:rsidTr="001B7C26">
        <w:trPr>
          <w:cantSplit/>
          <w:tblHeader/>
          <w:jc w:val="center"/>
          <w:ins w:id="101"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53CFF7DA" w14:textId="77777777" w:rsidR="00BA7EBD" w:rsidRPr="001C15B3" w:rsidRDefault="00BA7EBD" w:rsidP="001B7C26">
            <w:pPr>
              <w:pStyle w:val="TAL"/>
              <w:rPr>
                <w:ins w:id="102" w:author="Vijay Balasubramanian (QCT)" w:date="2025-08-27T10:39:00Z" w16du:dateUtc="2025-08-27T05:09:00Z"/>
              </w:rPr>
            </w:pPr>
            <w:ins w:id="103" w:author="Vijay Balasubramanian (QCT)" w:date="2025-08-27T10:39:00Z" w16du:dateUtc="2025-08-27T05:09:00Z">
              <w:r w:rsidRPr="001C15B3">
                <w:t>6</w:t>
              </w:r>
            </w:ins>
          </w:p>
        </w:tc>
        <w:tc>
          <w:tcPr>
            <w:tcW w:w="2949" w:type="dxa"/>
            <w:tcBorders>
              <w:top w:val="single" w:sz="6" w:space="0" w:color="auto"/>
              <w:left w:val="single" w:sz="6" w:space="0" w:color="auto"/>
              <w:bottom w:val="single" w:sz="6" w:space="0" w:color="auto"/>
              <w:right w:val="single" w:sz="6" w:space="0" w:color="auto"/>
            </w:tcBorders>
            <w:vAlign w:val="center"/>
          </w:tcPr>
          <w:p w14:paraId="6C644BA5" w14:textId="77777777" w:rsidR="00BA7EBD" w:rsidRPr="001C15B3" w:rsidRDefault="00BA7EBD" w:rsidP="001B7C26">
            <w:pPr>
              <w:pStyle w:val="TAL"/>
              <w:rPr>
                <w:ins w:id="104" w:author="Vijay Balasubramanian (QCT)" w:date="2025-08-27T10:39:00Z" w16du:dateUtc="2025-08-27T05:09:00Z"/>
              </w:rPr>
            </w:pPr>
            <w:ins w:id="105" w:author="Vijay Balasubramanian (QCT)" w:date="2025-08-27T10:39:00Z" w16du:dateUtc="2025-08-27T05:09:00Z">
              <w:r w:rsidRPr="001C15B3">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5EB6F6E5" w14:textId="77777777" w:rsidR="00BA7EBD" w:rsidRPr="001C15B3" w:rsidRDefault="00BA7EBD" w:rsidP="001B7C26">
            <w:pPr>
              <w:pStyle w:val="TAC"/>
              <w:rPr>
                <w:ins w:id="106" w:author="Vijay Balasubramanian (QCT)" w:date="2025-08-27T10:39:00Z" w16du:dateUtc="2025-08-27T05:09:00Z"/>
              </w:rPr>
            </w:pPr>
            <w:ins w:id="107" w:author="Vijay Balasubramanian (QCT)" w:date="2025-08-27T10:39:00Z" w16du:dateUtc="2025-08-27T05:09:00Z">
              <w:r w:rsidRPr="001C15B3">
                <w:t>2.9</w:t>
              </w:r>
            </w:ins>
          </w:p>
        </w:tc>
        <w:tc>
          <w:tcPr>
            <w:tcW w:w="1560" w:type="dxa"/>
            <w:tcBorders>
              <w:top w:val="single" w:sz="6" w:space="0" w:color="auto"/>
              <w:left w:val="single" w:sz="6" w:space="0" w:color="auto"/>
              <w:bottom w:val="single" w:sz="6" w:space="0" w:color="auto"/>
              <w:right w:val="single" w:sz="6" w:space="0" w:color="auto"/>
            </w:tcBorders>
          </w:tcPr>
          <w:p w14:paraId="2C2A9612" w14:textId="77777777" w:rsidR="00BA7EBD" w:rsidRPr="001C15B3" w:rsidRDefault="00BA7EBD" w:rsidP="001B7C26">
            <w:pPr>
              <w:pStyle w:val="TAC"/>
              <w:rPr>
                <w:ins w:id="108" w:author="Vijay Balasubramanian (QCT)" w:date="2025-08-27T10:39:00Z" w16du:dateUtc="2025-08-27T05:09:00Z"/>
              </w:rPr>
            </w:pPr>
            <w:ins w:id="109" w:author="Vijay Balasubramanian (QCT)" w:date="2025-08-27T10:39:00Z" w16du:dateUtc="2025-08-27T05:09: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78CBF312" w14:textId="77777777" w:rsidR="00BA7EBD" w:rsidRPr="001C15B3" w:rsidRDefault="00BA7EBD" w:rsidP="001B7C26">
            <w:pPr>
              <w:pStyle w:val="TAC"/>
              <w:rPr>
                <w:ins w:id="110" w:author="Vijay Balasubramanian (QCT)" w:date="2025-08-27T10:39:00Z" w16du:dateUtc="2025-08-27T05:09:00Z"/>
              </w:rPr>
            </w:pPr>
            <w:ins w:id="111" w:author="Vijay Balasubramanian (QCT)" w:date="2025-08-27T10:39:00Z" w16du:dateUtc="2025-08-27T05:09: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43390521" w14:textId="77777777" w:rsidR="00BA7EBD" w:rsidRPr="001C15B3" w:rsidRDefault="00BA7EBD" w:rsidP="001B7C26">
            <w:pPr>
              <w:pStyle w:val="TAC"/>
              <w:rPr>
                <w:ins w:id="112" w:author="Vijay Balasubramanian (QCT)" w:date="2025-08-27T10:39:00Z" w16du:dateUtc="2025-08-27T05:09:00Z"/>
              </w:rPr>
            </w:pPr>
            <w:ins w:id="113" w:author="Vijay Balasubramanian (QCT)" w:date="2025-08-27T10:39:00Z" w16du:dateUtc="2025-08-27T05:09:00Z">
              <w:r w:rsidRPr="001C15B3">
                <w:t>1.45</w:t>
              </w:r>
            </w:ins>
          </w:p>
        </w:tc>
      </w:tr>
      <w:tr w:rsidR="00BA7EBD" w:rsidRPr="001C15B3" w14:paraId="6FAAC8EB" w14:textId="77777777" w:rsidTr="001B7C26">
        <w:trPr>
          <w:cantSplit/>
          <w:tblHeader/>
          <w:jc w:val="center"/>
          <w:ins w:id="114"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3285A84E" w14:textId="77777777" w:rsidR="00BA7EBD" w:rsidRPr="001C15B3" w:rsidRDefault="00BA7EBD" w:rsidP="001B7C26">
            <w:pPr>
              <w:pStyle w:val="TAL"/>
              <w:rPr>
                <w:ins w:id="115" w:author="Vijay Balasubramanian (QCT)" w:date="2025-08-27T10:39:00Z" w16du:dateUtc="2025-08-27T05:09:00Z"/>
                <w:lang w:eastAsia="ja-JP"/>
              </w:rPr>
            </w:pPr>
            <w:ins w:id="116" w:author="Vijay Balasubramanian (QCT)" w:date="2025-08-27T10:39:00Z" w16du:dateUtc="2025-08-27T05:09:00Z">
              <w:r w:rsidRPr="001C15B3">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4C96952C" w14:textId="77777777" w:rsidR="00BA7EBD" w:rsidRPr="001C15B3" w:rsidRDefault="00BA7EBD" w:rsidP="001B7C26">
            <w:pPr>
              <w:pStyle w:val="TAL"/>
              <w:rPr>
                <w:ins w:id="117" w:author="Vijay Balasubramanian (QCT)" w:date="2025-08-27T10:39:00Z" w16du:dateUtc="2025-08-27T05:09:00Z"/>
              </w:rPr>
            </w:pPr>
            <w:ins w:id="118" w:author="Vijay Balasubramanian (QCT)" w:date="2025-08-27T10:39:00Z" w16du:dateUtc="2025-08-27T05:09:00Z">
              <w:r w:rsidRPr="001C15B3">
                <w:t>Phase curvature</w:t>
              </w:r>
            </w:ins>
          </w:p>
        </w:tc>
        <w:tc>
          <w:tcPr>
            <w:tcW w:w="1134" w:type="dxa"/>
            <w:tcBorders>
              <w:top w:val="single" w:sz="6" w:space="0" w:color="auto"/>
              <w:left w:val="single" w:sz="6" w:space="0" w:color="auto"/>
              <w:bottom w:val="single" w:sz="6" w:space="0" w:color="auto"/>
              <w:right w:val="single" w:sz="6" w:space="0" w:color="auto"/>
            </w:tcBorders>
          </w:tcPr>
          <w:p w14:paraId="47E594D9" w14:textId="77777777" w:rsidR="00BA7EBD" w:rsidRPr="001C15B3" w:rsidRDefault="00BA7EBD" w:rsidP="001B7C26">
            <w:pPr>
              <w:pStyle w:val="TAC"/>
              <w:rPr>
                <w:ins w:id="119" w:author="Vijay Balasubramanian (QCT)" w:date="2025-08-27T10:39:00Z" w16du:dateUtc="2025-08-27T05:09:00Z"/>
              </w:rPr>
            </w:pPr>
            <w:ins w:id="120" w:author="Vijay Balasubramanian (QCT)" w:date="2025-08-27T10:39:00Z" w16du:dateUtc="2025-08-27T05:09: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4D8C16D5" w14:textId="77777777" w:rsidR="00BA7EBD" w:rsidRPr="001C15B3" w:rsidRDefault="00BA7EBD" w:rsidP="001B7C26">
            <w:pPr>
              <w:pStyle w:val="TAC"/>
              <w:rPr>
                <w:ins w:id="121" w:author="Vijay Balasubramanian (QCT)" w:date="2025-08-27T10:39:00Z" w16du:dateUtc="2025-08-27T05:09:00Z"/>
              </w:rPr>
            </w:pPr>
            <w:ins w:id="122" w:author="Vijay Balasubramanian (QCT)" w:date="2025-08-27T10:39:00Z" w16du:dateUtc="2025-08-27T05:09: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1254C698" w14:textId="77777777" w:rsidR="00BA7EBD" w:rsidRPr="001C15B3" w:rsidRDefault="00BA7EBD" w:rsidP="001B7C26">
            <w:pPr>
              <w:pStyle w:val="TAC"/>
              <w:rPr>
                <w:ins w:id="123" w:author="Vijay Balasubramanian (QCT)" w:date="2025-08-27T10:39:00Z" w16du:dateUtc="2025-08-27T05:09:00Z"/>
              </w:rPr>
            </w:pPr>
            <w:ins w:id="124" w:author="Vijay Balasubramanian (QCT)" w:date="2025-08-27T10:39:00Z" w16du:dateUtc="2025-08-27T05:09: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59536732" w14:textId="77777777" w:rsidR="00BA7EBD" w:rsidRPr="001C15B3" w:rsidRDefault="00BA7EBD" w:rsidP="001B7C26">
            <w:pPr>
              <w:pStyle w:val="TAC"/>
              <w:rPr>
                <w:ins w:id="125" w:author="Vijay Balasubramanian (QCT)" w:date="2025-08-27T10:39:00Z" w16du:dateUtc="2025-08-27T05:09:00Z"/>
              </w:rPr>
            </w:pPr>
            <w:ins w:id="126" w:author="Vijay Balasubramanian (QCT)" w:date="2025-08-27T10:39:00Z" w16du:dateUtc="2025-08-27T05:09:00Z">
              <w:r w:rsidRPr="001C15B3">
                <w:t>0.00</w:t>
              </w:r>
            </w:ins>
          </w:p>
        </w:tc>
      </w:tr>
      <w:tr w:rsidR="00BA7EBD" w:rsidRPr="001C15B3" w14:paraId="50E1DB0F" w14:textId="77777777" w:rsidTr="001B7C26">
        <w:trPr>
          <w:cantSplit/>
          <w:tblHeader/>
          <w:jc w:val="center"/>
          <w:ins w:id="127"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05EAE4D2" w14:textId="77777777" w:rsidR="00BA7EBD" w:rsidRPr="001C15B3" w:rsidRDefault="00BA7EBD" w:rsidP="001B7C26">
            <w:pPr>
              <w:pStyle w:val="TAL"/>
              <w:rPr>
                <w:ins w:id="128" w:author="Vijay Balasubramanian (QCT)" w:date="2025-08-27T10:39:00Z" w16du:dateUtc="2025-08-27T05:09:00Z"/>
                <w:lang w:eastAsia="ja-JP"/>
              </w:rPr>
            </w:pPr>
            <w:ins w:id="129" w:author="Vijay Balasubramanian (QCT)" w:date="2025-08-27T10:39:00Z" w16du:dateUtc="2025-08-27T05:09:00Z">
              <w:r w:rsidRPr="001C15B3">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1F591319" w14:textId="77777777" w:rsidR="00BA7EBD" w:rsidRPr="001C15B3" w:rsidRDefault="00BA7EBD" w:rsidP="001B7C26">
            <w:pPr>
              <w:pStyle w:val="TAL"/>
              <w:rPr>
                <w:ins w:id="130" w:author="Vijay Balasubramanian (QCT)" w:date="2025-08-27T10:39:00Z" w16du:dateUtc="2025-08-27T05:09:00Z"/>
              </w:rPr>
            </w:pPr>
            <w:ins w:id="131" w:author="Vijay Balasubramanian (QCT)" w:date="2025-08-27T10:39:00Z" w16du:dateUtc="2025-08-27T05:09:00Z">
              <w:r w:rsidRPr="001C15B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73E7282" w14:textId="77777777" w:rsidR="00BA7EBD" w:rsidRPr="001C15B3" w:rsidRDefault="00BA7EBD" w:rsidP="001B7C26">
            <w:pPr>
              <w:pStyle w:val="TAC"/>
              <w:rPr>
                <w:ins w:id="132" w:author="Vijay Balasubramanian (QCT)" w:date="2025-08-27T10:39:00Z" w16du:dateUtc="2025-08-27T05:09:00Z"/>
              </w:rPr>
            </w:pPr>
            <w:ins w:id="133" w:author="Vijay Balasubramanian (QCT)" w:date="2025-08-27T10:39:00Z" w16du:dateUtc="2025-08-27T05:09:00Z">
              <w:r w:rsidRPr="001C15B3">
                <w:t>2.1</w:t>
              </w:r>
            </w:ins>
          </w:p>
        </w:tc>
        <w:tc>
          <w:tcPr>
            <w:tcW w:w="1560" w:type="dxa"/>
            <w:tcBorders>
              <w:top w:val="single" w:sz="6" w:space="0" w:color="auto"/>
              <w:left w:val="single" w:sz="6" w:space="0" w:color="auto"/>
              <w:bottom w:val="single" w:sz="6" w:space="0" w:color="auto"/>
              <w:right w:val="single" w:sz="6" w:space="0" w:color="auto"/>
            </w:tcBorders>
          </w:tcPr>
          <w:p w14:paraId="71BBC98E" w14:textId="77777777" w:rsidR="00BA7EBD" w:rsidRPr="001C15B3" w:rsidRDefault="00BA7EBD" w:rsidP="001B7C26">
            <w:pPr>
              <w:pStyle w:val="TAC"/>
              <w:rPr>
                <w:ins w:id="134" w:author="Vijay Balasubramanian (QCT)" w:date="2025-08-27T10:39:00Z" w16du:dateUtc="2025-08-27T05:09:00Z"/>
              </w:rPr>
            </w:pPr>
            <w:ins w:id="135" w:author="Vijay Balasubramanian (QCT)" w:date="2025-08-27T10:39:00Z" w16du:dateUtc="2025-08-27T05:09: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4C302EBE" w14:textId="77777777" w:rsidR="00BA7EBD" w:rsidRPr="001C15B3" w:rsidRDefault="00BA7EBD" w:rsidP="001B7C26">
            <w:pPr>
              <w:pStyle w:val="TAC"/>
              <w:rPr>
                <w:ins w:id="136" w:author="Vijay Balasubramanian (QCT)" w:date="2025-08-27T10:39:00Z" w16du:dateUtc="2025-08-27T05:09:00Z"/>
              </w:rPr>
            </w:pPr>
            <w:ins w:id="137" w:author="Vijay Balasubramanian (QCT)" w:date="2025-08-27T10:39:00Z" w16du:dateUtc="2025-08-27T05:09: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6F7E0710" w14:textId="77777777" w:rsidR="00BA7EBD" w:rsidRPr="001C15B3" w:rsidRDefault="00BA7EBD" w:rsidP="001B7C26">
            <w:pPr>
              <w:pStyle w:val="TAC"/>
              <w:rPr>
                <w:ins w:id="138" w:author="Vijay Balasubramanian (QCT)" w:date="2025-08-27T10:39:00Z" w16du:dateUtc="2025-08-27T05:09:00Z"/>
              </w:rPr>
            </w:pPr>
            <w:ins w:id="139" w:author="Vijay Balasubramanian (QCT)" w:date="2025-08-27T10:39:00Z" w16du:dateUtc="2025-08-27T05:09:00Z">
              <w:r w:rsidRPr="001C15B3">
                <w:t>1.05</w:t>
              </w:r>
            </w:ins>
          </w:p>
        </w:tc>
      </w:tr>
      <w:tr w:rsidR="00BA7EBD" w:rsidRPr="001C15B3" w14:paraId="6911C492" w14:textId="77777777" w:rsidTr="001B7C26">
        <w:trPr>
          <w:cantSplit/>
          <w:tblHeader/>
          <w:jc w:val="center"/>
          <w:ins w:id="140"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039DBE2C" w14:textId="77777777" w:rsidR="00BA7EBD" w:rsidRPr="001C15B3" w:rsidRDefault="00BA7EBD" w:rsidP="001B7C26">
            <w:pPr>
              <w:pStyle w:val="TAL"/>
              <w:rPr>
                <w:ins w:id="141" w:author="Vijay Balasubramanian (QCT)" w:date="2025-08-27T10:39:00Z" w16du:dateUtc="2025-08-27T05:09:00Z"/>
                <w:lang w:eastAsia="zh-CN"/>
              </w:rPr>
            </w:pPr>
            <w:ins w:id="142" w:author="Vijay Balasubramanian (QCT)" w:date="2025-08-27T10:39:00Z" w16du:dateUtc="2025-08-27T05:09:00Z">
              <w:r w:rsidRPr="001C15B3">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55954ACA" w14:textId="77777777" w:rsidR="00BA7EBD" w:rsidRPr="001C15B3" w:rsidRDefault="00BA7EBD" w:rsidP="001B7C26">
            <w:pPr>
              <w:pStyle w:val="TAL"/>
              <w:rPr>
                <w:ins w:id="143" w:author="Vijay Balasubramanian (QCT)" w:date="2025-08-27T10:39:00Z" w16du:dateUtc="2025-08-27T05:09:00Z"/>
                <w:lang w:eastAsia="ja-JP"/>
              </w:rPr>
            </w:pPr>
            <w:ins w:id="144" w:author="Vijay Balasubramanian (QCT)" w:date="2025-08-27T10:39:00Z" w16du:dateUtc="2025-08-27T05:09:00Z">
              <w:r w:rsidRPr="001C15B3">
                <w:t>Random uncertainty</w:t>
              </w:r>
            </w:ins>
          </w:p>
        </w:tc>
        <w:tc>
          <w:tcPr>
            <w:tcW w:w="1134" w:type="dxa"/>
            <w:tcBorders>
              <w:top w:val="single" w:sz="6" w:space="0" w:color="auto"/>
              <w:left w:val="single" w:sz="6" w:space="0" w:color="auto"/>
              <w:bottom w:val="single" w:sz="6" w:space="0" w:color="auto"/>
              <w:right w:val="single" w:sz="6" w:space="0" w:color="auto"/>
            </w:tcBorders>
          </w:tcPr>
          <w:p w14:paraId="5B63190C" w14:textId="77777777" w:rsidR="00BA7EBD" w:rsidRPr="001C15B3" w:rsidRDefault="00BA7EBD" w:rsidP="001B7C26">
            <w:pPr>
              <w:pStyle w:val="TAC"/>
              <w:rPr>
                <w:ins w:id="145" w:author="Vijay Balasubramanian (QCT)" w:date="2025-08-27T10:39:00Z" w16du:dateUtc="2025-08-27T05:09:00Z"/>
              </w:rPr>
            </w:pPr>
            <w:ins w:id="146" w:author="Vijay Balasubramanian (QCT)" w:date="2025-08-27T10:39:00Z" w16du:dateUtc="2025-08-27T05:09:00Z">
              <w:r w:rsidRPr="001C15B3">
                <w:t>0.50</w:t>
              </w:r>
            </w:ins>
          </w:p>
        </w:tc>
        <w:tc>
          <w:tcPr>
            <w:tcW w:w="1560" w:type="dxa"/>
            <w:tcBorders>
              <w:top w:val="single" w:sz="6" w:space="0" w:color="auto"/>
              <w:left w:val="single" w:sz="6" w:space="0" w:color="auto"/>
              <w:bottom w:val="single" w:sz="6" w:space="0" w:color="auto"/>
              <w:right w:val="single" w:sz="6" w:space="0" w:color="auto"/>
            </w:tcBorders>
          </w:tcPr>
          <w:p w14:paraId="03C4D042" w14:textId="77777777" w:rsidR="00BA7EBD" w:rsidRPr="001C15B3" w:rsidRDefault="00BA7EBD" w:rsidP="001B7C26">
            <w:pPr>
              <w:pStyle w:val="TAC"/>
              <w:rPr>
                <w:ins w:id="147" w:author="Vijay Balasubramanian (QCT)" w:date="2025-08-27T10:39:00Z" w16du:dateUtc="2025-08-27T05:09:00Z"/>
              </w:rPr>
            </w:pPr>
            <w:ins w:id="148" w:author="Vijay Balasubramanian (QCT)" w:date="2025-08-27T10:39:00Z" w16du:dateUtc="2025-08-27T05:09: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307620DC" w14:textId="77777777" w:rsidR="00BA7EBD" w:rsidRPr="001C15B3" w:rsidRDefault="00BA7EBD" w:rsidP="001B7C26">
            <w:pPr>
              <w:pStyle w:val="TAC"/>
              <w:rPr>
                <w:ins w:id="149" w:author="Vijay Balasubramanian (QCT)" w:date="2025-08-27T10:39:00Z" w16du:dateUtc="2025-08-27T05:09:00Z"/>
              </w:rPr>
            </w:pPr>
            <w:ins w:id="150" w:author="Vijay Balasubramanian (QCT)" w:date="2025-08-27T10:39:00Z" w16du:dateUtc="2025-08-27T05:09: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3ED76A32" w14:textId="77777777" w:rsidR="00BA7EBD" w:rsidRPr="001C15B3" w:rsidRDefault="00BA7EBD" w:rsidP="001B7C26">
            <w:pPr>
              <w:pStyle w:val="TAC"/>
              <w:rPr>
                <w:ins w:id="151" w:author="Vijay Balasubramanian (QCT)" w:date="2025-08-27T10:39:00Z" w16du:dateUtc="2025-08-27T05:09:00Z"/>
              </w:rPr>
            </w:pPr>
            <w:ins w:id="152" w:author="Vijay Balasubramanian (QCT)" w:date="2025-08-27T10:39:00Z" w16du:dateUtc="2025-08-27T05:09:00Z">
              <w:r w:rsidRPr="001C15B3">
                <w:t>0.25</w:t>
              </w:r>
            </w:ins>
          </w:p>
        </w:tc>
      </w:tr>
      <w:tr w:rsidR="00BA7EBD" w:rsidRPr="001C15B3" w14:paraId="4F42CEE3" w14:textId="77777777" w:rsidTr="001B7C26">
        <w:trPr>
          <w:cantSplit/>
          <w:tblHeader/>
          <w:jc w:val="center"/>
          <w:ins w:id="153"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69AF0F05" w14:textId="77777777" w:rsidR="00BA7EBD" w:rsidRPr="001C15B3" w:rsidRDefault="00BA7EBD" w:rsidP="001B7C26">
            <w:pPr>
              <w:pStyle w:val="TAL"/>
              <w:rPr>
                <w:ins w:id="154" w:author="Vijay Balasubramanian (QCT)" w:date="2025-08-27T10:39:00Z" w16du:dateUtc="2025-08-27T05:09:00Z"/>
                <w:lang w:eastAsia="zh-CN"/>
              </w:rPr>
            </w:pPr>
            <w:ins w:id="155" w:author="Vijay Balasubramanian (QCT)" w:date="2025-08-27T10:39:00Z" w16du:dateUtc="2025-08-27T05:09:00Z">
              <w:r w:rsidRPr="001C15B3">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7BE027ED" w14:textId="77777777" w:rsidR="00BA7EBD" w:rsidRPr="001C15B3" w:rsidRDefault="00BA7EBD" w:rsidP="001B7C26">
            <w:pPr>
              <w:pStyle w:val="TAL"/>
              <w:rPr>
                <w:ins w:id="156" w:author="Vijay Balasubramanian (QCT)" w:date="2025-08-27T10:39:00Z" w16du:dateUtc="2025-08-27T05:09:00Z"/>
                <w:lang w:eastAsia="ja-JP"/>
              </w:rPr>
            </w:pPr>
            <w:ins w:id="157" w:author="Vijay Balasubramanian (QCT)" w:date="2025-08-27T10:39:00Z" w16du:dateUtc="2025-08-27T05:09:00Z">
              <w:r w:rsidRPr="001C15B3">
                <w:t>Influence of the XPD</w:t>
              </w:r>
            </w:ins>
          </w:p>
        </w:tc>
        <w:tc>
          <w:tcPr>
            <w:tcW w:w="1134" w:type="dxa"/>
            <w:tcBorders>
              <w:top w:val="single" w:sz="6" w:space="0" w:color="auto"/>
              <w:left w:val="single" w:sz="6" w:space="0" w:color="auto"/>
              <w:bottom w:val="single" w:sz="6" w:space="0" w:color="auto"/>
              <w:right w:val="single" w:sz="6" w:space="0" w:color="auto"/>
            </w:tcBorders>
          </w:tcPr>
          <w:p w14:paraId="6168ABA0" w14:textId="77777777" w:rsidR="00BA7EBD" w:rsidRPr="001C15B3" w:rsidRDefault="00BA7EBD" w:rsidP="001B7C26">
            <w:pPr>
              <w:pStyle w:val="TAC"/>
              <w:rPr>
                <w:ins w:id="158" w:author="Vijay Balasubramanian (QCT)" w:date="2025-08-27T10:39:00Z" w16du:dateUtc="2025-08-27T05:09:00Z"/>
              </w:rPr>
            </w:pPr>
            <w:ins w:id="159" w:author="Vijay Balasubramanian (QCT)" w:date="2025-08-27T10:39:00Z" w16du:dateUtc="2025-08-27T05:09:00Z">
              <w:r w:rsidRPr="001C15B3">
                <w:t>0.01</w:t>
              </w:r>
            </w:ins>
          </w:p>
        </w:tc>
        <w:tc>
          <w:tcPr>
            <w:tcW w:w="1560" w:type="dxa"/>
            <w:tcBorders>
              <w:top w:val="single" w:sz="6" w:space="0" w:color="auto"/>
              <w:left w:val="single" w:sz="6" w:space="0" w:color="auto"/>
              <w:bottom w:val="single" w:sz="6" w:space="0" w:color="auto"/>
              <w:right w:val="single" w:sz="6" w:space="0" w:color="auto"/>
            </w:tcBorders>
          </w:tcPr>
          <w:p w14:paraId="078D1523" w14:textId="77777777" w:rsidR="00BA7EBD" w:rsidRPr="001C15B3" w:rsidRDefault="00BA7EBD" w:rsidP="001B7C26">
            <w:pPr>
              <w:pStyle w:val="TAC"/>
              <w:rPr>
                <w:ins w:id="160" w:author="Vijay Balasubramanian (QCT)" w:date="2025-08-27T10:39:00Z" w16du:dateUtc="2025-08-27T05:09:00Z"/>
              </w:rPr>
            </w:pPr>
            <w:ins w:id="161" w:author="Vijay Balasubramanian (QCT)" w:date="2025-08-27T10:39:00Z" w16du:dateUtc="2025-08-27T05:09: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4A70846E" w14:textId="77777777" w:rsidR="00BA7EBD" w:rsidRPr="001C15B3" w:rsidRDefault="00BA7EBD" w:rsidP="001B7C26">
            <w:pPr>
              <w:pStyle w:val="TAC"/>
              <w:rPr>
                <w:ins w:id="162" w:author="Vijay Balasubramanian (QCT)" w:date="2025-08-27T10:39:00Z" w16du:dateUtc="2025-08-27T05:09:00Z"/>
              </w:rPr>
            </w:pPr>
            <w:ins w:id="163" w:author="Vijay Balasubramanian (QCT)" w:date="2025-08-27T10:39:00Z" w16du:dateUtc="2025-08-27T05:09: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599549F3" w14:textId="77777777" w:rsidR="00BA7EBD" w:rsidRPr="001C15B3" w:rsidRDefault="00BA7EBD" w:rsidP="001B7C26">
            <w:pPr>
              <w:pStyle w:val="TAC"/>
              <w:rPr>
                <w:ins w:id="164" w:author="Vijay Balasubramanian (QCT)" w:date="2025-08-27T10:39:00Z" w16du:dateUtc="2025-08-27T05:09:00Z"/>
              </w:rPr>
            </w:pPr>
            <w:ins w:id="165" w:author="Vijay Balasubramanian (QCT)" w:date="2025-08-27T10:39:00Z" w16du:dateUtc="2025-08-27T05:09:00Z">
              <w:r w:rsidRPr="001C15B3">
                <w:t>0.00</w:t>
              </w:r>
            </w:ins>
          </w:p>
        </w:tc>
      </w:tr>
      <w:tr w:rsidR="00BA7EBD" w:rsidRPr="001C15B3" w14:paraId="6731F1F2" w14:textId="77777777" w:rsidTr="001B7C26">
        <w:trPr>
          <w:cantSplit/>
          <w:tblHeader/>
          <w:jc w:val="center"/>
          <w:ins w:id="166"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5107AB9D" w14:textId="77777777" w:rsidR="00BA7EBD" w:rsidRPr="001C15B3" w:rsidRDefault="00BA7EBD" w:rsidP="001B7C26">
            <w:pPr>
              <w:pStyle w:val="TAL"/>
              <w:rPr>
                <w:ins w:id="167" w:author="Vijay Balasubramanian (QCT)" w:date="2025-08-27T10:39:00Z" w16du:dateUtc="2025-08-27T05:09:00Z"/>
              </w:rPr>
            </w:pPr>
            <w:ins w:id="168" w:author="Vijay Balasubramanian (QCT)" w:date="2025-08-27T10:39:00Z" w16du:dateUtc="2025-08-27T05:09:00Z">
              <w:r w:rsidRPr="001C15B3">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2E4F7503" w14:textId="77777777" w:rsidR="00BA7EBD" w:rsidRPr="001C15B3" w:rsidRDefault="00BA7EBD" w:rsidP="001B7C26">
            <w:pPr>
              <w:pStyle w:val="TAL"/>
              <w:rPr>
                <w:ins w:id="169" w:author="Vijay Balasubramanian (QCT)" w:date="2025-08-27T10:39:00Z" w16du:dateUtc="2025-08-27T05:09:00Z"/>
              </w:rPr>
            </w:pPr>
            <w:ins w:id="170" w:author="Vijay Balasubramanian (QCT)" w:date="2025-08-27T10:39:00Z" w16du:dateUtc="2025-08-27T05:09:00Z">
              <w:r w:rsidRPr="001C15B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3948B8CD" w14:textId="77777777" w:rsidR="00BA7EBD" w:rsidRPr="001C15B3" w:rsidRDefault="00BA7EBD" w:rsidP="001B7C26">
            <w:pPr>
              <w:pStyle w:val="TAC"/>
              <w:rPr>
                <w:ins w:id="171" w:author="Vijay Balasubramanian (QCT)" w:date="2025-08-27T10:39:00Z" w16du:dateUtc="2025-08-27T05:09:00Z"/>
              </w:rPr>
            </w:pPr>
            <w:ins w:id="172" w:author="Vijay Balasubramanian (QCT)" w:date="2025-08-27T10:39:00Z" w16du:dateUtc="2025-08-27T05:09: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35E6599B" w14:textId="77777777" w:rsidR="00BA7EBD" w:rsidRPr="001C15B3" w:rsidRDefault="00BA7EBD" w:rsidP="001B7C26">
            <w:pPr>
              <w:pStyle w:val="TAC"/>
              <w:rPr>
                <w:ins w:id="173" w:author="Vijay Balasubramanian (QCT)" w:date="2025-08-27T10:39:00Z" w16du:dateUtc="2025-08-27T05:09:00Z"/>
              </w:rPr>
            </w:pPr>
            <w:ins w:id="174" w:author="Vijay Balasubramanian (QCT)" w:date="2025-08-27T10:39:00Z" w16du:dateUtc="2025-08-27T05:09: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61084D93" w14:textId="77777777" w:rsidR="00BA7EBD" w:rsidRPr="001C15B3" w:rsidRDefault="00BA7EBD" w:rsidP="001B7C26">
            <w:pPr>
              <w:pStyle w:val="TAC"/>
              <w:rPr>
                <w:ins w:id="175" w:author="Vijay Balasubramanian (QCT)" w:date="2025-08-27T10:39:00Z" w16du:dateUtc="2025-08-27T05:09:00Z"/>
              </w:rPr>
            </w:pPr>
            <w:ins w:id="176" w:author="Vijay Balasubramanian (QCT)" w:date="2025-08-27T10:39:00Z" w16du:dateUtc="2025-08-27T05:09: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1694D812" w14:textId="77777777" w:rsidR="00BA7EBD" w:rsidRPr="001C15B3" w:rsidRDefault="00BA7EBD" w:rsidP="001B7C26">
            <w:pPr>
              <w:pStyle w:val="TAC"/>
              <w:rPr>
                <w:ins w:id="177" w:author="Vijay Balasubramanian (QCT)" w:date="2025-08-27T10:39:00Z" w16du:dateUtc="2025-08-27T05:09:00Z"/>
              </w:rPr>
            </w:pPr>
            <w:ins w:id="178" w:author="Vijay Balasubramanian (QCT)" w:date="2025-08-27T10:39:00Z" w16du:dateUtc="2025-08-27T05:09:00Z">
              <w:r w:rsidRPr="001C15B3">
                <w:t>0.00</w:t>
              </w:r>
            </w:ins>
          </w:p>
        </w:tc>
      </w:tr>
      <w:tr w:rsidR="00BA7EBD" w:rsidRPr="001C15B3" w14:paraId="50A4CBBB" w14:textId="77777777" w:rsidTr="001B7C26">
        <w:trPr>
          <w:cantSplit/>
          <w:tblHeader/>
          <w:jc w:val="center"/>
          <w:ins w:id="179"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021BAEBA" w14:textId="77777777" w:rsidR="00BA7EBD" w:rsidRPr="001C15B3" w:rsidRDefault="00BA7EBD" w:rsidP="001B7C26">
            <w:pPr>
              <w:pStyle w:val="TAL"/>
              <w:rPr>
                <w:ins w:id="180" w:author="Vijay Balasubramanian (QCT)" w:date="2025-08-27T10:39:00Z" w16du:dateUtc="2025-08-27T05:09:00Z"/>
              </w:rPr>
            </w:pPr>
            <w:ins w:id="181" w:author="Vijay Balasubramanian (QCT)" w:date="2025-08-27T10:39:00Z" w16du:dateUtc="2025-08-27T05:09:00Z">
              <w:r w:rsidRPr="001C15B3">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7B0AD8ED" w14:textId="77777777" w:rsidR="00BA7EBD" w:rsidRPr="001C15B3" w:rsidRDefault="00BA7EBD" w:rsidP="001B7C26">
            <w:pPr>
              <w:pStyle w:val="TAL"/>
              <w:rPr>
                <w:ins w:id="182" w:author="Vijay Balasubramanian (QCT)" w:date="2025-08-27T10:39:00Z" w16du:dateUtc="2025-08-27T05:09:00Z"/>
              </w:rPr>
            </w:pPr>
            <w:ins w:id="183" w:author="Vijay Balasubramanian (QCT)" w:date="2025-08-27T10:39:00Z" w16du:dateUtc="2025-08-27T05:09:00Z">
              <w:r w:rsidRPr="001C15B3">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6A31079D" w14:textId="77777777" w:rsidR="00BA7EBD" w:rsidRPr="001C15B3" w:rsidRDefault="00BA7EBD" w:rsidP="001B7C26">
            <w:pPr>
              <w:pStyle w:val="TAC"/>
              <w:rPr>
                <w:ins w:id="184" w:author="Vijay Balasubramanian (QCT)" w:date="2025-08-27T10:39:00Z" w16du:dateUtc="2025-08-27T05:09:00Z"/>
              </w:rPr>
            </w:pPr>
            <w:ins w:id="185" w:author="Vijay Balasubramanian (QCT)" w:date="2025-08-27T10:39:00Z" w16du:dateUtc="2025-08-27T05:09: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75FE0B31" w14:textId="77777777" w:rsidR="00BA7EBD" w:rsidRPr="001C15B3" w:rsidRDefault="00BA7EBD" w:rsidP="001B7C26">
            <w:pPr>
              <w:pStyle w:val="TAC"/>
              <w:rPr>
                <w:ins w:id="186" w:author="Vijay Balasubramanian (QCT)" w:date="2025-08-27T10:39:00Z" w16du:dateUtc="2025-08-27T05:09:00Z"/>
              </w:rPr>
            </w:pPr>
            <w:ins w:id="187" w:author="Vijay Balasubramanian (QCT)" w:date="2025-08-27T10:39:00Z" w16du:dateUtc="2025-08-27T05:09: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2E004BFD" w14:textId="77777777" w:rsidR="00BA7EBD" w:rsidRPr="001C15B3" w:rsidRDefault="00BA7EBD" w:rsidP="001B7C26">
            <w:pPr>
              <w:pStyle w:val="TAC"/>
              <w:rPr>
                <w:ins w:id="188" w:author="Vijay Balasubramanian (QCT)" w:date="2025-08-27T10:39:00Z" w16du:dateUtc="2025-08-27T05:09:00Z"/>
              </w:rPr>
            </w:pPr>
            <w:ins w:id="189" w:author="Vijay Balasubramanian (QCT)" w:date="2025-08-27T10:39:00Z" w16du:dateUtc="2025-08-27T05:09: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5C70060B" w14:textId="77777777" w:rsidR="00BA7EBD" w:rsidRPr="001C15B3" w:rsidRDefault="00BA7EBD" w:rsidP="001B7C26">
            <w:pPr>
              <w:pStyle w:val="TAC"/>
              <w:rPr>
                <w:ins w:id="190" w:author="Vijay Balasubramanian (QCT)" w:date="2025-08-27T10:39:00Z" w16du:dateUtc="2025-08-27T05:09:00Z"/>
              </w:rPr>
            </w:pPr>
            <w:ins w:id="191" w:author="Vijay Balasubramanian (QCT)" w:date="2025-08-27T10:39:00Z" w16du:dateUtc="2025-08-27T05:09:00Z">
              <w:r w:rsidRPr="001C15B3">
                <w:t>0.00</w:t>
              </w:r>
            </w:ins>
          </w:p>
        </w:tc>
      </w:tr>
      <w:tr w:rsidR="00BA7EBD" w:rsidRPr="001C15B3" w14:paraId="7AD24E7A" w14:textId="77777777" w:rsidTr="001B7C26">
        <w:trPr>
          <w:cantSplit/>
          <w:tblHeader/>
          <w:jc w:val="center"/>
          <w:ins w:id="192"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5D28A8D0" w14:textId="77777777" w:rsidR="00BA7EBD" w:rsidRPr="001C15B3" w:rsidRDefault="00BA7EBD" w:rsidP="001B7C26">
            <w:pPr>
              <w:pStyle w:val="TAL"/>
              <w:rPr>
                <w:ins w:id="193" w:author="Vijay Balasubramanian (QCT)" w:date="2025-08-27T10:39:00Z" w16du:dateUtc="2025-08-27T05:09:00Z"/>
                <w:lang w:eastAsia="zh-CN"/>
              </w:rPr>
            </w:pPr>
            <w:ins w:id="194" w:author="Vijay Balasubramanian (QCT)" w:date="2025-08-27T10:39:00Z" w16du:dateUtc="2025-08-27T05:09:00Z">
              <w:r w:rsidRPr="001C15B3">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7BE11245" w14:textId="77777777" w:rsidR="00BA7EBD" w:rsidRPr="001C15B3" w:rsidRDefault="00BA7EBD" w:rsidP="001B7C26">
            <w:pPr>
              <w:pStyle w:val="TAL"/>
              <w:rPr>
                <w:ins w:id="195" w:author="Vijay Balasubramanian (QCT)" w:date="2025-08-27T10:39:00Z" w16du:dateUtc="2025-08-27T05:09:00Z"/>
              </w:rPr>
            </w:pPr>
            <w:ins w:id="196" w:author="Vijay Balasubramanian (QCT)" w:date="2025-08-27T10:39:00Z" w16du:dateUtc="2025-08-27T05:09:00Z">
              <w:r w:rsidRPr="001C15B3">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0486D1B0" w14:textId="77777777" w:rsidR="00BA7EBD" w:rsidRPr="001C15B3" w:rsidRDefault="00BA7EBD" w:rsidP="001B7C26">
            <w:pPr>
              <w:pStyle w:val="TAC"/>
              <w:rPr>
                <w:ins w:id="197" w:author="Vijay Balasubramanian (QCT)" w:date="2025-08-27T10:39:00Z" w16du:dateUtc="2025-08-27T05:09:00Z"/>
              </w:rPr>
            </w:pPr>
            <w:ins w:id="198" w:author="Vijay Balasubramanian (QCT)" w:date="2025-08-27T10:39:00Z" w16du:dateUtc="2025-08-27T05:09:00Z">
              <w:r w:rsidRPr="001C15B3">
                <w:t>0.15</w:t>
              </w:r>
            </w:ins>
          </w:p>
        </w:tc>
        <w:tc>
          <w:tcPr>
            <w:tcW w:w="1560" w:type="dxa"/>
            <w:tcBorders>
              <w:top w:val="single" w:sz="6" w:space="0" w:color="auto"/>
              <w:left w:val="single" w:sz="6" w:space="0" w:color="auto"/>
              <w:bottom w:val="single" w:sz="6" w:space="0" w:color="auto"/>
              <w:right w:val="single" w:sz="6" w:space="0" w:color="auto"/>
            </w:tcBorders>
          </w:tcPr>
          <w:p w14:paraId="432700B7" w14:textId="77777777" w:rsidR="00BA7EBD" w:rsidRPr="001C15B3" w:rsidRDefault="00BA7EBD" w:rsidP="001B7C26">
            <w:pPr>
              <w:pStyle w:val="TAC"/>
              <w:rPr>
                <w:ins w:id="199" w:author="Vijay Balasubramanian (QCT)" w:date="2025-08-27T10:39:00Z" w16du:dateUtc="2025-08-27T05:09:00Z"/>
              </w:rPr>
            </w:pPr>
            <w:ins w:id="200" w:author="Vijay Balasubramanian (QCT)" w:date="2025-08-27T10:39:00Z" w16du:dateUtc="2025-08-27T05:09: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4A5333A9" w14:textId="77777777" w:rsidR="00BA7EBD" w:rsidRPr="001C15B3" w:rsidRDefault="00BA7EBD" w:rsidP="001B7C26">
            <w:pPr>
              <w:pStyle w:val="TAC"/>
              <w:rPr>
                <w:ins w:id="201" w:author="Vijay Balasubramanian (QCT)" w:date="2025-08-27T10:39:00Z" w16du:dateUtc="2025-08-27T05:09:00Z"/>
              </w:rPr>
            </w:pPr>
            <w:ins w:id="202" w:author="Vijay Balasubramanian (QCT)" w:date="2025-08-27T10:39:00Z" w16du:dateUtc="2025-08-27T05:09: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74F1C9A9" w14:textId="77777777" w:rsidR="00BA7EBD" w:rsidRPr="001C15B3" w:rsidRDefault="00BA7EBD" w:rsidP="001B7C26">
            <w:pPr>
              <w:pStyle w:val="TAC"/>
              <w:rPr>
                <w:ins w:id="203" w:author="Vijay Balasubramanian (QCT)" w:date="2025-08-27T10:39:00Z" w16du:dateUtc="2025-08-27T05:09:00Z"/>
              </w:rPr>
            </w:pPr>
            <w:ins w:id="204" w:author="Vijay Balasubramanian (QCT)" w:date="2025-08-27T10:39:00Z" w16du:dateUtc="2025-08-27T05:09:00Z">
              <w:r w:rsidRPr="001C15B3">
                <w:t>0.15</w:t>
              </w:r>
            </w:ins>
          </w:p>
        </w:tc>
      </w:tr>
      <w:tr w:rsidR="00BA7EBD" w:rsidRPr="001C15B3" w14:paraId="761F2032" w14:textId="77777777" w:rsidTr="001B7C26">
        <w:trPr>
          <w:cantSplit/>
          <w:tblHeader/>
          <w:jc w:val="center"/>
          <w:ins w:id="205"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7119A8B6" w14:textId="77777777" w:rsidR="00BA7EBD" w:rsidRPr="001C15B3" w:rsidRDefault="00BA7EBD" w:rsidP="001B7C26">
            <w:pPr>
              <w:pStyle w:val="TAL"/>
              <w:rPr>
                <w:ins w:id="206" w:author="Vijay Balasubramanian (QCT)" w:date="2025-08-27T10:39:00Z" w16du:dateUtc="2025-08-27T05:09:00Z"/>
                <w:lang w:eastAsia="zh-CN"/>
              </w:rPr>
            </w:pPr>
            <w:ins w:id="207" w:author="Vijay Balasubramanian (QCT)" w:date="2025-08-27T10:39:00Z" w16du:dateUtc="2025-08-27T05:09:00Z">
              <w:r w:rsidRPr="001C15B3">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006A3AD8" w14:textId="77777777" w:rsidR="00BA7EBD" w:rsidRPr="001C15B3" w:rsidRDefault="00BA7EBD" w:rsidP="001B7C26">
            <w:pPr>
              <w:pStyle w:val="TAL"/>
              <w:rPr>
                <w:ins w:id="208" w:author="Vijay Balasubramanian (QCT)" w:date="2025-08-27T10:39:00Z" w16du:dateUtc="2025-08-27T05:09:00Z"/>
              </w:rPr>
            </w:pPr>
            <w:ins w:id="209" w:author="Vijay Balasubramanian (QCT)" w:date="2025-08-27T10:39:00Z" w16du:dateUtc="2025-08-27T05:09:00Z">
              <w:r w:rsidRPr="001C15B3">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0660132A" w14:textId="77777777" w:rsidR="00BA7EBD" w:rsidRPr="001C15B3" w:rsidRDefault="00BA7EBD" w:rsidP="001B7C26">
            <w:pPr>
              <w:pStyle w:val="TAC"/>
              <w:rPr>
                <w:ins w:id="210" w:author="Vijay Balasubramanian (QCT)" w:date="2025-08-27T10:39:00Z" w16du:dateUtc="2025-08-27T05:09:00Z"/>
              </w:rPr>
            </w:pPr>
            <w:ins w:id="211" w:author="Vijay Balasubramanian (QCT)" w:date="2025-08-27T10:39:00Z" w16du:dateUtc="2025-08-27T05:09:00Z">
              <w:r w:rsidRPr="001C15B3">
                <w:t>0.08</w:t>
              </w:r>
            </w:ins>
          </w:p>
        </w:tc>
        <w:tc>
          <w:tcPr>
            <w:tcW w:w="1560" w:type="dxa"/>
            <w:tcBorders>
              <w:top w:val="single" w:sz="6" w:space="0" w:color="auto"/>
              <w:left w:val="single" w:sz="6" w:space="0" w:color="auto"/>
              <w:bottom w:val="single" w:sz="6" w:space="0" w:color="auto"/>
              <w:right w:val="single" w:sz="6" w:space="0" w:color="auto"/>
            </w:tcBorders>
          </w:tcPr>
          <w:p w14:paraId="2ECBE98F" w14:textId="77777777" w:rsidR="00BA7EBD" w:rsidRPr="001C15B3" w:rsidRDefault="00BA7EBD" w:rsidP="001B7C26">
            <w:pPr>
              <w:pStyle w:val="TAC"/>
              <w:rPr>
                <w:ins w:id="212" w:author="Vijay Balasubramanian (QCT)" w:date="2025-08-27T10:39:00Z" w16du:dateUtc="2025-08-27T05:09:00Z"/>
              </w:rPr>
            </w:pPr>
            <w:ins w:id="213" w:author="Vijay Balasubramanian (QCT)" w:date="2025-08-27T10:39:00Z" w16du:dateUtc="2025-08-27T05:09: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5FCBD3DE" w14:textId="77777777" w:rsidR="00BA7EBD" w:rsidRPr="001C15B3" w:rsidRDefault="00BA7EBD" w:rsidP="001B7C26">
            <w:pPr>
              <w:pStyle w:val="TAC"/>
              <w:rPr>
                <w:ins w:id="214" w:author="Vijay Balasubramanian (QCT)" w:date="2025-08-27T10:39:00Z" w16du:dateUtc="2025-08-27T05:09:00Z"/>
              </w:rPr>
            </w:pPr>
            <w:ins w:id="215" w:author="Vijay Balasubramanian (QCT)" w:date="2025-08-27T10:39:00Z" w16du:dateUtc="2025-08-27T05:09: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298BE00D" w14:textId="77777777" w:rsidR="00BA7EBD" w:rsidRPr="001C15B3" w:rsidRDefault="00BA7EBD" w:rsidP="001B7C26">
            <w:pPr>
              <w:pStyle w:val="TAC"/>
              <w:rPr>
                <w:ins w:id="216" w:author="Vijay Balasubramanian (QCT)" w:date="2025-08-27T10:39:00Z" w16du:dateUtc="2025-08-27T05:09:00Z"/>
              </w:rPr>
            </w:pPr>
            <w:ins w:id="217" w:author="Vijay Balasubramanian (QCT)" w:date="2025-08-27T10:39:00Z" w16du:dateUtc="2025-08-27T05:09:00Z">
              <w:r w:rsidRPr="001C15B3">
                <w:t>0.05</w:t>
              </w:r>
            </w:ins>
          </w:p>
        </w:tc>
      </w:tr>
      <w:tr w:rsidR="00BA7EBD" w:rsidRPr="001C15B3" w14:paraId="14429A0E" w14:textId="77777777" w:rsidTr="001B7C26">
        <w:trPr>
          <w:cantSplit/>
          <w:tblHeader/>
          <w:jc w:val="center"/>
          <w:ins w:id="218" w:author="Vijay Balasubramanian (QCT)" w:date="2025-08-27T10:39:00Z" w16du:dateUtc="2025-08-27T05:09:00Z"/>
        </w:trPr>
        <w:tc>
          <w:tcPr>
            <w:tcW w:w="8381" w:type="dxa"/>
            <w:gridSpan w:val="6"/>
            <w:tcBorders>
              <w:top w:val="single" w:sz="6" w:space="0" w:color="auto"/>
              <w:left w:val="single" w:sz="6" w:space="0" w:color="auto"/>
              <w:bottom w:val="single" w:sz="6" w:space="0" w:color="auto"/>
              <w:right w:val="single" w:sz="6" w:space="0" w:color="auto"/>
            </w:tcBorders>
          </w:tcPr>
          <w:p w14:paraId="23231753" w14:textId="77777777" w:rsidR="00BA7EBD" w:rsidRPr="001C15B3" w:rsidRDefault="00BA7EBD" w:rsidP="001B7C26">
            <w:pPr>
              <w:pStyle w:val="TAH"/>
              <w:rPr>
                <w:ins w:id="219" w:author="Vijay Balasubramanian (QCT)" w:date="2025-08-27T10:39:00Z" w16du:dateUtc="2025-08-27T05:09:00Z"/>
              </w:rPr>
            </w:pPr>
            <w:ins w:id="220" w:author="Vijay Balasubramanian (QCT)" w:date="2025-08-27T10:39:00Z" w16du:dateUtc="2025-08-27T05:09:00Z">
              <w:r w:rsidRPr="001C15B3">
                <w:t>Stage 1: Calibration measurement</w:t>
              </w:r>
            </w:ins>
          </w:p>
        </w:tc>
      </w:tr>
      <w:tr w:rsidR="00BA7EBD" w:rsidRPr="001C15B3" w14:paraId="72617977" w14:textId="77777777" w:rsidTr="001B7C26">
        <w:trPr>
          <w:cantSplit/>
          <w:tblHeader/>
          <w:jc w:val="center"/>
          <w:ins w:id="221"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5A1CC8D3" w14:textId="77777777" w:rsidR="00BA7EBD" w:rsidRPr="001C15B3" w:rsidRDefault="00BA7EBD" w:rsidP="001B7C26">
            <w:pPr>
              <w:pStyle w:val="TAL"/>
              <w:rPr>
                <w:ins w:id="222" w:author="Vijay Balasubramanian (QCT)" w:date="2025-08-27T10:39:00Z" w16du:dateUtc="2025-08-27T05:09:00Z"/>
                <w:lang w:eastAsia="ja-JP"/>
              </w:rPr>
            </w:pPr>
            <w:ins w:id="223" w:author="Vijay Balasubramanian (QCT)" w:date="2025-08-27T10:39:00Z" w16du:dateUtc="2025-08-27T05:09:00Z">
              <w:r w:rsidRPr="001C15B3">
                <w:t>17</w:t>
              </w:r>
            </w:ins>
          </w:p>
        </w:tc>
        <w:tc>
          <w:tcPr>
            <w:tcW w:w="2949" w:type="dxa"/>
            <w:tcBorders>
              <w:top w:val="single" w:sz="6" w:space="0" w:color="auto"/>
              <w:left w:val="single" w:sz="6" w:space="0" w:color="auto"/>
              <w:bottom w:val="single" w:sz="6" w:space="0" w:color="auto"/>
              <w:right w:val="single" w:sz="6" w:space="0" w:color="auto"/>
            </w:tcBorders>
            <w:vAlign w:val="center"/>
          </w:tcPr>
          <w:p w14:paraId="1D513A45" w14:textId="77777777" w:rsidR="00BA7EBD" w:rsidRPr="001C15B3" w:rsidRDefault="00BA7EBD" w:rsidP="001B7C26">
            <w:pPr>
              <w:pStyle w:val="TAL"/>
              <w:rPr>
                <w:ins w:id="224" w:author="Vijay Balasubramanian (QCT)" w:date="2025-08-27T10:39:00Z" w16du:dateUtc="2025-08-27T05:09:00Z"/>
              </w:rPr>
            </w:pPr>
            <w:ins w:id="225" w:author="Vijay Balasubramanian (QCT)" w:date="2025-08-27T10:39:00Z" w16du:dateUtc="2025-08-27T05:09:00Z">
              <w:r w:rsidRPr="001C15B3">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503526F5" w14:textId="77777777" w:rsidR="00BA7EBD" w:rsidRPr="001C15B3" w:rsidRDefault="00BA7EBD" w:rsidP="001B7C26">
            <w:pPr>
              <w:pStyle w:val="TAC"/>
              <w:rPr>
                <w:ins w:id="226" w:author="Vijay Balasubramanian (QCT)" w:date="2025-08-27T10:39:00Z" w16du:dateUtc="2025-08-27T05:09:00Z"/>
              </w:rPr>
            </w:pPr>
            <w:ins w:id="227" w:author="Vijay Balasubramanian (QCT)" w:date="2025-08-27T10:39:00Z" w16du:dateUtc="2025-08-27T05:09: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22246032" w14:textId="77777777" w:rsidR="00BA7EBD" w:rsidRPr="001C15B3" w:rsidRDefault="00BA7EBD" w:rsidP="001B7C26">
            <w:pPr>
              <w:pStyle w:val="TAC"/>
              <w:rPr>
                <w:ins w:id="228" w:author="Vijay Balasubramanian (QCT)" w:date="2025-08-27T10:39:00Z" w16du:dateUtc="2025-08-27T05:09:00Z"/>
              </w:rPr>
            </w:pPr>
            <w:ins w:id="229" w:author="Vijay Balasubramanian (QCT)" w:date="2025-08-27T10:39:00Z" w16du:dateUtc="2025-08-27T05:09: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688B13D0" w14:textId="77777777" w:rsidR="00BA7EBD" w:rsidRPr="001C15B3" w:rsidRDefault="00BA7EBD" w:rsidP="001B7C26">
            <w:pPr>
              <w:pStyle w:val="TAC"/>
              <w:rPr>
                <w:ins w:id="230" w:author="Vijay Balasubramanian (QCT)" w:date="2025-08-27T10:39:00Z" w16du:dateUtc="2025-08-27T05:09:00Z"/>
              </w:rPr>
            </w:pPr>
            <w:ins w:id="231" w:author="Vijay Balasubramanian (QCT)" w:date="2025-08-27T10:39:00Z" w16du:dateUtc="2025-08-27T05:09: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3A83EE80" w14:textId="77777777" w:rsidR="00BA7EBD" w:rsidRPr="001C15B3" w:rsidRDefault="00BA7EBD" w:rsidP="001B7C26">
            <w:pPr>
              <w:pStyle w:val="TAC"/>
              <w:rPr>
                <w:ins w:id="232" w:author="Vijay Balasubramanian (QCT)" w:date="2025-08-27T10:39:00Z" w16du:dateUtc="2025-08-27T05:09:00Z"/>
              </w:rPr>
            </w:pPr>
            <w:ins w:id="233" w:author="Vijay Balasubramanian (QCT)" w:date="2025-08-27T10:39:00Z" w16du:dateUtc="2025-08-27T05:09:00Z">
              <w:r w:rsidRPr="001C15B3">
                <w:t>0.00</w:t>
              </w:r>
            </w:ins>
          </w:p>
        </w:tc>
      </w:tr>
      <w:tr w:rsidR="00BA7EBD" w:rsidRPr="001C15B3" w14:paraId="25D7BE86" w14:textId="77777777" w:rsidTr="001B7C26">
        <w:trPr>
          <w:cantSplit/>
          <w:tblHeader/>
          <w:jc w:val="center"/>
          <w:ins w:id="234"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207DC9B0" w14:textId="77777777" w:rsidR="00BA7EBD" w:rsidRPr="001C15B3" w:rsidRDefault="00BA7EBD" w:rsidP="001B7C26">
            <w:pPr>
              <w:pStyle w:val="TAL"/>
              <w:rPr>
                <w:ins w:id="235" w:author="Vijay Balasubramanian (QCT)" w:date="2025-08-27T10:39:00Z" w16du:dateUtc="2025-08-27T05:09:00Z"/>
                <w:lang w:eastAsia="ja-JP"/>
              </w:rPr>
            </w:pPr>
            <w:ins w:id="236" w:author="Vijay Balasubramanian (QCT)" w:date="2025-08-27T10:39:00Z" w16du:dateUtc="2025-08-27T05:09:00Z">
              <w:r w:rsidRPr="001C15B3">
                <w:t>18</w:t>
              </w:r>
            </w:ins>
          </w:p>
        </w:tc>
        <w:tc>
          <w:tcPr>
            <w:tcW w:w="2949" w:type="dxa"/>
            <w:tcBorders>
              <w:top w:val="single" w:sz="6" w:space="0" w:color="auto"/>
              <w:left w:val="single" w:sz="6" w:space="0" w:color="auto"/>
              <w:bottom w:val="single" w:sz="6" w:space="0" w:color="auto"/>
              <w:right w:val="single" w:sz="6" w:space="0" w:color="auto"/>
            </w:tcBorders>
            <w:vAlign w:val="center"/>
          </w:tcPr>
          <w:p w14:paraId="14AF175E" w14:textId="77777777" w:rsidR="00BA7EBD" w:rsidRPr="001C15B3" w:rsidRDefault="00BA7EBD" w:rsidP="001B7C26">
            <w:pPr>
              <w:pStyle w:val="TAL"/>
              <w:rPr>
                <w:ins w:id="237" w:author="Vijay Balasubramanian (QCT)" w:date="2025-08-27T10:39:00Z" w16du:dateUtc="2025-08-27T05:09:00Z"/>
                <w:lang w:eastAsia="ja-JP"/>
              </w:rPr>
            </w:pPr>
            <w:ins w:id="238" w:author="Vijay Balasubramanian (QCT)" w:date="2025-08-27T10:39:00Z" w16du:dateUtc="2025-08-27T05:09:00Z">
              <w:r w:rsidRPr="001C15B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1C202DFE" w14:textId="77777777" w:rsidR="00BA7EBD" w:rsidRPr="001C15B3" w:rsidRDefault="00BA7EBD" w:rsidP="001B7C26">
            <w:pPr>
              <w:pStyle w:val="TAC"/>
              <w:rPr>
                <w:ins w:id="239" w:author="Vijay Balasubramanian (QCT)" w:date="2025-08-27T10:39:00Z" w16du:dateUtc="2025-08-27T05:09:00Z"/>
              </w:rPr>
            </w:pPr>
            <w:ins w:id="240" w:author="Vijay Balasubramanian (QCT)" w:date="2025-08-27T10:39:00Z" w16du:dateUtc="2025-08-27T05:09: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19912FA2" w14:textId="77777777" w:rsidR="00BA7EBD" w:rsidRPr="001C15B3" w:rsidRDefault="00BA7EBD" w:rsidP="001B7C26">
            <w:pPr>
              <w:pStyle w:val="TAC"/>
              <w:rPr>
                <w:ins w:id="241" w:author="Vijay Balasubramanian (QCT)" w:date="2025-08-27T10:39:00Z" w16du:dateUtc="2025-08-27T05:09:00Z"/>
              </w:rPr>
            </w:pPr>
            <w:ins w:id="242" w:author="Vijay Balasubramanian (QCT)" w:date="2025-08-27T10:39:00Z" w16du:dateUtc="2025-08-27T05:09: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71DD22D4" w14:textId="77777777" w:rsidR="00BA7EBD" w:rsidRPr="001C15B3" w:rsidRDefault="00BA7EBD" w:rsidP="001B7C26">
            <w:pPr>
              <w:pStyle w:val="TAC"/>
              <w:rPr>
                <w:ins w:id="243" w:author="Vijay Balasubramanian (QCT)" w:date="2025-08-27T10:39:00Z" w16du:dateUtc="2025-08-27T05:09:00Z"/>
              </w:rPr>
            </w:pPr>
            <w:ins w:id="244" w:author="Vijay Balasubramanian (QCT)" w:date="2025-08-27T10:39:00Z" w16du:dateUtc="2025-08-27T05:09: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4B8E1C12" w14:textId="77777777" w:rsidR="00BA7EBD" w:rsidRPr="001C15B3" w:rsidRDefault="00BA7EBD" w:rsidP="001B7C26">
            <w:pPr>
              <w:pStyle w:val="TAC"/>
              <w:rPr>
                <w:ins w:id="245" w:author="Vijay Balasubramanian (QCT)" w:date="2025-08-27T10:39:00Z" w16du:dateUtc="2025-08-27T05:09:00Z"/>
              </w:rPr>
            </w:pPr>
            <w:ins w:id="246" w:author="Vijay Balasubramanian (QCT)" w:date="2025-08-27T10:39:00Z" w16du:dateUtc="2025-08-27T05:09:00Z">
              <w:r w:rsidRPr="001C15B3">
                <w:t>0.00</w:t>
              </w:r>
            </w:ins>
          </w:p>
        </w:tc>
      </w:tr>
      <w:tr w:rsidR="00BA7EBD" w:rsidRPr="001C15B3" w14:paraId="4B0DA022" w14:textId="77777777" w:rsidTr="001B7C26">
        <w:trPr>
          <w:cantSplit/>
          <w:tblHeader/>
          <w:jc w:val="center"/>
          <w:ins w:id="247"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60B4E84E" w14:textId="77777777" w:rsidR="00BA7EBD" w:rsidRPr="001C15B3" w:rsidRDefault="00BA7EBD" w:rsidP="001B7C26">
            <w:pPr>
              <w:pStyle w:val="TAL"/>
              <w:rPr>
                <w:ins w:id="248" w:author="Vijay Balasubramanian (QCT)" w:date="2025-08-27T10:39:00Z" w16du:dateUtc="2025-08-27T05:09:00Z"/>
                <w:lang w:eastAsia="ja-JP"/>
              </w:rPr>
            </w:pPr>
            <w:ins w:id="249" w:author="Vijay Balasubramanian (QCT)" w:date="2025-08-27T10:39:00Z" w16du:dateUtc="2025-08-27T05:09:00Z">
              <w:r w:rsidRPr="001C15B3">
                <w:t>19</w:t>
              </w:r>
            </w:ins>
          </w:p>
        </w:tc>
        <w:tc>
          <w:tcPr>
            <w:tcW w:w="2949" w:type="dxa"/>
            <w:tcBorders>
              <w:top w:val="single" w:sz="6" w:space="0" w:color="auto"/>
              <w:left w:val="single" w:sz="6" w:space="0" w:color="auto"/>
              <w:bottom w:val="single" w:sz="6" w:space="0" w:color="auto"/>
              <w:right w:val="single" w:sz="6" w:space="0" w:color="auto"/>
            </w:tcBorders>
            <w:vAlign w:val="center"/>
          </w:tcPr>
          <w:p w14:paraId="1740D912" w14:textId="77777777" w:rsidR="00BA7EBD" w:rsidRPr="001C15B3" w:rsidRDefault="00BA7EBD" w:rsidP="001B7C26">
            <w:pPr>
              <w:pStyle w:val="TAL"/>
              <w:rPr>
                <w:ins w:id="250" w:author="Vijay Balasubramanian (QCT)" w:date="2025-08-27T10:39:00Z" w16du:dateUtc="2025-08-27T05:09:00Z"/>
                <w:lang w:eastAsia="ja-JP"/>
              </w:rPr>
            </w:pPr>
            <w:ins w:id="251" w:author="Vijay Balasubramanian (QCT)" w:date="2025-08-27T10:39:00Z" w16du:dateUtc="2025-08-27T05:09:00Z">
              <w:r w:rsidRPr="001C15B3">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DD44E1F" w14:textId="77777777" w:rsidR="00BA7EBD" w:rsidRPr="001C15B3" w:rsidRDefault="00BA7EBD" w:rsidP="001B7C26">
            <w:pPr>
              <w:pStyle w:val="TAC"/>
              <w:rPr>
                <w:ins w:id="252" w:author="Vijay Balasubramanian (QCT)" w:date="2025-08-27T10:39:00Z" w16du:dateUtc="2025-08-27T05:09:00Z"/>
              </w:rPr>
            </w:pPr>
            <w:ins w:id="253" w:author="Vijay Balasubramanian (QCT)" w:date="2025-08-27T10:39:00Z" w16du:dateUtc="2025-08-27T05:09: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44C5D926" w14:textId="77777777" w:rsidR="00BA7EBD" w:rsidRPr="001C15B3" w:rsidRDefault="00BA7EBD" w:rsidP="001B7C26">
            <w:pPr>
              <w:pStyle w:val="TAC"/>
              <w:rPr>
                <w:ins w:id="254" w:author="Vijay Balasubramanian (QCT)" w:date="2025-08-27T10:39:00Z" w16du:dateUtc="2025-08-27T05:09:00Z"/>
              </w:rPr>
            </w:pPr>
            <w:ins w:id="255" w:author="Vijay Balasubramanian (QCT)" w:date="2025-08-27T10:39:00Z" w16du:dateUtc="2025-08-27T05:09: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75285121" w14:textId="77777777" w:rsidR="00BA7EBD" w:rsidRPr="001C15B3" w:rsidRDefault="00BA7EBD" w:rsidP="001B7C26">
            <w:pPr>
              <w:pStyle w:val="TAC"/>
              <w:rPr>
                <w:ins w:id="256" w:author="Vijay Balasubramanian (QCT)" w:date="2025-08-27T10:39:00Z" w16du:dateUtc="2025-08-27T05:09:00Z"/>
              </w:rPr>
            </w:pPr>
            <w:ins w:id="257" w:author="Vijay Balasubramanian (QCT)" w:date="2025-08-27T10:39:00Z" w16du:dateUtc="2025-08-27T05:09: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26BD6663" w14:textId="77777777" w:rsidR="00BA7EBD" w:rsidRPr="001C15B3" w:rsidRDefault="00BA7EBD" w:rsidP="001B7C26">
            <w:pPr>
              <w:pStyle w:val="TAC"/>
              <w:rPr>
                <w:ins w:id="258" w:author="Vijay Balasubramanian (QCT)" w:date="2025-08-27T10:39:00Z" w16du:dateUtc="2025-08-27T05:09:00Z"/>
              </w:rPr>
            </w:pPr>
            <w:ins w:id="259" w:author="Vijay Balasubramanian (QCT)" w:date="2025-08-27T10:39:00Z" w16du:dateUtc="2025-08-27T05:09:00Z">
              <w:r w:rsidRPr="001C15B3">
                <w:t>0.00</w:t>
              </w:r>
            </w:ins>
          </w:p>
        </w:tc>
      </w:tr>
      <w:tr w:rsidR="00BA7EBD" w:rsidRPr="001C15B3" w14:paraId="0863D3C2" w14:textId="77777777" w:rsidTr="001B7C26">
        <w:trPr>
          <w:cantSplit/>
          <w:tblHeader/>
          <w:jc w:val="center"/>
          <w:ins w:id="260"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64C50CB8" w14:textId="77777777" w:rsidR="00BA7EBD" w:rsidRPr="001C15B3" w:rsidRDefault="00BA7EBD" w:rsidP="001B7C26">
            <w:pPr>
              <w:pStyle w:val="TAL"/>
              <w:rPr>
                <w:ins w:id="261" w:author="Vijay Balasubramanian (QCT)" w:date="2025-08-27T10:39:00Z" w16du:dateUtc="2025-08-27T05:09:00Z"/>
                <w:lang w:eastAsia="ja-JP"/>
              </w:rPr>
            </w:pPr>
            <w:ins w:id="262" w:author="Vijay Balasubramanian (QCT)" w:date="2025-08-27T10:39:00Z" w16du:dateUtc="2025-08-27T05:09:00Z">
              <w:r w:rsidRPr="001C15B3">
                <w:t>20</w:t>
              </w:r>
            </w:ins>
          </w:p>
        </w:tc>
        <w:tc>
          <w:tcPr>
            <w:tcW w:w="2949" w:type="dxa"/>
            <w:tcBorders>
              <w:top w:val="single" w:sz="6" w:space="0" w:color="auto"/>
              <w:left w:val="single" w:sz="6" w:space="0" w:color="auto"/>
              <w:bottom w:val="single" w:sz="6" w:space="0" w:color="auto"/>
              <w:right w:val="single" w:sz="6" w:space="0" w:color="auto"/>
            </w:tcBorders>
            <w:vAlign w:val="center"/>
          </w:tcPr>
          <w:p w14:paraId="7685DCE9" w14:textId="77777777" w:rsidR="00BA7EBD" w:rsidRPr="001C15B3" w:rsidRDefault="00BA7EBD" w:rsidP="001B7C26">
            <w:pPr>
              <w:pStyle w:val="TAL"/>
              <w:rPr>
                <w:ins w:id="263" w:author="Vijay Balasubramanian (QCT)" w:date="2025-08-27T10:39:00Z" w16du:dateUtc="2025-08-27T05:09:00Z"/>
                <w:lang w:eastAsia="ja-JP"/>
              </w:rPr>
            </w:pPr>
            <w:ins w:id="264" w:author="Vijay Balasubramanian (QCT)" w:date="2025-08-27T10:39:00Z" w16du:dateUtc="2025-08-27T05:09:00Z">
              <w:r w:rsidRPr="001C15B3">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0878D055" w14:textId="77777777" w:rsidR="00BA7EBD" w:rsidRPr="001C15B3" w:rsidRDefault="00BA7EBD" w:rsidP="001B7C26">
            <w:pPr>
              <w:pStyle w:val="TAC"/>
              <w:rPr>
                <w:ins w:id="265" w:author="Vijay Balasubramanian (QCT)" w:date="2025-08-27T10:39:00Z" w16du:dateUtc="2025-08-27T05:09:00Z"/>
              </w:rPr>
            </w:pPr>
            <w:ins w:id="266" w:author="Vijay Balasubramanian (QCT)" w:date="2025-08-27T10:39:00Z" w16du:dateUtc="2025-08-27T05:09:00Z">
              <w:r w:rsidRPr="001C15B3">
                <w:t>0.73</w:t>
              </w:r>
            </w:ins>
          </w:p>
        </w:tc>
        <w:tc>
          <w:tcPr>
            <w:tcW w:w="1560" w:type="dxa"/>
            <w:tcBorders>
              <w:top w:val="single" w:sz="6" w:space="0" w:color="auto"/>
              <w:left w:val="single" w:sz="6" w:space="0" w:color="auto"/>
              <w:bottom w:val="single" w:sz="6" w:space="0" w:color="auto"/>
              <w:right w:val="single" w:sz="6" w:space="0" w:color="auto"/>
            </w:tcBorders>
          </w:tcPr>
          <w:p w14:paraId="1DDCFFC2" w14:textId="77777777" w:rsidR="00BA7EBD" w:rsidRPr="001C15B3" w:rsidRDefault="00BA7EBD" w:rsidP="001B7C26">
            <w:pPr>
              <w:pStyle w:val="TAC"/>
              <w:rPr>
                <w:ins w:id="267" w:author="Vijay Balasubramanian (QCT)" w:date="2025-08-27T10:39:00Z" w16du:dateUtc="2025-08-27T05:09:00Z"/>
              </w:rPr>
            </w:pPr>
            <w:ins w:id="268" w:author="Vijay Balasubramanian (QCT)" w:date="2025-08-27T10:39:00Z" w16du:dateUtc="2025-08-27T05:09: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424C75C4" w14:textId="77777777" w:rsidR="00BA7EBD" w:rsidRPr="001C15B3" w:rsidRDefault="00BA7EBD" w:rsidP="001B7C26">
            <w:pPr>
              <w:pStyle w:val="TAC"/>
              <w:rPr>
                <w:ins w:id="269" w:author="Vijay Balasubramanian (QCT)" w:date="2025-08-27T10:39:00Z" w16du:dateUtc="2025-08-27T05:09:00Z"/>
              </w:rPr>
            </w:pPr>
            <w:ins w:id="270" w:author="Vijay Balasubramanian (QCT)" w:date="2025-08-27T10:39:00Z" w16du:dateUtc="2025-08-27T05:09: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0A4EB434" w14:textId="77777777" w:rsidR="00BA7EBD" w:rsidRPr="001C15B3" w:rsidRDefault="00BA7EBD" w:rsidP="001B7C26">
            <w:pPr>
              <w:pStyle w:val="TAC"/>
              <w:rPr>
                <w:ins w:id="271" w:author="Vijay Balasubramanian (QCT)" w:date="2025-08-27T10:39:00Z" w16du:dateUtc="2025-08-27T05:09:00Z"/>
              </w:rPr>
            </w:pPr>
            <w:ins w:id="272" w:author="Vijay Balasubramanian (QCT)" w:date="2025-08-27T10:39:00Z" w16du:dateUtc="2025-08-27T05:09:00Z">
              <w:r w:rsidRPr="001C15B3">
                <w:t>0.37</w:t>
              </w:r>
            </w:ins>
          </w:p>
        </w:tc>
      </w:tr>
      <w:tr w:rsidR="00BA7EBD" w:rsidRPr="001C15B3" w14:paraId="7C058422" w14:textId="77777777" w:rsidTr="001B7C26">
        <w:trPr>
          <w:cantSplit/>
          <w:tblHeader/>
          <w:jc w:val="center"/>
          <w:ins w:id="273"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78BF7B09" w14:textId="77777777" w:rsidR="00BA7EBD" w:rsidRPr="001C15B3" w:rsidRDefault="00BA7EBD" w:rsidP="001B7C26">
            <w:pPr>
              <w:pStyle w:val="TAL"/>
              <w:rPr>
                <w:ins w:id="274" w:author="Vijay Balasubramanian (QCT)" w:date="2025-08-27T10:39:00Z" w16du:dateUtc="2025-08-27T05:09:00Z"/>
                <w:lang w:eastAsia="ja-JP"/>
              </w:rPr>
            </w:pPr>
            <w:ins w:id="275" w:author="Vijay Balasubramanian (QCT)" w:date="2025-08-27T10:39:00Z" w16du:dateUtc="2025-08-27T05:09:00Z">
              <w:r w:rsidRPr="001C15B3">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64E005FF" w14:textId="77777777" w:rsidR="00BA7EBD" w:rsidRPr="001C15B3" w:rsidRDefault="00BA7EBD" w:rsidP="001B7C26">
            <w:pPr>
              <w:pStyle w:val="TAL"/>
              <w:rPr>
                <w:ins w:id="276" w:author="Vijay Balasubramanian (QCT)" w:date="2025-08-27T10:39:00Z" w16du:dateUtc="2025-08-27T05:09:00Z"/>
                <w:lang w:eastAsia="ja-JP"/>
              </w:rPr>
            </w:pPr>
            <w:ins w:id="277" w:author="Vijay Balasubramanian (QCT)" w:date="2025-08-27T10:39:00Z" w16du:dateUtc="2025-08-27T05:09:00Z">
              <w:r w:rsidRPr="001C15B3">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0153000D" w14:textId="77777777" w:rsidR="00BA7EBD" w:rsidRPr="001C15B3" w:rsidRDefault="00BA7EBD" w:rsidP="001B7C26">
            <w:pPr>
              <w:pStyle w:val="TAC"/>
              <w:rPr>
                <w:ins w:id="278" w:author="Vijay Balasubramanian (QCT)" w:date="2025-08-27T10:39:00Z" w16du:dateUtc="2025-08-27T05:09:00Z"/>
              </w:rPr>
            </w:pPr>
            <w:ins w:id="279" w:author="Vijay Balasubramanian (QCT)" w:date="2025-08-27T10:39:00Z" w16du:dateUtc="2025-08-27T05:09:00Z">
              <w:r w:rsidRPr="001C15B3">
                <w:t>0.60</w:t>
              </w:r>
            </w:ins>
          </w:p>
        </w:tc>
        <w:tc>
          <w:tcPr>
            <w:tcW w:w="1560" w:type="dxa"/>
            <w:tcBorders>
              <w:top w:val="single" w:sz="6" w:space="0" w:color="auto"/>
              <w:left w:val="single" w:sz="6" w:space="0" w:color="auto"/>
              <w:bottom w:val="single" w:sz="6" w:space="0" w:color="auto"/>
              <w:right w:val="single" w:sz="6" w:space="0" w:color="auto"/>
            </w:tcBorders>
          </w:tcPr>
          <w:p w14:paraId="6835A23A" w14:textId="77777777" w:rsidR="00BA7EBD" w:rsidRPr="001C15B3" w:rsidRDefault="00BA7EBD" w:rsidP="001B7C26">
            <w:pPr>
              <w:pStyle w:val="TAC"/>
              <w:rPr>
                <w:ins w:id="280" w:author="Vijay Balasubramanian (QCT)" w:date="2025-08-27T10:39:00Z" w16du:dateUtc="2025-08-27T05:09:00Z"/>
              </w:rPr>
            </w:pPr>
            <w:ins w:id="281" w:author="Vijay Balasubramanian (QCT)" w:date="2025-08-27T10:39:00Z" w16du:dateUtc="2025-08-27T05:09: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6C9D6B0D" w14:textId="77777777" w:rsidR="00BA7EBD" w:rsidRPr="001C15B3" w:rsidRDefault="00BA7EBD" w:rsidP="001B7C26">
            <w:pPr>
              <w:pStyle w:val="TAC"/>
              <w:rPr>
                <w:ins w:id="282" w:author="Vijay Balasubramanian (QCT)" w:date="2025-08-27T10:39:00Z" w16du:dateUtc="2025-08-27T05:09:00Z"/>
              </w:rPr>
            </w:pPr>
            <w:ins w:id="283" w:author="Vijay Balasubramanian (QCT)" w:date="2025-08-27T10:39:00Z" w16du:dateUtc="2025-08-27T05:09: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6E20D12C" w14:textId="77777777" w:rsidR="00BA7EBD" w:rsidRPr="001C15B3" w:rsidRDefault="00BA7EBD" w:rsidP="001B7C26">
            <w:pPr>
              <w:pStyle w:val="TAC"/>
              <w:rPr>
                <w:ins w:id="284" w:author="Vijay Balasubramanian (QCT)" w:date="2025-08-27T10:39:00Z" w16du:dateUtc="2025-08-27T05:09:00Z"/>
              </w:rPr>
            </w:pPr>
            <w:ins w:id="285" w:author="Vijay Balasubramanian (QCT)" w:date="2025-08-27T10:39:00Z" w16du:dateUtc="2025-08-27T05:09:00Z">
              <w:r w:rsidRPr="001C15B3">
                <w:t>0.30</w:t>
              </w:r>
            </w:ins>
          </w:p>
        </w:tc>
      </w:tr>
      <w:tr w:rsidR="00BA7EBD" w:rsidRPr="001C15B3" w14:paraId="31C12FCC" w14:textId="77777777" w:rsidTr="001B7C26">
        <w:trPr>
          <w:cantSplit/>
          <w:tblHeader/>
          <w:jc w:val="center"/>
          <w:ins w:id="286"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7AAB15FE" w14:textId="77777777" w:rsidR="00BA7EBD" w:rsidRPr="001C15B3" w:rsidRDefault="00BA7EBD" w:rsidP="001B7C26">
            <w:pPr>
              <w:pStyle w:val="TAL"/>
              <w:rPr>
                <w:ins w:id="287" w:author="Vijay Balasubramanian (QCT)" w:date="2025-08-27T10:39:00Z" w16du:dateUtc="2025-08-27T05:09:00Z"/>
                <w:lang w:eastAsia="ja-JP"/>
              </w:rPr>
            </w:pPr>
            <w:ins w:id="288" w:author="Vijay Balasubramanian (QCT)" w:date="2025-08-27T10:39:00Z" w16du:dateUtc="2025-08-27T05:09:00Z">
              <w:r w:rsidRPr="001C15B3">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1077A50A" w14:textId="77777777" w:rsidR="00BA7EBD" w:rsidRPr="001C15B3" w:rsidRDefault="00BA7EBD" w:rsidP="001B7C26">
            <w:pPr>
              <w:pStyle w:val="TAL"/>
              <w:rPr>
                <w:ins w:id="289" w:author="Vijay Balasubramanian (QCT)" w:date="2025-08-27T10:39:00Z" w16du:dateUtc="2025-08-27T05:09:00Z"/>
                <w:lang w:eastAsia="ja-JP"/>
              </w:rPr>
            </w:pPr>
            <w:ins w:id="290" w:author="Vijay Balasubramanian (QCT)" w:date="2025-08-27T10:39:00Z" w16du:dateUtc="2025-08-27T05:09:00Z">
              <w:r w:rsidRPr="001C15B3">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9033C89" w14:textId="77777777" w:rsidR="00BA7EBD" w:rsidRPr="001C15B3" w:rsidRDefault="00BA7EBD" w:rsidP="001B7C26">
            <w:pPr>
              <w:pStyle w:val="TAC"/>
              <w:rPr>
                <w:ins w:id="291" w:author="Vijay Balasubramanian (QCT)" w:date="2025-08-27T10:39:00Z" w16du:dateUtc="2025-08-27T05:09:00Z"/>
              </w:rPr>
            </w:pPr>
            <w:ins w:id="292" w:author="Vijay Balasubramanian (QCT)" w:date="2025-08-27T10:39:00Z" w16du:dateUtc="2025-08-27T05:09:00Z">
              <w:r w:rsidRPr="001C15B3">
                <w:t>0.01</w:t>
              </w:r>
            </w:ins>
          </w:p>
        </w:tc>
        <w:tc>
          <w:tcPr>
            <w:tcW w:w="1560" w:type="dxa"/>
            <w:tcBorders>
              <w:top w:val="single" w:sz="6" w:space="0" w:color="auto"/>
              <w:left w:val="single" w:sz="6" w:space="0" w:color="auto"/>
              <w:bottom w:val="single" w:sz="6" w:space="0" w:color="auto"/>
              <w:right w:val="single" w:sz="6" w:space="0" w:color="auto"/>
            </w:tcBorders>
          </w:tcPr>
          <w:p w14:paraId="6C362DAE" w14:textId="77777777" w:rsidR="00BA7EBD" w:rsidRPr="001C15B3" w:rsidRDefault="00BA7EBD" w:rsidP="001B7C26">
            <w:pPr>
              <w:pStyle w:val="TAC"/>
              <w:rPr>
                <w:ins w:id="293" w:author="Vijay Balasubramanian (QCT)" w:date="2025-08-27T10:39:00Z" w16du:dateUtc="2025-08-27T05:09:00Z"/>
              </w:rPr>
            </w:pPr>
            <w:ins w:id="294" w:author="Vijay Balasubramanian (QCT)" w:date="2025-08-27T10:39:00Z" w16du:dateUtc="2025-08-27T05:09: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75836B36" w14:textId="77777777" w:rsidR="00BA7EBD" w:rsidRPr="001C15B3" w:rsidRDefault="00BA7EBD" w:rsidP="001B7C26">
            <w:pPr>
              <w:pStyle w:val="TAC"/>
              <w:rPr>
                <w:ins w:id="295" w:author="Vijay Balasubramanian (QCT)" w:date="2025-08-27T10:39:00Z" w16du:dateUtc="2025-08-27T05:09:00Z"/>
              </w:rPr>
            </w:pPr>
            <w:ins w:id="296" w:author="Vijay Balasubramanian (QCT)" w:date="2025-08-27T10:39:00Z" w16du:dateUtc="2025-08-27T05:09: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4DB4F253" w14:textId="77777777" w:rsidR="00BA7EBD" w:rsidRPr="001C15B3" w:rsidRDefault="00BA7EBD" w:rsidP="001B7C26">
            <w:pPr>
              <w:pStyle w:val="TAC"/>
              <w:rPr>
                <w:ins w:id="297" w:author="Vijay Balasubramanian (QCT)" w:date="2025-08-27T10:39:00Z" w16du:dateUtc="2025-08-27T05:09:00Z"/>
              </w:rPr>
            </w:pPr>
            <w:ins w:id="298" w:author="Vijay Balasubramanian (QCT)" w:date="2025-08-27T10:39:00Z" w16du:dateUtc="2025-08-27T05:09:00Z">
              <w:r w:rsidRPr="001C15B3">
                <w:t>0.00</w:t>
              </w:r>
            </w:ins>
          </w:p>
        </w:tc>
      </w:tr>
      <w:tr w:rsidR="00BA7EBD" w:rsidRPr="001C15B3" w14:paraId="4F66FF8C" w14:textId="77777777" w:rsidTr="001B7C26">
        <w:trPr>
          <w:cantSplit/>
          <w:tblHeader/>
          <w:jc w:val="center"/>
          <w:ins w:id="299"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5B537030" w14:textId="77777777" w:rsidR="00BA7EBD" w:rsidRPr="001C15B3" w:rsidRDefault="00BA7EBD" w:rsidP="001B7C26">
            <w:pPr>
              <w:pStyle w:val="TAL"/>
              <w:rPr>
                <w:ins w:id="300" w:author="Vijay Balasubramanian (QCT)" w:date="2025-08-27T10:39:00Z" w16du:dateUtc="2025-08-27T05:09:00Z"/>
                <w:lang w:eastAsia="ja-JP"/>
              </w:rPr>
            </w:pPr>
            <w:ins w:id="301" w:author="Vijay Balasubramanian (QCT)" w:date="2025-08-27T10:39:00Z" w16du:dateUtc="2025-08-27T05:09:00Z">
              <w:r w:rsidRPr="001C15B3">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2B03BB6E" w14:textId="77777777" w:rsidR="00BA7EBD" w:rsidRPr="001C15B3" w:rsidRDefault="00BA7EBD" w:rsidP="001B7C26">
            <w:pPr>
              <w:pStyle w:val="TAL"/>
              <w:rPr>
                <w:ins w:id="302" w:author="Vijay Balasubramanian (QCT)" w:date="2025-08-27T10:39:00Z" w16du:dateUtc="2025-08-27T05:09:00Z"/>
              </w:rPr>
            </w:pPr>
            <w:ins w:id="303" w:author="Vijay Balasubramanian (QCT)" w:date="2025-08-27T10:39:00Z" w16du:dateUtc="2025-08-27T05:09:00Z">
              <w:r w:rsidRPr="001C15B3">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493A2435" w14:textId="77777777" w:rsidR="00BA7EBD" w:rsidRPr="001C15B3" w:rsidRDefault="00BA7EBD" w:rsidP="001B7C26">
            <w:pPr>
              <w:pStyle w:val="TAC"/>
              <w:rPr>
                <w:ins w:id="304" w:author="Vijay Balasubramanian (QCT)" w:date="2025-08-27T10:39:00Z" w16du:dateUtc="2025-08-27T05:09:00Z"/>
              </w:rPr>
            </w:pPr>
            <w:ins w:id="305" w:author="Vijay Balasubramanian (QCT)" w:date="2025-08-27T10:39:00Z" w16du:dateUtc="2025-08-27T05:09: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568BD666" w14:textId="77777777" w:rsidR="00BA7EBD" w:rsidRPr="001C15B3" w:rsidRDefault="00BA7EBD" w:rsidP="001B7C26">
            <w:pPr>
              <w:pStyle w:val="TAC"/>
              <w:rPr>
                <w:ins w:id="306" w:author="Vijay Balasubramanian (QCT)" w:date="2025-08-27T10:39:00Z" w16du:dateUtc="2025-08-27T05:09:00Z"/>
              </w:rPr>
            </w:pPr>
            <w:ins w:id="307" w:author="Vijay Balasubramanian (QCT)" w:date="2025-08-27T10:39:00Z" w16du:dateUtc="2025-08-27T05:09: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4DACFC64" w14:textId="77777777" w:rsidR="00BA7EBD" w:rsidRPr="001C15B3" w:rsidRDefault="00BA7EBD" w:rsidP="001B7C26">
            <w:pPr>
              <w:pStyle w:val="TAC"/>
              <w:rPr>
                <w:ins w:id="308" w:author="Vijay Balasubramanian (QCT)" w:date="2025-08-27T10:39:00Z" w16du:dateUtc="2025-08-27T05:09:00Z"/>
              </w:rPr>
            </w:pPr>
            <w:ins w:id="309" w:author="Vijay Balasubramanian (QCT)" w:date="2025-08-27T10:39:00Z" w16du:dateUtc="2025-08-27T05:09: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005B7368" w14:textId="77777777" w:rsidR="00BA7EBD" w:rsidRPr="001C15B3" w:rsidRDefault="00BA7EBD" w:rsidP="001B7C26">
            <w:pPr>
              <w:pStyle w:val="TAC"/>
              <w:rPr>
                <w:ins w:id="310" w:author="Vijay Balasubramanian (QCT)" w:date="2025-08-27T10:39:00Z" w16du:dateUtc="2025-08-27T05:09:00Z"/>
              </w:rPr>
            </w:pPr>
            <w:ins w:id="311" w:author="Vijay Balasubramanian (QCT)" w:date="2025-08-27T10:39:00Z" w16du:dateUtc="2025-08-27T05:09:00Z">
              <w:r w:rsidRPr="001C15B3">
                <w:t>0.00</w:t>
              </w:r>
            </w:ins>
          </w:p>
        </w:tc>
      </w:tr>
      <w:tr w:rsidR="00BA7EBD" w:rsidRPr="001C15B3" w14:paraId="48736D01" w14:textId="77777777" w:rsidTr="001B7C26">
        <w:trPr>
          <w:cantSplit/>
          <w:tblHeader/>
          <w:jc w:val="center"/>
          <w:ins w:id="312"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3D66827D" w14:textId="77777777" w:rsidR="00BA7EBD" w:rsidRPr="001C15B3" w:rsidDel="00842179" w:rsidRDefault="00BA7EBD" w:rsidP="001B7C26">
            <w:pPr>
              <w:pStyle w:val="TAL"/>
              <w:rPr>
                <w:ins w:id="313" w:author="Vijay Balasubramanian (QCT)" w:date="2025-08-27T10:39:00Z" w16du:dateUtc="2025-08-27T05:09:00Z"/>
                <w:lang w:eastAsia="ja-JP"/>
              </w:rPr>
            </w:pPr>
            <w:ins w:id="314" w:author="Vijay Balasubramanian (QCT)" w:date="2025-08-27T10:39:00Z" w16du:dateUtc="2025-08-27T05:09:00Z">
              <w:r w:rsidRPr="001C15B3">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20A8DB77" w14:textId="77777777" w:rsidR="00BA7EBD" w:rsidRPr="001C15B3" w:rsidRDefault="00BA7EBD" w:rsidP="001B7C26">
            <w:pPr>
              <w:pStyle w:val="TAL"/>
              <w:rPr>
                <w:ins w:id="315" w:author="Vijay Balasubramanian (QCT)" w:date="2025-08-27T10:39:00Z" w16du:dateUtc="2025-08-27T05:09:00Z"/>
              </w:rPr>
            </w:pPr>
            <w:ins w:id="316" w:author="Vijay Balasubramanian (QCT)" w:date="2025-08-27T10:39:00Z" w16du:dateUtc="2025-08-27T05:09:00Z">
              <w:r w:rsidRPr="001C15B3">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08F826D8" w14:textId="77777777" w:rsidR="00BA7EBD" w:rsidRPr="001C15B3" w:rsidRDefault="00BA7EBD" w:rsidP="001B7C26">
            <w:pPr>
              <w:pStyle w:val="TAC"/>
              <w:rPr>
                <w:ins w:id="317" w:author="Vijay Balasubramanian (QCT)" w:date="2025-08-27T10:39:00Z" w16du:dateUtc="2025-08-27T05:09:00Z"/>
              </w:rPr>
            </w:pPr>
            <w:ins w:id="318" w:author="Vijay Balasubramanian (QCT)" w:date="2025-08-27T10:39:00Z" w16du:dateUtc="2025-08-27T05:09:00Z">
              <w:r w:rsidRPr="001C15B3">
                <w:t>0.4</w:t>
              </w:r>
            </w:ins>
          </w:p>
        </w:tc>
        <w:tc>
          <w:tcPr>
            <w:tcW w:w="1560" w:type="dxa"/>
            <w:tcBorders>
              <w:top w:val="single" w:sz="6" w:space="0" w:color="auto"/>
              <w:left w:val="single" w:sz="6" w:space="0" w:color="auto"/>
              <w:bottom w:val="single" w:sz="6" w:space="0" w:color="auto"/>
              <w:right w:val="single" w:sz="6" w:space="0" w:color="auto"/>
            </w:tcBorders>
          </w:tcPr>
          <w:p w14:paraId="32F6F24E" w14:textId="77777777" w:rsidR="00BA7EBD" w:rsidRPr="001C15B3" w:rsidRDefault="00BA7EBD" w:rsidP="001B7C26">
            <w:pPr>
              <w:pStyle w:val="TAC"/>
              <w:rPr>
                <w:ins w:id="319" w:author="Vijay Balasubramanian (QCT)" w:date="2025-08-27T10:39:00Z" w16du:dateUtc="2025-08-27T05:09:00Z"/>
              </w:rPr>
            </w:pPr>
            <w:ins w:id="320" w:author="Vijay Balasubramanian (QCT)" w:date="2025-08-27T10:39:00Z" w16du:dateUtc="2025-08-27T05:09: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46BA58E7" w14:textId="77777777" w:rsidR="00BA7EBD" w:rsidRPr="001C15B3" w:rsidRDefault="00BA7EBD" w:rsidP="001B7C26">
            <w:pPr>
              <w:pStyle w:val="TAC"/>
              <w:rPr>
                <w:ins w:id="321" w:author="Vijay Balasubramanian (QCT)" w:date="2025-08-27T10:39:00Z" w16du:dateUtc="2025-08-27T05:09:00Z"/>
              </w:rPr>
            </w:pPr>
            <w:ins w:id="322" w:author="Vijay Balasubramanian (QCT)" w:date="2025-08-27T10:39:00Z" w16du:dateUtc="2025-08-27T05:09: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75F16317" w14:textId="77777777" w:rsidR="00BA7EBD" w:rsidRPr="001C15B3" w:rsidRDefault="00BA7EBD" w:rsidP="001B7C26">
            <w:pPr>
              <w:pStyle w:val="TAC"/>
              <w:rPr>
                <w:ins w:id="323" w:author="Vijay Balasubramanian (QCT)" w:date="2025-08-27T10:39:00Z" w16du:dateUtc="2025-08-27T05:09:00Z"/>
              </w:rPr>
            </w:pPr>
            <w:ins w:id="324" w:author="Vijay Balasubramanian (QCT)" w:date="2025-08-27T10:39:00Z" w16du:dateUtc="2025-08-27T05:09:00Z">
              <w:r w:rsidRPr="001C15B3">
                <w:t>0.4</w:t>
              </w:r>
            </w:ins>
          </w:p>
        </w:tc>
      </w:tr>
      <w:tr w:rsidR="00BA7EBD" w:rsidRPr="001C15B3" w14:paraId="0F60C9C2" w14:textId="77777777" w:rsidTr="001B7C26">
        <w:trPr>
          <w:cantSplit/>
          <w:tblHeader/>
          <w:jc w:val="center"/>
          <w:ins w:id="325"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0F299EC0" w14:textId="77777777" w:rsidR="00BA7EBD" w:rsidRPr="001C15B3" w:rsidDel="00842179" w:rsidRDefault="00BA7EBD" w:rsidP="001B7C26">
            <w:pPr>
              <w:pStyle w:val="TAL"/>
              <w:rPr>
                <w:ins w:id="326" w:author="Vijay Balasubramanian (QCT)" w:date="2025-08-27T10:39:00Z" w16du:dateUtc="2025-08-27T05:09:00Z"/>
                <w:lang w:eastAsia="ja-JP"/>
              </w:rPr>
            </w:pPr>
            <w:ins w:id="327" w:author="Vijay Balasubramanian (QCT)" w:date="2025-08-27T10:39:00Z" w16du:dateUtc="2025-08-27T05:09:00Z">
              <w:r w:rsidRPr="001C15B3">
                <w:rPr>
                  <w:lang w:eastAsia="ja-JP"/>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4ABBE7FE" w14:textId="77777777" w:rsidR="00BA7EBD" w:rsidRPr="001C15B3" w:rsidRDefault="00BA7EBD" w:rsidP="001B7C26">
            <w:pPr>
              <w:pStyle w:val="TAL"/>
              <w:rPr>
                <w:ins w:id="328" w:author="Vijay Balasubramanian (QCT)" w:date="2025-08-27T10:39:00Z" w16du:dateUtc="2025-08-27T05:09:00Z"/>
              </w:rPr>
            </w:pPr>
            <w:ins w:id="329" w:author="Vijay Balasubramanian (QCT)" w:date="2025-08-27T10:39:00Z" w16du:dateUtc="2025-08-27T05:09:00Z">
              <w:r w:rsidRPr="001C15B3">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25BFD69D" w14:textId="77777777" w:rsidR="00BA7EBD" w:rsidRPr="001C15B3" w:rsidRDefault="00BA7EBD" w:rsidP="001B7C26">
            <w:pPr>
              <w:pStyle w:val="TAC"/>
              <w:rPr>
                <w:ins w:id="330" w:author="Vijay Balasubramanian (QCT)" w:date="2025-08-27T10:39:00Z" w16du:dateUtc="2025-08-27T05:09:00Z"/>
              </w:rPr>
            </w:pPr>
            <w:ins w:id="331" w:author="Vijay Balasubramanian (QCT)" w:date="2025-08-27T10:39:00Z" w16du:dateUtc="2025-08-27T05:09: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4B99089F" w14:textId="77777777" w:rsidR="00BA7EBD" w:rsidRPr="001C15B3" w:rsidRDefault="00BA7EBD" w:rsidP="001B7C26">
            <w:pPr>
              <w:pStyle w:val="TAC"/>
              <w:rPr>
                <w:ins w:id="332" w:author="Vijay Balasubramanian (QCT)" w:date="2025-08-27T10:39:00Z" w16du:dateUtc="2025-08-27T05:09:00Z"/>
              </w:rPr>
            </w:pPr>
            <w:ins w:id="333" w:author="Vijay Balasubramanian (QCT)" w:date="2025-08-27T10:39:00Z" w16du:dateUtc="2025-08-27T05:09: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48EC8F75" w14:textId="77777777" w:rsidR="00BA7EBD" w:rsidRPr="001C15B3" w:rsidRDefault="00BA7EBD" w:rsidP="001B7C26">
            <w:pPr>
              <w:pStyle w:val="TAC"/>
              <w:rPr>
                <w:ins w:id="334" w:author="Vijay Balasubramanian (QCT)" w:date="2025-08-27T10:39:00Z" w16du:dateUtc="2025-08-27T05:09:00Z"/>
              </w:rPr>
            </w:pPr>
            <w:ins w:id="335" w:author="Vijay Balasubramanian (QCT)" w:date="2025-08-27T10:39:00Z" w16du:dateUtc="2025-08-27T05:09: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36485139" w14:textId="77777777" w:rsidR="00BA7EBD" w:rsidRPr="001C15B3" w:rsidRDefault="00BA7EBD" w:rsidP="001B7C26">
            <w:pPr>
              <w:pStyle w:val="TAC"/>
              <w:rPr>
                <w:ins w:id="336" w:author="Vijay Balasubramanian (QCT)" w:date="2025-08-27T10:39:00Z" w16du:dateUtc="2025-08-27T05:09:00Z"/>
              </w:rPr>
            </w:pPr>
            <w:ins w:id="337" w:author="Vijay Balasubramanian (QCT)" w:date="2025-08-27T10:39:00Z" w16du:dateUtc="2025-08-27T05:09:00Z">
              <w:r w:rsidRPr="001C15B3">
                <w:t>0.00</w:t>
              </w:r>
            </w:ins>
          </w:p>
        </w:tc>
      </w:tr>
      <w:tr w:rsidR="00BA7EBD" w:rsidRPr="001C15B3" w14:paraId="312D51E4" w14:textId="77777777" w:rsidTr="001B7C26">
        <w:trPr>
          <w:cantSplit/>
          <w:tblHeader/>
          <w:jc w:val="center"/>
          <w:ins w:id="338"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0F28C6FC" w14:textId="77777777" w:rsidR="00BA7EBD" w:rsidRPr="001C15B3" w:rsidDel="00842179" w:rsidRDefault="00BA7EBD" w:rsidP="001B7C26">
            <w:pPr>
              <w:pStyle w:val="TAL"/>
              <w:rPr>
                <w:ins w:id="339" w:author="Vijay Balasubramanian (QCT)" w:date="2025-08-27T10:39:00Z" w16du:dateUtc="2025-08-27T05:09:00Z"/>
                <w:lang w:eastAsia="ja-JP"/>
              </w:rPr>
            </w:pPr>
            <w:ins w:id="340" w:author="Vijay Balasubramanian (QCT)" w:date="2025-08-27T10:39:00Z" w16du:dateUtc="2025-08-27T05:09:00Z">
              <w:r w:rsidRPr="001C15B3">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tcPr>
          <w:p w14:paraId="2A666B2B" w14:textId="77777777" w:rsidR="00BA7EBD" w:rsidRPr="001C15B3" w:rsidRDefault="00BA7EBD" w:rsidP="001B7C26">
            <w:pPr>
              <w:pStyle w:val="TAL"/>
              <w:rPr>
                <w:ins w:id="341" w:author="Vijay Balasubramanian (QCT)" w:date="2025-08-27T10:39:00Z" w16du:dateUtc="2025-08-27T05:09:00Z"/>
              </w:rPr>
            </w:pPr>
            <w:ins w:id="342" w:author="Vijay Balasubramanian (QCT)" w:date="2025-08-27T10:39:00Z" w16du:dateUtc="2025-08-27T05:09:00Z">
              <w:r w:rsidRPr="001C15B3">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362A1E3F" w14:textId="77777777" w:rsidR="00BA7EBD" w:rsidRPr="001C15B3" w:rsidRDefault="00BA7EBD" w:rsidP="001B7C26">
            <w:pPr>
              <w:pStyle w:val="TAC"/>
              <w:rPr>
                <w:ins w:id="343" w:author="Vijay Balasubramanian (QCT)" w:date="2025-08-27T10:39:00Z" w16du:dateUtc="2025-08-27T05:09:00Z"/>
              </w:rPr>
            </w:pPr>
            <w:ins w:id="344" w:author="Vijay Balasubramanian (QCT)" w:date="2025-08-27T10:39:00Z" w16du:dateUtc="2025-08-27T05:09:00Z">
              <w:r w:rsidRPr="001C15B3">
                <w:t>0.14</w:t>
              </w:r>
            </w:ins>
          </w:p>
        </w:tc>
        <w:tc>
          <w:tcPr>
            <w:tcW w:w="1560" w:type="dxa"/>
            <w:tcBorders>
              <w:top w:val="single" w:sz="6" w:space="0" w:color="auto"/>
              <w:left w:val="single" w:sz="6" w:space="0" w:color="auto"/>
              <w:bottom w:val="single" w:sz="6" w:space="0" w:color="auto"/>
              <w:right w:val="single" w:sz="6" w:space="0" w:color="auto"/>
            </w:tcBorders>
          </w:tcPr>
          <w:p w14:paraId="08D7379F" w14:textId="77777777" w:rsidR="00BA7EBD" w:rsidRPr="001C15B3" w:rsidRDefault="00BA7EBD" w:rsidP="001B7C26">
            <w:pPr>
              <w:pStyle w:val="TAC"/>
              <w:rPr>
                <w:ins w:id="345" w:author="Vijay Balasubramanian (QCT)" w:date="2025-08-27T10:39:00Z" w16du:dateUtc="2025-08-27T05:09:00Z"/>
              </w:rPr>
            </w:pPr>
            <w:ins w:id="346" w:author="Vijay Balasubramanian (QCT)" w:date="2025-08-27T10:39:00Z" w16du:dateUtc="2025-08-27T05:09: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437D9558" w14:textId="77777777" w:rsidR="00BA7EBD" w:rsidRPr="001C15B3" w:rsidRDefault="00BA7EBD" w:rsidP="001B7C26">
            <w:pPr>
              <w:pStyle w:val="TAC"/>
              <w:rPr>
                <w:ins w:id="347" w:author="Vijay Balasubramanian (QCT)" w:date="2025-08-27T10:39:00Z" w16du:dateUtc="2025-08-27T05:09:00Z"/>
              </w:rPr>
            </w:pPr>
            <w:ins w:id="348" w:author="Vijay Balasubramanian (QCT)" w:date="2025-08-27T10:39:00Z" w16du:dateUtc="2025-08-27T05:09: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43D72EDB" w14:textId="77777777" w:rsidR="00BA7EBD" w:rsidRPr="001C15B3" w:rsidRDefault="00BA7EBD" w:rsidP="001B7C26">
            <w:pPr>
              <w:pStyle w:val="TAC"/>
              <w:rPr>
                <w:ins w:id="349" w:author="Vijay Balasubramanian (QCT)" w:date="2025-08-27T10:39:00Z" w16du:dateUtc="2025-08-27T05:09:00Z"/>
              </w:rPr>
            </w:pPr>
            <w:ins w:id="350" w:author="Vijay Balasubramanian (QCT)" w:date="2025-08-27T10:39:00Z" w16du:dateUtc="2025-08-27T05:09:00Z">
              <w:r w:rsidRPr="001C15B3">
                <w:t>0.07</w:t>
              </w:r>
            </w:ins>
          </w:p>
        </w:tc>
      </w:tr>
      <w:tr w:rsidR="00BA7EBD" w:rsidRPr="001C15B3" w14:paraId="3E5721E5" w14:textId="77777777" w:rsidTr="001B7C26">
        <w:trPr>
          <w:cantSplit/>
          <w:tblHeader/>
          <w:jc w:val="center"/>
          <w:ins w:id="351"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32AB5280" w14:textId="77777777" w:rsidR="00BA7EBD" w:rsidRPr="001C15B3" w:rsidRDefault="00BA7EBD" w:rsidP="001B7C26">
            <w:pPr>
              <w:pStyle w:val="TAL"/>
              <w:rPr>
                <w:ins w:id="352" w:author="Vijay Balasubramanian (QCT)" w:date="2025-08-27T10:39:00Z" w16du:dateUtc="2025-08-27T05:09:00Z"/>
              </w:rPr>
            </w:pPr>
            <w:ins w:id="353" w:author="Vijay Balasubramanian (QCT)" w:date="2025-08-27T10:39:00Z" w16du:dateUtc="2025-08-27T05:09:00Z">
              <w:r w:rsidRPr="001C15B3">
                <w:rPr>
                  <w:lang w:eastAsia="ja-JP"/>
                </w:rPr>
                <w:t>27</w:t>
              </w:r>
            </w:ins>
          </w:p>
        </w:tc>
        <w:tc>
          <w:tcPr>
            <w:tcW w:w="2949" w:type="dxa"/>
            <w:tcBorders>
              <w:top w:val="single" w:sz="6" w:space="0" w:color="auto"/>
              <w:left w:val="single" w:sz="6" w:space="0" w:color="auto"/>
              <w:bottom w:val="single" w:sz="6" w:space="0" w:color="auto"/>
              <w:right w:val="single" w:sz="6" w:space="0" w:color="auto"/>
            </w:tcBorders>
          </w:tcPr>
          <w:p w14:paraId="7188B497" w14:textId="77777777" w:rsidR="00BA7EBD" w:rsidRPr="001C15B3" w:rsidRDefault="00BA7EBD" w:rsidP="001B7C26">
            <w:pPr>
              <w:pStyle w:val="TAL"/>
              <w:rPr>
                <w:ins w:id="354" w:author="Vijay Balasubramanian (QCT)" w:date="2025-08-27T10:39:00Z" w16du:dateUtc="2025-08-27T05:09:00Z"/>
              </w:rPr>
            </w:pPr>
            <w:ins w:id="355" w:author="Vijay Balasubramanian (QCT)" w:date="2025-08-27T10:39:00Z" w16du:dateUtc="2025-08-27T05:09:00Z">
              <w:r w:rsidRPr="001C15B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2484F89F" w14:textId="77777777" w:rsidR="00BA7EBD" w:rsidRPr="001C15B3" w:rsidRDefault="00BA7EBD" w:rsidP="001B7C26">
            <w:pPr>
              <w:pStyle w:val="TAC"/>
              <w:rPr>
                <w:ins w:id="356" w:author="Vijay Balasubramanian (QCT)" w:date="2025-08-27T10:39:00Z" w16du:dateUtc="2025-08-27T05:09:00Z"/>
              </w:rPr>
            </w:pPr>
            <w:ins w:id="357" w:author="Vijay Balasubramanian (QCT)" w:date="2025-08-27T10:39:00Z" w16du:dateUtc="2025-08-27T05:09: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1C42B7AB" w14:textId="77777777" w:rsidR="00BA7EBD" w:rsidRPr="001C15B3" w:rsidRDefault="00BA7EBD" w:rsidP="001B7C26">
            <w:pPr>
              <w:pStyle w:val="TAC"/>
              <w:rPr>
                <w:ins w:id="358" w:author="Vijay Balasubramanian (QCT)" w:date="2025-08-27T10:39:00Z" w16du:dateUtc="2025-08-27T05:09:00Z"/>
              </w:rPr>
            </w:pPr>
            <w:ins w:id="359" w:author="Vijay Balasubramanian (QCT)" w:date="2025-08-27T10:39:00Z" w16du:dateUtc="2025-08-27T05:09: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468CCEAC" w14:textId="77777777" w:rsidR="00BA7EBD" w:rsidRPr="001C15B3" w:rsidRDefault="00BA7EBD" w:rsidP="001B7C26">
            <w:pPr>
              <w:pStyle w:val="TAC"/>
              <w:rPr>
                <w:ins w:id="360" w:author="Vijay Balasubramanian (QCT)" w:date="2025-08-27T10:39:00Z" w16du:dateUtc="2025-08-27T05:09:00Z"/>
              </w:rPr>
            </w:pPr>
            <w:ins w:id="361" w:author="Vijay Balasubramanian (QCT)" w:date="2025-08-27T10:39:00Z" w16du:dateUtc="2025-08-27T05:09: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22E17520" w14:textId="77777777" w:rsidR="00BA7EBD" w:rsidRPr="001C15B3" w:rsidRDefault="00BA7EBD" w:rsidP="001B7C26">
            <w:pPr>
              <w:pStyle w:val="TAC"/>
              <w:rPr>
                <w:ins w:id="362" w:author="Vijay Balasubramanian (QCT)" w:date="2025-08-27T10:39:00Z" w16du:dateUtc="2025-08-27T05:09:00Z"/>
              </w:rPr>
            </w:pPr>
            <w:ins w:id="363" w:author="Vijay Balasubramanian (QCT)" w:date="2025-08-27T10:39:00Z" w16du:dateUtc="2025-08-27T05:09:00Z">
              <w:r w:rsidRPr="001C15B3">
                <w:t>0.00</w:t>
              </w:r>
            </w:ins>
          </w:p>
        </w:tc>
      </w:tr>
      <w:tr w:rsidR="00BA7EBD" w:rsidRPr="001C15B3" w14:paraId="34014558" w14:textId="77777777" w:rsidTr="001B7C26">
        <w:trPr>
          <w:cantSplit/>
          <w:tblHeader/>
          <w:jc w:val="center"/>
          <w:ins w:id="364"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2FBC1CCB" w14:textId="77777777" w:rsidR="00BA7EBD" w:rsidRPr="001C15B3" w:rsidRDefault="00BA7EBD" w:rsidP="001B7C26">
            <w:pPr>
              <w:pStyle w:val="TAH"/>
              <w:rPr>
                <w:ins w:id="365" w:author="Vijay Balasubramanian (QCT)" w:date="2025-08-27T10:39:00Z" w16du:dateUtc="2025-08-27T05:09: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EA95FFA" w14:textId="77777777" w:rsidR="00BA7EBD" w:rsidRPr="001C15B3" w:rsidRDefault="00BA7EBD" w:rsidP="001B7C26">
            <w:pPr>
              <w:pStyle w:val="TAH"/>
              <w:rPr>
                <w:ins w:id="366" w:author="Vijay Balasubramanian (QCT)" w:date="2025-08-27T10:39:00Z" w16du:dateUtc="2025-08-27T05:09:00Z"/>
              </w:rPr>
            </w:pPr>
            <w:ins w:id="367" w:author="Vijay Balasubramanian (QCT)" w:date="2025-08-27T10:39:00Z" w16du:dateUtc="2025-08-27T05:09:00Z">
              <w:r w:rsidRPr="001C15B3">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22D3D78F" w14:textId="77777777" w:rsidR="00BA7EBD" w:rsidRPr="001C15B3" w:rsidRDefault="00BA7EBD" w:rsidP="001B7C26">
            <w:pPr>
              <w:pStyle w:val="TAH"/>
              <w:rPr>
                <w:ins w:id="368" w:author="Vijay Balasubramanian (QCT)" w:date="2025-08-27T10:39:00Z" w16du:dateUtc="2025-08-27T05:09:00Z"/>
              </w:rPr>
            </w:pPr>
            <w:ins w:id="369" w:author="Vijay Balasubramanian (QCT)" w:date="2025-08-27T10:39:00Z" w16du:dateUtc="2025-08-27T05:09:00Z">
              <w:r w:rsidRPr="001C15B3">
                <w:t>Value</w:t>
              </w:r>
            </w:ins>
          </w:p>
        </w:tc>
      </w:tr>
      <w:tr w:rsidR="00BA7EBD" w:rsidRPr="001C15B3" w14:paraId="258A9B99" w14:textId="77777777" w:rsidTr="001B7C26">
        <w:trPr>
          <w:cantSplit/>
          <w:tblHeader/>
          <w:jc w:val="center"/>
          <w:ins w:id="370" w:author="Vijay Balasubramanian (QCT)" w:date="2025-08-27T10:39:00Z" w16du:dateUtc="2025-08-27T05:09:00Z"/>
        </w:trPr>
        <w:tc>
          <w:tcPr>
            <w:tcW w:w="536" w:type="dxa"/>
            <w:tcBorders>
              <w:top w:val="single" w:sz="6" w:space="0" w:color="auto"/>
              <w:left w:val="single" w:sz="6" w:space="0" w:color="auto"/>
              <w:bottom w:val="single" w:sz="6" w:space="0" w:color="auto"/>
              <w:right w:val="single" w:sz="6" w:space="0" w:color="auto"/>
            </w:tcBorders>
          </w:tcPr>
          <w:p w14:paraId="2FCE03E2" w14:textId="77777777" w:rsidR="00BA7EBD" w:rsidRPr="001C15B3" w:rsidRDefault="00BA7EBD" w:rsidP="001B7C26">
            <w:pPr>
              <w:pStyle w:val="TAL"/>
              <w:rPr>
                <w:ins w:id="371" w:author="Vijay Balasubramanian (QCT)" w:date="2025-08-27T10:39:00Z" w16du:dateUtc="2025-08-27T05:09:00Z"/>
                <w:lang w:eastAsia="zh-CN"/>
              </w:rPr>
            </w:pPr>
            <w:ins w:id="372" w:author="Vijay Balasubramanian (QCT)" w:date="2025-08-27T10:39:00Z" w16du:dateUtc="2025-08-27T05:09:00Z">
              <w:r w:rsidRPr="001C15B3">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D77B073" w14:textId="77777777" w:rsidR="00BA7EBD" w:rsidRPr="001C15B3" w:rsidRDefault="00BA7EBD" w:rsidP="001B7C26">
            <w:pPr>
              <w:pStyle w:val="TAL"/>
              <w:rPr>
                <w:ins w:id="373" w:author="Vijay Balasubramanian (QCT)" w:date="2025-08-27T10:39:00Z" w16du:dateUtc="2025-08-27T05:09:00Z"/>
              </w:rPr>
            </w:pPr>
            <w:ins w:id="374" w:author="Vijay Balasubramanian (QCT)" w:date="2025-08-27T10:39:00Z" w16du:dateUtc="2025-08-27T05:09:00Z">
              <w:r w:rsidRPr="001C15B3">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43B8D9DC" w14:textId="77777777" w:rsidR="00BA7EBD" w:rsidRPr="001C15B3" w:rsidRDefault="00BA7EBD" w:rsidP="001B7C26">
            <w:pPr>
              <w:pStyle w:val="TAC"/>
              <w:rPr>
                <w:ins w:id="375" w:author="Vijay Balasubramanian (QCT)" w:date="2025-08-27T10:39:00Z" w16du:dateUtc="2025-08-27T05:09:00Z"/>
              </w:rPr>
            </w:pPr>
            <w:ins w:id="376" w:author="Vijay Balasubramanian (QCT)" w:date="2025-08-27T10:39:00Z" w16du:dateUtc="2025-08-27T05:09:00Z">
              <w:r w:rsidRPr="001C15B3">
                <w:t>0.5</w:t>
              </w:r>
            </w:ins>
          </w:p>
        </w:tc>
      </w:tr>
      <w:tr w:rsidR="00BA7EBD" w:rsidRPr="001C15B3" w14:paraId="0F792733" w14:textId="77777777" w:rsidTr="001B7C26">
        <w:trPr>
          <w:cantSplit/>
          <w:tblHeader/>
          <w:jc w:val="center"/>
          <w:ins w:id="377" w:author="Vijay Balasubramanian (QCT)" w:date="2025-08-27T10:39:00Z" w16du:dateUtc="2025-08-27T05:09:00Z"/>
        </w:trPr>
        <w:tc>
          <w:tcPr>
            <w:tcW w:w="7171" w:type="dxa"/>
            <w:gridSpan w:val="5"/>
            <w:tcBorders>
              <w:top w:val="single" w:sz="6" w:space="0" w:color="auto"/>
              <w:left w:val="single" w:sz="6" w:space="0" w:color="auto"/>
              <w:bottom w:val="single" w:sz="6" w:space="0" w:color="auto"/>
              <w:right w:val="single" w:sz="6" w:space="0" w:color="auto"/>
            </w:tcBorders>
          </w:tcPr>
          <w:p w14:paraId="51800BC8" w14:textId="77777777" w:rsidR="00BA7EBD" w:rsidRPr="001C15B3" w:rsidRDefault="00BA7EBD" w:rsidP="001B7C26">
            <w:pPr>
              <w:pStyle w:val="TAH"/>
              <w:rPr>
                <w:ins w:id="378" w:author="Vijay Balasubramanian (QCT)" w:date="2025-08-27T10:39:00Z" w16du:dateUtc="2025-08-27T05:09:00Z"/>
              </w:rPr>
            </w:pPr>
            <w:ins w:id="379" w:author="Vijay Balasubramanian (QCT)" w:date="2025-08-27T10:39:00Z" w16du:dateUtc="2025-08-27T05:09:00Z">
              <w:r w:rsidRPr="001C15B3">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3850D145" w14:textId="77777777" w:rsidR="00BA7EBD" w:rsidRPr="001C15B3" w:rsidRDefault="00BA7EBD" w:rsidP="001B7C26">
            <w:pPr>
              <w:pStyle w:val="TAH"/>
              <w:rPr>
                <w:ins w:id="380" w:author="Vijay Balasubramanian (QCT)" w:date="2025-08-27T10:39:00Z" w16du:dateUtc="2025-08-27T05:09:00Z"/>
              </w:rPr>
            </w:pPr>
            <w:ins w:id="381" w:author="Vijay Balasubramanian (QCT)" w:date="2025-08-27T10:39:00Z" w16du:dateUtc="2025-08-27T05:09:00Z">
              <w:r w:rsidRPr="001C15B3">
                <w:t>Value</w:t>
              </w:r>
            </w:ins>
          </w:p>
        </w:tc>
      </w:tr>
      <w:tr w:rsidR="00BA7EBD" w:rsidRPr="001C15B3" w14:paraId="6216EA46" w14:textId="77777777" w:rsidTr="001B7C26">
        <w:trPr>
          <w:cantSplit/>
          <w:tblHeader/>
          <w:jc w:val="center"/>
          <w:ins w:id="382" w:author="Vijay Balasubramanian (QCT)" w:date="2025-08-27T10:39:00Z" w16du:dateUtc="2025-08-27T05:09:00Z"/>
        </w:trPr>
        <w:tc>
          <w:tcPr>
            <w:tcW w:w="7171" w:type="dxa"/>
            <w:gridSpan w:val="5"/>
            <w:tcBorders>
              <w:top w:val="single" w:sz="4" w:space="0" w:color="auto"/>
              <w:left w:val="single" w:sz="4" w:space="0" w:color="auto"/>
              <w:bottom w:val="single" w:sz="4" w:space="0" w:color="auto"/>
              <w:right w:val="single" w:sz="4" w:space="0" w:color="auto"/>
            </w:tcBorders>
          </w:tcPr>
          <w:p w14:paraId="35E18EEB" w14:textId="77777777" w:rsidR="00BA7EBD" w:rsidRPr="001C15B3" w:rsidRDefault="00BA7EBD" w:rsidP="001B7C26">
            <w:pPr>
              <w:pStyle w:val="TAC"/>
              <w:rPr>
                <w:ins w:id="383" w:author="Vijay Balasubramanian (QCT)" w:date="2025-08-27T10:39:00Z" w16du:dateUtc="2025-08-27T05:09:00Z"/>
              </w:rPr>
            </w:pPr>
            <w:ins w:id="384" w:author="Vijay Balasubramanian (QCT)" w:date="2025-08-27T10:39:00Z" w16du:dateUtc="2025-08-27T05:09:00Z">
              <w:r w:rsidRPr="001C15B3">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9349A79" w14:textId="77777777" w:rsidR="00BA7EBD" w:rsidRPr="001C15B3" w:rsidRDefault="00BA7EBD" w:rsidP="001B7C26">
            <w:pPr>
              <w:pStyle w:val="TAC"/>
              <w:rPr>
                <w:ins w:id="385" w:author="Vijay Balasubramanian (QCT)" w:date="2025-08-27T10:39:00Z" w16du:dateUtc="2025-08-27T05:09:00Z"/>
              </w:rPr>
            </w:pPr>
            <w:ins w:id="386" w:author="Vijay Balasubramanian (QCT)" w:date="2025-08-27T10:39:00Z" w16du:dateUtc="2025-08-27T05:09:00Z">
              <w:r w:rsidRPr="001C15B3">
                <w:t>5.25</w:t>
              </w:r>
            </w:ins>
          </w:p>
        </w:tc>
      </w:tr>
      <w:tr w:rsidR="00BA7EBD" w:rsidRPr="001C15B3" w14:paraId="51B923CC" w14:textId="77777777" w:rsidTr="001B7C26">
        <w:trPr>
          <w:cantSplit/>
          <w:tblHeader/>
          <w:jc w:val="center"/>
          <w:ins w:id="387" w:author="Vijay Balasubramanian (QCT)" w:date="2025-08-27T10:39:00Z" w16du:dateUtc="2025-08-27T05:09:00Z"/>
        </w:trPr>
        <w:tc>
          <w:tcPr>
            <w:tcW w:w="8381" w:type="dxa"/>
            <w:gridSpan w:val="6"/>
            <w:tcBorders>
              <w:top w:val="single" w:sz="4" w:space="0" w:color="auto"/>
              <w:left w:val="single" w:sz="6" w:space="0" w:color="auto"/>
              <w:bottom w:val="single" w:sz="6" w:space="0" w:color="auto"/>
              <w:right w:val="single" w:sz="6" w:space="0" w:color="auto"/>
            </w:tcBorders>
          </w:tcPr>
          <w:p w14:paraId="242662DD" w14:textId="77777777" w:rsidR="00BA7EBD" w:rsidRPr="001C15B3" w:rsidRDefault="00BA7EBD" w:rsidP="001B7C26">
            <w:pPr>
              <w:pStyle w:val="TAN"/>
              <w:rPr>
                <w:ins w:id="388" w:author="Vijay Balasubramanian (QCT)" w:date="2025-08-27T10:39:00Z" w16du:dateUtc="2025-08-27T05:09:00Z"/>
              </w:rPr>
            </w:pPr>
            <w:ins w:id="389" w:author="Vijay Balasubramanian (QCT)" w:date="2025-08-27T10:39:00Z" w16du:dateUtc="2025-08-27T05:09:00Z">
              <w:r w:rsidRPr="001C15B3">
                <w:t>NOTE 1:</w:t>
              </w:r>
              <w:r w:rsidRPr="001C15B3">
                <w:tab/>
                <w:t>The analysis was done only for the case of operating in-band, non-CA.</w:t>
              </w:r>
            </w:ins>
          </w:p>
          <w:p w14:paraId="6FAB6D2F" w14:textId="77777777" w:rsidR="00BA7EBD" w:rsidRPr="001C15B3" w:rsidRDefault="00BA7EBD" w:rsidP="001B7C26">
            <w:pPr>
              <w:pStyle w:val="TAN"/>
              <w:rPr>
                <w:ins w:id="390" w:author="Vijay Balasubramanian (QCT)" w:date="2025-08-27T10:39:00Z" w16du:dateUtc="2025-08-27T05:09:00Z"/>
              </w:rPr>
            </w:pPr>
            <w:ins w:id="391" w:author="Vijay Balasubramanian (QCT)" w:date="2025-08-27T10:39:00Z" w16du:dateUtc="2025-08-27T05:09:00Z">
              <w:r w:rsidRPr="001C15B3">
                <w:t>NOTE 2:</w:t>
              </w:r>
              <w:r w:rsidRPr="001C15B3">
                <w:tab/>
                <w:t>In order to obtain the total measurement uncertainty, systematic uncertainties have to be added to the expanded root sum square of the standard deviations of the Stage 1 and Stage 2 contributors.</w:t>
              </w:r>
            </w:ins>
          </w:p>
          <w:p w14:paraId="1E88870F" w14:textId="77777777" w:rsidR="00BA7EBD" w:rsidRPr="001C15B3" w:rsidRDefault="00BA7EBD" w:rsidP="001B7C26">
            <w:pPr>
              <w:pStyle w:val="TAN"/>
              <w:rPr>
                <w:ins w:id="392" w:author="Vijay Balasubramanian (QCT)" w:date="2025-08-27T10:39:00Z" w16du:dateUtc="2025-08-27T05:09:00Z"/>
              </w:rPr>
            </w:pPr>
            <w:ins w:id="393" w:author="Vijay Balasubramanian (QCT)" w:date="2025-08-27T10:39:00Z" w16du:dateUtc="2025-08-27T05:09:00Z">
              <w:r w:rsidRPr="001C15B3">
                <w:t>NOTE 3:</w:t>
              </w:r>
              <w:r w:rsidRPr="001C15B3">
                <w:tab/>
                <w:t>Applies to the system which has a structure of mechanical feed antenna positioning.</w:t>
              </w:r>
            </w:ins>
          </w:p>
          <w:p w14:paraId="76B1FBF9" w14:textId="77777777" w:rsidR="00BA7EBD" w:rsidRPr="001C15B3" w:rsidRDefault="00BA7EBD" w:rsidP="001B7C26">
            <w:pPr>
              <w:pStyle w:val="TAN"/>
              <w:rPr>
                <w:ins w:id="394" w:author="Vijay Balasubramanian (QCT)" w:date="2025-08-27T10:39:00Z" w16du:dateUtc="2025-08-27T05:09:00Z"/>
              </w:rPr>
            </w:pPr>
            <w:ins w:id="395" w:author="Vijay Balasubramanian (QCT)" w:date="2025-08-27T10:39:00Z" w16du:dateUtc="2025-08-27T05:09:00Z">
              <w:r w:rsidRPr="001C15B3">
                <w:t>NOTE 4:</w:t>
              </w:r>
              <w:r w:rsidRPr="001C15B3">
                <w:tab/>
                <w:t>Value based on procedure defined in Annex M of TR 38.521-2 [7] for Quiet Zone size less or equal to 30 cm.</w:t>
              </w:r>
            </w:ins>
          </w:p>
          <w:p w14:paraId="251C8222" w14:textId="77777777" w:rsidR="00BA7EBD" w:rsidRPr="001C15B3" w:rsidRDefault="00BA7EBD" w:rsidP="001B7C26">
            <w:pPr>
              <w:pStyle w:val="TAN"/>
              <w:rPr>
                <w:ins w:id="396" w:author="Vijay Balasubramanian (QCT)" w:date="2025-08-27T10:39:00Z" w16du:dateUtc="2025-08-27T05:09:00Z"/>
              </w:rPr>
            </w:pPr>
            <w:ins w:id="397" w:author="Vijay Balasubramanian (QCT)" w:date="2025-08-27T10:39:00Z" w16du:dateUtc="2025-08-27T05:09:00Z">
              <w:r w:rsidRPr="001C15B3">
                <w:t>NOTE 5:</w:t>
              </w:r>
              <w:r w:rsidRPr="001C15B3">
                <w:tab/>
                <w:t>The values in this table have been derived for DL powers above and equal to REFSENS. The values might need to be revisited for power levels below REFSENS</w:t>
              </w:r>
            </w:ins>
          </w:p>
        </w:tc>
      </w:tr>
    </w:tbl>
    <w:p w14:paraId="19E08A72" w14:textId="77777777" w:rsidR="00BA7EBD" w:rsidRDefault="00BA7EBD" w:rsidP="002B1CA3">
      <w:pPr>
        <w:pStyle w:val="TH"/>
        <w:rPr>
          <w:ins w:id="398" w:author="Vijay Balasubramanian (QCT)" w:date="2025-08-27T10:39:00Z" w16du:dateUtc="2025-08-27T05:09:00Z"/>
        </w:rPr>
      </w:pPr>
    </w:p>
    <w:p w14:paraId="2DBC8F7D" w14:textId="77777777" w:rsidR="005333A5" w:rsidRDefault="00E44F01" w:rsidP="00A058AB">
      <w:pPr>
        <w:jc w:val="both"/>
        <w:rPr>
          <w:ins w:id="399" w:author="Vijay Balasubramanian (QCT)" w:date="2025-08-26T19:07:00Z" w16du:dateUtc="2025-08-26T13:37:00Z"/>
          <w:rFonts w:ascii="Arial" w:eastAsia="Aptos" w:hAnsi="Arial" w:cs="Arial"/>
        </w:rPr>
      </w:pPr>
      <w:ins w:id="400" w:author="Vijay Balasubramanian (QCT)" w:date="2025-08-26T19:07:00Z" w16du:dateUtc="2025-08-26T13:37:00Z">
        <w:r>
          <w:rPr>
            <w:rFonts w:ascii="Arial" w:eastAsia="Aptos" w:hAnsi="Arial" w:cs="Arial"/>
          </w:rPr>
          <w:lastRenderedPageBreak/>
          <w:t xml:space="preserve">Pasting the RAN4 assessment of MU for </w:t>
        </w:r>
        <w:r w:rsidR="005333A5">
          <w:rPr>
            <w:rFonts w:ascii="Arial" w:eastAsia="Aptos" w:hAnsi="Arial" w:cs="Arial"/>
          </w:rPr>
          <w:t>MultiRx RRM scenarios for Enhanced IFF setup from TR 38.871</w:t>
        </w:r>
      </w:ins>
    </w:p>
    <w:p w14:paraId="6C958352" w14:textId="77777777" w:rsidR="005333A5" w:rsidRDefault="005333A5" w:rsidP="00A058AB">
      <w:pPr>
        <w:jc w:val="both"/>
        <w:rPr>
          <w:ins w:id="401" w:author="Vijay Balasubramanian (QCT)" w:date="2025-08-26T19:07:00Z" w16du:dateUtc="2025-08-26T13:37:00Z"/>
          <w:rFonts w:ascii="Arial" w:eastAsia="Aptos" w:hAnsi="Arial" w:cs="Arial"/>
        </w:rPr>
      </w:pPr>
    </w:p>
    <w:p w14:paraId="14E9BAC3" w14:textId="77777777" w:rsidR="006C0698" w:rsidRPr="0083286B" w:rsidRDefault="006C0698" w:rsidP="006C0698">
      <w:pPr>
        <w:pStyle w:val="TH"/>
        <w:ind w:left="936"/>
        <w:rPr>
          <w:ins w:id="402" w:author="Vijay Balasubramanian (QCT)" w:date="2025-08-26T19:08:00Z" w16du:dateUtc="2025-08-26T13:38:00Z"/>
          <w:color w:val="000000" w:themeColor="text1"/>
        </w:rPr>
      </w:pPr>
      <w:ins w:id="403" w:author="Vijay Balasubramanian (QCT)" w:date="2025-08-26T19:08:00Z" w16du:dateUtc="2025-08-26T13:38:00Z">
        <w:r w:rsidRPr="0083286B">
          <w:rPr>
            <w:color w:val="000000" w:themeColor="text1"/>
          </w:rPr>
          <w:t xml:space="preserve">Table </w:t>
        </w:r>
        <w:r>
          <w:rPr>
            <w:rFonts w:eastAsia="MS Mincho"/>
            <w:color w:val="000000" w:themeColor="text1"/>
            <w:lang w:val="en-US" w:eastAsia="ja-JP"/>
          </w:rPr>
          <w:t>A</w:t>
        </w:r>
        <w:r w:rsidRPr="0083286B">
          <w:rPr>
            <w:rFonts w:eastAsia="MS Mincho"/>
            <w:color w:val="000000" w:themeColor="text1"/>
            <w:lang w:val="en-US" w:eastAsia="ja-JP"/>
          </w:rPr>
          <w:t>.2-1</w:t>
        </w:r>
        <w:r w:rsidRPr="0083286B">
          <w:rPr>
            <w:rFonts w:eastAsia="MS Mincho"/>
            <w:color w:val="000000" w:themeColor="text1"/>
            <w:lang w:eastAsia="ja-JP"/>
          </w:rPr>
          <w:t xml:space="preserve">: </w:t>
        </w:r>
        <w:r w:rsidRPr="0083286B">
          <w:rPr>
            <w:color w:val="000000" w:themeColor="text1"/>
            <w:lang w:eastAsia="ja-JP"/>
          </w:rPr>
          <w:t>U</w:t>
        </w:r>
        <w:r w:rsidRPr="0083286B">
          <w:rPr>
            <w:color w:val="000000" w:themeColor="text1"/>
          </w:rPr>
          <w:t>ncertainty assessment for RRM testing with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1373"/>
        <w:gridCol w:w="1106"/>
      </w:tblGrid>
      <w:tr w:rsidR="006C0698" w:rsidRPr="0083286B" w14:paraId="5EAFFFE7" w14:textId="77777777" w:rsidTr="001B7C26">
        <w:trPr>
          <w:cantSplit/>
          <w:tblHeader/>
          <w:jc w:val="center"/>
          <w:ins w:id="404"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65AE7F10" w14:textId="77777777" w:rsidR="006C0698" w:rsidRPr="0083286B" w:rsidRDefault="006C0698" w:rsidP="001B7C26">
            <w:pPr>
              <w:pStyle w:val="TAH"/>
              <w:rPr>
                <w:ins w:id="405" w:author="Vijay Balasubramanian (QCT)" w:date="2025-08-26T19:08:00Z" w16du:dateUtc="2025-08-26T13:38:00Z"/>
                <w:color w:val="000000" w:themeColor="text1"/>
              </w:rPr>
            </w:pPr>
            <w:ins w:id="406" w:author="Vijay Balasubramanian (QCT)" w:date="2025-08-26T19:08:00Z" w16du:dateUtc="2025-08-26T13:38:00Z">
              <w:r w:rsidRPr="0083286B">
                <w:rPr>
                  <w:color w:val="000000" w:themeColor="text1"/>
                </w:rPr>
                <w:t>UID</w:t>
              </w:r>
            </w:ins>
          </w:p>
        </w:tc>
        <w:tc>
          <w:tcPr>
            <w:tcW w:w="2949" w:type="dxa"/>
            <w:tcBorders>
              <w:top w:val="single" w:sz="6" w:space="0" w:color="auto"/>
              <w:left w:val="single" w:sz="6" w:space="0" w:color="auto"/>
              <w:bottom w:val="single" w:sz="6" w:space="0" w:color="auto"/>
              <w:right w:val="single" w:sz="6" w:space="0" w:color="auto"/>
            </w:tcBorders>
            <w:hideMark/>
          </w:tcPr>
          <w:p w14:paraId="724D79CD" w14:textId="77777777" w:rsidR="006C0698" w:rsidRPr="0083286B" w:rsidRDefault="006C0698" w:rsidP="001B7C26">
            <w:pPr>
              <w:pStyle w:val="TAH"/>
              <w:rPr>
                <w:ins w:id="407" w:author="Vijay Balasubramanian (QCT)" w:date="2025-08-26T19:08:00Z" w16du:dateUtc="2025-08-26T13:38:00Z"/>
                <w:color w:val="000000" w:themeColor="text1"/>
              </w:rPr>
            </w:pPr>
            <w:ins w:id="408" w:author="Vijay Balasubramanian (QCT)" w:date="2025-08-26T19:08:00Z" w16du:dateUtc="2025-08-26T13:38:00Z">
              <w:r w:rsidRPr="0083286B">
                <w:rPr>
                  <w:color w:val="000000" w:themeColor="text1"/>
                </w:rPr>
                <w:t>Uncertainty source</w:t>
              </w:r>
            </w:ins>
          </w:p>
        </w:tc>
        <w:tc>
          <w:tcPr>
            <w:tcW w:w="1134" w:type="dxa"/>
            <w:tcBorders>
              <w:top w:val="single" w:sz="6" w:space="0" w:color="auto"/>
              <w:left w:val="single" w:sz="6" w:space="0" w:color="auto"/>
              <w:bottom w:val="single" w:sz="6" w:space="0" w:color="auto"/>
              <w:right w:val="single" w:sz="6" w:space="0" w:color="auto"/>
            </w:tcBorders>
          </w:tcPr>
          <w:p w14:paraId="2146AA61" w14:textId="77777777" w:rsidR="006C0698" w:rsidRPr="0083286B" w:rsidRDefault="006C0698" w:rsidP="001B7C26">
            <w:pPr>
              <w:pStyle w:val="TAH"/>
              <w:rPr>
                <w:ins w:id="409" w:author="Vijay Balasubramanian (QCT)" w:date="2025-08-26T19:08:00Z" w16du:dateUtc="2025-08-26T13:38:00Z"/>
                <w:color w:val="000000" w:themeColor="text1"/>
              </w:rPr>
            </w:pPr>
            <w:ins w:id="410" w:author="Vijay Balasubramanian (QCT)" w:date="2025-08-26T19:08:00Z" w16du:dateUtc="2025-08-26T13:38:00Z">
              <w:r w:rsidRPr="0083286B">
                <w:rPr>
                  <w:color w:val="000000" w:themeColor="text1"/>
                </w:rPr>
                <w:t>Uncertainty value</w:t>
              </w:r>
            </w:ins>
          </w:p>
        </w:tc>
        <w:tc>
          <w:tcPr>
            <w:tcW w:w="1560" w:type="dxa"/>
            <w:tcBorders>
              <w:top w:val="single" w:sz="6" w:space="0" w:color="auto"/>
              <w:left w:val="single" w:sz="6" w:space="0" w:color="auto"/>
              <w:bottom w:val="single" w:sz="6" w:space="0" w:color="auto"/>
              <w:right w:val="single" w:sz="6" w:space="0" w:color="auto"/>
            </w:tcBorders>
          </w:tcPr>
          <w:p w14:paraId="2F031D49" w14:textId="77777777" w:rsidR="006C0698" w:rsidRPr="0083286B" w:rsidRDefault="006C0698" w:rsidP="001B7C26">
            <w:pPr>
              <w:pStyle w:val="TAH"/>
              <w:rPr>
                <w:ins w:id="411" w:author="Vijay Balasubramanian (QCT)" w:date="2025-08-26T19:08:00Z" w16du:dateUtc="2025-08-26T13:38:00Z"/>
                <w:color w:val="000000" w:themeColor="text1"/>
              </w:rPr>
            </w:pPr>
            <w:ins w:id="412" w:author="Vijay Balasubramanian (QCT)" w:date="2025-08-26T19:08:00Z" w16du:dateUtc="2025-08-26T13:38:00Z">
              <w:r w:rsidRPr="0083286B">
                <w:rPr>
                  <w:color w:val="000000" w:themeColor="text1"/>
                </w:rPr>
                <w:t>Distribution of the probability</w:t>
              </w:r>
            </w:ins>
          </w:p>
        </w:tc>
        <w:tc>
          <w:tcPr>
            <w:tcW w:w="1373" w:type="dxa"/>
            <w:tcBorders>
              <w:top w:val="single" w:sz="6" w:space="0" w:color="auto"/>
              <w:left w:val="single" w:sz="6" w:space="0" w:color="auto"/>
              <w:bottom w:val="single" w:sz="6" w:space="0" w:color="auto"/>
              <w:right w:val="single" w:sz="6" w:space="0" w:color="auto"/>
            </w:tcBorders>
          </w:tcPr>
          <w:p w14:paraId="25874F64" w14:textId="77777777" w:rsidR="006C0698" w:rsidRPr="0083286B" w:rsidRDefault="006C0698" w:rsidP="001B7C26">
            <w:pPr>
              <w:pStyle w:val="TAH"/>
              <w:rPr>
                <w:ins w:id="413" w:author="Vijay Balasubramanian (QCT)" w:date="2025-08-26T19:08:00Z" w16du:dateUtc="2025-08-26T13:38:00Z"/>
                <w:color w:val="000000" w:themeColor="text1"/>
              </w:rPr>
            </w:pPr>
            <w:ins w:id="414" w:author="Vijay Balasubramanian (QCT)" w:date="2025-08-26T19:08:00Z" w16du:dateUtc="2025-08-26T13:38:00Z">
              <w:r w:rsidRPr="0083286B">
                <w:rPr>
                  <w:color w:val="000000" w:themeColor="text1"/>
                </w:rPr>
                <w:t xml:space="preserve">Divisor </w:t>
              </w:r>
            </w:ins>
          </w:p>
        </w:tc>
        <w:tc>
          <w:tcPr>
            <w:tcW w:w="1080" w:type="dxa"/>
            <w:tcBorders>
              <w:top w:val="single" w:sz="6" w:space="0" w:color="auto"/>
              <w:left w:val="single" w:sz="6" w:space="0" w:color="auto"/>
              <w:bottom w:val="single" w:sz="6" w:space="0" w:color="auto"/>
              <w:right w:val="single" w:sz="6" w:space="0" w:color="auto"/>
            </w:tcBorders>
          </w:tcPr>
          <w:p w14:paraId="52FD68F2" w14:textId="77777777" w:rsidR="006C0698" w:rsidRPr="0083286B" w:rsidRDefault="006C0698" w:rsidP="001B7C26">
            <w:pPr>
              <w:pStyle w:val="TAH"/>
              <w:rPr>
                <w:ins w:id="415" w:author="Vijay Balasubramanian (QCT)" w:date="2025-08-26T19:08:00Z" w16du:dateUtc="2025-08-26T13:38:00Z"/>
                <w:color w:val="000000" w:themeColor="text1"/>
              </w:rPr>
            </w:pPr>
            <w:ins w:id="416" w:author="Vijay Balasubramanian (QCT)" w:date="2025-08-26T19:08:00Z" w16du:dateUtc="2025-08-26T13:38:00Z">
              <w:r w:rsidRPr="0083286B">
                <w:rPr>
                  <w:color w:val="000000" w:themeColor="text1"/>
                </w:rPr>
                <w:t>Standard uncertainty (σ) [dB]</w:t>
              </w:r>
            </w:ins>
          </w:p>
        </w:tc>
      </w:tr>
      <w:tr w:rsidR="006C0698" w:rsidRPr="0083286B" w14:paraId="108CCA41" w14:textId="77777777" w:rsidTr="001B7C26">
        <w:trPr>
          <w:cantSplit/>
          <w:tblHeader/>
          <w:jc w:val="center"/>
          <w:ins w:id="417" w:author="Vijay Balasubramanian (QCT)" w:date="2025-08-26T19:08:00Z"/>
        </w:trPr>
        <w:tc>
          <w:tcPr>
            <w:tcW w:w="8632" w:type="dxa"/>
            <w:gridSpan w:val="6"/>
            <w:tcBorders>
              <w:top w:val="single" w:sz="6" w:space="0" w:color="auto"/>
              <w:left w:val="single" w:sz="6" w:space="0" w:color="auto"/>
              <w:bottom w:val="single" w:sz="6" w:space="0" w:color="auto"/>
              <w:right w:val="single" w:sz="6" w:space="0" w:color="auto"/>
            </w:tcBorders>
          </w:tcPr>
          <w:p w14:paraId="20F921A7" w14:textId="77777777" w:rsidR="006C0698" w:rsidRPr="0083286B" w:rsidRDefault="006C0698" w:rsidP="001B7C26">
            <w:pPr>
              <w:pStyle w:val="TAH"/>
              <w:rPr>
                <w:ins w:id="418" w:author="Vijay Balasubramanian (QCT)" w:date="2025-08-26T19:08:00Z" w16du:dateUtc="2025-08-26T13:38:00Z"/>
                <w:color w:val="000000" w:themeColor="text1"/>
              </w:rPr>
            </w:pPr>
            <w:ins w:id="419" w:author="Vijay Balasubramanian (QCT)" w:date="2025-08-26T19:08:00Z" w16du:dateUtc="2025-08-26T13:38:00Z">
              <w:r w:rsidRPr="0083286B">
                <w:rPr>
                  <w:color w:val="000000" w:themeColor="text1"/>
                </w:rPr>
                <w:t>Stage 2: DUT measurement</w:t>
              </w:r>
            </w:ins>
          </w:p>
        </w:tc>
      </w:tr>
      <w:tr w:rsidR="006C0698" w:rsidRPr="0083286B" w14:paraId="69692E08" w14:textId="77777777" w:rsidTr="001B7C26">
        <w:trPr>
          <w:cantSplit/>
          <w:tblHeader/>
          <w:jc w:val="center"/>
          <w:ins w:id="420"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0437D724" w14:textId="77777777" w:rsidR="006C0698" w:rsidRPr="0083286B" w:rsidRDefault="006C0698" w:rsidP="001B7C26">
            <w:pPr>
              <w:pStyle w:val="TAL"/>
              <w:rPr>
                <w:ins w:id="421" w:author="Vijay Balasubramanian (QCT)" w:date="2025-08-26T19:08:00Z" w16du:dateUtc="2025-08-26T13:38:00Z"/>
                <w:color w:val="000000" w:themeColor="text1"/>
              </w:rPr>
            </w:pPr>
            <w:ins w:id="422" w:author="Vijay Balasubramanian (QCT)" w:date="2025-08-26T19:08:00Z" w16du:dateUtc="2025-08-26T13:38:00Z">
              <w:r w:rsidRPr="0083286B">
                <w:rPr>
                  <w:color w:val="000000" w:themeColor="text1"/>
                </w:rPr>
                <w:t>1</w:t>
              </w:r>
            </w:ins>
          </w:p>
        </w:tc>
        <w:tc>
          <w:tcPr>
            <w:tcW w:w="2949" w:type="dxa"/>
            <w:tcBorders>
              <w:top w:val="single" w:sz="6" w:space="0" w:color="auto"/>
              <w:left w:val="single" w:sz="6" w:space="0" w:color="auto"/>
              <w:bottom w:val="single" w:sz="6" w:space="0" w:color="auto"/>
              <w:right w:val="single" w:sz="6" w:space="0" w:color="auto"/>
            </w:tcBorders>
            <w:vAlign w:val="center"/>
          </w:tcPr>
          <w:p w14:paraId="6D45240B" w14:textId="77777777" w:rsidR="006C0698" w:rsidRPr="0083286B" w:rsidRDefault="006C0698" w:rsidP="001B7C26">
            <w:pPr>
              <w:pStyle w:val="TAL"/>
              <w:rPr>
                <w:ins w:id="423" w:author="Vijay Balasubramanian (QCT)" w:date="2025-08-26T19:08:00Z" w16du:dateUtc="2025-08-26T13:38:00Z"/>
                <w:color w:val="000000" w:themeColor="text1"/>
                <w:lang w:eastAsia="ja-JP"/>
              </w:rPr>
            </w:pPr>
            <w:ins w:id="424" w:author="Vijay Balasubramanian (QCT)" w:date="2025-08-26T19:08:00Z" w16du:dateUtc="2025-08-26T13:38:00Z">
              <w:r w:rsidRPr="0083286B">
                <w:rPr>
                  <w:color w:val="000000" w:themeColor="text1"/>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10849B08" w14:textId="77777777" w:rsidR="006C0698" w:rsidRPr="0083286B" w:rsidRDefault="006C0698" w:rsidP="001B7C26">
            <w:pPr>
              <w:pStyle w:val="TAC"/>
              <w:rPr>
                <w:ins w:id="425" w:author="Vijay Balasubramanian (QCT)" w:date="2025-08-26T19:08:00Z" w16du:dateUtc="2025-08-26T13:38:00Z"/>
                <w:color w:val="000000" w:themeColor="text1"/>
              </w:rPr>
            </w:pPr>
            <w:ins w:id="426" w:author="Vijay Balasubramanian (QCT)" w:date="2025-08-26T19:08:00Z" w16du:dateUtc="2025-08-26T13:38: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4A3C3E13" w14:textId="77777777" w:rsidR="006C0698" w:rsidRPr="0083286B" w:rsidRDefault="006C0698" w:rsidP="001B7C26">
            <w:pPr>
              <w:pStyle w:val="TAC"/>
              <w:rPr>
                <w:ins w:id="427" w:author="Vijay Balasubramanian (QCT)" w:date="2025-08-26T19:08:00Z" w16du:dateUtc="2025-08-26T13:38:00Z"/>
                <w:color w:val="000000" w:themeColor="text1"/>
              </w:rPr>
            </w:pPr>
            <w:ins w:id="428" w:author="Vijay Balasubramanian (QCT)" w:date="2025-08-26T19:08:00Z" w16du:dateUtc="2025-08-26T13:38: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
          <w:p w14:paraId="04263347" w14:textId="77777777" w:rsidR="006C0698" w:rsidRPr="0083286B" w:rsidRDefault="006C0698" w:rsidP="001B7C26">
            <w:pPr>
              <w:pStyle w:val="TAC"/>
              <w:rPr>
                <w:ins w:id="429" w:author="Vijay Balasubramanian (QCT)" w:date="2025-08-26T19:08:00Z" w16du:dateUtc="2025-08-26T13:38:00Z"/>
                <w:color w:val="000000" w:themeColor="text1"/>
              </w:rPr>
            </w:pPr>
            <w:ins w:id="430" w:author="Vijay Balasubramanian (QCT)" w:date="2025-08-26T19:08:00Z" w16du:dateUtc="2025-08-26T13:38: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
          <w:p w14:paraId="4889CC23" w14:textId="77777777" w:rsidR="006C0698" w:rsidRPr="00EF6A82" w:rsidRDefault="006C0698" w:rsidP="001B7C26">
            <w:pPr>
              <w:pStyle w:val="TAC"/>
              <w:rPr>
                <w:ins w:id="431" w:author="Vijay Balasubramanian (QCT)" w:date="2025-08-26T19:08:00Z" w16du:dateUtc="2025-08-26T13:38:00Z"/>
                <w:color w:val="000000" w:themeColor="text1"/>
                <w:lang w:val="en-US"/>
              </w:rPr>
            </w:pPr>
            <w:ins w:id="432"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5C4302C1" w14:textId="77777777" w:rsidTr="001B7C26">
        <w:trPr>
          <w:cantSplit/>
          <w:tblHeader/>
          <w:jc w:val="center"/>
          <w:ins w:id="433"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0317E883" w14:textId="77777777" w:rsidR="006C0698" w:rsidRPr="0083286B" w:rsidRDefault="006C0698" w:rsidP="001B7C26">
            <w:pPr>
              <w:pStyle w:val="TAL"/>
              <w:rPr>
                <w:ins w:id="434" w:author="Vijay Balasubramanian (QCT)" w:date="2025-08-26T19:08:00Z" w16du:dateUtc="2025-08-26T13:38:00Z"/>
                <w:color w:val="000000" w:themeColor="text1"/>
              </w:rPr>
            </w:pPr>
            <w:ins w:id="435" w:author="Vijay Balasubramanian (QCT)" w:date="2025-08-26T19:08:00Z" w16du:dateUtc="2025-08-26T13:38:00Z">
              <w:r w:rsidRPr="0083286B">
                <w:rPr>
                  <w:color w:val="000000" w:themeColor="text1"/>
                </w:rPr>
                <w:t>2</w:t>
              </w:r>
            </w:ins>
          </w:p>
        </w:tc>
        <w:tc>
          <w:tcPr>
            <w:tcW w:w="2949" w:type="dxa"/>
            <w:tcBorders>
              <w:top w:val="single" w:sz="6" w:space="0" w:color="auto"/>
              <w:left w:val="single" w:sz="6" w:space="0" w:color="auto"/>
              <w:bottom w:val="single" w:sz="6" w:space="0" w:color="auto"/>
              <w:right w:val="single" w:sz="6" w:space="0" w:color="auto"/>
            </w:tcBorders>
            <w:vAlign w:val="center"/>
          </w:tcPr>
          <w:p w14:paraId="473FA9E1" w14:textId="77777777" w:rsidR="006C0698" w:rsidRPr="0083286B" w:rsidRDefault="006C0698" w:rsidP="001B7C26">
            <w:pPr>
              <w:pStyle w:val="TAL"/>
              <w:rPr>
                <w:ins w:id="436" w:author="Vijay Balasubramanian (QCT)" w:date="2025-08-26T19:08:00Z" w16du:dateUtc="2025-08-26T13:38:00Z"/>
                <w:color w:val="000000" w:themeColor="text1"/>
                <w:sz w:val="21"/>
                <w:lang w:eastAsia="ja-JP"/>
              </w:rPr>
            </w:pPr>
            <w:ins w:id="437" w:author="Vijay Balasubramanian (QCT)" w:date="2025-08-26T19:08:00Z" w16du:dateUtc="2025-08-26T13:38:00Z">
              <w:r w:rsidRPr="0083286B">
                <w:rPr>
                  <w:color w:val="000000" w:themeColor="text1"/>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7064F0BC" w14:textId="77777777" w:rsidR="006C0698" w:rsidRPr="0083286B" w:rsidRDefault="006C0698" w:rsidP="001B7C26">
            <w:pPr>
              <w:pStyle w:val="TAC"/>
              <w:rPr>
                <w:ins w:id="438" w:author="Vijay Balasubramanian (QCT)" w:date="2025-08-26T19:08:00Z" w16du:dateUtc="2025-08-26T13:38:00Z"/>
                <w:color w:val="000000" w:themeColor="text1"/>
              </w:rPr>
            </w:pPr>
            <w:ins w:id="439" w:author="Vijay Balasubramanian (QCT)" w:date="2025-08-26T19:08:00Z" w16du:dateUtc="2025-08-26T13:38: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6B743E87" w14:textId="77777777" w:rsidR="006C0698" w:rsidRPr="0083286B" w:rsidRDefault="006C0698" w:rsidP="001B7C26">
            <w:pPr>
              <w:pStyle w:val="TAC"/>
              <w:rPr>
                <w:ins w:id="440" w:author="Vijay Balasubramanian (QCT)" w:date="2025-08-26T19:08:00Z" w16du:dateUtc="2025-08-26T13:38:00Z"/>
                <w:color w:val="000000" w:themeColor="text1"/>
              </w:rPr>
            </w:pPr>
            <w:ins w:id="441" w:author="Vijay Balasubramanian (QCT)" w:date="2025-08-26T19:08:00Z" w16du:dateUtc="2025-08-26T13:38:00Z">
              <w:r w:rsidRPr="0083286B">
                <w:rPr>
                  <w:color w:val="000000" w:themeColor="text1"/>
                </w:rPr>
                <w:t>Rectangular</w:t>
              </w:r>
            </w:ins>
          </w:p>
        </w:tc>
        <w:tc>
          <w:tcPr>
            <w:tcW w:w="1373" w:type="dxa"/>
            <w:tcBorders>
              <w:top w:val="single" w:sz="6" w:space="0" w:color="auto"/>
              <w:left w:val="single" w:sz="6" w:space="0" w:color="auto"/>
              <w:bottom w:val="single" w:sz="6" w:space="0" w:color="auto"/>
              <w:right w:val="single" w:sz="6" w:space="0" w:color="auto"/>
            </w:tcBorders>
          </w:tcPr>
          <w:p w14:paraId="658F9FFA" w14:textId="77777777" w:rsidR="006C0698" w:rsidRPr="0083286B" w:rsidRDefault="006C0698" w:rsidP="001B7C26">
            <w:pPr>
              <w:pStyle w:val="TAC"/>
              <w:rPr>
                <w:ins w:id="442" w:author="Vijay Balasubramanian (QCT)" w:date="2025-08-26T19:08:00Z" w16du:dateUtc="2025-08-26T13:38:00Z"/>
                <w:color w:val="000000" w:themeColor="text1"/>
              </w:rPr>
            </w:pPr>
            <w:ins w:id="443" w:author="Vijay Balasubramanian (QCT)" w:date="2025-08-26T19:08:00Z" w16du:dateUtc="2025-08-26T13:38:00Z">
              <w:r w:rsidRPr="0083286B">
                <w:rPr>
                  <w:color w:val="000000" w:themeColor="text1"/>
                </w:rPr>
                <w:t>1.73</w:t>
              </w:r>
            </w:ins>
          </w:p>
        </w:tc>
        <w:tc>
          <w:tcPr>
            <w:tcW w:w="1080" w:type="dxa"/>
            <w:tcBorders>
              <w:top w:val="single" w:sz="6" w:space="0" w:color="auto"/>
              <w:left w:val="single" w:sz="6" w:space="0" w:color="auto"/>
              <w:bottom w:val="single" w:sz="6" w:space="0" w:color="auto"/>
              <w:right w:val="single" w:sz="6" w:space="0" w:color="auto"/>
            </w:tcBorders>
          </w:tcPr>
          <w:p w14:paraId="51F9190E" w14:textId="77777777" w:rsidR="006C0698" w:rsidRPr="00EF6A82" w:rsidRDefault="006C0698" w:rsidP="001B7C26">
            <w:pPr>
              <w:pStyle w:val="TAC"/>
              <w:rPr>
                <w:ins w:id="444" w:author="Vijay Balasubramanian (QCT)" w:date="2025-08-26T19:08:00Z" w16du:dateUtc="2025-08-26T13:38:00Z"/>
                <w:color w:val="000000" w:themeColor="text1"/>
                <w:lang w:val="en-US"/>
              </w:rPr>
            </w:pPr>
            <w:ins w:id="445"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4B285B27" w14:textId="77777777" w:rsidTr="001B7C26">
        <w:trPr>
          <w:cantSplit/>
          <w:tblHeader/>
          <w:jc w:val="center"/>
          <w:ins w:id="446"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11CD89B2" w14:textId="77777777" w:rsidR="006C0698" w:rsidRPr="0083286B" w:rsidRDefault="006C0698" w:rsidP="001B7C26">
            <w:pPr>
              <w:pStyle w:val="TAL"/>
              <w:rPr>
                <w:ins w:id="447" w:author="Vijay Balasubramanian (QCT)" w:date="2025-08-26T19:08:00Z" w16du:dateUtc="2025-08-26T13:38:00Z"/>
                <w:color w:val="000000" w:themeColor="text1"/>
              </w:rPr>
            </w:pPr>
            <w:ins w:id="448" w:author="Vijay Balasubramanian (QCT)" w:date="2025-08-26T19:08:00Z" w16du:dateUtc="2025-08-26T13:38:00Z">
              <w:r w:rsidRPr="0083286B">
                <w:rPr>
                  <w:color w:val="000000" w:themeColor="text1"/>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15283481" w14:textId="77777777" w:rsidR="006C0698" w:rsidRPr="0083286B" w:rsidRDefault="006C0698" w:rsidP="001B7C26">
            <w:pPr>
              <w:pStyle w:val="TAL"/>
              <w:rPr>
                <w:ins w:id="449" w:author="Vijay Balasubramanian (QCT)" w:date="2025-08-26T19:08:00Z" w16du:dateUtc="2025-08-26T13:38:00Z"/>
                <w:color w:val="000000" w:themeColor="text1"/>
              </w:rPr>
            </w:pPr>
            <w:ins w:id="450" w:author="Vijay Balasubramanian (QCT)" w:date="2025-08-26T19:08:00Z" w16du:dateUtc="2025-08-26T13:38:00Z">
              <w:r w:rsidRPr="0083286B">
                <w:rPr>
                  <w:color w:val="000000" w:themeColor="text1"/>
                </w:rPr>
                <w:t xml:space="preserve">Quality of Quiet Zone (NOTE </w:t>
              </w:r>
              <w:r>
                <w:rPr>
                  <w:color w:val="000000" w:themeColor="text1"/>
                </w:rPr>
                <w:t>1</w:t>
              </w:r>
              <w:r w:rsidRPr="0083286B">
                <w:rPr>
                  <w:color w:val="000000" w:themeColor="text1"/>
                </w:rPr>
                <w:t>)</w:t>
              </w:r>
            </w:ins>
          </w:p>
        </w:tc>
        <w:tc>
          <w:tcPr>
            <w:tcW w:w="1134" w:type="dxa"/>
            <w:tcBorders>
              <w:top w:val="single" w:sz="6" w:space="0" w:color="auto"/>
              <w:left w:val="single" w:sz="6" w:space="0" w:color="auto"/>
              <w:bottom w:val="single" w:sz="6" w:space="0" w:color="auto"/>
              <w:right w:val="single" w:sz="6" w:space="0" w:color="auto"/>
            </w:tcBorders>
          </w:tcPr>
          <w:p w14:paraId="4272ED3D" w14:textId="77777777" w:rsidR="006C0698" w:rsidRPr="0083286B" w:rsidRDefault="006C0698" w:rsidP="001B7C26">
            <w:pPr>
              <w:pStyle w:val="TAC"/>
              <w:rPr>
                <w:ins w:id="451" w:author="Vijay Balasubramanian (QCT)" w:date="2025-08-26T19:08:00Z" w16du:dateUtc="2025-08-26T13:38:00Z"/>
                <w:color w:val="000000" w:themeColor="text1"/>
              </w:rPr>
            </w:pPr>
            <w:ins w:id="452" w:author="Vijay Balasubramanian (QCT)" w:date="2025-08-26T19:08:00Z" w16du:dateUtc="2025-08-26T13:38:00Z">
              <w:r w:rsidRPr="001D563D">
                <w:rPr>
                  <w:color w:val="000000" w:themeColor="text1"/>
                </w:rPr>
                <w:t>0.7</w:t>
              </w:r>
            </w:ins>
          </w:p>
        </w:tc>
        <w:tc>
          <w:tcPr>
            <w:tcW w:w="1560" w:type="dxa"/>
            <w:tcBorders>
              <w:top w:val="single" w:sz="6" w:space="0" w:color="auto"/>
              <w:left w:val="single" w:sz="6" w:space="0" w:color="auto"/>
              <w:bottom w:val="single" w:sz="6" w:space="0" w:color="auto"/>
              <w:right w:val="single" w:sz="6" w:space="0" w:color="auto"/>
            </w:tcBorders>
          </w:tcPr>
          <w:p w14:paraId="4E0415BA" w14:textId="77777777" w:rsidR="006C0698" w:rsidRPr="0083286B" w:rsidRDefault="006C0698" w:rsidP="001B7C26">
            <w:pPr>
              <w:pStyle w:val="TAC"/>
              <w:rPr>
                <w:ins w:id="453" w:author="Vijay Balasubramanian (QCT)" w:date="2025-08-26T19:08:00Z" w16du:dateUtc="2025-08-26T13:38:00Z"/>
                <w:color w:val="000000" w:themeColor="text1"/>
              </w:rPr>
            </w:pPr>
            <w:ins w:id="454" w:author="Vijay Balasubramanian (QCT)" w:date="2025-08-26T19:08:00Z" w16du:dateUtc="2025-08-26T13:38:00Z">
              <w:r w:rsidRPr="0083286B">
                <w:rPr>
                  <w:color w:val="000000" w:themeColor="text1"/>
                </w:rPr>
                <w:t>Actual</w:t>
              </w:r>
            </w:ins>
          </w:p>
        </w:tc>
        <w:tc>
          <w:tcPr>
            <w:tcW w:w="1373" w:type="dxa"/>
            <w:tcBorders>
              <w:top w:val="single" w:sz="6" w:space="0" w:color="auto"/>
              <w:left w:val="single" w:sz="6" w:space="0" w:color="auto"/>
              <w:bottom w:val="single" w:sz="6" w:space="0" w:color="auto"/>
              <w:right w:val="single" w:sz="6" w:space="0" w:color="auto"/>
            </w:tcBorders>
          </w:tcPr>
          <w:p w14:paraId="0DC24EE0" w14:textId="77777777" w:rsidR="006C0698" w:rsidRPr="0083286B" w:rsidRDefault="006C0698" w:rsidP="001B7C26">
            <w:pPr>
              <w:pStyle w:val="TAC"/>
              <w:rPr>
                <w:ins w:id="455" w:author="Vijay Balasubramanian (QCT)" w:date="2025-08-26T19:08:00Z" w16du:dateUtc="2025-08-26T13:38:00Z"/>
                <w:color w:val="000000" w:themeColor="text1"/>
              </w:rPr>
            </w:pPr>
            <w:ins w:id="456" w:author="Vijay Balasubramanian (QCT)" w:date="2025-08-26T19:08:00Z" w16du:dateUtc="2025-08-26T13:38:00Z">
              <w:r w:rsidRPr="0083286B">
                <w:rPr>
                  <w:color w:val="000000" w:themeColor="text1"/>
                </w:rPr>
                <w:t>1.00</w:t>
              </w:r>
            </w:ins>
          </w:p>
        </w:tc>
        <w:tc>
          <w:tcPr>
            <w:tcW w:w="1080" w:type="dxa"/>
            <w:tcBorders>
              <w:top w:val="single" w:sz="6" w:space="0" w:color="auto"/>
              <w:left w:val="single" w:sz="6" w:space="0" w:color="auto"/>
              <w:bottom w:val="single" w:sz="6" w:space="0" w:color="auto"/>
              <w:right w:val="single" w:sz="6" w:space="0" w:color="auto"/>
            </w:tcBorders>
          </w:tcPr>
          <w:p w14:paraId="725893BB" w14:textId="77777777" w:rsidR="006C0698" w:rsidRPr="00EF6A82" w:rsidRDefault="006C0698" w:rsidP="001B7C26">
            <w:pPr>
              <w:pStyle w:val="TAC"/>
              <w:rPr>
                <w:ins w:id="457" w:author="Vijay Balasubramanian (QCT)" w:date="2025-08-26T19:08:00Z" w16du:dateUtc="2025-08-26T13:38:00Z"/>
                <w:color w:val="000000" w:themeColor="text1"/>
                <w:lang w:val="en-US"/>
              </w:rPr>
            </w:pPr>
            <w:ins w:id="458" w:author="Vijay Balasubramanian (QCT)" w:date="2025-08-26T19:08:00Z" w16du:dateUtc="2025-08-26T13:38:00Z">
              <w:r>
                <w:rPr>
                  <w:color w:val="000000" w:themeColor="text1"/>
                  <w:lang w:val="en-US"/>
                </w:rPr>
                <w:t>[</w:t>
              </w:r>
              <w:r w:rsidRPr="0083286B">
                <w:rPr>
                  <w:color w:val="000000" w:themeColor="text1"/>
                </w:rPr>
                <w:t>0.</w:t>
              </w:r>
              <w:r>
                <w:rPr>
                  <w:color w:val="000000" w:themeColor="text1"/>
                </w:rPr>
                <w:t>7</w:t>
              </w:r>
              <w:r>
                <w:rPr>
                  <w:color w:val="000000" w:themeColor="text1"/>
                  <w:lang w:val="en-US"/>
                </w:rPr>
                <w:t>]</w:t>
              </w:r>
            </w:ins>
          </w:p>
        </w:tc>
      </w:tr>
      <w:tr w:rsidR="006C0698" w:rsidRPr="0083286B" w14:paraId="4A1DE117" w14:textId="77777777" w:rsidTr="001B7C26">
        <w:trPr>
          <w:cantSplit/>
          <w:tblHeader/>
          <w:jc w:val="center"/>
          <w:ins w:id="459"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663DC87F" w14:textId="77777777" w:rsidR="006C0698" w:rsidRPr="0083286B" w:rsidRDefault="006C0698" w:rsidP="001B7C26">
            <w:pPr>
              <w:pStyle w:val="TAL"/>
              <w:rPr>
                <w:ins w:id="460" w:author="Vijay Balasubramanian (QCT)" w:date="2025-08-26T19:08:00Z" w16du:dateUtc="2025-08-26T13:38:00Z"/>
                <w:color w:val="000000" w:themeColor="text1"/>
              </w:rPr>
            </w:pPr>
            <w:ins w:id="461" w:author="Vijay Balasubramanian (QCT)" w:date="2025-08-26T19:08:00Z" w16du:dateUtc="2025-08-26T13:38:00Z">
              <w:r w:rsidRPr="0083286B">
                <w:rPr>
                  <w:color w:val="000000" w:themeColor="text1"/>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6B41AE77" w14:textId="77777777" w:rsidR="006C0698" w:rsidRPr="0083286B" w:rsidRDefault="006C0698" w:rsidP="001B7C26">
            <w:pPr>
              <w:pStyle w:val="TAL"/>
              <w:rPr>
                <w:ins w:id="462" w:author="Vijay Balasubramanian (QCT)" w:date="2025-08-26T19:08:00Z" w16du:dateUtc="2025-08-26T13:38:00Z"/>
                <w:color w:val="000000" w:themeColor="text1"/>
              </w:rPr>
            </w:pPr>
            <w:ins w:id="463" w:author="Vijay Balasubramanian (QCT)" w:date="2025-08-26T19:08:00Z" w16du:dateUtc="2025-08-26T13:38:00Z">
              <w:r w:rsidRPr="0083286B">
                <w:rPr>
                  <w:color w:val="000000" w:themeColor="text1"/>
                </w:rPr>
                <w:t>Mismatch</w:t>
              </w:r>
            </w:ins>
          </w:p>
        </w:tc>
        <w:tc>
          <w:tcPr>
            <w:tcW w:w="1134" w:type="dxa"/>
            <w:tcBorders>
              <w:top w:val="single" w:sz="6" w:space="0" w:color="auto"/>
              <w:left w:val="single" w:sz="6" w:space="0" w:color="auto"/>
              <w:bottom w:val="single" w:sz="6" w:space="0" w:color="auto"/>
              <w:right w:val="single" w:sz="6" w:space="0" w:color="auto"/>
            </w:tcBorders>
          </w:tcPr>
          <w:p w14:paraId="51CEEE82" w14:textId="77777777" w:rsidR="006C0698" w:rsidRPr="0083286B" w:rsidRDefault="006C0698" w:rsidP="001B7C26">
            <w:pPr>
              <w:pStyle w:val="TAC"/>
              <w:rPr>
                <w:ins w:id="464" w:author="Vijay Balasubramanian (QCT)" w:date="2025-08-26T19:08:00Z" w16du:dateUtc="2025-08-26T13:38:00Z"/>
                <w:color w:val="000000" w:themeColor="text1"/>
              </w:rPr>
            </w:pPr>
            <w:ins w:id="465" w:author="Vijay Balasubramanian (QCT)" w:date="2025-08-26T19:08:00Z" w16du:dateUtc="2025-08-26T13:38:00Z">
              <w:r w:rsidRPr="0083286B">
                <w:rPr>
                  <w:color w:val="000000" w:themeColor="text1"/>
                </w:rPr>
                <w:t>1.30</w:t>
              </w:r>
            </w:ins>
          </w:p>
        </w:tc>
        <w:tc>
          <w:tcPr>
            <w:tcW w:w="1560" w:type="dxa"/>
            <w:tcBorders>
              <w:top w:val="single" w:sz="6" w:space="0" w:color="auto"/>
              <w:left w:val="single" w:sz="6" w:space="0" w:color="auto"/>
              <w:bottom w:val="single" w:sz="6" w:space="0" w:color="auto"/>
              <w:right w:val="single" w:sz="6" w:space="0" w:color="auto"/>
            </w:tcBorders>
          </w:tcPr>
          <w:p w14:paraId="0AA0E4FF" w14:textId="77777777" w:rsidR="006C0698" w:rsidRPr="0083286B" w:rsidRDefault="006C0698" w:rsidP="001B7C26">
            <w:pPr>
              <w:pStyle w:val="TAC"/>
              <w:rPr>
                <w:ins w:id="466" w:author="Vijay Balasubramanian (QCT)" w:date="2025-08-26T19:08:00Z" w16du:dateUtc="2025-08-26T13:38:00Z"/>
                <w:color w:val="000000" w:themeColor="text1"/>
              </w:rPr>
            </w:pPr>
            <w:ins w:id="467" w:author="Vijay Balasubramanian (QCT)" w:date="2025-08-26T19:08:00Z" w16du:dateUtc="2025-08-26T13:38:00Z">
              <w:r w:rsidRPr="0083286B">
                <w:rPr>
                  <w:color w:val="000000" w:themeColor="text1"/>
                </w:rPr>
                <w:t>Actual</w:t>
              </w:r>
            </w:ins>
          </w:p>
        </w:tc>
        <w:tc>
          <w:tcPr>
            <w:tcW w:w="1373" w:type="dxa"/>
            <w:tcBorders>
              <w:top w:val="single" w:sz="6" w:space="0" w:color="auto"/>
              <w:left w:val="single" w:sz="6" w:space="0" w:color="auto"/>
              <w:bottom w:val="single" w:sz="6" w:space="0" w:color="auto"/>
              <w:right w:val="single" w:sz="6" w:space="0" w:color="auto"/>
            </w:tcBorders>
          </w:tcPr>
          <w:p w14:paraId="597DB01A" w14:textId="77777777" w:rsidR="006C0698" w:rsidRPr="0083286B" w:rsidRDefault="006C0698" w:rsidP="001B7C26">
            <w:pPr>
              <w:pStyle w:val="TAC"/>
              <w:rPr>
                <w:ins w:id="468" w:author="Vijay Balasubramanian (QCT)" w:date="2025-08-26T19:08:00Z" w16du:dateUtc="2025-08-26T13:38:00Z"/>
                <w:color w:val="000000" w:themeColor="text1"/>
              </w:rPr>
            </w:pPr>
            <w:ins w:id="469" w:author="Vijay Balasubramanian (QCT)" w:date="2025-08-26T19:08:00Z" w16du:dateUtc="2025-08-26T13:38:00Z">
              <w:r w:rsidRPr="0083286B">
                <w:rPr>
                  <w:color w:val="000000" w:themeColor="text1"/>
                </w:rPr>
                <w:t>1.00</w:t>
              </w:r>
            </w:ins>
          </w:p>
        </w:tc>
        <w:tc>
          <w:tcPr>
            <w:tcW w:w="1080" w:type="dxa"/>
            <w:tcBorders>
              <w:top w:val="single" w:sz="6" w:space="0" w:color="auto"/>
              <w:left w:val="single" w:sz="6" w:space="0" w:color="auto"/>
              <w:bottom w:val="single" w:sz="6" w:space="0" w:color="auto"/>
              <w:right w:val="single" w:sz="6" w:space="0" w:color="auto"/>
            </w:tcBorders>
          </w:tcPr>
          <w:p w14:paraId="45D9A864" w14:textId="77777777" w:rsidR="006C0698" w:rsidRPr="00EF6A82" w:rsidRDefault="006C0698" w:rsidP="001B7C26">
            <w:pPr>
              <w:pStyle w:val="TAC"/>
              <w:rPr>
                <w:ins w:id="470" w:author="Vijay Balasubramanian (QCT)" w:date="2025-08-26T19:08:00Z" w16du:dateUtc="2025-08-26T13:38:00Z"/>
                <w:color w:val="000000" w:themeColor="text1"/>
                <w:lang w:val="en-US"/>
              </w:rPr>
            </w:pPr>
            <w:ins w:id="471" w:author="Vijay Balasubramanian (QCT)" w:date="2025-08-26T19:08:00Z" w16du:dateUtc="2025-08-26T13:38:00Z">
              <w:r>
                <w:rPr>
                  <w:color w:val="000000" w:themeColor="text1"/>
                  <w:lang w:val="en-US"/>
                </w:rPr>
                <w:t>[</w:t>
              </w:r>
              <w:r w:rsidRPr="0083286B">
                <w:rPr>
                  <w:color w:val="000000" w:themeColor="text1"/>
                </w:rPr>
                <w:t>1.30</w:t>
              </w:r>
              <w:r>
                <w:rPr>
                  <w:color w:val="000000" w:themeColor="text1"/>
                  <w:lang w:val="en-US"/>
                </w:rPr>
                <w:t>]</w:t>
              </w:r>
            </w:ins>
          </w:p>
        </w:tc>
      </w:tr>
      <w:tr w:rsidR="006C0698" w:rsidRPr="0083286B" w14:paraId="11225424" w14:textId="77777777" w:rsidTr="001B7C26">
        <w:trPr>
          <w:cantSplit/>
          <w:tblHeader/>
          <w:jc w:val="center"/>
          <w:ins w:id="472"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7751043F" w14:textId="77777777" w:rsidR="006C0698" w:rsidRPr="0083286B" w:rsidRDefault="006C0698" w:rsidP="001B7C26">
            <w:pPr>
              <w:pStyle w:val="TAL"/>
              <w:rPr>
                <w:ins w:id="473" w:author="Vijay Balasubramanian (QCT)" w:date="2025-08-26T19:08:00Z" w16du:dateUtc="2025-08-26T13:38:00Z"/>
                <w:color w:val="000000" w:themeColor="text1"/>
              </w:rPr>
            </w:pPr>
            <w:ins w:id="474" w:author="Vijay Balasubramanian (QCT)" w:date="2025-08-26T19:08:00Z" w16du:dateUtc="2025-08-26T13:38:00Z">
              <w:r w:rsidRPr="0083286B">
                <w:rPr>
                  <w:color w:val="000000" w:themeColor="text1"/>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7A1CDD5E" w14:textId="77777777" w:rsidR="006C0698" w:rsidRPr="0083286B" w:rsidRDefault="006C0698" w:rsidP="001B7C26">
            <w:pPr>
              <w:pStyle w:val="TAL"/>
              <w:rPr>
                <w:ins w:id="475" w:author="Vijay Balasubramanian (QCT)" w:date="2025-08-26T19:08:00Z" w16du:dateUtc="2025-08-26T13:38:00Z"/>
                <w:color w:val="000000" w:themeColor="text1"/>
              </w:rPr>
            </w:pPr>
            <w:ins w:id="476" w:author="Vijay Balasubramanian (QCT)" w:date="2025-08-26T19:08:00Z" w16du:dateUtc="2025-08-26T13:38:00Z">
              <w:r w:rsidRPr="0083286B">
                <w:rPr>
                  <w:color w:val="000000" w:themeColor="text1"/>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0656259" w14:textId="77777777" w:rsidR="006C0698" w:rsidRPr="0083286B" w:rsidRDefault="006C0698" w:rsidP="001B7C26">
            <w:pPr>
              <w:pStyle w:val="TAC"/>
              <w:rPr>
                <w:ins w:id="477" w:author="Vijay Balasubramanian (QCT)" w:date="2025-08-26T19:08:00Z" w16du:dateUtc="2025-08-26T13:38:00Z"/>
                <w:color w:val="000000" w:themeColor="text1"/>
              </w:rPr>
            </w:pPr>
            <w:ins w:id="478" w:author="Vijay Balasubramanian (QCT)" w:date="2025-08-26T19:08:00Z" w16du:dateUtc="2025-08-26T13:38: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0C7ACC46" w14:textId="77777777" w:rsidR="006C0698" w:rsidRPr="0083286B" w:rsidRDefault="006C0698" w:rsidP="001B7C26">
            <w:pPr>
              <w:pStyle w:val="TAC"/>
              <w:rPr>
                <w:ins w:id="479" w:author="Vijay Balasubramanian (QCT)" w:date="2025-08-26T19:08:00Z" w16du:dateUtc="2025-08-26T13:38:00Z"/>
                <w:color w:val="000000" w:themeColor="text1"/>
              </w:rPr>
            </w:pPr>
            <w:ins w:id="480" w:author="Vijay Balasubramanian (QCT)" w:date="2025-08-26T19:08:00Z" w16du:dateUtc="2025-08-26T13:38:00Z">
              <w:r w:rsidRPr="0083286B">
                <w:rPr>
                  <w:color w:val="000000" w:themeColor="text1"/>
                </w:rPr>
                <w:t>U-shaped</w:t>
              </w:r>
            </w:ins>
          </w:p>
        </w:tc>
        <w:tc>
          <w:tcPr>
            <w:tcW w:w="1373" w:type="dxa"/>
            <w:tcBorders>
              <w:top w:val="single" w:sz="6" w:space="0" w:color="auto"/>
              <w:left w:val="single" w:sz="6" w:space="0" w:color="auto"/>
              <w:bottom w:val="single" w:sz="6" w:space="0" w:color="auto"/>
              <w:right w:val="single" w:sz="6" w:space="0" w:color="auto"/>
            </w:tcBorders>
          </w:tcPr>
          <w:p w14:paraId="5DFB4809" w14:textId="77777777" w:rsidR="006C0698" w:rsidRPr="0083286B" w:rsidRDefault="006C0698" w:rsidP="001B7C26">
            <w:pPr>
              <w:pStyle w:val="TAC"/>
              <w:rPr>
                <w:ins w:id="481" w:author="Vijay Balasubramanian (QCT)" w:date="2025-08-26T19:08:00Z" w16du:dateUtc="2025-08-26T13:38:00Z"/>
                <w:color w:val="000000" w:themeColor="text1"/>
              </w:rPr>
            </w:pPr>
            <w:ins w:id="482" w:author="Vijay Balasubramanian (QCT)" w:date="2025-08-26T19:08:00Z" w16du:dateUtc="2025-08-26T13:38:00Z">
              <w:r w:rsidRPr="0083286B">
                <w:rPr>
                  <w:color w:val="000000" w:themeColor="text1"/>
                </w:rPr>
                <w:t>1.41</w:t>
              </w:r>
            </w:ins>
          </w:p>
        </w:tc>
        <w:tc>
          <w:tcPr>
            <w:tcW w:w="1080" w:type="dxa"/>
            <w:tcBorders>
              <w:top w:val="single" w:sz="6" w:space="0" w:color="auto"/>
              <w:left w:val="single" w:sz="6" w:space="0" w:color="auto"/>
              <w:bottom w:val="single" w:sz="6" w:space="0" w:color="auto"/>
              <w:right w:val="single" w:sz="6" w:space="0" w:color="auto"/>
            </w:tcBorders>
          </w:tcPr>
          <w:p w14:paraId="0C075A5D" w14:textId="77777777" w:rsidR="006C0698" w:rsidRPr="00EF6A82" w:rsidRDefault="006C0698" w:rsidP="001B7C26">
            <w:pPr>
              <w:pStyle w:val="TAC"/>
              <w:rPr>
                <w:ins w:id="483" w:author="Vijay Balasubramanian (QCT)" w:date="2025-08-26T19:08:00Z" w16du:dateUtc="2025-08-26T13:38:00Z"/>
                <w:color w:val="000000" w:themeColor="text1"/>
                <w:lang w:val="en-US"/>
              </w:rPr>
            </w:pPr>
            <w:ins w:id="484"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5DE765CB" w14:textId="77777777" w:rsidTr="001B7C26">
        <w:trPr>
          <w:cantSplit/>
          <w:tblHeader/>
          <w:jc w:val="center"/>
          <w:ins w:id="485"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6D029EF3" w14:textId="77777777" w:rsidR="006C0698" w:rsidRPr="0083286B" w:rsidRDefault="006C0698" w:rsidP="001B7C26">
            <w:pPr>
              <w:pStyle w:val="TAL"/>
              <w:rPr>
                <w:ins w:id="486" w:author="Vijay Balasubramanian (QCT)" w:date="2025-08-26T19:08:00Z" w16du:dateUtc="2025-08-26T13:38:00Z"/>
                <w:color w:val="000000" w:themeColor="text1"/>
              </w:rPr>
            </w:pPr>
            <w:ins w:id="487" w:author="Vijay Balasubramanian (QCT)" w:date="2025-08-26T19:08:00Z" w16du:dateUtc="2025-08-26T13:38:00Z">
              <w:r w:rsidRPr="0083286B">
                <w:rPr>
                  <w:color w:val="000000" w:themeColor="text1"/>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1898C11F" w14:textId="77777777" w:rsidR="006C0698" w:rsidRPr="0083286B" w:rsidRDefault="006C0698" w:rsidP="001B7C26">
            <w:pPr>
              <w:pStyle w:val="TAL"/>
              <w:rPr>
                <w:ins w:id="488" w:author="Vijay Balasubramanian (QCT)" w:date="2025-08-26T19:08:00Z" w16du:dateUtc="2025-08-26T13:38:00Z"/>
                <w:color w:val="000000" w:themeColor="text1"/>
              </w:rPr>
            </w:pPr>
            <w:ins w:id="489" w:author="Vijay Balasubramanian (QCT)" w:date="2025-08-26T19:08:00Z" w16du:dateUtc="2025-08-26T13:38:00Z">
              <w:r w:rsidRPr="0083286B">
                <w:rPr>
                  <w:color w:val="000000" w:themeColor="text1"/>
                </w:rPr>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37358B05" w14:textId="77777777" w:rsidR="006C0698" w:rsidRPr="0083286B" w:rsidRDefault="006C0698" w:rsidP="001B7C26">
            <w:pPr>
              <w:pStyle w:val="TAC"/>
              <w:rPr>
                <w:ins w:id="490" w:author="Vijay Balasubramanian (QCT)" w:date="2025-08-26T19:08:00Z" w16du:dateUtc="2025-08-26T13:38:00Z"/>
                <w:color w:val="000000" w:themeColor="text1"/>
              </w:rPr>
            </w:pPr>
            <w:ins w:id="491" w:author="Vijay Balasubramanian (QCT)" w:date="2025-08-26T19:08:00Z" w16du:dateUtc="2025-08-26T13:38:00Z">
              <w:r w:rsidRPr="0083286B">
                <w:rPr>
                  <w:color w:val="000000" w:themeColor="text1"/>
                </w:rPr>
                <w:t>2.9</w:t>
              </w:r>
            </w:ins>
          </w:p>
        </w:tc>
        <w:tc>
          <w:tcPr>
            <w:tcW w:w="1560" w:type="dxa"/>
            <w:tcBorders>
              <w:top w:val="single" w:sz="6" w:space="0" w:color="auto"/>
              <w:left w:val="single" w:sz="6" w:space="0" w:color="auto"/>
              <w:bottom w:val="single" w:sz="6" w:space="0" w:color="auto"/>
              <w:right w:val="single" w:sz="6" w:space="0" w:color="auto"/>
            </w:tcBorders>
          </w:tcPr>
          <w:p w14:paraId="1C23009B" w14:textId="77777777" w:rsidR="006C0698" w:rsidRPr="0083286B" w:rsidRDefault="006C0698" w:rsidP="001B7C26">
            <w:pPr>
              <w:pStyle w:val="TAC"/>
              <w:rPr>
                <w:ins w:id="492" w:author="Vijay Balasubramanian (QCT)" w:date="2025-08-26T19:08:00Z" w16du:dateUtc="2025-08-26T13:38:00Z"/>
                <w:color w:val="000000" w:themeColor="text1"/>
              </w:rPr>
            </w:pPr>
            <w:ins w:id="493" w:author="Vijay Balasubramanian (QCT)" w:date="2025-08-26T19:08:00Z" w16du:dateUtc="2025-08-26T13:38: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
          <w:p w14:paraId="05DB0038" w14:textId="77777777" w:rsidR="006C0698" w:rsidRPr="0083286B" w:rsidRDefault="006C0698" w:rsidP="001B7C26">
            <w:pPr>
              <w:pStyle w:val="TAC"/>
              <w:rPr>
                <w:ins w:id="494" w:author="Vijay Balasubramanian (QCT)" w:date="2025-08-26T19:08:00Z" w16du:dateUtc="2025-08-26T13:38:00Z"/>
                <w:color w:val="000000" w:themeColor="text1"/>
              </w:rPr>
            </w:pPr>
            <w:ins w:id="495" w:author="Vijay Balasubramanian (QCT)" w:date="2025-08-26T19:08:00Z" w16du:dateUtc="2025-08-26T13:38: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
          <w:p w14:paraId="3DA429E1" w14:textId="77777777" w:rsidR="006C0698" w:rsidRPr="00AC5906" w:rsidRDefault="006C0698" w:rsidP="001B7C26">
            <w:pPr>
              <w:pStyle w:val="TAC"/>
              <w:rPr>
                <w:ins w:id="496" w:author="Vijay Balasubramanian (QCT)" w:date="2025-08-26T19:08:00Z" w16du:dateUtc="2025-08-26T13:38:00Z"/>
                <w:color w:val="000000" w:themeColor="text1"/>
                <w:lang w:val="en-US"/>
              </w:rPr>
            </w:pPr>
            <w:ins w:id="497" w:author="Vijay Balasubramanian (QCT)" w:date="2025-08-26T19:08:00Z" w16du:dateUtc="2025-08-26T13:38:00Z">
              <w:r>
                <w:rPr>
                  <w:color w:val="000000" w:themeColor="text1"/>
                  <w:lang w:val="en-US"/>
                </w:rPr>
                <w:t>[</w:t>
              </w:r>
              <w:r w:rsidRPr="0083286B">
                <w:rPr>
                  <w:color w:val="000000" w:themeColor="text1"/>
                </w:rPr>
                <w:t>1.45</w:t>
              </w:r>
              <w:r>
                <w:rPr>
                  <w:color w:val="000000" w:themeColor="text1"/>
                  <w:lang w:val="en-US"/>
                </w:rPr>
                <w:t>]</w:t>
              </w:r>
            </w:ins>
          </w:p>
        </w:tc>
      </w:tr>
      <w:tr w:rsidR="006C0698" w:rsidRPr="0083286B" w14:paraId="4BCD44C5" w14:textId="77777777" w:rsidTr="001B7C26">
        <w:trPr>
          <w:cantSplit/>
          <w:tblHeader/>
          <w:jc w:val="center"/>
          <w:ins w:id="498"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1138FA69" w14:textId="77777777" w:rsidR="006C0698" w:rsidRPr="0083286B" w:rsidRDefault="006C0698" w:rsidP="001B7C26">
            <w:pPr>
              <w:pStyle w:val="TAL"/>
              <w:rPr>
                <w:ins w:id="499" w:author="Vijay Balasubramanian (QCT)" w:date="2025-08-26T19:08:00Z" w16du:dateUtc="2025-08-26T13:38:00Z"/>
                <w:color w:val="000000" w:themeColor="text1"/>
                <w:lang w:eastAsia="ja-JP"/>
              </w:rPr>
            </w:pPr>
            <w:ins w:id="500" w:author="Vijay Balasubramanian (QCT)" w:date="2025-08-26T19:08:00Z" w16du:dateUtc="2025-08-26T13:38:00Z">
              <w:r w:rsidRPr="0083286B">
                <w:rPr>
                  <w:color w:val="000000" w:themeColor="text1"/>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51EB4391" w14:textId="77777777" w:rsidR="006C0698" w:rsidRPr="0083286B" w:rsidRDefault="006C0698" w:rsidP="001B7C26">
            <w:pPr>
              <w:pStyle w:val="TAL"/>
              <w:rPr>
                <w:ins w:id="501" w:author="Vijay Balasubramanian (QCT)" w:date="2025-08-26T19:08:00Z" w16du:dateUtc="2025-08-26T13:38:00Z"/>
                <w:color w:val="000000" w:themeColor="text1"/>
              </w:rPr>
            </w:pPr>
            <w:ins w:id="502" w:author="Vijay Balasubramanian (QCT)" w:date="2025-08-26T19:08:00Z" w16du:dateUtc="2025-08-26T13:38:00Z">
              <w:r w:rsidRPr="0083286B">
                <w:rPr>
                  <w:color w:val="000000" w:themeColor="text1"/>
                </w:rPr>
                <w:t>Phase curvature</w:t>
              </w:r>
            </w:ins>
          </w:p>
        </w:tc>
        <w:tc>
          <w:tcPr>
            <w:tcW w:w="1134" w:type="dxa"/>
            <w:tcBorders>
              <w:top w:val="single" w:sz="6" w:space="0" w:color="auto"/>
              <w:left w:val="single" w:sz="6" w:space="0" w:color="auto"/>
              <w:bottom w:val="single" w:sz="6" w:space="0" w:color="auto"/>
              <w:right w:val="single" w:sz="6" w:space="0" w:color="auto"/>
            </w:tcBorders>
          </w:tcPr>
          <w:p w14:paraId="498BFF12" w14:textId="77777777" w:rsidR="006C0698" w:rsidRPr="0083286B" w:rsidRDefault="006C0698" w:rsidP="001B7C26">
            <w:pPr>
              <w:pStyle w:val="TAC"/>
              <w:rPr>
                <w:ins w:id="503" w:author="Vijay Balasubramanian (QCT)" w:date="2025-08-26T19:08:00Z" w16du:dateUtc="2025-08-26T13:38:00Z"/>
                <w:color w:val="000000" w:themeColor="text1"/>
              </w:rPr>
            </w:pPr>
            <w:ins w:id="504" w:author="Vijay Balasubramanian (QCT)" w:date="2025-08-26T19:08:00Z" w16du:dateUtc="2025-08-26T13:38: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1AC536E0" w14:textId="77777777" w:rsidR="006C0698" w:rsidRPr="0083286B" w:rsidRDefault="006C0698" w:rsidP="001B7C26">
            <w:pPr>
              <w:pStyle w:val="TAC"/>
              <w:rPr>
                <w:ins w:id="505" w:author="Vijay Balasubramanian (QCT)" w:date="2025-08-26T19:08:00Z" w16du:dateUtc="2025-08-26T13:38:00Z"/>
                <w:color w:val="000000" w:themeColor="text1"/>
              </w:rPr>
            </w:pPr>
            <w:ins w:id="506" w:author="Vijay Balasubramanian (QCT)" w:date="2025-08-26T19:08:00Z" w16du:dateUtc="2025-08-26T13:38:00Z">
              <w:r w:rsidRPr="0083286B">
                <w:rPr>
                  <w:color w:val="000000" w:themeColor="text1"/>
                </w:rPr>
                <w:t>U-shaped</w:t>
              </w:r>
            </w:ins>
          </w:p>
        </w:tc>
        <w:tc>
          <w:tcPr>
            <w:tcW w:w="1373" w:type="dxa"/>
            <w:tcBorders>
              <w:top w:val="single" w:sz="6" w:space="0" w:color="auto"/>
              <w:left w:val="single" w:sz="6" w:space="0" w:color="auto"/>
              <w:bottom w:val="single" w:sz="6" w:space="0" w:color="auto"/>
              <w:right w:val="single" w:sz="6" w:space="0" w:color="auto"/>
            </w:tcBorders>
          </w:tcPr>
          <w:p w14:paraId="1AD6E0FB" w14:textId="77777777" w:rsidR="006C0698" w:rsidRPr="0083286B" w:rsidRDefault="006C0698" w:rsidP="001B7C26">
            <w:pPr>
              <w:pStyle w:val="TAC"/>
              <w:rPr>
                <w:ins w:id="507" w:author="Vijay Balasubramanian (QCT)" w:date="2025-08-26T19:08:00Z" w16du:dateUtc="2025-08-26T13:38:00Z"/>
                <w:color w:val="000000" w:themeColor="text1"/>
              </w:rPr>
            </w:pPr>
            <w:ins w:id="508" w:author="Vijay Balasubramanian (QCT)" w:date="2025-08-26T19:08:00Z" w16du:dateUtc="2025-08-26T13:38:00Z">
              <w:r w:rsidRPr="0083286B">
                <w:rPr>
                  <w:color w:val="000000" w:themeColor="text1"/>
                </w:rPr>
                <w:t>1.41</w:t>
              </w:r>
            </w:ins>
          </w:p>
        </w:tc>
        <w:tc>
          <w:tcPr>
            <w:tcW w:w="1080" w:type="dxa"/>
            <w:tcBorders>
              <w:top w:val="single" w:sz="6" w:space="0" w:color="auto"/>
              <w:left w:val="single" w:sz="6" w:space="0" w:color="auto"/>
              <w:bottom w:val="single" w:sz="6" w:space="0" w:color="auto"/>
              <w:right w:val="single" w:sz="6" w:space="0" w:color="auto"/>
            </w:tcBorders>
          </w:tcPr>
          <w:p w14:paraId="4081BA1A" w14:textId="77777777" w:rsidR="006C0698" w:rsidRPr="00AC5906" w:rsidRDefault="006C0698" w:rsidP="001B7C26">
            <w:pPr>
              <w:pStyle w:val="TAC"/>
              <w:rPr>
                <w:ins w:id="509" w:author="Vijay Balasubramanian (QCT)" w:date="2025-08-26T19:08:00Z" w16du:dateUtc="2025-08-26T13:38:00Z"/>
                <w:color w:val="000000" w:themeColor="text1"/>
                <w:lang w:val="en-US"/>
              </w:rPr>
            </w:pPr>
            <w:ins w:id="510"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4C26711B" w14:textId="77777777" w:rsidTr="001B7C26">
        <w:trPr>
          <w:cantSplit/>
          <w:tblHeader/>
          <w:jc w:val="center"/>
          <w:ins w:id="511"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1CD424CB" w14:textId="77777777" w:rsidR="006C0698" w:rsidRPr="0083286B" w:rsidRDefault="006C0698" w:rsidP="001B7C26">
            <w:pPr>
              <w:pStyle w:val="TAL"/>
              <w:rPr>
                <w:ins w:id="512" w:author="Vijay Balasubramanian (QCT)" w:date="2025-08-26T19:08:00Z" w16du:dateUtc="2025-08-26T13:38:00Z"/>
                <w:color w:val="000000" w:themeColor="text1"/>
                <w:lang w:eastAsia="ja-JP"/>
              </w:rPr>
            </w:pPr>
            <w:ins w:id="513" w:author="Vijay Balasubramanian (QCT)" w:date="2025-08-26T19:08:00Z" w16du:dateUtc="2025-08-26T13:38:00Z">
              <w:r w:rsidRPr="0083286B">
                <w:rPr>
                  <w:color w:val="000000" w:themeColor="text1"/>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11943074" w14:textId="77777777" w:rsidR="006C0698" w:rsidRPr="0083286B" w:rsidRDefault="006C0698" w:rsidP="001B7C26">
            <w:pPr>
              <w:pStyle w:val="TAL"/>
              <w:rPr>
                <w:ins w:id="514" w:author="Vijay Balasubramanian (QCT)" w:date="2025-08-26T19:08:00Z" w16du:dateUtc="2025-08-26T13:38:00Z"/>
                <w:color w:val="000000" w:themeColor="text1"/>
              </w:rPr>
            </w:pPr>
            <w:ins w:id="515" w:author="Vijay Balasubramanian (QCT)" w:date="2025-08-26T19:08:00Z" w16du:dateUtc="2025-08-26T13:38:00Z">
              <w:r w:rsidRPr="0083286B">
                <w:rPr>
                  <w:color w:val="000000" w:themeColor="text1"/>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D138829" w14:textId="77777777" w:rsidR="006C0698" w:rsidRPr="0083286B" w:rsidRDefault="006C0698" w:rsidP="001B7C26">
            <w:pPr>
              <w:pStyle w:val="TAC"/>
              <w:rPr>
                <w:ins w:id="516" w:author="Vijay Balasubramanian (QCT)" w:date="2025-08-26T19:08:00Z" w16du:dateUtc="2025-08-26T13:38:00Z"/>
                <w:color w:val="000000" w:themeColor="text1"/>
              </w:rPr>
            </w:pPr>
            <w:ins w:id="517" w:author="Vijay Balasubramanian (QCT)" w:date="2025-08-26T19:08:00Z" w16du:dateUtc="2025-08-26T13:38:00Z">
              <w:r w:rsidRPr="0083286B">
                <w:rPr>
                  <w:color w:val="000000" w:themeColor="text1"/>
                </w:rPr>
                <w:t>2.1</w:t>
              </w:r>
            </w:ins>
          </w:p>
        </w:tc>
        <w:tc>
          <w:tcPr>
            <w:tcW w:w="1560" w:type="dxa"/>
            <w:tcBorders>
              <w:top w:val="single" w:sz="6" w:space="0" w:color="auto"/>
              <w:left w:val="single" w:sz="6" w:space="0" w:color="auto"/>
              <w:bottom w:val="single" w:sz="6" w:space="0" w:color="auto"/>
              <w:right w:val="single" w:sz="6" w:space="0" w:color="auto"/>
            </w:tcBorders>
          </w:tcPr>
          <w:p w14:paraId="715B8BAC" w14:textId="77777777" w:rsidR="006C0698" w:rsidRPr="0083286B" w:rsidRDefault="006C0698" w:rsidP="001B7C26">
            <w:pPr>
              <w:pStyle w:val="TAC"/>
              <w:rPr>
                <w:ins w:id="518" w:author="Vijay Balasubramanian (QCT)" w:date="2025-08-26T19:08:00Z" w16du:dateUtc="2025-08-26T13:38:00Z"/>
                <w:color w:val="000000" w:themeColor="text1"/>
              </w:rPr>
            </w:pPr>
            <w:ins w:id="519" w:author="Vijay Balasubramanian (QCT)" w:date="2025-08-26T19:08:00Z" w16du:dateUtc="2025-08-26T13:38: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
          <w:p w14:paraId="600A2C36" w14:textId="77777777" w:rsidR="006C0698" w:rsidRPr="0083286B" w:rsidRDefault="006C0698" w:rsidP="001B7C26">
            <w:pPr>
              <w:pStyle w:val="TAC"/>
              <w:rPr>
                <w:ins w:id="520" w:author="Vijay Balasubramanian (QCT)" w:date="2025-08-26T19:08:00Z" w16du:dateUtc="2025-08-26T13:38:00Z"/>
                <w:color w:val="000000" w:themeColor="text1"/>
              </w:rPr>
            </w:pPr>
            <w:ins w:id="521" w:author="Vijay Balasubramanian (QCT)" w:date="2025-08-26T19:08:00Z" w16du:dateUtc="2025-08-26T13:38: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
          <w:p w14:paraId="014EEEA9" w14:textId="77777777" w:rsidR="006C0698" w:rsidRPr="00AC5906" w:rsidRDefault="006C0698" w:rsidP="001B7C26">
            <w:pPr>
              <w:pStyle w:val="TAC"/>
              <w:rPr>
                <w:ins w:id="522" w:author="Vijay Balasubramanian (QCT)" w:date="2025-08-26T19:08:00Z" w16du:dateUtc="2025-08-26T13:38:00Z"/>
                <w:color w:val="000000" w:themeColor="text1"/>
                <w:lang w:val="en-US"/>
              </w:rPr>
            </w:pPr>
            <w:ins w:id="523" w:author="Vijay Balasubramanian (QCT)" w:date="2025-08-26T19:08:00Z" w16du:dateUtc="2025-08-26T13:38:00Z">
              <w:r>
                <w:rPr>
                  <w:color w:val="000000" w:themeColor="text1"/>
                  <w:lang w:val="en-US"/>
                </w:rPr>
                <w:t>[</w:t>
              </w:r>
              <w:r w:rsidRPr="0083286B">
                <w:rPr>
                  <w:color w:val="000000" w:themeColor="text1"/>
                </w:rPr>
                <w:t>1.05</w:t>
              </w:r>
              <w:r>
                <w:rPr>
                  <w:color w:val="000000" w:themeColor="text1"/>
                  <w:lang w:val="en-US"/>
                </w:rPr>
                <w:t>]</w:t>
              </w:r>
            </w:ins>
          </w:p>
        </w:tc>
      </w:tr>
      <w:tr w:rsidR="006C0698" w:rsidRPr="0083286B" w14:paraId="668F5407" w14:textId="77777777" w:rsidTr="001B7C26">
        <w:trPr>
          <w:cantSplit/>
          <w:tblHeader/>
          <w:jc w:val="center"/>
          <w:ins w:id="524"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79CDFCFC" w14:textId="77777777" w:rsidR="006C0698" w:rsidRPr="0083286B" w:rsidRDefault="006C0698" w:rsidP="001B7C26">
            <w:pPr>
              <w:pStyle w:val="TAL"/>
              <w:rPr>
                <w:ins w:id="525" w:author="Vijay Balasubramanian (QCT)" w:date="2025-08-26T19:08:00Z" w16du:dateUtc="2025-08-26T13:38:00Z"/>
                <w:color w:val="000000" w:themeColor="text1"/>
                <w:lang w:eastAsia="zh-CN"/>
              </w:rPr>
            </w:pPr>
            <w:ins w:id="526" w:author="Vijay Balasubramanian (QCT)" w:date="2025-08-26T19:08:00Z" w16du:dateUtc="2025-08-26T13:38:00Z">
              <w:r w:rsidRPr="0083286B">
                <w:rPr>
                  <w:color w:val="000000" w:themeColor="text1"/>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6E6F5597" w14:textId="77777777" w:rsidR="006C0698" w:rsidRPr="0083286B" w:rsidRDefault="006C0698" w:rsidP="001B7C26">
            <w:pPr>
              <w:pStyle w:val="TAL"/>
              <w:rPr>
                <w:ins w:id="527" w:author="Vijay Balasubramanian (QCT)" w:date="2025-08-26T19:08:00Z" w16du:dateUtc="2025-08-26T13:38:00Z"/>
                <w:color w:val="000000" w:themeColor="text1"/>
                <w:lang w:eastAsia="ja-JP"/>
              </w:rPr>
            </w:pPr>
            <w:ins w:id="528" w:author="Vijay Balasubramanian (QCT)" w:date="2025-08-26T19:08:00Z" w16du:dateUtc="2025-08-26T13:38:00Z">
              <w:r w:rsidRPr="0083286B">
                <w:rPr>
                  <w:color w:val="000000" w:themeColor="text1"/>
                </w:rPr>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40338069" w14:textId="77777777" w:rsidR="006C0698" w:rsidRPr="0083286B" w:rsidRDefault="006C0698" w:rsidP="001B7C26">
            <w:pPr>
              <w:pStyle w:val="TAC"/>
              <w:rPr>
                <w:ins w:id="529" w:author="Vijay Balasubramanian (QCT)" w:date="2025-08-26T19:08:00Z" w16du:dateUtc="2025-08-26T13:38:00Z"/>
                <w:color w:val="000000" w:themeColor="text1"/>
              </w:rPr>
            </w:pPr>
            <w:ins w:id="530" w:author="Vijay Balasubramanian (QCT)" w:date="2025-08-26T19:08:00Z" w16du:dateUtc="2025-08-26T13:38:00Z">
              <w:r w:rsidRPr="0083286B">
                <w:rPr>
                  <w:color w:val="000000" w:themeColor="text1"/>
                </w:rPr>
                <w:t>0.50</w:t>
              </w:r>
            </w:ins>
          </w:p>
        </w:tc>
        <w:tc>
          <w:tcPr>
            <w:tcW w:w="1560" w:type="dxa"/>
            <w:tcBorders>
              <w:top w:val="single" w:sz="6" w:space="0" w:color="auto"/>
              <w:left w:val="single" w:sz="6" w:space="0" w:color="auto"/>
              <w:bottom w:val="single" w:sz="6" w:space="0" w:color="auto"/>
              <w:right w:val="single" w:sz="6" w:space="0" w:color="auto"/>
            </w:tcBorders>
          </w:tcPr>
          <w:p w14:paraId="12D20E0B" w14:textId="77777777" w:rsidR="006C0698" w:rsidRPr="0083286B" w:rsidRDefault="006C0698" w:rsidP="001B7C26">
            <w:pPr>
              <w:pStyle w:val="TAC"/>
              <w:rPr>
                <w:ins w:id="531" w:author="Vijay Balasubramanian (QCT)" w:date="2025-08-26T19:08:00Z" w16du:dateUtc="2025-08-26T13:38:00Z"/>
                <w:color w:val="000000" w:themeColor="text1"/>
              </w:rPr>
            </w:pPr>
            <w:ins w:id="532" w:author="Vijay Balasubramanian (QCT)" w:date="2025-08-26T19:08:00Z" w16du:dateUtc="2025-08-26T13:38: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
          <w:p w14:paraId="1F7183EE" w14:textId="77777777" w:rsidR="006C0698" w:rsidRPr="0083286B" w:rsidRDefault="006C0698" w:rsidP="001B7C26">
            <w:pPr>
              <w:pStyle w:val="TAC"/>
              <w:rPr>
                <w:ins w:id="533" w:author="Vijay Balasubramanian (QCT)" w:date="2025-08-26T19:08:00Z" w16du:dateUtc="2025-08-26T13:38:00Z"/>
                <w:color w:val="000000" w:themeColor="text1"/>
              </w:rPr>
            </w:pPr>
            <w:ins w:id="534" w:author="Vijay Balasubramanian (QCT)" w:date="2025-08-26T19:08:00Z" w16du:dateUtc="2025-08-26T13:38: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
          <w:p w14:paraId="60DF0352" w14:textId="77777777" w:rsidR="006C0698" w:rsidRPr="00AC5906" w:rsidRDefault="006C0698" w:rsidP="001B7C26">
            <w:pPr>
              <w:pStyle w:val="TAC"/>
              <w:rPr>
                <w:ins w:id="535" w:author="Vijay Balasubramanian (QCT)" w:date="2025-08-26T19:08:00Z" w16du:dateUtc="2025-08-26T13:38:00Z"/>
                <w:color w:val="000000" w:themeColor="text1"/>
                <w:lang w:val="en-US"/>
              </w:rPr>
            </w:pPr>
            <w:ins w:id="536" w:author="Vijay Balasubramanian (QCT)" w:date="2025-08-26T19:08:00Z" w16du:dateUtc="2025-08-26T13:38:00Z">
              <w:r>
                <w:rPr>
                  <w:color w:val="000000" w:themeColor="text1"/>
                  <w:lang w:val="en-US"/>
                </w:rPr>
                <w:t>[</w:t>
              </w:r>
              <w:r w:rsidRPr="0083286B">
                <w:rPr>
                  <w:color w:val="000000" w:themeColor="text1"/>
                </w:rPr>
                <w:t>0.25</w:t>
              </w:r>
              <w:r>
                <w:rPr>
                  <w:color w:val="000000" w:themeColor="text1"/>
                  <w:lang w:val="en-US"/>
                </w:rPr>
                <w:t>]</w:t>
              </w:r>
            </w:ins>
          </w:p>
        </w:tc>
      </w:tr>
      <w:tr w:rsidR="006C0698" w:rsidRPr="0083286B" w14:paraId="52995C32" w14:textId="77777777" w:rsidTr="001B7C26">
        <w:trPr>
          <w:cantSplit/>
          <w:tblHeader/>
          <w:jc w:val="center"/>
          <w:ins w:id="537"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23977852" w14:textId="77777777" w:rsidR="006C0698" w:rsidRPr="0083286B" w:rsidRDefault="006C0698" w:rsidP="001B7C26">
            <w:pPr>
              <w:pStyle w:val="TAL"/>
              <w:rPr>
                <w:ins w:id="538" w:author="Vijay Balasubramanian (QCT)" w:date="2025-08-26T19:08:00Z" w16du:dateUtc="2025-08-26T13:38:00Z"/>
                <w:color w:val="000000" w:themeColor="text1"/>
                <w:lang w:eastAsia="zh-CN"/>
              </w:rPr>
            </w:pPr>
            <w:ins w:id="539" w:author="Vijay Balasubramanian (QCT)" w:date="2025-08-26T19:08:00Z" w16du:dateUtc="2025-08-26T13:38:00Z">
              <w:r w:rsidRPr="0083286B">
                <w:rPr>
                  <w:color w:val="000000" w:themeColor="text1"/>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04EFAB39" w14:textId="77777777" w:rsidR="006C0698" w:rsidRPr="0083286B" w:rsidRDefault="006C0698" w:rsidP="001B7C26">
            <w:pPr>
              <w:pStyle w:val="TAL"/>
              <w:rPr>
                <w:ins w:id="540" w:author="Vijay Balasubramanian (QCT)" w:date="2025-08-26T19:08:00Z" w16du:dateUtc="2025-08-26T13:38:00Z"/>
                <w:color w:val="000000" w:themeColor="text1"/>
                <w:lang w:eastAsia="ja-JP"/>
              </w:rPr>
            </w:pPr>
            <w:ins w:id="541" w:author="Vijay Balasubramanian (QCT)" w:date="2025-08-26T19:08:00Z" w16du:dateUtc="2025-08-26T13:38:00Z">
              <w:r w:rsidRPr="0083286B">
                <w:rPr>
                  <w:color w:val="000000" w:themeColor="text1"/>
                </w:rPr>
                <w:t>Influence of the XPD</w:t>
              </w:r>
            </w:ins>
          </w:p>
        </w:tc>
        <w:tc>
          <w:tcPr>
            <w:tcW w:w="1134" w:type="dxa"/>
            <w:tcBorders>
              <w:top w:val="single" w:sz="6" w:space="0" w:color="auto"/>
              <w:left w:val="single" w:sz="6" w:space="0" w:color="auto"/>
              <w:bottom w:val="single" w:sz="6" w:space="0" w:color="auto"/>
              <w:right w:val="single" w:sz="6" w:space="0" w:color="auto"/>
            </w:tcBorders>
          </w:tcPr>
          <w:p w14:paraId="79885D7B" w14:textId="77777777" w:rsidR="006C0698" w:rsidRPr="0083286B" w:rsidRDefault="006C0698" w:rsidP="001B7C26">
            <w:pPr>
              <w:pStyle w:val="TAC"/>
              <w:rPr>
                <w:ins w:id="542" w:author="Vijay Balasubramanian (QCT)" w:date="2025-08-26T19:08:00Z" w16du:dateUtc="2025-08-26T13:38:00Z"/>
                <w:color w:val="000000" w:themeColor="text1"/>
              </w:rPr>
            </w:pPr>
            <w:ins w:id="543" w:author="Vijay Balasubramanian (QCT)" w:date="2025-08-26T19:08:00Z" w16du:dateUtc="2025-08-26T13:38:00Z">
              <w:r w:rsidRPr="0083286B">
                <w:rPr>
                  <w:color w:val="000000" w:themeColor="text1"/>
                </w:rPr>
                <w:t>0.01</w:t>
              </w:r>
            </w:ins>
          </w:p>
        </w:tc>
        <w:tc>
          <w:tcPr>
            <w:tcW w:w="1560" w:type="dxa"/>
            <w:tcBorders>
              <w:top w:val="single" w:sz="6" w:space="0" w:color="auto"/>
              <w:left w:val="single" w:sz="6" w:space="0" w:color="auto"/>
              <w:bottom w:val="single" w:sz="6" w:space="0" w:color="auto"/>
              <w:right w:val="single" w:sz="6" w:space="0" w:color="auto"/>
            </w:tcBorders>
          </w:tcPr>
          <w:p w14:paraId="7F77253A" w14:textId="77777777" w:rsidR="006C0698" w:rsidRPr="0083286B" w:rsidRDefault="006C0698" w:rsidP="001B7C26">
            <w:pPr>
              <w:pStyle w:val="TAC"/>
              <w:rPr>
                <w:ins w:id="544" w:author="Vijay Balasubramanian (QCT)" w:date="2025-08-26T19:08:00Z" w16du:dateUtc="2025-08-26T13:38:00Z"/>
                <w:color w:val="000000" w:themeColor="text1"/>
              </w:rPr>
            </w:pPr>
            <w:ins w:id="545" w:author="Vijay Balasubramanian (QCT)" w:date="2025-08-26T19:08:00Z" w16du:dateUtc="2025-08-26T13:38:00Z">
              <w:r w:rsidRPr="0083286B">
                <w:rPr>
                  <w:color w:val="000000" w:themeColor="text1"/>
                </w:rPr>
                <w:t>U-shaped</w:t>
              </w:r>
            </w:ins>
          </w:p>
        </w:tc>
        <w:tc>
          <w:tcPr>
            <w:tcW w:w="1373" w:type="dxa"/>
            <w:tcBorders>
              <w:top w:val="single" w:sz="6" w:space="0" w:color="auto"/>
              <w:left w:val="single" w:sz="6" w:space="0" w:color="auto"/>
              <w:bottom w:val="single" w:sz="6" w:space="0" w:color="auto"/>
              <w:right w:val="single" w:sz="6" w:space="0" w:color="auto"/>
            </w:tcBorders>
          </w:tcPr>
          <w:p w14:paraId="18DC117E" w14:textId="77777777" w:rsidR="006C0698" w:rsidRPr="0083286B" w:rsidRDefault="006C0698" w:rsidP="001B7C26">
            <w:pPr>
              <w:pStyle w:val="TAC"/>
              <w:rPr>
                <w:ins w:id="546" w:author="Vijay Balasubramanian (QCT)" w:date="2025-08-26T19:08:00Z" w16du:dateUtc="2025-08-26T13:38:00Z"/>
                <w:color w:val="000000" w:themeColor="text1"/>
              </w:rPr>
            </w:pPr>
            <w:ins w:id="547" w:author="Vijay Balasubramanian (QCT)" w:date="2025-08-26T19:08:00Z" w16du:dateUtc="2025-08-26T13:38:00Z">
              <w:r w:rsidRPr="0083286B">
                <w:rPr>
                  <w:color w:val="000000" w:themeColor="text1"/>
                </w:rPr>
                <w:t>1.41</w:t>
              </w:r>
            </w:ins>
          </w:p>
        </w:tc>
        <w:tc>
          <w:tcPr>
            <w:tcW w:w="1080" w:type="dxa"/>
            <w:tcBorders>
              <w:top w:val="single" w:sz="6" w:space="0" w:color="auto"/>
              <w:left w:val="single" w:sz="6" w:space="0" w:color="auto"/>
              <w:bottom w:val="single" w:sz="6" w:space="0" w:color="auto"/>
              <w:right w:val="single" w:sz="6" w:space="0" w:color="auto"/>
            </w:tcBorders>
          </w:tcPr>
          <w:p w14:paraId="4D97C625" w14:textId="77777777" w:rsidR="006C0698" w:rsidRPr="00C638A8" w:rsidRDefault="006C0698" w:rsidP="001B7C26">
            <w:pPr>
              <w:pStyle w:val="TAC"/>
              <w:rPr>
                <w:ins w:id="548" w:author="Vijay Balasubramanian (QCT)" w:date="2025-08-26T19:08:00Z" w16du:dateUtc="2025-08-26T13:38:00Z"/>
                <w:color w:val="000000" w:themeColor="text1"/>
                <w:lang w:val="en-US"/>
              </w:rPr>
            </w:pPr>
            <w:ins w:id="549"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01809C2A" w14:textId="77777777" w:rsidTr="001B7C26">
        <w:trPr>
          <w:cantSplit/>
          <w:tblHeader/>
          <w:jc w:val="center"/>
          <w:ins w:id="550"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6072D370" w14:textId="77777777" w:rsidR="006C0698" w:rsidRPr="0083286B" w:rsidRDefault="006C0698" w:rsidP="001B7C26">
            <w:pPr>
              <w:pStyle w:val="TAL"/>
              <w:rPr>
                <w:ins w:id="551" w:author="Vijay Balasubramanian (QCT)" w:date="2025-08-26T19:08:00Z" w16du:dateUtc="2025-08-26T13:38:00Z"/>
                <w:color w:val="000000" w:themeColor="text1"/>
              </w:rPr>
            </w:pPr>
            <w:ins w:id="552" w:author="Vijay Balasubramanian (QCT)" w:date="2025-08-26T19:08:00Z" w16du:dateUtc="2025-08-26T13:38:00Z">
              <w:r w:rsidRPr="0083286B">
                <w:rPr>
                  <w:color w:val="000000" w:themeColor="text1"/>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30265165" w14:textId="77777777" w:rsidR="006C0698" w:rsidRPr="0083286B" w:rsidRDefault="006C0698" w:rsidP="001B7C26">
            <w:pPr>
              <w:pStyle w:val="TAL"/>
              <w:rPr>
                <w:ins w:id="553" w:author="Vijay Balasubramanian (QCT)" w:date="2025-08-26T19:08:00Z" w16du:dateUtc="2025-08-26T13:38:00Z"/>
                <w:color w:val="000000" w:themeColor="text1"/>
              </w:rPr>
            </w:pPr>
            <w:ins w:id="554" w:author="Vijay Balasubramanian (QCT)" w:date="2025-08-26T19:08:00Z" w16du:dateUtc="2025-08-26T13:38:00Z">
              <w:r w:rsidRPr="0083286B">
                <w:rPr>
                  <w:color w:val="000000" w:themeColor="text1"/>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90D6423" w14:textId="77777777" w:rsidR="006C0698" w:rsidRPr="0083286B" w:rsidRDefault="006C0698" w:rsidP="001B7C26">
            <w:pPr>
              <w:pStyle w:val="TAC"/>
              <w:rPr>
                <w:ins w:id="555" w:author="Vijay Balasubramanian (QCT)" w:date="2025-08-26T19:08:00Z" w16du:dateUtc="2025-08-26T13:38:00Z"/>
                <w:color w:val="000000" w:themeColor="text1"/>
              </w:rPr>
            </w:pPr>
            <w:ins w:id="556" w:author="Vijay Balasubramanian (QCT)" w:date="2025-08-26T19:08:00Z" w16du:dateUtc="2025-08-26T13:38: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21C76164" w14:textId="77777777" w:rsidR="006C0698" w:rsidRPr="0083286B" w:rsidRDefault="006C0698" w:rsidP="001B7C26">
            <w:pPr>
              <w:pStyle w:val="TAC"/>
              <w:rPr>
                <w:ins w:id="557" w:author="Vijay Balasubramanian (QCT)" w:date="2025-08-26T19:08:00Z" w16du:dateUtc="2025-08-26T13:38:00Z"/>
                <w:color w:val="000000" w:themeColor="text1"/>
              </w:rPr>
            </w:pPr>
            <w:ins w:id="558" w:author="Vijay Balasubramanian (QCT)" w:date="2025-08-26T19:08:00Z" w16du:dateUtc="2025-08-26T13:38:00Z">
              <w:r w:rsidRPr="0083286B">
                <w:rPr>
                  <w:color w:val="000000" w:themeColor="text1"/>
                </w:rPr>
                <w:t>Rectangular</w:t>
              </w:r>
            </w:ins>
          </w:p>
        </w:tc>
        <w:tc>
          <w:tcPr>
            <w:tcW w:w="1373" w:type="dxa"/>
            <w:tcBorders>
              <w:top w:val="single" w:sz="6" w:space="0" w:color="auto"/>
              <w:left w:val="single" w:sz="6" w:space="0" w:color="auto"/>
              <w:bottom w:val="single" w:sz="6" w:space="0" w:color="auto"/>
              <w:right w:val="single" w:sz="6" w:space="0" w:color="auto"/>
            </w:tcBorders>
          </w:tcPr>
          <w:p w14:paraId="78F00886" w14:textId="77777777" w:rsidR="006C0698" w:rsidRPr="0083286B" w:rsidRDefault="006C0698" w:rsidP="001B7C26">
            <w:pPr>
              <w:pStyle w:val="TAC"/>
              <w:rPr>
                <w:ins w:id="559" w:author="Vijay Balasubramanian (QCT)" w:date="2025-08-26T19:08:00Z" w16du:dateUtc="2025-08-26T13:38:00Z"/>
                <w:color w:val="000000" w:themeColor="text1"/>
              </w:rPr>
            </w:pPr>
            <w:ins w:id="560" w:author="Vijay Balasubramanian (QCT)" w:date="2025-08-26T19:08:00Z" w16du:dateUtc="2025-08-26T13:38:00Z">
              <w:r w:rsidRPr="0083286B">
                <w:rPr>
                  <w:color w:val="000000" w:themeColor="text1"/>
                </w:rPr>
                <w:t>1.73</w:t>
              </w:r>
            </w:ins>
          </w:p>
        </w:tc>
        <w:tc>
          <w:tcPr>
            <w:tcW w:w="1080" w:type="dxa"/>
            <w:tcBorders>
              <w:top w:val="single" w:sz="6" w:space="0" w:color="auto"/>
              <w:left w:val="single" w:sz="6" w:space="0" w:color="auto"/>
              <w:bottom w:val="single" w:sz="6" w:space="0" w:color="auto"/>
              <w:right w:val="single" w:sz="6" w:space="0" w:color="auto"/>
            </w:tcBorders>
          </w:tcPr>
          <w:p w14:paraId="2B83FCA9" w14:textId="77777777" w:rsidR="006C0698" w:rsidRPr="00C638A8" w:rsidRDefault="006C0698" w:rsidP="001B7C26">
            <w:pPr>
              <w:pStyle w:val="TAC"/>
              <w:rPr>
                <w:ins w:id="561" w:author="Vijay Balasubramanian (QCT)" w:date="2025-08-26T19:08:00Z" w16du:dateUtc="2025-08-26T13:38:00Z"/>
                <w:color w:val="000000" w:themeColor="text1"/>
                <w:lang w:val="en-US"/>
              </w:rPr>
            </w:pPr>
            <w:ins w:id="562"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1F0792FD" w14:textId="77777777" w:rsidTr="001B7C26">
        <w:trPr>
          <w:cantSplit/>
          <w:tblHeader/>
          <w:jc w:val="center"/>
          <w:ins w:id="563"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3DF3B6A6" w14:textId="77777777" w:rsidR="006C0698" w:rsidRPr="0083286B" w:rsidRDefault="006C0698" w:rsidP="001B7C26">
            <w:pPr>
              <w:pStyle w:val="TAL"/>
              <w:rPr>
                <w:ins w:id="564" w:author="Vijay Balasubramanian (QCT)" w:date="2025-08-26T19:08:00Z" w16du:dateUtc="2025-08-26T13:38:00Z"/>
                <w:color w:val="000000" w:themeColor="text1"/>
              </w:rPr>
            </w:pPr>
            <w:ins w:id="565" w:author="Vijay Balasubramanian (QCT)" w:date="2025-08-26T19:08:00Z" w16du:dateUtc="2025-08-26T13:38:00Z">
              <w:r w:rsidRPr="0083286B">
                <w:rPr>
                  <w:color w:val="000000" w:themeColor="text1"/>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49B2CB68" w14:textId="77777777" w:rsidR="006C0698" w:rsidRPr="0083286B" w:rsidRDefault="006C0698" w:rsidP="001B7C26">
            <w:pPr>
              <w:pStyle w:val="TAL"/>
              <w:rPr>
                <w:ins w:id="566" w:author="Vijay Balasubramanian (QCT)" w:date="2025-08-26T19:08:00Z" w16du:dateUtc="2025-08-26T13:38:00Z"/>
                <w:color w:val="000000" w:themeColor="text1"/>
              </w:rPr>
            </w:pPr>
            <w:ins w:id="567" w:author="Vijay Balasubramanian (QCT)" w:date="2025-08-26T19:08:00Z" w16du:dateUtc="2025-08-26T13:38:00Z">
              <w:r w:rsidRPr="0083286B">
                <w:rPr>
                  <w:color w:val="000000" w:themeColor="text1"/>
                </w:rPr>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6B32368F" w14:textId="77777777" w:rsidR="006C0698" w:rsidRPr="0083286B" w:rsidRDefault="006C0698" w:rsidP="001B7C26">
            <w:pPr>
              <w:pStyle w:val="TAC"/>
              <w:rPr>
                <w:ins w:id="568" w:author="Vijay Balasubramanian (QCT)" w:date="2025-08-26T19:08:00Z" w16du:dateUtc="2025-08-26T13:38:00Z"/>
                <w:color w:val="000000" w:themeColor="text1"/>
              </w:rPr>
            </w:pPr>
            <w:ins w:id="569" w:author="Vijay Balasubramanian (QCT)" w:date="2025-08-26T19:08:00Z" w16du:dateUtc="2025-08-26T13:38: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00640DBB" w14:textId="77777777" w:rsidR="006C0698" w:rsidRPr="0083286B" w:rsidRDefault="006C0698" w:rsidP="001B7C26">
            <w:pPr>
              <w:pStyle w:val="TAC"/>
              <w:rPr>
                <w:ins w:id="570" w:author="Vijay Balasubramanian (QCT)" w:date="2025-08-26T19:08:00Z" w16du:dateUtc="2025-08-26T13:38:00Z"/>
                <w:color w:val="000000" w:themeColor="text1"/>
              </w:rPr>
            </w:pPr>
            <w:ins w:id="571" w:author="Vijay Balasubramanian (QCT)" w:date="2025-08-26T19:08:00Z" w16du:dateUtc="2025-08-26T13:38:00Z">
              <w:r w:rsidRPr="0083286B">
                <w:rPr>
                  <w:color w:val="000000" w:themeColor="text1"/>
                </w:rPr>
                <w:t>Actual</w:t>
              </w:r>
            </w:ins>
          </w:p>
        </w:tc>
        <w:tc>
          <w:tcPr>
            <w:tcW w:w="1373" w:type="dxa"/>
            <w:tcBorders>
              <w:top w:val="single" w:sz="6" w:space="0" w:color="auto"/>
              <w:left w:val="single" w:sz="6" w:space="0" w:color="auto"/>
              <w:bottom w:val="single" w:sz="6" w:space="0" w:color="auto"/>
              <w:right w:val="single" w:sz="6" w:space="0" w:color="auto"/>
            </w:tcBorders>
          </w:tcPr>
          <w:p w14:paraId="196F6320" w14:textId="77777777" w:rsidR="006C0698" w:rsidRPr="0083286B" w:rsidRDefault="006C0698" w:rsidP="001B7C26">
            <w:pPr>
              <w:pStyle w:val="TAC"/>
              <w:rPr>
                <w:ins w:id="572" w:author="Vijay Balasubramanian (QCT)" w:date="2025-08-26T19:08:00Z" w16du:dateUtc="2025-08-26T13:38:00Z"/>
                <w:color w:val="000000" w:themeColor="text1"/>
              </w:rPr>
            </w:pPr>
            <w:ins w:id="573" w:author="Vijay Balasubramanian (QCT)" w:date="2025-08-26T19:08:00Z" w16du:dateUtc="2025-08-26T13:38:00Z">
              <w:r w:rsidRPr="0083286B">
                <w:rPr>
                  <w:color w:val="000000" w:themeColor="text1"/>
                </w:rPr>
                <w:t>1.00</w:t>
              </w:r>
            </w:ins>
          </w:p>
        </w:tc>
        <w:tc>
          <w:tcPr>
            <w:tcW w:w="1080" w:type="dxa"/>
            <w:tcBorders>
              <w:top w:val="single" w:sz="6" w:space="0" w:color="auto"/>
              <w:left w:val="single" w:sz="6" w:space="0" w:color="auto"/>
              <w:bottom w:val="single" w:sz="6" w:space="0" w:color="auto"/>
              <w:right w:val="single" w:sz="6" w:space="0" w:color="auto"/>
            </w:tcBorders>
          </w:tcPr>
          <w:p w14:paraId="613A9233" w14:textId="77777777" w:rsidR="006C0698" w:rsidRPr="00C638A8" w:rsidRDefault="006C0698" w:rsidP="001B7C26">
            <w:pPr>
              <w:pStyle w:val="TAC"/>
              <w:rPr>
                <w:ins w:id="574" w:author="Vijay Balasubramanian (QCT)" w:date="2025-08-26T19:08:00Z" w16du:dateUtc="2025-08-26T13:38:00Z"/>
                <w:color w:val="000000" w:themeColor="text1"/>
                <w:lang w:val="en-US"/>
              </w:rPr>
            </w:pPr>
            <w:ins w:id="575"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2B38E7EC" w14:textId="77777777" w:rsidTr="001B7C26">
        <w:trPr>
          <w:cantSplit/>
          <w:tblHeader/>
          <w:jc w:val="center"/>
          <w:ins w:id="576"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009EC583" w14:textId="77777777" w:rsidR="006C0698" w:rsidRPr="0083286B" w:rsidRDefault="006C0698" w:rsidP="001B7C26">
            <w:pPr>
              <w:pStyle w:val="TAL"/>
              <w:rPr>
                <w:ins w:id="577" w:author="Vijay Balasubramanian (QCT)" w:date="2025-08-26T19:08:00Z" w16du:dateUtc="2025-08-26T13:38:00Z"/>
                <w:color w:val="000000" w:themeColor="text1"/>
                <w:lang w:eastAsia="zh-CN"/>
              </w:rPr>
            </w:pPr>
            <w:ins w:id="578" w:author="Vijay Balasubramanian (QCT)" w:date="2025-08-26T19:08:00Z" w16du:dateUtc="2025-08-26T13:38:00Z">
              <w:r w:rsidRPr="0083286B">
                <w:rPr>
                  <w:color w:val="000000" w:themeColor="text1"/>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660BDEA5" w14:textId="77777777" w:rsidR="006C0698" w:rsidRPr="0083286B" w:rsidRDefault="006C0698" w:rsidP="001B7C26">
            <w:pPr>
              <w:pStyle w:val="TAL"/>
              <w:rPr>
                <w:ins w:id="579" w:author="Vijay Balasubramanian (QCT)" w:date="2025-08-26T19:08:00Z" w16du:dateUtc="2025-08-26T13:38:00Z"/>
                <w:color w:val="000000" w:themeColor="text1"/>
              </w:rPr>
            </w:pPr>
            <w:ins w:id="580" w:author="Vijay Balasubramanian (QCT)" w:date="2025-08-26T19:08:00Z" w16du:dateUtc="2025-08-26T13:38:00Z">
              <w:r w:rsidRPr="0083286B">
                <w:rPr>
                  <w:color w:val="000000" w:themeColor="text1"/>
                </w:rPr>
                <w:t xml:space="preserve">Multiple measurement antenna uncertainty </w:t>
              </w:r>
            </w:ins>
          </w:p>
        </w:tc>
        <w:tc>
          <w:tcPr>
            <w:tcW w:w="1134" w:type="dxa"/>
            <w:tcBorders>
              <w:top w:val="single" w:sz="6" w:space="0" w:color="auto"/>
              <w:left w:val="single" w:sz="6" w:space="0" w:color="auto"/>
              <w:bottom w:val="single" w:sz="6" w:space="0" w:color="auto"/>
              <w:right w:val="single" w:sz="6" w:space="0" w:color="auto"/>
            </w:tcBorders>
          </w:tcPr>
          <w:p w14:paraId="706958A6" w14:textId="77777777" w:rsidR="006C0698" w:rsidRPr="0083286B" w:rsidRDefault="006C0698" w:rsidP="001B7C26">
            <w:pPr>
              <w:pStyle w:val="TAC"/>
              <w:rPr>
                <w:ins w:id="581" w:author="Vijay Balasubramanian (QCT)" w:date="2025-08-26T19:08:00Z" w16du:dateUtc="2025-08-26T13:38:00Z"/>
                <w:color w:val="000000" w:themeColor="text1"/>
              </w:rPr>
            </w:pPr>
            <w:ins w:id="582" w:author="Vijay Balasubramanian (QCT)" w:date="2025-08-26T19:08:00Z" w16du:dateUtc="2025-08-26T13:38:00Z">
              <w:r w:rsidRPr="0083286B">
                <w:rPr>
                  <w:color w:val="000000" w:themeColor="text1"/>
                </w:rPr>
                <w:t>0.15</w:t>
              </w:r>
            </w:ins>
          </w:p>
        </w:tc>
        <w:tc>
          <w:tcPr>
            <w:tcW w:w="1560" w:type="dxa"/>
            <w:tcBorders>
              <w:top w:val="single" w:sz="6" w:space="0" w:color="auto"/>
              <w:left w:val="single" w:sz="6" w:space="0" w:color="auto"/>
              <w:bottom w:val="single" w:sz="6" w:space="0" w:color="auto"/>
              <w:right w:val="single" w:sz="6" w:space="0" w:color="auto"/>
            </w:tcBorders>
          </w:tcPr>
          <w:p w14:paraId="147AD583" w14:textId="77777777" w:rsidR="006C0698" w:rsidRPr="0083286B" w:rsidRDefault="006C0698" w:rsidP="001B7C26">
            <w:pPr>
              <w:pStyle w:val="TAC"/>
              <w:rPr>
                <w:ins w:id="583" w:author="Vijay Balasubramanian (QCT)" w:date="2025-08-26T19:08:00Z" w16du:dateUtc="2025-08-26T13:38:00Z"/>
                <w:color w:val="000000" w:themeColor="text1"/>
              </w:rPr>
            </w:pPr>
            <w:ins w:id="584" w:author="Vijay Balasubramanian (QCT)" w:date="2025-08-26T19:08:00Z" w16du:dateUtc="2025-08-26T13:38:00Z">
              <w:r w:rsidRPr="0083286B">
                <w:rPr>
                  <w:color w:val="000000" w:themeColor="text1"/>
                </w:rPr>
                <w:t>Actual</w:t>
              </w:r>
            </w:ins>
          </w:p>
        </w:tc>
        <w:tc>
          <w:tcPr>
            <w:tcW w:w="1373" w:type="dxa"/>
            <w:tcBorders>
              <w:top w:val="single" w:sz="6" w:space="0" w:color="auto"/>
              <w:left w:val="single" w:sz="6" w:space="0" w:color="auto"/>
              <w:bottom w:val="single" w:sz="6" w:space="0" w:color="auto"/>
              <w:right w:val="single" w:sz="6" w:space="0" w:color="auto"/>
            </w:tcBorders>
          </w:tcPr>
          <w:p w14:paraId="475DCA25" w14:textId="77777777" w:rsidR="006C0698" w:rsidRPr="0083286B" w:rsidRDefault="006C0698" w:rsidP="001B7C26">
            <w:pPr>
              <w:pStyle w:val="TAC"/>
              <w:rPr>
                <w:ins w:id="585" w:author="Vijay Balasubramanian (QCT)" w:date="2025-08-26T19:08:00Z" w16du:dateUtc="2025-08-26T13:38:00Z"/>
                <w:color w:val="000000" w:themeColor="text1"/>
              </w:rPr>
            </w:pPr>
            <w:ins w:id="586" w:author="Vijay Balasubramanian (QCT)" w:date="2025-08-26T19:08:00Z" w16du:dateUtc="2025-08-26T13:38:00Z">
              <w:r w:rsidRPr="0083286B">
                <w:rPr>
                  <w:color w:val="000000" w:themeColor="text1"/>
                </w:rPr>
                <w:t>1.00</w:t>
              </w:r>
            </w:ins>
          </w:p>
        </w:tc>
        <w:tc>
          <w:tcPr>
            <w:tcW w:w="1080" w:type="dxa"/>
            <w:tcBorders>
              <w:top w:val="single" w:sz="6" w:space="0" w:color="auto"/>
              <w:left w:val="single" w:sz="6" w:space="0" w:color="auto"/>
              <w:bottom w:val="single" w:sz="6" w:space="0" w:color="auto"/>
              <w:right w:val="single" w:sz="6" w:space="0" w:color="auto"/>
            </w:tcBorders>
          </w:tcPr>
          <w:p w14:paraId="7420D92F" w14:textId="77777777" w:rsidR="006C0698" w:rsidRPr="00C638A8" w:rsidRDefault="006C0698" w:rsidP="001B7C26">
            <w:pPr>
              <w:pStyle w:val="TAC"/>
              <w:rPr>
                <w:ins w:id="587" w:author="Vijay Balasubramanian (QCT)" w:date="2025-08-26T19:08:00Z" w16du:dateUtc="2025-08-26T13:38:00Z"/>
                <w:color w:val="000000" w:themeColor="text1"/>
                <w:lang w:val="en-US"/>
              </w:rPr>
            </w:pPr>
            <w:ins w:id="588" w:author="Vijay Balasubramanian (QCT)" w:date="2025-08-26T19:08:00Z" w16du:dateUtc="2025-08-26T13:38:00Z">
              <w:r>
                <w:rPr>
                  <w:color w:val="000000" w:themeColor="text1"/>
                  <w:lang w:val="en-US"/>
                </w:rPr>
                <w:t>[</w:t>
              </w:r>
              <w:r w:rsidRPr="0083286B">
                <w:rPr>
                  <w:color w:val="000000" w:themeColor="text1"/>
                </w:rPr>
                <w:t>0.15</w:t>
              </w:r>
              <w:r>
                <w:rPr>
                  <w:color w:val="000000" w:themeColor="text1"/>
                  <w:lang w:val="en-US"/>
                </w:rPr>
                <w:t>]</w:t>
              </w:r>
            </w:ins>
          </w:p>
        </w:tc>
      </w:tr>
      <w:tr w:rsidR="006C0698" w:rsidRPr="0083286B" w14:paraId="5BF072D1" w14:textId="77777777" w:rsidTr="001B7C26">
        <w:trPr>
          <w:cantSplit/>
          <w:tblHeader/>
          <w:jc w:val="center"/>
          <w:ins w:id="589"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41260859" w14:textId="77777777" w:rsidR="006C0698" w:rsidRPr="0083286B" w:rsidRDefault="006C0698" w:rsidP="001B7C26">
            <w:pPr>
              <w:pStyle w:val="TAL"/>
              <w:rPr>
                <w:ins w:id="590" w:author="Vijay Balasubramanian (QCT)" w:date="2025-08-26T19:08:00Z" w16du:dateUtc="2025-08-26T13:38:00Z"/>
                <w:color w:val="000000" w:themeColor="text1"/>
                <w:lang w:eastAsia="zh-CN"/>
              </w:rPr>
            </w:pPr>
            <w:ins w:id="591" w:author="Vijay Balasubramanian (QCT)" w:date="2025-08-26T19:08:00Z" w16du:dateUtc="2025-08-26T13:38:00Z">
              <w:r w:rsidRPr="0083286B">
                <w:rPr>
                  <w:color w:val="000000" w:themeColor="text1"/>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B1B2056" w14:textId="77777777" w:rsidR="006C0698" w:rsidRPr="0083286B" w:rsidRDefault="006C0698" w:rsidP="001B7C26">
            <w:pPr>
              <w:pStyle w:val="TAL"/>
              <w:rPr>
                <w:ins w:id="592" w:author="Vijay Balasubramanian (QCT)" w:date="2025-08-26T19:08:00Z" w16du:dateUtc="2025-08-26T13:38:00Z"/>
                <w:color w:val="000000" w:themeColor="text1"/>
              </w:rPr>
            </w:pPr>
            <w:ins w:id="593" w:author="Vijay Balasubramanian (QCT)" w:date="2025-08-26T19:08:00Z" w16du:dateUtc="2025-08-26T13:38:00Z">
              <w:r w:rsidRPr="0083286B">
                <w:rPr>
                  <w:color w:val="000000" w:themeColor="text1"/>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0AB47390" w14:textId="77777777" w:rsidR="006C0698" w:rsidRPr="0083286B" w:rsidRDefault="006C0698" w:rsidP="001B7C26">
            <w:pPr>
              <w:pStyle w:val="TAC"/>
              <w:rPr>
                <w:ins w:id="594" w:author="Vijay Balasubramanian (QCT)" w:date="2025-08-26T19:08:00Z" w16du:dateUtc="2025-08-26T13:38:00Z"/>
                <w:color w:val="000000" w:themeColor="text1"/>
              </w:rPr>
            </w:pPr>
            <w:ins w:id="595" w:author="Vijay Balasubramanian (QCT)" w:date="2025-08-26T19:08:00Z" w16du:dateUtc="2025-08-26T13:38:00Z">
              <w:r w:rsidRPr="0083286B">
                <w:rPr>
                  <w:color w:val="000000" w:themeColor="text1"/>
                </w:rPr>
                <w:t>0.08</w:t>
              </w:r>
            </w:ins>
          </w:p>
        </w:tc>
        <w:tc>
          <w:tcPr>
            <w:tcW w:w="1560" w:type="dxa"/>
            <w:tcBorders>
              <w:top w:val="single" w:sz="6" w:space="0" w:color="auto"/>
              <w:left w:val="single" w:sz="6" w:space="0" w:color="auto"/>
              <w:bottom w:val="single" w:sz="6" w:space="0" w:color="auto"/>
              <w:right w:val="single" w:sz="6" w:space="0" w:color="auto"/>
            </w:tcBorders>
          </w:tcPr>
          <w:p w14:paraId="47C21994" w14:textId="77777777" w:rsidR="006C0698" w:rsidRPr="0083286B" w:rsidRDefault="006C0698" w:rsidP="001B7C26">
            <w:pPr>
              <w:pStyle w:val="TAC"/>
              <w:rPr>
                <w:ins w:id="596" w:author="Vijay Balasubramanian (QCT)" w:date="2025-08-26T19:08:00Z" w16du:dateUtc="2025-08-26T13:38:00Z"/>
                <w:color w:val="000000" w:themeColor="text1"/>
              </w:rPr>
            </w:pPr>
            <w:ins w:id="597" w:author="Vijay Balasubramanian (QCT)" w:date="2025-08-26T19:08:00Z" w16du:dateUtc="2025-08-26T13:38:00Z">
              <w:r w:rsidRPr="0083286B">
                <w:rPr>
                  <w:color w:val="000000" w:themeColor="text1"/>
                </w:rPr>
                <w:t>Rectangular</w:t>
              </w:r>
            </w:ins>
          </w:p>
        </w:tc>
        <w:tc>
          <w:tcPr>
            <w:tcW w:w="1373" w:type="dxa"/>
            <w:tcBorders>
              <w:top w:val="single" w:sz="6" w:space="0" w:color="auto"/>
              <w:left w:val="single" w:sz="6" w:space="0" w:color="auto"/>
              <w:bottom w:val="single" w:sz="6" w:space="0" w:color="auto"/>
              <w:right w:val="single" w:sz="6" w:space="0" w:color="auto"/>
            </w:tcBorders>
          </w:tcPr>
          <w:p w14:paraId="7C5C1A6E" w14:textId="77777777" w:rsidR="006C0698" w:rsidRPr="0083286B" w:rsidRDefault="006C0698" w:rsidP="001B7C26">
            <w:pPr>
              <w:pStyle w:val="TAC"/>
              <w:rPr>
                <w:ins w:id="598" w:author="Vijay Balasubramanian (QCT)" w:date="2025-08-26T19:08:00Z" w16du:dateUtc="2025-08-26T13:38:00Z"/>
                <w:color w:val="000000" w:themeColor="text1"/>
              </w:rPr>
            </w:pPr>
            <w:ins w:id="599" w:author="Vijay Balasubramanian (QCT)" w:date="2025-08-26T19:08:00Z" w16du:dateUtc="2025-08-26T13:38:00Z">
              <w:r w:rsidRPr="0083286B">
                <w:rPr>
                  <w:color w:val="000000" w:themeColor="text1"/>
                </w:rPr>
                <w:t>1.73</w:t>
              </w:r>
            </w:ins>
          </w:p>
        </w:tc>
        <w:tc>
          <w:tcPr>
            <w:tcW w:w="1080" w:type="dxa"/>
            <w:tcBorders>
              <w:top w:val="single" w:sz="6" w:space="0" w:color="auto"/>
              <w:left w:val="single" w:sz="6" w:space="0" w:color="auto"/>
              <w:bottom w:val="single" w:sz="6" w:space="0" w:color="auto"/>
              <w:right w:val="single" w:sz="6" w:space="0" w:color="auto"/>
            </w:tcBorders>
          </w:tcPr>
          <w:p w14:paraId="746EDBBA" w14:textId="77777777" w:rsidR="006C0698" w:rsidRPr="00C638A8" w:rsidRDefault="006C0698" w:rsidP="001B7C26">
            <w:pPr>
              <w:pStyle w:val="TAC"/>
              <w:rPr>
                <w:ins w:id="600" w:author="Vijay Balasubramanian (QCT)" w:date="2025-08-26T19:08:00Z" w16du:dateUtc="2025-08-26T13:38:00Z"/>
                <w:color w:val="000000" w:themeColor="text1"/>
                <w:lang w:val="en-US"/>
              </w:rPr>
            </w:pPr>
            <w:ins w:id="601" w:author="Vijay Balasubramanian (QCT)" w:date="2025-08-26T19:08:00Z" w16du:dateUtc="2025-08-26T13:38:00Z">
              <w:r>
                <w:rPr>
                  <w:color w:val="000000" w:themeColor="text1"/>
                  <w:lang w:val="en-US"/>
                </w:rPr>
                <w:t>[</w:t>
              </w:r>
              <w:r w:rsidRPr="0083286B">
                <w:rPr>
                  <w:color w:val="000000" w:themeColor="text1"/>
                </w:rPr>
                <w:t>0.05</w:t>
              </w:r>
              <w:r>
                <w:rPr>
                  <w:color w:val="000000" w:themeColor="text1"/>
                  <w:lang w:val="en-US"/>
                </w:rPr>
                <w:t>]</w:t>
              </w:r>
            </w:ins>
          </w:p>
        </w:tc>
      </w:tr>
      <w:tr w:rsidR="006C0698" w:rsidRPr="0083286B" w14:paraId="4DFAEA4D" w14:textId="77777777" w:rsidTr="001B7C26">
        <w:trPr>
          <w:cantSplit/>
          <w:tblHeader/>
          <w:jc w:val="center"/>
          <w:ins w:id="602" w:author="Vijay Balasubramanian (QCT)" w:date="2025-08-26T19:08:00Z"/>
        </w:trPr>
        <w:tc>
          <w:tcPr>
            <w:tcW w:w="8632" w:type="dxa"/>
            <w:gridSpan w:val="6"/>
            <w:tcBorders>
              <w:top w:val="single" w:sz="6" w:space="0" w:color="auto"/>
              <w:left w:val="single" w:sz="6" w:space="0" w:color="auto"/>
              <w:bottom w:val="single" w:sz="6" w:space="0" w:color="auto"/>
              <w:right w:val="single" w:sz="6" w:space="0" w:color="auto"/>
            </w:tcBorders>
          </w:tcPr>
          <w:p w14:paraId="3271ACB2" w14:textId="77777777" w:rsidR="006C0698" w:rsidRPr="0083286B" w:rsidRDefault="006C0698" w:rsidP="001B7C26">
            <w:pPr>
              <w:pStyle w:val="TAH"/>
              <w:rPr>
                <w:ins w:id="603" w:author="Vijay Balasubramanian (QCT)" w:date="2025-08-26T19:08:00Z" w16du:dateUtc="2025-08-26T13:38:00Z"/>
                <w:color w:val="000000" w:themeColor="text1"/>
              </w:rPr>
            </w:pPr>
            <w:ins w:id="604" w:author="Vijay Balasubramanian (QCT)" w:date="2025-08-26T19:08:00Z" w16du:dateUtc="2025-08-26T13:38:00Z">
              <w:r w:rsidRPr="0083286B">
                <w:rPr>
                  <w:color w:val="000000" w:themeColor="text1"/>
                </w:rPr>
                <w:t>Stage 1: Calibration measurement</w:t>
              </w:r>
            </w:ins>
          </w:p>
        </w:tc>
      </w:tr>
      <w:tr w:rsidR="006C0698" w:rsidRPr="0083286B" w14:paraId="6A0602D3" w14:textId="77777777" w:rsidTr="001B7C26">
        <w:trPr>
          <w:cantSplit/>
          <w:tblHeader/>
          <w:jc w:val="center"/>
          <w:ins w:id="605"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2DFB6A4F" w14:textId="77777777" w:rsidR="006C0698" w:rsidRPr="0083286B" w:rsidRDefault="006C0698" w:rsidP="001B7C26">
            <w:pPr>
              <w:pStyle w:val="TAL"/>
              <w:rPr>
                <w:ins w:id="606" w:author="Vijay Balasubramanian (QCT)" w:date="2025-08-26T19:08:00Z" w16du:dateUtc="2025-08-26T13:38:00Z"/>
                <w:color w:val="000000" w:themeColor="text1"/>
                <w:lang w:eastAsia="ja-JP"/>
              </w:rPr>
            </w:pPr>
            <w:ins w:id="607" w:author="Vijay Balasubramanian (QCT)" w:date="2025-08-26T19:08:00Z" w16du:dateUtc="2025-08-26T13:38:00Z">
              <w:r w:rsidRPr="0083286B">
                <w:rPr>
                  <w:color w:val="000000" w:themeColor="text1"/>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212A267A" w14:textId="77777777" w:rsidR="006C0698" w:rsidRPr="0083286B" w:rsidRDefault="006C0698" w:rsidP="001B7C26">
            <w:pPr>
              <w:pStyle w:val="TAL"/>
              <w:rPr>
                <w:ins w:id="608" w:author="Vijay Balasubramanian (QCT)" w:date="2025-08-26T19:08:00Z" w16du:dateUtc="2025-08-26T13:38:00Z"/>
                <w:color w:val="000000" w:themeColor="text1"/>
              </w:rPr>
            </w:pPr>
            <w:ins w:id="609" w:author="Vijay Balasubramanian (QCT)" w:date="2025-08-26T19:08:00Z" w16du:dateUtc="2025-08-26T13:38:00Z">
              <w:r w:rsidRPr="0083286B">
                <w:rPr>
                  <w:color w:val="000000" w:themeColor="text1"/>
                </w:rPr>
                <w:t>Mismatch</w:t>
              </w:r>
            </w:ins>
          </w:p>
        </w:tc>
        <w:tc>
          <w:tcPr>
            <w:tcW w:w="1134" w:type="dxa"/>
            <w:tcBorders>
              <w:top w:val="single" w:sz="6" w:space="0" w:color="auto"/>
              <w:left w:val="single" w:sz="6" w:space="0" w:color="auto"/>
              <w:bottom w:val="single" w:sz="6" w:space="0" w:color="auto"/>
              <w:right w:val="single" w:sz="6" w:space="0" w:color="auto"/>
            </w:tcBorders>
          </w:tcPr>
          <w:p w14:paraId="6912DEA0" w14:textId="77777777" w:rsidR="006C0698" w:rsidRPr="0083286B" w:rsidRDefault="006C0698" w:rsidP="001B7C26">
            <w:pPr>
              <w:pStyle w:val="TAC"/>
              <w:rPr>
                <w:ins w:id="610" w:author="Vijay Balasubramanian (QCT)" w:date="2025-08-26T19:08:00Z" w16du:dateUtc="2025-08-26T13:38:00Z"/>
                <w:color w:val="000000" w:themeColor="text1"/>
              </w:rPr>
            </w:pPr>
            <w:ins w:id="611" w:author="Vijay Balasubramanian (QCT)" w:date="2025-08-26T19:08:00Z" w16du:dateUtc="2025-08-26T13:38: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13F384D5" w14:textId="77777777" w:rsidR="006C0698" w:rsidRPr="0083286B" w:rsidRDefault="006C0698" w:rsidP="001B7C26">
            <w:pPr>
              <w:pStyle w:val="TAC"/>
              <w:rPr>
                <w:ins w:id="612" w:author="Vijay Balasubramanian (QCT)" w:date="2025-08-26T19:08:00Z" w16du:dateUtc="2025-08-26T13:38:00Z"/>
                <w:color w:val="000000" w:themeColor="text1"/>
              </w:rPr>
            </w:pPr>
            <w:ins w:id="613" w:author="Vijay Balasubramanian (QCT)" w:date="2025-08-26T19:08:00Z" w16du:dateUtc="2025-08-26T13:38:00Z">
              <w:r w:rsidRPr="0083286B">
                <w:rPr>
                  <w:color w:val="000000" w:themeColor="text1"/>
                </w:rPr>
                <w:t>U-shaped</w:t>
              </w:r>
            </w:ins>
          </w:p>
        </w:tc>
        <w:tc>
          <w:tcPr>
            <w:tcW w:w="1373" w:type="dxa"/>
            <w:tcBorders>
              <w:top w:val="single" w:sz="6" w:space="0" w:color="auto"/>
              <w:left w:val="single" w:sz="6" w:space="0" w:color="auto"/>
              <w:bottom w:val="single" w:sz="6" w:space="0" w:color="auto"/>
              <w:right w:val="single" w:sz="6" w:space="0" w:color="auto"/>
            </w:tcBorders>
          </w:tcPr>
          <w:p w14:paraId="003B97A7" w14:textId="77777777" w:rsidR="006C0698" w:rsidRPr="0083286B" w:rsidRDefault="006C0698" w:rsidP="001B7C26">
            <w:pPr>
              <w:pStyle w:val="TAC"/>
              <w:rPr>
                <w:ins w:id="614" w:author="Vijay Balasubramanian (QCT)" w:date="2025-08-26T19:08:00Z" w16du:dateUtc="2025-08-26T13:38:00Z"/>
                <w:color w:val="000000" w:themeColor="text1"/>
              </w:rPr>
            </w:pPr>
            <w:ins w:id="615" w:author="Vijay Balasubramanian (QCT)" w:date="2025-08-26T19:08:00Z" w16du:dateUtc="2025-08-26T13:38:00Z">
              <w:r w:rsidRPr="0083286B">
                <w:rPr>
                  <w:color w:val="000000" w:themeColor="text1"/>
                </w:rPr>
                <w:t>1.41</w:t>
              </w:r>
            </w:ins>
          </w:p>
        </w:tc>
        <w:tc>
          <w:tcPr>
            <w:tcW w:w="1080" w:type="dxa"/>
            <w:tcBorders>
              <w:top w:val="single" w:sz="6" w:space="0" w:color="auto"/>
              <w:left w:val="single" w:sz="6" w:space="0" w:color="auto"/>
              <w:bottom w:val="single" w:sz="6" w:space="0" w:color="auto"/>
              <w:right w:val="single" w:sz="6" w:space="0" w:color="auto"/>
            </w:tcBorders>
          </w:tcPr>
          <w:p w14:paraId="0935A4F5" w14:textId="77777777" w:rsidR="006C0698" w:rsidRPr="00C638A8" w:rsidRDefault="006C0698" w:rsidP="001B7C26">
            <w:pPr>
              <w:pStyle w:val="TAC"/>
              <w:rPr>
                <w:ins w:id="616" w:author="Vijay Balasubramanian (QCT)" w:date="2025-08-26T19:08:00Z" w16du:dateUtc="2025-08-26T13:38:00Z"/>
                <w:color w:val="000000" w:themeColor="text1"/>
                <w:lang w:val="en-US"/>
              </w:rPr>
            </w:pPr>
            <w:ins w:id="617"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5EC398BB" w14:textId="77777777" w:rsidTr="001B7C26">
        <w:trPr>
          <w:cantSplit/>
          <w:tblHeader/>
          <w:jc w:val="center"/>
          <w:ins w:id="618"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03A74D3C" w14:textId="77777777" w:rsidR="006C0698" w:rsidRPr="0083286B" w:rsidRDefault="006C0698" w:rsidP="001B7C26">
            <w:pPr>
              <w:pStyle w:val="TAL"/>
              <w:rPr>
                <w:ins w:id="619" w:author="Vijay Balasubramanian (QCT)" w:date="2025-08-26T19:08:00Z" w16du:dateUtc="2025-08-26T13:38:00Z"/>
                <w:color w:val="000000" w:themeColor="text1"/>
                <w:lang w:eastAsia="ja-JP"/>
              </w:rPr>
            </w:pPr>
            <w:ins w:id="620" w:author="Vijay Balasubramanian (QCT)" w:date="2025-08-26T19:08:00Z" w16du:dateUtc="2025-08-26T13:38:00Z">
              <w:r w:rsidRPr="0083286B">
                <w:rPr>
                  <w:color w:val="000000" w:themeColor="text1"/>
                </w:rPr>
                <w:t>16</w:t>
              </w:r>
            </w:ins>
          </w:p>
        </w:tc>
        <w:tc>
          <w:tcPr>
            <w:tcW w:w="2949" w:type="dxa"/>
            <w:tcBorders>
              <w:top w:val="single" w:sz="6" w:space="0" w:color="auto"/>
              <w:left w:val="single" w:sz="6" w:space="0" w:color="auto"/>
              <w:bottom w:val="single" w:sz="6" w:space="0" w:color="auto"/>
              <w:right w:val="single" w:sz="6" w:space="0" w:color="auto"/>
            </w:tcBorders>
            <w:vAlign w:val="center"/>
          </w:tcPr>
          <w:p w14:paraId="444AB344" w14:textId="77777777" w:rsidR="006C0698" w:rsidRPr="0083286B" w:rsidRDefault="006C0698" w:rsidP="001B7C26">
            <w:pPr>
              <w:pStyle w:val="TAL"/>
              <w:rPr>
                <w:ins w:id="621" w:author="Vijay Balasubramanian (QCT)" w:date="2025-08-26T19:08:00Z" w16du:dateUtc="2025-08-26T13:38:00Z"/>
                <w:color w:val="000000" w:themeColor="text1"/>
                <w:lang w:eastAsia="ja-JP"/>
              </w:rPr>
            </w:pPr>
            <w:ins w:id="622" w:author="Vijay Balasubramanian (QCT)" w:date="2025-08-26T19:08:00Z" w16du:dateUtc="2025-08-26T13:38:00Z">
              <w:r w:rsidRPr="0083286B">
                <w:rPr>
                  <w:color w:val="000000" w:themeColor="text1"/>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0CC0196" w14:textId="77777777" w:rsidR="006C0698" w:rsidRPr="0083286B" w:rsidRDefault="006C0698" w:rsidP="001B7C26">
            <w:pPr>
              <w:pStyle w:val="TAC"/>
              <w:rPr>
                <w:ins w:id="623" w:author="Vijay Balasubramanian (QCT)" w:date="2025-08-26T19:08:00Z" w16du:dateUtc="2025-08-26T13:38:00Z"/>
                <w:color w:val="000000" w:themeColor="text1"/>
              </w:rPr>
            </w:pPr>
            <w:ins w:id="624" w:author="Vijay Balasubramanian (QCT)" w:date="2025-08-26T19:08:00Z" w16du:dateUtc="2025-08-26T13:38: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2D658EB7" w14:textId="77777777" w:rsidR="006C0698" w:rsidRPr="0083286B" w:rsidRDefault="006C0698" w:rsidP="001B7C26">
            <w:pPr>
              <w:pStyle w:val="TAC"/>
              <w:rPr>
                <w:ins w:id="625" w:author="Vijay Balasubramanian (QCT)" w:date="2025-08-26T19:08:00Z" w16du:dateUtc="2025-08-26T13:38:00Z"/>
                <w:color w:val="000000" w:themeColor="text1"/>
              </w:rPr>
            </w:pPr>
            <w:ins w:id="626" w:author="Vijay Balasubramanian (QCT)" w:date="2025-08-26T19:08:00Z" w16du:dateUtc="2025-08-26T13:38: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
          <w:p w14:paraId="2C20D74D" w14:textId="77777777" w:rsidR="006C0698" w:rsidRPr="0083286B" w:rsidRDefault="006C0698" w:rsidP="001B7C26">
            <w:pPr>
              <w:pStyle w:val="TAC"/>
              <w:rPr>
                <w:ins w:id="627" w:author="Vijay Balasubramanian (QCT)" w:date="2025-08-26T19:08:00Z" w16du:dateUtc="2025-08-26T13:38:00Z"/>
                <w:color w:val="000000" w:themeColor="text1"/>
              </w:rPr>
            </w:pPr>
            <w:ins w:id="628" w:author="Vijay Balasubramanian (QCT)" w:date="2025-08-26T19:08:00Z" w16du:dateUtc="2025-08-26T13:38: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
          <w:p w14:paraId="02F07BA2" w14:textId="77777777" w:rsidR="006C0698" w:rsidRPr="00C638A8" w:rsidRDefault="006C0698" w:rsidP="001B7C26">
            <w:pPr>
              <w:pStyle w:val="TAC"/>
              <w:rPr>
                <w:ins w:id="629" w:author="Vijay Balasubramanian (QCT)" w:date="2025-08-26T19:08:00Z" w16du:dateUtc="2025-08-26T13:38:00Z"/>
                <w:color w:val="000000" w:themeColor="text1"/>
                <w:lang w:val="en-US"/>
              </w:rPr>
            </w:pPr>
            <w:ins w:id="630"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1B9CF9A8" w14:textId="77777777" w:rsidTr="001B7C26">
        <w:trPr>
          <w:cantSplit/>
          <w:tblHeader/>
          <w:jc w:val="center"/>
          <w:ins w:id="631"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10C719D7" w14:textId="77777777" w:rsidR="006C0698" w:rsidRPr="0083286B" w:rsidRDefault="006C0698" w:rsidP="001B7C26">
            <w:pPr>
              <w:pStyle w:val="TAL"/>
              <w:rPr>
                <w:ins w:id="632" w:author="Vijay Balasubramanian (QCT)" w:date="2025-08-26T19:08:00Z" w16du:dateUtc="2025-08-26T13:38:00Z"/>
                <w:color w:val="000000" w:themeColor="text1"/>
                <w:lang w:eastAsia="ja-JP"/>
              </w:rPr>
            </w:pPr>
            <w:ins w:id="633" w:author="Vijay Balasubramanian (QCT)" w:date="2025-08-26T19:08:00Z" w16du:dateUtc="2025-08-26T13:38:00Z">
              <w:r w:rsidRPr="0083286B">
                <w:rPr>
                  <w:color w:val="000000" w:themeColor="text1"/>
                </w:rPr>
                <w:t>17</w:t>
              </w:r>
            </w:ins>
          </w:p>
        </w:tc>
        <w:tc>
          <w:tcPr>
            <w:tcW w:w="2949" w:type="dxa"/>
            <w:tcBorders>
              <w:top w:val="single" w:sz="6" w:space="0" w:color="auto"/>
              <w:left w:val="single" w:sz="6" w:space="0" w:color="auto"/>
              <w:bottom w:val="single" w:sz="6" w:space="0" w:color="auto"/>
              <w:right w:val="single" w:sz="6" w:space="0" w:color="auto"/>
            </w:tcBorders>
            <w:vAlign w:val="center"/>
          </w:tcPr>
          <w:p w14:paraId="4136FC03" w14:textId="77777777" w:rsidR="006C0698" w:rsidRPr="0083286B" w:rsidRDefault="006C0698" w:rsidP="001B7C26">
            <w:pPr>
              <w:pStyle w:val="TAL"/>
              <w:rPr>
                <w:ins w:id="634" w:author="Vijay Balasubramanian (QCT)" w:date="2025-08-26T19:08:00Z" w16du:dateUtc="2025-08-26T13:38:00Z"/>
                <w:color w:val="000000" w:themeColor="text1"/>
                <w:lang w:eastAsia="ja-JP"/>
              </w:rPr>
            </w:pPr>
            <w:ins w:id="635" w:author="Vijay Balasubramanian (QCT)" w:date="2025-08-26T19:08:00Z" w16du:dateUtc="2025-08-26T13:38:00Z">
              <w:r w:rsidRPr="0083286B">
                <w:rPr>
                  <w:color w:val="000000" w:themeColor="text1"/>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756ECDB0" w14:textId="77777777" w:rsidR="006C0698" w:rsidRPr="0083286B" w:rsidRDefault="006C0698" w:rsidP="001B7C26">
            <w:pPr>
              <w:pStyle w:val="TAC"/>
              <w:rPr>
                <w:ins w:id="636" w:author="Vijay Balasubramanian (QCT)" w:date="2025-08-26T19:08:00Z" w16du:dateUtc="2025-08-26T13:38:00Z"/>
                <w:color w:val="000000" w:themeColor="text1"/>
              </w:rPr>
            </w:pPr>
            <w:ins w:id="637" w:author="Vijay Balasubramanian (QCT)" w:date="2025-08-26T19:08:00Z" w16du:dateUtc="2025-08-26T13:38: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36D5C788" w14:textId="77777777" w:rsidR="006C0698" w:rsidRPr="0083286B" w:rsidRDefault="006C0698" w:rsidP="001B7C26">
            <w:pPr>
              <w:pStyle w:val="TAC"/>
              <w:rPr>
                <w:ins w:id="638" w:author="Vijay Balasubramanian (QCT)" w:date="2025-08-26T19:08:00Z" w16du:dateUtc="2025-08-26T13:38:00Z"/>
                <w:color w:val="000000" w:themeColor="text1"/>
              </w:rPr>
            </w:pPr>
            <w:ins w:id="639" w:author="Vijay Balasubramanian (QCT)" w:date="2025-08-26T19:08:00Z" w16du:dateUtc="2025-08-26T13:38: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
          <w:p w14:paraId="42548A24" w14:textId="77777777" w:rsidR="006C0698" w:rsidRPr="0083286B" w:rsidRDefault="006C0698" w:rsidP="001B7C26">
            <w:pPr>
              <w:pStyle w:val="TAC"/>
              <w:rPr>
                <w:ins w:id="640" w:author="Vijay Balasubramanian (QCT)" w:date="2025-08-26T19:08:00Z" w16du:dateUtc="2025-08-26T13:38:00Z"/>
                <w:color w:val="000000" w:themeColor="text1"/>
              </w:rPr>
            </w:pPr>
            <w:ins w:id="641" w:author="Vijay Balasubramanian (QCT)" w:date="2025-08-26T19:08:00Z" w16du:dateUtc="2025-08-26T13:38: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
          <w:p w14:paraId="404469D5" w14:textId="77777777" w:rsidR="006C0698" w:rsidRPr="00C638A8" w:rsidRDefault="006C0698" w:rsidP="001B7C26">
            <w:pPr>
              <w:pStyle w:val="TAC"/>
              <w:rPr>
                <w:ins w:id="642" w:author="Vijay Balasubramanian (QCT)" w:date="2025-08-26T19:08:00Z" w16du:dateUtc="2025-08-26T13:38:00Z"/>
                <w:color w:val="000000" w:themeColor="text1"/>
                <w:lang w:val="en-US"/>
              </w:rPr>
            </w:pPr>
            <w:ins w:id="643"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0EA0F9BC" w14:textId="77777777" w:rsidTr="001B7C26">
        <w:trPr>
          <w:cantSplit/>
          <w:tblHeader/>
          <w:jc w:val="center"/>
          <w:ins w:id="644"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70225D5F" w14:textId="77777777" w:rsidR="006C0698" w:rsidRPr="0083286B" w:rsidRDefault="006C0698" w:rsidP="001B7C26">
            <w:pPr>
              <w:pStyle w:val="TAL"/>
              <w:rPr>
                <w:ins w:id="645" w:author="Vijay Balasubramanian (QCT)" w:date="2025-08-26T19:08:00Z" w16du:dateUtc="2025-08-26T13:38:00Z"/>
                <w:color w:val="000000" w:themeColor="text1"/>
                <w:lang w:eastAsia="ja-JP"/>
              </w:rPr>
            </w:pPr>
            <w:ins w:id="646" w:author="Vijay Balasubramanian (QCT)" w:date="2025-08-26T19:08:00Z" w16du:dateUtc="2025-08-26T13:38:00Z">
              <w:r w:rsidRPr="0083286B">
                <w:rPr>
                  <w:color w:val="000000" w:themeColor="text1"/>
                </w:rPr>
                <w:t>18</w:t>
              </w:r>
            </w:ins>
          </w:p>
        </w:tc>
        <w:tc>
          <w:tcPr>
            <w:tcW w:w="2949" w:type="dxa"/>
            <w:tcBorders>
              <w:top w:val="single" w:sz="6" w:space="0" w:color="auto"/>
              <w:left w:val="single" w:sz="6" w:space="0" w:color="auto"/>
              <w:bottom w:val="single" w:sz="6" w:space="0" w:color="auto"/>
              <w:right w:val="single" w:sz="6" w:space="0" w:color="auto"/>
            </w:tcBorders>
            <w:vAlign w:val="center"/>
          </w:tcPr>
          <w:p w14:paraId="71650051" w14:textId="77777777" w:rsidR="006C0698" w:rsidRPr="0083286B" w:rsidRDefault="006C0698" w:rsidP="001B7C26">
            <w:pPr>
              <w:pStyle w:val="TAL"/>
              <w:rPr>
                <w:ins w:id="647" w:author="Vijay Balasubramanian (QCT)" w:date="2025-08-26T19:08:00Z" w16du:dateUtc="2025-08-26T13:38:00Z"/>
                <w:color w:val="000000" w:themeColor="text1"/>
                <w:lang w:eastAsia="ja-JP"/>
              </w:rPr>
            </w:pPr>
            <w:ins w:id="648" w:author="Vijay Balasubramanian (QCT)" w:date="2025-08-26T19:08:00Z" w16du:dateUtc="2025-08-26T13:38:00Z">
              <w:r w:rsidRPr="0083286B">
                <w:rPr>
                  <w:color w:val="000000" w:themeColor="text1"/>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4ACA188A" w14:textId="77777777" w:rsidR="006C0698" w:rsidRPr="0083286B" w:rsidRDefault="006C0698" w:rsidP="001B7C26">
            <w:pPr>
              <w:pStyle w:val="TAC"/>
              <w:rPr>
                <w:ins w:id="649" w:author="Vijay Balasubramanian (QCT)" w:date="2025-08-26T19:08:00Z" w16du:dateUtc="2025-08-26T13:38:00Z"/>
                <w:color w:val="000000" w:themeColor="text1"/>
              </w:rPr>
            </w:pPr>
            <w:ins w:id="650" w:author="Vijay Balasubramanian (QCT)" w:date="2025-08-26T19:08:00Z" w16du:dateUtc="2025-08-26T13:38:00Z">
              <w:r w:rsidRPr="0083286B">
                <w:rPr>
                  <w:color w:val="000000" w:themeColor="text1"/>
                </w:rPr>
                <w:t>0.73</w:t>
              </w:r>
            </w:ins>
          </w:p>
        </w:tc>
        <w:tc>
          <w:tcPr>
            <w:tcW w:w="1560" w:type="dxa"/>
            <w:tcBorders>
              <w:top w:val="single" w:sz="6" w:space="0" w:color="auto"/>
              <w:left w:val="single" w:sz="6" w:space="0" w:color="auto"/>
              <w:bottom w:val="single" w:sz="6" w:space="0" w:color="auto"/>
              <w:right w:val="single" w:sz="6" w:space="0" w:color="auto"/>
            </w:tcBorders>
          </w:tcPr>
          <w:p w14:paraId="461C3C60" w14:textId="77777777" w:rsidR="006C0698" w:rsidRPr="0083286B" w:rsidRDefault="006C0698" w:rsidP="001B7C26">
            <w:pPr>
              <w:pStyle w:val="TAC"/>
              <w:rPr>
                <w:ins w:id="651" w:author="Vijay Balasubramanian (QCT)" w:date="2025-08-26T19:08:00Z" w16du:dateUtc="2025-08-26T13:38:00Z"/>
                <w:color w:val="000000" w:themeColor="text1"/>
              </w:rPr>
            </w:pPr>
            <w:ins w:id="652" w:author="Vijay Balasubramanian (QCT)" w:date="2025-08-26T19:08:00Z" w16du:dateUtc="2025-08-26T13:38: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
          <w:p w14:paraId="44450B56" w14:textId="77777777" w:rsidR="006C0698" w:rsidRPr="0083286B" w:rsidRDefault="006C0698" w:rsidP="001B7C26">
            <w:pPr>
              <w:pStyle w:val="TAC"/>
              <w:rPr>
                <w:ins w:id="653" w:author="Vijay Balasubramanian (QCT)" w:date="2025-08-26T19:08:00Z" w16du:dateUtc="2025-08-26T13:38:00Z"/>
                <w:color w:val="000000" w:themeColor="text1"/>
              </w:rPr>
            </w:pPr>
            <w:ins w:id="654" w:author="Vijay Balasubramanian (QCT)" w:date="2025-08-26T19:08:00Z" w16du:dateUtc="2025-08-26T13:38: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
          <w:p w14:paraId="27D0C1A1" w14:textId="77777777" w:rsidR="006C0698" w:rsidRPr="00C638A8" w:rsidRDefault="006C0698" w:rsidP="001B7C26">
            <w:pPr>
              <w:pStyle w:val="TAC"/>
              <w:rPr>
                <w:ins w:id="655" w:author="Vijay Balasubramanian (QCT)" w:date="2025-08-26T19:08:00Z" w16du:dateUtc="2025-08-26T13:38:00Z"/>
                <w:color w:val="000000" w:themeColor="text1"/>
                <w:lang w:val="en-US"/>
              </w:rPr>
            </w:pPr>
            <w:ins w:id="656" w:author="Vijay Balasubramanian (QCT)" w:date="2025-08-26T19:08:00Z" w16du:dateUtc="2025-08-26T13:38:00Z">
              <w:r>
                <w:rPr>
                  <w:color w:val="000000" w:themeColor="text1"/>
                  <w:lang w:val="en-US"/>
                </w:rPr>
                <w:t>[</w:t>
              </w:r>
              <w:r w:rsidRPr="0083286B">
                <w:rPr>
                  <w:color w:val="000000" w:themeColor="text1"/>
                </w:rPr>
                <w:t>0.37</w:t>
              </w:r>
              <w:r>
                <w:rPr>
                  <w:color w:val="000000" w:themeColor="text1"/>
                  <w:lang w:val="en-US"/>
                </w:rPr>
                <w:t>]</w:t>
              </w:r>
            </w:ins>
          </w:p>
        </w:tc>
      </w:tr>
      <w:tr w:rsidR="006C0698" w:rsidRPr="0083286B" w14:paraId="102A32AD" w14:textId="77777777" w:rsidTr="001B7C26">
        <w:trPr>
          <w:cantSplit/>
          <w:tblHeader/>
          <w:jc w:val="center"/>
          <w:ins w:id="657"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50995645" w14:textId="77777777" w:rsidR="006C0698" w:rsidRPr="0083286B" w:rsidRDefault="006C0698" w:rsidP="001B7C26">
            <w:pPr>
              <w:pStyle w:val="TAL"/>
              <w:rPr>
                <w:ins w:id="658" w:author="Vijay Balasubramanian (QCT)" w:date="2025-08-26T19:08:00Z" w16du:dateUtc="2025-08-26T13:38:00Z"/>
                <w:color w:val="000000" w:themeColor="text1"/>
                <w:lang w:eastAsia="ja-JP"/>
              </w:rPr>
            </w:pPr>
            <w:ins w:id="659" w:author="Vijay Balasubramanian (QCT)" w:date="2025-08-26T19:08:00Z" w16du:dateUtc="2025-08-26T13:38:00Z">
              <w:r w:rsidRPr="0083286B">
                <w:rPr>
                  <w:color w:val="000000" w:themeColor="text1"/>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258F7F04" w14:textId="77777777" w:rsidR="006C0698" w:rsidRPr="0083286B" w:rsidRDefault="006C0698" w:rsidP="001B7C26">
            <w:pPr>
              <w:pStyle w:val="TAL"/>
              <w:rPr>
                <w:ins w:id="660" w:author="Vijay Balasubramanian (QCT)" w:date="2025-08-26T19:08:00Z" w16du:dateUtc="2025-08-26T13:38:00Z"/>
                <w:color w:val="000000" w:themeColor="text1"/>
                <w:lang w:eastAsia="ja-JP"/>
              </w:rPr>
            </w:pPr>
            <w:ins w:id="661" w:author="Vijay Balasubramanian (QCT)" w:date="2025-08-26T19:08:00Z" w16du:dateUtc="2025-08-26T13:38:00Z">
              <w:r w:rsidRPr="0083286B">
                <w:rPr>
                  <w:color w:val="000000" w:themeColor="text1"/>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0D089027" w14:textId="77777777" w:rsidR="006C0698" w:rsidRPr="0083286B" w:rsidRDefault="006C0698" w:rsidP="001B7C26">
            <w:pPr>
              <w:pStyle w:val="TAC"/>
              <w:rPr>
                <w:ins w:id="662" w:author="Vijay Balasubramanian (QCT)" w:date="2025-08-26T19:08:00Z" w16du:dateUtc="2025-08-26T13:38:00Z"/>
                <w:color w:val="000000" w:themeColor="text1"/>
              </w:rPr>
            </w:pPr>
            <w:ins w:id="663" w:author="Vijay Balasubramanian (QCT)" w:date="2025-08-26T19:08:00Z" w16du:dateUtc="2025-08-26T13:38:00Z">
              <w:r w:rsidRPr="0083286B">
                <w:rPr>
                  <w:color w:val="000000" w:themeColor="text1"/>
                </w:rPr>
                <w:t>0.60</w:t>
              </w:r>
            </w:ins>
          </w:p>
        </w:tc>
        <w:tc>
          <w:tcPr>
            <w:tcW w:w="1560" w:type="dxa"/>
            <w:tcBorders>
              <w:top w:val="single" w:sz="6" w:space="0" w:color="auto"/>
              <w:left w:val="single" w:sz="6" w:space="0" w:color="auto"/>
              <w:bottom w:val="single" w:sz="6" w:space="0" w:color="auto"/>
              <w:right w:val="single" w:sz="6" w:space="0" w:color="auto"/>
            </w:tcBorders>
          </w:tcPr>
          <w:p w14:paraId="1C8ED786" w14:textId="77777777" w:rsidR="006C0698" w:rsidRPr="0083286B" w:rsidRDefault="006C0698" w:rsidP="001B7C26">
            <w:pPr>
              <w:pStyle w:val="TAC"/>
              <w:rPr>
                <w:ins w:id="664" w:author="Vijay Balasubramanian (QCT)" w:date="2025-08-26T19:08:00Z" w16du:dateUtc="2025-08-26T13:38:00Z"/>
                <w:color w:val="000000" w:themeColor="text1"/>
              </w:rPr>
            </w:pPr>
            <w:ins w:id="665" w:author="Vijay Balasubramanian (QCT)" w:date="2025-08-26T19:08:00Z" w16du:dateUtc="2025-08-26T13:38: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
          <w:p w14:paraId="2EEF01BA" w14:textId="77777777" w:rsidR="006C0698" w:rsidRPr="0083286B" w:rsidRDefault="006C0698" w:rsidP="001B7C26">
            <w:pPr>
              <w:pStyle w:val="TAC"/>
              <w:rPr>
                <w:ins w:id="666" w:author="Vijay Balasubramanian (QCT)" w:date="2025-08-26T19:08:00Z" w16du:dateUtc="2025-08-26T13:38:00Z"/>
                <w:color w:val="000000" w:themeColor="text1"/>
              </w:rPr>
            </w:pPr>
            <w:ins w:id="667" w:author="Vijay Balasubramanian (QCT)" w:date="2025-08-26T19:08:00Z" w16du:dateUtc="2025-08-26T13:38: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
          <w:p w14:paraId="22221271" w14:textId="77777777" w:rsidR="006C0698" w:rsidRPr="00C638A8" w:rsidRDefault="006C0698" w:rsidP="001B7C26">
            <w:pPr>
              <w:pStyle w:val="TAC"/>
              <w:rPr>
                <w:ins w:id="668" w:author="Vijay Balasubramanian (QCT)" w:date="2025-08-26T19:08:00Z" w16du:dateUtc="2025-08-26T13:38:00Z"/>
                <w:color w:val="000000" w:themeColor="text1"/>
                <w:lang w:val="en-US"/>
              </w:rPr>
            </w:pPr>
            <w:ins w:id="669" w:author="Vijay Balasubramanian (QCT)" w:date="2025-08-26T19:08:00Z" w16du:dateUtc="2025-08-26T13:38:00Z">
              <w:r>
                <w:rPr>
                  <w:color w:val="000000" w:themeColor="text1"/>
                  <w:lang w:val="en-US"/>
                </w:rPr>
                <w:t>[</w:t>
              </w:r>
              <w:r w:rsidRPr="0083286B">
                <w:rPr>
                  <w:color w:val="000000" w:themeColor="text1"/>
                </w:rPr>
                <w:t>0.30</w:t>
              </w:r>
              <w:r>
                <w:rPr>
                  <w:color w:val="000000" w:themeColor="text1"/>
                  <w:lang w:val="en-US"/>
                </w:rPr>
                <w:t>]</w:t>
              </w:r>
            </w:ins>
          </w:p>
        </w:tc>
      </w:tr>
      <w:tr w:rsidR="006C0698" w:rsidRPr="0083286B" w14:paraId="1EA8E12D" w14:textId="77777777" w:rsidTr="001B7C26">
        <w:trPr>
          <w:cantSplit/>
          <w:tblHeader/>
          <w:jc w:val="center"/>
          <w:ins w:id="670"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3DE6BE1C" w14:textId="77777777" w:rsidR="006C0698" w:rsidRPr="0083286B" w:rsidRDefault="006C0698" w:rsidP="001B7C26">
            <w:pPr>
              <w:pStyle w:val="TAL"/>
              <w:rPr>
                <w:ins w:id="671" w:author="Vijay Balasubramanian (QCT)" w:date="2025-08-26T19:08:00Z" w16du:dateUtc="2025-08-26T13:38:00Z"/>
                <w:color w:val="000000" w:themeColor="text1"/>
                <w:lang w:eastAsia="ja-JP"/>
              </w:rPr>
            </w:pPr>
            <w:ins w:id="672" w:author="Vijay Balasubramanian (QCT)" w:date="2025-08-26T19:08:00Z" w16du:dateUtc="2025-08-26T13:38:00Z">
              <w:r w:rsidRPr="0083286B">
                <w:rPr>
                  <w:color w:val="000000" w:themeColor="text1"/>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581818E7" w14:textId="77777777" w:rsidR="006C0698" w:rsidRPr="0083286B" w:rsidRDefault="006C0698" w:rsidP="001B7C26">
            <w:pPr>
              <w:pStyle w:val="TAL"/>
              <w:rPr>
                <w:ins w:id="673" w:author="Vijay Balasubramanian (QCT)" w:date="2025-08-26T19:08:00Z" w16du:dateUtc="2025-08-26T13:38:00Z"/>
                <w:color w:val="000000" w:themeColor="text1"/>
                <w:lang w:eastAsia="ja-JP"/>
              </w:rPr>
            </w:pPr>
            <w:ins w:id="674" w:author="Vijay Balasubramanian (QCT)" w:date="2025-08-26T19:08:00Z" w16du:dateUtc="2025-08-26T13:38:00Z">
              <w:r w:rsidRPr="0083286B">
                <w:rPr>
                  <w:color w:val="000000" w:themeColor="text1"/>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2F8042DD" w14:textId="77777777" w:rsidR="006C0698" w:rsidRPr="0083286B" w:rsidRDefault="006C0698" w:rsidP="001B7C26">
            <w:pPr>
              <w:pStyle w:val="TAC"/>
              <w:rPr>
                <w:ins w:id="675" w:author="Vijay Balasubramanian (QCT)" w:date="2025-08-26T19:08:00Z" w16du:dateUtc="2025-08-26T13:38:00Z"/>
                <w:color w:val="000000" w:themeColor="text1"/>
              </w:rPr>
            </w:pPr>
            <w:ins w:id="676" w:author="Vijay Balasubramanian (QCT)" w:date="2025-08-26T19:08:00Z" w16du:dateUtc="2025-08-26T13:38:00Z">
              <w:r w:rsidRPr="0083286B">
                <w:rPr>
                  <w:color w:val="000000" w:themeColor="text1"/>
                </w:rPr>
                <w:t>0.01</w:t>
              </w:r>
            </w:ins>
          </w:p>
        </w:tc>
        <w:tc>
          <w:tcPr>
            <w:tcW w:w="1560" w:type="dxa"/>
            <w:tcBorders>
              <w:top w:val="single" w:sz="6" w:space="0" w:color="auto"/>
              <w:left w:val="single" w:sz="6" w:space="0" w:color="auto"/>
              <w:bottom w:val="single" w:sz="6" w:space="0" w:color="auto"/>
              <w:right w:val="single" w:sz="6" w:space="0" w:color="auto"/>
            </w:tcBorders>
          </w:tcPr>
          <w:p w14:paraId="6691F62B" w14:textId="77777777" w:rsidR="006C0698" w:rsidRPr="0083286B" w:rsidRDefault="006C0698" w:rsidP="001B7C26">
            <w:pPr>
              <w:pStyle w:val="TAC"/>
              <w:rPr>
                <w:ins w:id="677" w:author="Vijay Balasubramanian (QCT)" w:date="2025-08-26T19:08:00Z" w16du:dateUtc="2025-08-26T13:38:00Z"/>
                <w:color w:val="000000" w:themeColor="text1"/>
              </w:rPr>
            </w:pPr>
            <w:ins w:id="678" w:author="Vijay Balasubramanian (QCT)" w:date="2025-08-26T19:08:00Z" w16du:dateUtc="2025-08-26T13:38:00Z">
              <w:r w:rsidRPr="0083286B">
                <w:rPr>
                  <w:color w:val="000000" w:themeColor="text1"/>
                </w:rPr>
                <w:t>Rectangular</w:t>
              </w:r>
            </w:ins>
          </w:p>
        </w:tc>
        <w:tc>
          <w:tcPr>
            <w:tcW w:w="1373" w:type="dxa"/>
            <w:tcBorders>
              <w:top w:val="single" w:sz="6" w:space="0" w:color="auto"/>
              <w:left w:val="single" w:sz="6" w:space="0" w:color="auto"/>
              <w:bottom w:val="single" w:sz="6" w:space="0" w:color="auto"/>
              <w:right w:val="single" w:sz="6" w:space="0" w:color="auto"/>
            </w:tcBorders>
          </w:tcPr>
          <w:p w14:paraId="089DC051" w14:textId="77777777" w:rsidR="006C0698" w:rsidRPr="0083286B" w:rsidRDefault="006C0698" w:rsidP="001B7C26">
            <w:pPr>
              <w:pStyle w:val="TAC"/>
              <w:rPr>
                <w:ins w:id="679" w:author="Vijay Balasubramanian (QCT)" w:date="2025-08-26T19:08:00Z" w16du:dateUtc="2025-08-26T13:38:00Z"/>
                <w:color w:val="000000" w:themeColor="text1"/>
              </w:rPr>
            </w:pPr>
            <w:ins w:id="680" w:author="Vijay Balasubramanian (QCT)" w:date="2025-08-26T19:08:00Z" w16du:dateUtc="2025-08-26T13:38:00Z">
              <w:r w:rsidRPr="0083286B">
                <w:rPr>
                  <w:color w:val="000000" w:themeColor="text1"/>
                </w:rPr>
                <w:t>1.73</w:t>
              </w:r>
            </w:ins>
          </w:p>
        </w:tc>
        <w:tc>
          <w:tcPr>
            <w:tcW w:w="1080" w:type="dxa"/>
            <w:tcBorders>
              <w:top w:val="single" w:sz="6" w:space="0" w:color="auto"/>
              <w:left w:val="single" w:sz="6" w:space="0" w:color="auto"/>
              <w:bottom w:val="single" w:sz="6" w:space="0" w:color="auto"/>
              <w:right w:val="single" w:sz="6" w:space="0" w:color="auto"/>
            </w:tcBorders>
          </w:tcPr>
          <w:p w14:paraId="26E79E19" w14:textId="77777777" w:rsidR="006C0698" w:rsidRPr="00C638A8" w:rsidRDefault="006C0698" w:rsidP="001B7C26">
            <w:pPr>
              <w:pStyle w:val="TAC"/>
              <w:rPr>
                <w:ins w:id="681" w:author="Vijay Balasubramanian (QCT)" w:date="2025-08-26T19:08:00Z" w16du:dateUtc="2025-08-26T13:38:00Z"/>
                <w:color w:val="000000" w:themeColor="text1"/>
                <w:lang w:val="en-US"/>
              </w:rPr>
            </w:pPr>
            <w:ins w:id="682"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6275107F" w14:textId="77777777" w:rsidTr="001B7C26">
        <w:trPr>
          <w:cantSplit/>
          <w:tblHeader/>
          <w:jc w:val="center"/>
          <w:ins w:id="683"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4FD348BF" w14:textId="77777777" w:rsidR="006C0698" w:rsidRPr="0083286B" w:rsidRDefault="006C0698" w:rsidP="001B7C26">
            <w:pPr>
              <w:pStyle w:val="TAL"/>
              <w:rPr>
                <w:ins w:id="684" w:author="Vijay Balasubramanian (QCT)" w:date="2025-08-26T19:08:00Z" w16du:dateUtc="2025-08-26T13:38:00Z"/>
                <w:color w:val="000000" w:themeColor="text1"/>
                <w:lang w:eastAsia="ja-JP"/>
              </w:rPr>
            </w:pPr>
            <w:ins w:id="685" w:author="Vijay Balasubramanian (QCT)" w:date="2025-08-26T19:08:00Z" w16du:dateUtc="2025-08-26T13:38:00Z">
              <w:r w:rsidRPr="0083286B">
                <w:rPr>
                  <w:color w:val="000000" w:themeColor="text1"/>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779AB993" w14:textId="77777777" w:rsidR="006C0698" w:rsidRPr="0083286B" w:rsidRDefault="006C0698" w:rsidP="001B7C26">
            <w:pPr>
              <w:pStyle w:val="TAL"/>
              <w:rPr>
                <w:ins w:id="686" w:author="Vijay Balasubramanian (QCT)" w:date="2025-08-26T19:08:00Z" w16du:dateUtc="2025-08-26T13:38:00Z"/>
                <w:color w:val="000000" w:themeColor="text1"/>
              </w:rPr>
            </w:pPr>
            <w:ins w:id="687" w:author="Vijay Balasubramanian (QCT)" w:date="2025-08-26T19:08:00Z" w16du:dateUtc="2025-08-26T13:38:00Z">
              <w:r w:rsidRPr="0083286B">
                <w:rPr>
                  <w:color w:val="000000" w:themeColor="text1"/>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05CE35B7" w14:textId="77777777" w:rsidR="006C0698" w:rsidRPr="0083286B" w:rsidRDefault="006C0698" w:rsidP="001B7C26">
            <w:pPr>
              <w:pStyle w:val="TAC"/>
              <w:rPr>
                <w:ins w:id="688" w:author="Vijay Balasubramanian (QCT)" w:date="2025-08-26T19:08:00Z" w16du:dateUtc="2025-08-26T13:38:00Z"/>
                <w:color w:val="000000" w:themeColor="text1"/>
              </w:rPr>
            </w:pPr>
            <w:ins w:id="689" w:author="Vijay Balasubramanian (QCT)" w:date="2025-08-26T19:08:00Z" w16du:dateUtc="2025-08-26T13:38: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52EF63F4" w14:textId="77777777" w:rsidR="006C0698" w:rsidRPr="0083286B" w:rsidRDefault="006C0698" w:rsidP="001B7C26">
            <w:pPr>
              <w:pStyle w:val="TAC"/>
              <w:rPr>
                <w:ins w:id="690" w:author="Vijay Balasubramanian (QCT)" w:date="2025-08-26T19:08:00Z" w16du:dateUtc="2025-08-26T13:38:00Z"/>
                <w:color w:val="000000" w:themeColor="text1"/>
              </w:rPr>
            </w:pPr>
            <w:ins w:id="691" w:author="Vijay Balasubramanian (QCT)" w:date="2025-08-26T19:08:00Z" w16du:dateUtc="2025-08-26T13:38:00Z">
              <w:r w:rsidRPr="0083286B">
                <w:rPr>
                  <w:color w:val="000000" w:themeColor="text1"/>
                </w:rPr>
                <w:t>Rectangular</w:t>
              </w:r>
            </w:ins>
          </w:p>
        </w:tc>
        <w:tc>
          <w:tcPr>
            <w:tcW w:w="1373" w:type="dxa"/>
            <w:tcBorders>
              <w:top w:val="single" w:sz="6" w:space="0" w:color="auto"/>
              <w:left w:val="single" w:sz="6" w:space="0" w:color="auto"/>
              <w:bottom w:val="single" w:sz="6" w:space="0" w:color="auto"/>
              <w:right w:val="single" w:sz="6" w:space="0" w:color="auto"/>
            </w:tcBorders>
          </w:tcPr>
          <w:p w14:paraId="44DA6381" w14:textId="77777777" w:rsidR="006C0698" w:rsidRPr="0083286B" w:rsidRDefault="006C0698" w:rsidP="001B7C26">
            <w:pPr>
              <w:pStyle w:val="TAC"/>
              <w:rPr>
                <w:ins w:id="692" w:author="Vijay Balasubramanian (QCT)" w:date="2025-08-26T19:08:00Z" w16du:dateUtc="2025-08-26T13:38:00Z"/>
                <w:color w:val="000000" w:themeColor="text1"/>
              </w:rPr>
            </w:pPr>
            <w:ins w:id="693" w:author="Vijay Balasubramanian (QCT)" w:date="2025-08-26T19:08:00Z" w16du:dateUtc="2025-08-26T13:38:00Z">
              <w:r w:rsidRPr="0083286B">
                <w:rPr>
                  <w:color w:val="000000" w:themeColor="text1"/>
                </w:rPr>
                <w:t>1.73</w:t>
              </w:r>
            </w:ins>
          </w:p>
        </w:tc>
        <w:tc>
          <w:tcPr>
            <w:tcW w:w="1080" w:type="dxa"/>
            <w:tcBorders>
              <w:top w:val="single" w:sz="6" w:space="0" w:color="auto"/>
              <w:left w:val="single" w:sz="6" w:space="0" w:color="auto"/>
              <w:bottom w:val="single" w:sz="6" w:space="0" w:color="auto"/>
              <w:right w:val="single" w:sz="6" w:space="0" w:color="auto"/>
            </w:tcBorders>
          </w:tcPr>
          <w:p w14:paraId="092819DE" w14:textId="77777777" w:rsidR="006C0698" w:rsidRPr="001A0C17" w:rsidRDefault="006C0698" w:rsidP="001B7C26">
            <w:pPr>
              <w:pStyle w:val="TAC"/>
              <w:rPr>
                <w:ins w:id="694" w:author="Vijay Balasubramanian (QCT)" w:date="2025-08-26T19:08:00Z" w16du:dateUtc="2025-08-26T13:38:00Z"/>
                <w:color w:val="000000" w:themeColor="text1"/>
                <w:lang w:val="en-US"/>
              </w:rPr>
            </w:pPr>
            <w:ins w:id="695"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6E5B6670" w14:textId="77777777" w:rsidTr="001B7C26">
        <w:trPr>
          <w:cantSplit/>
          <w:tblHeader/>
          <w:jc w:val="center"/>
          <w:ins w:id="696"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4006B07A" w14:textId="77777777" w:rsidR="006C0698" w:rsidRPr="0083286B" w:rsidDel="00842179" w:rsidRDefault="006C0698" w:rsidP="001B7C26">
            <w:pPr>
              <w:pStyle w:val="TAL"/>
              <w:rPr>
                <w:ins w:id="697" w:author="Vijay Balasubramanian (QCT)" w:date="2025-08-26T19:08:00Z" w16du:dateUtc="2025-08-26T13:38:00Z"/>
                <w:color w:val="000000" w:themeColor="text1"/>
                <w:lang w:eastAsia="ja-JP"/>
              </w:rPr>
            </w:pPr>
            <w:ins w:id="698" w:author="Vijay Balasubramanian (QCT)" w:date="2025-08-26T19:08:00Z" w16du:dateUtc="2025-08-26T13:38:00Z">
              <w:r w:rsidRPr="0083286B">
                <w:rPr>
                  <w:color w:val="000000" w:themeColor="text1"/>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5BAD1814" w14:textId="77777777" w:rsidR="006C0698" w:rsidRPr="0083286B" w:rsidRDefault="006C0698" w:rsidP="001B7C26">
            <w:pPr>
              <w:pStyle w:val="TAL"/>
              <w:rPr>
                <w:ins w:id="699" w:author="Vijay Balasubramanian (QCT)" w:date="2025-08-26T19:08:00Z" w16du:dateUtc="2025-08-26T13:38:00Z"/>
                <w:color w:val="000000" w:themeColor="text1"/>
              </w:rPr>
            </w:pPr>
            <w:ins w:id="700" w:author="Vijay Balasubramanian (QCT)" w:date="2025-08-26T19:08:00Z" w16du:dateUtc="2025-08-26T13:38:00Z">
              <w:r w:rsidRPr="0083286B">
                <w:rPr>
                  <w:color w:val="000000" w:themeColor="text1"/>
                </w:rPr>
                <w:t xml:space="preserve">Quality of quiet zone for calibration process </w:t>
              </w:r>
              <w:r>
                <w:rPr>
                  <w:color w:val="000000" w:themeColor="text1"/>
                </w:rPr>
                <w:t>(NOTE 1)</w:t>
              </w:r>
            </w:ins>
          </w:p>
        </w:tc>
        <w:tc>
          <w:tcPr>
            <w:tcW w:w="1134" w:type="dxa"/>
            <w:tcBorders>
              <w:top w:val="single" w:sz="6" w:space="0" w:color="auto"/>
              <w:left w:val="single" w:sz="6" w:space="0" w:color="auto"/>
              <w:bottom w:val="single" w:sz="6" w:space="0" w:color="auto"/>
              <w:right w:val="single" w:sz="6" w:space="0" w:color="auto"/>
            </w:tcBorders>
          </w:tcPr>
          <w:p w14:paraId="1A81965A" w14:textId="77777777" w:rsidR="006C0698" w:rsidRPr="0083286B" w:rsidRDefault="006C0698" w:rsidP="001B7C26">
            <w:pPr>
              <w:pStyle w:val="TAC"/>
              <w:rPr>
                <w:ins w:id="701" w:author="Vijay Balasubramanian (QCT)" w:date="2025-08-26T19:08:00Z" w16du:dateUtc="2025-08-26T13:38:00Z"/>
                <w:color w:val="000000" w:themeColor="text1"/>
              </w:rPr>
            </w:pPr>
            <w:ins w:id="702" w:author="Vijay Balasubramanian (QCT)" w:date="2025-08-26T19:08:00Z" w16du:dateUtc="2025-08-26T13:38:00Z">
              <w:r w:rsidRPr="0083286B">
                <w:rPr>
                  <w:color w:val="000000" w:themeColor="text1"/>
                </w:rPr>
                <w:t>0.4</w:t>
              </w:r>
            </w:ins>
          </w:p>
        </w:tc>
        <w:tc>
          <w:tcPr>
            <w:tcW w:w="1560" w:type="dxa"/>
            <w:tcBorders>
              <w:top w:val="single" w:sz="6" w:space="0" w:color="auto"/>
              <w:left w:val="single" w:sz="6" w:space="0" w:color="auto"/>
              <w:bottom w:val="single" w:sz="6" w:space="0" w:color="auto"/>
              <w:right w:val="single" w:sz="6" w:space="0" w:color="auto"/>
            </w:tcBorders>
          </w:tcPr>
          <w:p w14:paraId="7871C16D" w14:textId="77777777" w:rsidR="006C0698" w:rsidRPr="0083286B" w:rsidRDefault="006C0698" w:rsidP="001B7C26">
            <w:pPr>
              <w:pStyle w:val="TAC"/>
              <w:rPr>
                <w:ins w:id="703" w:author="Vijay Balasubramanian (QCT)" w:date="2025-08-26T19:08:00Z" w16du:dateUtc="2025-08-26T13:38:00Z"/>
                <w:color w:val="000000" w:themeColor="text1"/>
              </w:rPr>
            </w:pPr>
            <w:ins w:id="704" w:author="Vijay Balasubramanian (QCT)" w:date="2025-08-26T19:08:00Z" w16du:dateUtc="2025-08-26T13:38:00Z">
              <w:r w:rsidRPr="0083286B">
                <w:rPr>
                  <w:color w:val="000000" w:themeColor="text1"/>
                </w:rPr>
                <w:t>Actual</w:t>
              </w:r>
            </w:ins>
          </w:p>
        </w:tc>
        <w:tc>
          <w:tcPr>
            <w:tcW w:w="1373" w:type="dxa"/>
            <w:tcBorders>
              <w:top w:val="single" w:sz="6" w:space="0" w:color="auto"/>
              <w:left w:val="single" w:sz="6" w:space="0" w:color="auto"/>
              <w:bottom w:val="single" w:sz="6" w:space="0" w:color="auto"/>
              <w:right w:val="single" w:sz="6" w:space="0" w:color="auto"/>
            </w:tcBorders>
          </w:tcPr>
          <w:p w14:paraId="3F165E6B" w14:textId="77777777" w:rsidR="006C0698" w:rsidRPr="0083286B" w:rsidRDefault="006C0698" w:rsidP="001B7C26">
            <w:pPr>
              <w:pStyle w:val="TAC"/>
              <w:rPr>
                <w:ins w:id="705" w:author="Vijay Balasubramanian (QCT)" w:date="2025-08-26T19:08:00Z" w16du:dateUtc="2025-08-26T13:38:00Z"/>
                <w:color w:val="000000" w:themeColor="text1"/>
              </w:rPr>
            </w:pPr>
            <w:ins w:id="706" w:author="Vijay Balasubramanian (QCT)" w:date="2025-08-26T19:08:00Z" w16du:dateUtc="2025-08-26T13:38:00Z">
              <w:r w:rsidRPr="0083286B">
                <w:rPr>
                  <w:color w:val="000000" w:themeColor="text1"/>
                </w:rPr>
                <w:t>1.00</w:t>
              </w:r>
            </w:ins>
          </w:p>
        </w:tc>
        <w:tc>
          <w:tcPr>
            <w:tcW w:w="1080" w:type="dxa"/>
            <w:tcBorders>
              <w:top w:val="single" w:sz="6" w:space="0" w:color="auto"/>
              <w:left w:val="single" w:sz="6" w:space="0" w:color="auto"/>
              <w:bottom w:val="single" w:sz="6" w:space="0" w:color="auto"/>
              <w:right w:val="single" w:sz="6" w:space="0" w:color="auto"/>
            </w:tcBorders>
          </w:tcPr>
          <w:p w14:paraId="58311765" w14:textId="77777777" w:rsidR="006C0698" w:rsidRPr="001A0C17" w:rsidRDefault="006C0698" w:rsidP="001B7C26">
            <w:pPr>
              <w:pStyle w:val="TAC"/>
              <w:rPr>
                <w:ins w:id="707" w:author="Vijay Balasubramanian (QCT)" w:date="2025-08-26T19:08:00Z" w16du:dateUtc="2025-08-26T13:38:00Z"/>
                <w:color w:val="000000" w:themeColor="text1"/>
                <w:lang w:val="en-US"/>
              </w:rPr>
            </w:pPr>
            <w:ins w:id="708" w:author="Vijay Balasubramanian (QCT)" w:date="2025-08-26T19:08:00Z" w16du:dateUtc="2025-08-26T13:38:00Z">
              <w:r>
                <w:rPr>
                  <w:color w:val="000000" w:themeColor="text1"/>
                  <w:lang w:val="en-US"/>
                </w:rPr>
                <w:t>[</w:t>
              </w:r>
              <w:r w:rsidRPr="0083286B">
                <w:rPr>
                  <w:color w:val="000000" w:themeColor="text1"/>
                </w:rPr>
                <w:t>0.4</w:t>
              </w:r>
              <w:r>
                <w:rPr>
                  <w:color w:val="000000" w:themeColor="text1"/>
                  <w:lang w:val="en-US"/>
                </w:rPr>
                <w:t>]</w:t>
              </w:r>
            </w:ins>
          </w:p>
        </w:tc>
      </w:tr>
      <w:tr w:rsidR="006C0698" w:rsidRPr="0083286B" w14:paraId="334D6C35" w14:textId="77777777" w:rsidTr="001B7C26">
        <w:trPr>
          <w:cantSplit/>
          <w:tblHeader/>
          <w:jc w:val="center"/>
          <w:ins w:id="709"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4375D458" w14:textId="77777777" w:rsidR="006C0698" w:rsidRPr="0083286B" w:rsidDel="00842179" w:rsidRDefault="006C0698" w:rsidP="001B7C26">
            <w:pPr>
              <w:pStyle w:val="TAL"/>
              <w:rPr>
                <w:ins w:id="710" w:author="Vijay Balasubramanian (QCT)" w:date="2025-08-26T19:08:00Z" w16du:dateUtc="2025-08-26T13:38:00Z"/>
                <w:color w:val="000000" w:themeColor="text1"/>
                <w:lang w:eastAsia="ja-JP"/>
              </w:rPr>
            </w:pPr>
            <w:ins w:id="711" w:author="Vijay Balasubramanian (QCT)" w:date="2025-08-26T19:08:00Z" w16du:dateUtc="2025-08-26T13:38:00Z">
              <w:r w:rsidRPr="0083286B">
                <w:rPr>
                  <w:color w:val="000000" w:themeColor="text1"/>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1A5FFEF9" w14:textId="77777777" w:rsidR="006C0698" w:rsidRPr="0083286B" w:rsidRDefault="006C0698" w:rsidP="001B7C26">
            <w:pPr>
              <w:pStyle w:val="TAL"/>
              <w:rPr>
                <w:ins w:id="712" w:author="Vijay Balasubramanian (QCT)" w:date="2025-08-26T19:08:00Z" w16du:dateUtc="2025-08-26T13:38:00Z"/>
                <w:color w:val="000000" w:themeColor="text1"/>
              </w:rPr>
            </w:pPr>
            <w:ins w:id="713" w:author="Vijay Balasubramanian (QCT)" w:date="2025-08-26T19:08:00Z" w16du:dateUtc="2025-08-26T13:38:00Z">
              <w:r w:rsidRPr="0083286B">
                <w:rPr>
                  <w:color w:val="000000" w:themeColor="text1"/>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FC5697A" w14:textId="77777777" w:rsidR="006C0698" w:rsidRPr="0083286B" w:rsidRDefault="006C0698" w:rsidP="001B7C26">
            <w:pPr>
              <w:pStyle w:val="TAC"/>
              <w:rPr>
                <w:ins w:id="714" w:author="Vijay Balasubramanian (QCT)" w:date="2025-08-26T19:08:00Z" w16du:dateUtc="2025-08-26T13:38:00Z"/>
                <w:color w:val="000000" w:themeColor="text1"/>
              </w:rPr>
            </w:pPr>
            <w:ins w:id="715" w:author="Vijay Balasubramanian (QCT)" w:date="2025-08-26T19:08:00Z" w16du:dateUtc="2025-08-26T13:38: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036C510E" w14:textId="77777777" w:rsidR="006C0698" w:rsidRPr="0083286B" w:rsidRDefault="006C0698" w:rsidP="001B7C26">
            <w:pPr>
              <w:pStyle w:val="TAC"/>
              <w:rPr>
                <w:ins w:id="716" w:author="Vijay Balasubramanian (QCT)" w:date="2025-08-26T19:08:00Z" w16du:dateUtc="2025-08-26T13:38:00Z"/>
                <w:color w:val="000000" w:themeColor="text1"/>
              </w:rPr>
            </w:pPr>
            <w:ins w:id="717" w:author="Vijay Balasubramanian (QCT)" w:date="2025-08-26T19:08:00Z" w16du:dateUtc="2025-08-26T13:38:00Z">
              <w:r w:rsidRPr="0083286B">
                <w:rPr>
                  <w:color w:val="000000" w:themeColor="text1"/>
                </w:rPr>
                <w:t>U-shaped</w:t>
              </w:r>
            </w:ins>
          </w:p>
        </w:tc>
        <w:tc>
          <w:tcPr>
            <w:tcW w:w="1373" w:type="dxa"/>
            <w:tcBorders>
              <w:top w:val="single" w:sz="6" w:space="0" w:color="auto"/>
              <w:left w:val="single" w:sz="6" w:space="0" w:color="auto"/>
              <w:bottom w:val="single" w:sz="6" w:space="0" w:color="auto"/>
              <w:right w:val="single" w:sz="6" w:space="0" w:color="auto"/>
            </w:tcBorders>
          </w:tcPr>
          <w:p w14:paraId="6D6E3091" w14:textId="77777777" w:rsidR="006C0698" w:rsidRPr="0083286B" w:rsidRDefault="006C0698" w:rsidP="001B7C26">
            <w:pPr>
              <w:pStyle w:val="TAC"/>
              <w:rPr>
                <w:ins w:id="718" w:author="Vijay Balasubramanian (QCT)" w:date="2025-08-26T19:08:00Z" w16du:dateUtc="2025-08-26T13:38:00Z"/>
                <w:color w:val="000000" w:themeColor="text1"/>
              </w:rPr>
            </w:pPr>
            <w:ins w:id="719" w:author="Vijay Balasubramanian (QCT)" w:date="2025-08-26T19:08:00Z" w16du:dateUtc="2025-08-26T13:38:00Z">
              <w:r w:rsidRPr="0083286B">
                <w:rPr>
                  <w:color w:val="000000" w:themeColor="text1"/>
                </w:rPr>
                <w:t>1.41</w:t>
              </w:r>
            </w:ins>
          </w:p>
        </w:tc>
        <w:tc>
          <w:tcPr>
            <w:tcW w:w="1080" w:type="dxa"/>
            <w:tcBorders>
              <w:top w:val="single" w:sz="6" w:space="0" w:color="auto"/>
              <w:left w:val="single" w:sz="6" w:space="0" w:color="auto"/>
              <w:bottom w:val="single" w:sz="6" w:space="0" w:color="auto"/>
              <w:right w:val="single" w:sz="6" w:space="0" w:color="auto"/>
            </w:tcBorders>
          </w:tcPr>
          <w:p w14:paraId="374A2A81" w14:textId="77777777" w:rsidR="006C0698" w:rsidRPr="001A0C17" w:rsidRDefault="006C0698" w:rsidP="001B7C26">
            <w:pPr>
              <w:pStyle w:val="TAC"/>
              <w:rPr>
                <w:ins w:id="720" w:author="Vijay Balasubramanian (QCT)" w:date="2025-08-26T19:08:00Z" w16du:dateUtc="2025-08-26T13:38:00Z"/>
                <w:color w:val="000000" w:themeColor="text1"/>
                <w:lang w:val="en-US"/>
              </w:rPr>
            </w:pPr>
            <w:ins w:id="721"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0B6B3088" w14:textId="77777777" w:rsidTr="001B7C26">
        <w:trPr>
          <w:cantSplit/>
          <w:tblHeader/>
          <w:jc w:val="center"/>
          <w:ins w:id="722"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3C3D02D3" w14:textId="77777777" w:rsidR="006C0698" w:rsidRPr="0083286B" w:rsidDel="00842179" w:rsidRDefault="006C0698" w:rsidP="001B7C26">
            <w:pPr>
              <w:pStyle w:val="TAL"/>
              <w:rPr>
                <w:ins w:id="723" w:author="Vijay Balasubramanian (QCT)" w:date="2025-08-26T19:08:00Z" w16du:dateUtc="2025-08-26T13:38:00Z"/>
                <w:color w:val="000000" w:themeColor="text1"/>
                <w:lang w:eastAsia="ja-JP"/>
              </w:rPr>
            </w:pPr>
            <w:ins w:id="724" w:author="Vijay Balasubramanian (QCT)" w:date="2025-08-26T19:08:00Z" w16du:dateUtc="2025-08-26T13:38:00Z">
              <w:r w:rsidRPr="0083286B">
                <w:rPr>
                  <w:color w:val="000000" w:themeColor="text1"/>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0BA21CC4" w14:textId="77777777" w:rsidR="006C0698" w:rsidRPr="0083286B" w:rsidRDefault="006C0698" w:rsidP="001B7C26">
            <w:pPr>
              <w:pStyle w:val="TAL"/>
              <w:rPr>
                <w:ins w:id="725" w:author="Vijay Balasubramanian (QCT)" w:date="2025-08-26T19:08:00Z" w16du:dateUtc="2025-08-26T13:38:00Z"/>
                <w:color w:val="000000" w:themeColor="text1"/>
              </w:rPr>
            </w:pPr>
            <w:ins w:id="726" w:author="Vijay Balasubramanian (QCT)" w:date="2025-08-26T19:08:00Z" w16du:dateUtc="2025-08-26T13:38:00Z">
              <w:r w:rsidRPr="0083286B">
                <w:rPr>
                  <w:color w:val="000000" w:themeColor="text1"/>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53642F3" w14:textId="77777777" w:rsidR="006C0698" w:rsidRPr="0083286B" w:rsidRDefault="006C0698" w:rsidP="001B7C26">
            <w:pPr>
              <w:pStyle w:val="TAC"/>
              <w:rPr>
                <w:ins w:id="727" w:author="Vijay Balasubramanian (QCT)" w:date="2025-08-26T19:08:00Z" w16du:dateUtc="2025-08-26T13:38:00Z"/>
                <w:color w:val="000000" w:themeColor="text1"/>
              </w:rPr>
            </w:pPr>
            <w:ins w:id="728" w:author="Vijay Balasubramanian (QCT)" w:date="2025-08-26T19:08:00Z" w16du:dateUtc="2025-08-26T13:38:00Z">
              <w:r w:rsidRPr="0083286B">
                <w:rPr>
                  <w:color w:val="000000" w:themeColor="text1"/>
                </w:rPr>
                <w:t>0.14</w:t>
              </w:r>
            </w:ins>
          </w:p>
        </w:tc>
        <w:tc>
          <w:tcPr>
            <w:tcW w:w="1560" w:type="dxa"/>
            <w:tcBorders>
              <w:top w:val="single" w:sz="6" w:space="0" w:color="auto"/>
              <w:left w:val="single" w:sz="6" w:space="0" w:color="auto"/>
              <w:bottom w:val="single" w:sz="6" w:space="0" w:color="auto"/>
              <w:right w:val="single" w:sz="6" w:space="0" w:color="auto"/>
            </w:tcBorders>
          </w:tcPr>
          <w:p w14:paraId="6DB34382" w14:textId="77777777" w:rsidR="006C0698" w:rsidRPr="0083286B" w:rsidRDefault="006C0698" w:rsidP="001B7C26">
            <w:pPr>
              <w:pStyle w:val="TAC"/>
              <w:rPr>
                <w:ins w:id="729" w:author="Vijay Balasubramanian (QCT)" w:date="2025-08-26T19:08:00Z" w16du:dateUtc="2025-08-26T13:38:00Z"/>
                <w:color w:val="000000" w:themeColor="text1"/>
              </w:rPr>
            </w:pPr>
            <w:ins w:id="730" w:author="Vijay Balasubramanian (QCT)" w:date="2025-08-26T19:08:00Z" w16du:dateUtc="2025-08-26T13:38:00Z">
              <w:r w:rsidRPr="0083286B">
                <w:rPr>
                  <w:color w:val="000000" w:themeColor="text1"/>
                </w:rPr>
                <w:t>Normal</w:t>
              </w:r>
            </w:ins>
          </w:p>
        </w:tc>
        <w:tc>
          <w:tcPr>
            <w:tcW w:w="1373" w:type="dxa"/>
            <w:tcBorders>
              <w:top w:val="single" w:sz="6" w:space="0" w:color="auto"/>
              <w:left w:val="single" w:sz="6" w:space="0" w:color="auto"/>
              <w:bottom w:val="single" w:sz="6" w:space="0" w:color="auto"/>
              <w:right w:val="single" w:sz="6" w:space="0" w:color="auto"/>
            </w:tcBorders>
          </w:tcPr>
          <w:p w14:paraId="1131CD43" w14:textId="77777777" w:rsidR="006C0698" w:rsidRPr="0083286B" w:rsidRDefault="006C0698" w:rsidP="001B7C26">
            <w:pPr>
              <w:pStyle w:val="TAC"/>
              <w:rPr>
                <w:ins w:id="731" w:author="Vijay Balasubramanian (QCT)" w:date="2025-08-26T19:08:00Z" w16du:dateUtc="2025-08-26T13:38:00Z"/>
                <w:color w:val="000000" w:themeColor="text1"/>
              </w:rPr>
            </w:pPr>
            <w:ins w:id="732" w:author="Vijay Balasubramanian (QCT)" w:date="2025-08-26T19:08:00Z" w16du:dateUtc="2025-08-26T13:38:00Z">
              <w:r w:rsidRPr="0083286B">
                <w:rPr>
                  <w:color w:val="000000" w:themeColor="text1"/>
                </w:rPr>
                <w:t>2.00</w:t>
              </w:r>
            </w:ins>
          </w:p>
        </w:tc>
        <w:tc>
          <w:tcPr>
            <w:tcW w:w="1080" w:type="dxa"/>
            <w:tcBorders>
              <w:top w:val="single" w:sz="6" w:space="0" w:color="auto"/>
              <w:left w:val="single" w:sz="6" w:space="0" w:color="auto"/>
              <w:bottom w:val="single" w:sz="6" w:space="0" w:color="auto"/>
              <w:right w:val="single" w:sz="6" w:space="0" w:color="auto"/>
            </w:tcBorders>
          </w:tcPr>
          <w:p w14:paraId="3E9C40B5" w14:textId="77777777" w:rsidR="006C0698" w:rsidRPr="001A0C17" w:rsidRDefault="006C0698" w:rsidP="001B7C26">
            <w:pPr>
              <w:pStyle w:val="TAC"/>
              <w:rPr>
                <w:ins w:id="733" w:author="Vijay Balasubramanian (QCT)" w:date="2025-08-26T19:08:00Z" w16du:dateUtc="2025-08-26T13:38:00Z"/>
                <w:color w:val="000000" w:themeColor="text1"/>
                <w:lang w:val="en-US"/>
              </w:rPr>
            </w:pPr>
            <w:ins w:id="734" w:author="Vijay Balasubramanian (QCT)" w:date="2025-08-26T19:08:00Z" w16du:dateUtc="2025-08-26T13:38:00Z">
              <w:r>
                <w:rPr>
                  <w:color w:val="000000" w:themeColor="text1"/>
                  <w:lang w:val="en-US"/>
                </w:rPr>
                <w:t>[</w:t>
              </w:r>
              <w:r w:rsidRPr="0083286B">
                <w:rPr>
                  <w:color w:val="000000" w:themeColor="text1"/>
                </w:rPr>
                <w:t>0.07</w:t>
              </w:r>
              <w:r>
                <w:rPr>
                  <w:color w:val="000000" w:themeColor="text1"/>
                  <w:lang w:val="en-US"/>
                </w:rPr>
                <w:t>]</w:t>
              </w:r>
            </w:ins>
          </w:p>
        </w:tc>
      </w:tr>
      <w:tr w:rsidR="006C0698" w:rsidRPr="0083286B" w14:paraId="0A19132F" w14:textId="77777777" w:rsidTr="001B7C26">
        <w:trPr>
          <w:cantSplit/>
          <w:tblHeader/>
          <w:jc w:val="center"/>
          <w:ins w:id="735"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2A317D8A" w14:textId="77777777" w:rsidR="006C0698" w:rsidRPr="0083286B" w:rsidRDefault="006C0698" w:rsidP="001B7C26">
            <w:pPr>
              <w:pStyle w:val="TAL"/>
              <w:rPr>
                <w:ins w:id="736" w:author="Vijay Balasubramanian (QCT)" w:date="2025-08-26T19:08:00Z" w16du:dateUtc="2025-08-26T13:38:00Z"/>
                <w:color w:val="000000" w:themeColor="text1"/>
              </w:rPr>
            </w:pPr>
            <w:ins w:id="737" w:author="Vijay Balasubramanian (QCT)" w:date="2025-08-26T19:08:00Z" w16du:dateUtc="2025-08-26T13:38:00Z">
              <w:r w:rsidRPr="0083286B">
                <w:rPr>
                  <w:color w:val="000000" w:themeColor="text1"/>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47A9F072" w14:textId="77777777" w:rsidR="006C0698" w:rsidRPr="0083286B" w:rsidRDefault="006C0698" w:rsidP="001B7C26">
            <w:pPr>
              <w:pStyle w:val="TAL"/>
              <w:rPr>
                <w:ins w:id="738" w:author="Vijay Balasubramanian (QCT)" w:date="2025-08-26T19:08:00Z" w16du:dateUtc="2025-08-26T13:38:00Z"/>
                <w:color w:val="000000" w:themeColor="text1"/>
              </w:rPr>
            </w:pPr>
            <w:ins w:id="739" w:author="Vijay Balasubramanian (QCT)" w:date="2025-08-26T19:08:00Z" w16du:dateUtc="2025-08-26T13:38:00Z">
              <w:r w:rsidRPr="0083286B">
                <w:rPr>
                  <w:color w:val="000000" w:themeColor="text1"/>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D7A3308" w14:textId="77777777" w:rsidR="006C0698" w:rsidRPr="0083286B" w:rsidRDefault="006C0698" w:rsidP="001B7C26">
            <w:pPr>
              <w:pStyle w:val="TAC"/>
              <w:rPr>
                <w:ins w:id="740" w:author="Vijay Balasubramanian (QCT)" w:date="2025-08-26T19:08:00Z" w16du:dateUtc="2025-08-26T13:38:00Z"/>
                <w:color w:val="000000" w:themeColor="text1"/>
              </w:rPr>
            </w:pPr>
            <w:ins w:id="741" w:author="Vijay Balasubramanian (QCT)" w:date="2025-08-26T19:08:00Z" w16du:dateUtc="2025-08-26T13:38: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3404B025" w14:textId="77777777" w:rsidR="006C0698" w:rsidRPr="0083286B" w:rsidRDefault="006C0698" w:rsidP="001B7C26">
            <w:pPr>
              <w:pStyle w:val="TAC"/>
              <w:rPr>
                <w:ins w:id="742" w:author="Vijay Balasubramanian (QCT)" w:date="2025-08-26T19:08:00Z" w16du:dateUtc="2025-08-26T13:38:00Z"/>
                <w:color w:val="000000" w:themeColor="text1"/>
              </w:rPr>
            </w:pPr>
            <w:ins w:id="743" w:author="Vijay Balasubramanian (QCT)" w:date="2025-08-26T19:08:00Z" w16du:dateUtc="2025-08-26T13:38:00Z">
              <w:r w:rsidRPr="0083286B">
                <w:rPr>
                  <w:color w:val="000000" w:themeColor="text1"/>
                </w:rPr>
                <w:t>Rectangular</w:t>
              </w:r>
            </w:ins>
          </w:p>
        </w:tc>
        <w:tc>
          <w:tcPr>
            <w:tcW w:w="1373" w:type="dxa"/>
            <w:tcBorders>
              <w:top w:val="single" w:sz="6" w:space="0" w:color="auto"/>
              <w:left w:val="single" w:sz="6" w:space="0" w:color="auto"/>
              <w:bottom w:val="single" w:sz="6" w:space="0" w:color="auto"/>
              <w:right w:val="single" w:sz="6" w:space="0" w:color="auto"/>
            </w:tcBorders>
          </w:tcPr>
          <w:p w14:paraId="32E6470C" w14:textId="77777777" w:rsidR="006C0698" w:rsidRPr="0083286B" w:rsidRDefault="006C0698" w:rsidP="001B7C26">
            <w:pPr>
              <w:pStyle w:val="TAC"/>
              <w:rPr>
                <w:ins w:id="744" w:author="Vijay Balasubramanian (QCT)" w:date="2025-08-26T19:08:00Z" w16du:dateUtc="2025-08-26T13:38:00Z"/>
                <w:color w:val="000000" w:themeColor="text1"/>
              </w:rPr>
            </w:pPr>
            <w:ins w:id="745" w:author="Vijay Balasubramanian (QCT)" w:date="2025-08-26T19:08:00Z" w16du:dateUtc="2025-08-26T13:38:00Z">
              <w:r w:rsidRPr="0083286B">
                <w:rPr>
                  <w:color w:val="000000" w:themeColor="text1"/>
                </w:rPr>
                <w:t>1.73</w:t>
              </w:r>
            </w:ins>
          </w:p>
        </w:tc>
        <w:tc>
          <w:tcPr>
            <w:tcW w:w="1080" w:type="dxa"/>
            <w:tcBorders>
              <w:top w:val="single" w:sz="6" w:space="0" w:color="auto"/>
              <w:left w:val="single" w:sz="6" w:space="0" w:color="auto"/>
              <w:bottom w:val="single" w:sz="6" w:space="0" w:color="auto"/>
              <w:right w:val="single" w:sz="6" w:space="0" w:color="auto"/>
            </w:tcBorders>
          </w:tcPr>
          <w:p w14:paraId="47405566" w14:textId="77777777" w:rsidR="006C0698" w:rsidRPr="001A0C17" w:rsidRDefault="006C0698" w:rsidP="001B7C26">
            <w:pPr>
              <w:pStyle w:val="TAC"/>
              <w:rPr>
                <w:ins w:id="746" w:author="Vijay Balasubramanian (QCT)" w:date="2025-08-26T19:08:00Z" w16du:dateUtc="2025-08-26T13:38:00Z"/>
                <w:color w:val="000000" w:themeColor="text1"/>
                <w:lang w:val="en-US"/>
              </w:rPr>
            </w:pPr>
            <w:ins w:id="747" w:author="Vijay Balasubramanian (QCT)" w:date="2025-08-26T19:08:00Z" w16du:dateUtc="2025-08-26T13:38:00Z">
              <w:r>
                <w:rPr>
                  <w:color w:val="000000" w:themeColor="text1"/>
                  <w:lang w:val="en-US"/>
                </w:rPr>
                <w:t>[</w:t>
              </w:r>
              <w:r w:rsidRPr="0083286B">
                <w:rPr>
                  <w:color w:val="000000" w:themeColor="text1"/>
                </w:rPr>
                <w:t>0.00</w:t>
              </w:r>
              <w:r>
                <w:rPr>
                  <w:color w:val="000000" w:themeColor="text1"/>
                  <w:lang w:val="en-US"/>
                </w:rPr>
                <w:t>]</w:t>
              </w:r>
            </w:ins>
          </w:p>
        </w:tc>
      </w:tr>
      <w:tr w:rsidR="006C0698" w:rsidRPr="0083286B" w14:paraId="1EA01EE1" w14:textId="77777777" w:rsidTr="001B7C26">
        <w:trPr>
          <w:cantSplit/>
          <w:tblHeader/>
          <w:jc w:val="center"/>
          <w:ins w:id="748" w:author="Vijay Balasubramanian (QCT)" w:date="2025-08-26T19:08:00Z"/>
        </w:trPr>
        <w:tc>
          <w:tcPr>
            <w:tcW w:w="536" w:type="dxa"/>
            <w:tcBorders>
              <w:top w:val="single" w:sz="6" w:space="0" w:color="auto"/>
              <w:left w:val="single" w:sz="6" w:space="0" w:color="auto"/>
              <w:bottom w:val="single" w:sz="6" w:space="0" w:color="auto"/>
              <w:right w:val="single" w:sz="6" w:space="0" w:color="auto"/>
            </w:tcBorders>
          </w:tcPr>
          <w:p w14:paraId="7F019F7A" w14:textId="77777777" w:rsidR="006C0698" w:rsidRPr="0083286B" w:rsidRDefault="006C0698" w:rsidP="001B7C26">
            <w:pPr>
              <w:pStyle w:val="TAH"/>
              <w:rPr>
                <w:ins w:id="749" w:author="Vijay Balasubramanian (QCT)" w:date="2025-08-26T19:08:00Z" w16du:dateUtc="2025-08-26T13:38:00Z"/>
                <w:color w:val="000000" w:themeColor="text1"/>
                <w:lang w:eastAsia="zh-CN"/>
              </w:rPr>
            </w:pPr>
          </w:p>
        </w:tc>
        <w:tc>
          <w:tcPr>
            <w:tcW w:w="7016" w:type="dxa"/>
            <w:gridSpan w:val="4"/>
            <w:tcBorders>
              <w:top w:val="single" w:sz="6" w:space="0" w:color="auto"/>
              <w:left w:val="single" w:sz="6" w:space="0" w:color="auto"/>
              <w:bottom w:val="single" w:sz="6" w:space="0" w:color="auto"/>
              <w:right w:val="single" w:sz="6" w:space="0" w:color="auto"/>
            </w:tcBorders>
          </w:tcPr>
          <w:p w14:paraId="7C500E5E" w14:textId="77777777" w:rsidR="006C0698" w:rsidRPr="0083286B" w:rsidRDefault="006C0698" w:rsidP="001B7C26">
            <w:pPr>
              <w:pStyle w:val="TAH"/>
              <w:rPr>
                <w:ins w:id="750" w:author="Vijay Balasubramanian (QCT)" w:date="2025-08-26T19:08:00Z" w16du:dateUtc="2025-08-26T13:38:00Z"/>
                <w:color w:val="000000" w:themeColor="text1"/>
              </w:rPr>
            </w:pPr>
            <w:ins w:id="751" w:author="Vijay Balasubramanian (QCT)" w:date="2025-08-26T19:08:00Z" w16du:dateUtc="2025-08-26T13:38:00Z">
              <w:r w:rsidRPr="0083286B">
                <w:rPr>
                  <w:color w:val="000000" w:themeColor="text1"/>
                </w:rPr>
                <w:t>Systematic uncertainties (NOTE 2)</w:t>
              </w:r>
            </w:ins>
          </w:p>
        </w:tc>
        <w:tc>
          <w:tcPr>
            <w:tcW w:w="1080" w:type="dxa"/>
            <w:tcBorders>
              <w:top w:val="single" w:sz="6" w:space="0" w:color="auto"/>
              <w:left w:val="single" w:sz="6" w:space="0" w:color="auto"/>
              <w:bottom w:val="single" w:sz="6" w:space="0" w:color="auto"/>
              <w:right w:val="single" w:sz="6" w:space="0" w:color="auto"/>
            </w:tcBorders>
          </w:tcPr>
          <w:p w14:paraId="26442084" w14:textId="77777777" w:rsidR="006C0698" w:rsidRPr="0083286B" w:rsidRDefault="006C0698" w:rsidP="001B7C26">
            <w:pPr>
              <w:pStyle w:val="TAH"/>
              <w:rPr>
                <w:ins w:id="752" w:author="Vijay Balasubramanian (QCT)" w:date="2025-08-26T19:08:00Z" w16du:dateUtc="2025-08-26T13:38:00Z"/>
                <w:color w:val="000000" w:themeColor="text1"/>
              </w:rPr>
            </w:pPr>
            <w:ins w:id="753" w:author="Vijay Balasubramanian (QCT)" w:date="2025-08-26T19:08:00Z" w16du:dateUtc="2025-08-26T13:38:00Z">
              <w:r w:rsidRPr="0083286B">
                <w:rPr>
                  <w:color w:val="000000" w:themeColor="text1"/>
                </w:rPr>
                <w:t>Value</w:t>
              </w:r>
            </w:ins>
          </w:p>
        </w:tc>
      </w:tr>
      <w:tr w:rsidR="006C0698" w:rsidRPr="0083286B" w14:paraId="601C1E26" w14:textId="77777777" w:rsidTr="001B7C26">
        <w:trPr>
          <w:cantSplit/>
          <w:tblHeader/>
          <w:jc w:val="center"/>
          <w:ins w:id="754" w:author="Vijay Balasubramanian (QCT)" w:date="2025-08-26T19:08:00Z"/>
        </w:trPr>
        <w:tc>
          <w:tcPr>
            <w:tcW w:w="7552" w:type="dxa"/>
            <w:gridSpan w:val="5"/>
            <w:tcBorders>
              <w:top w:val="single" w:sz="6" w:space="0" w:color="auto"/>
              <w:left w:val="single" w:sz="6" w:space="0" w:color="auto"/>
              <w:bottom w:val="single" w:sz="6" w:space="0" w:color="auto"/>
              <w:right w:val="single" w:sz="6" w:space="0" w:color="auto"/>
            </w:tcBorders>
          </w:tcPr>
          <w:p w14:paraId="7FCD56AE" w14:textId="77777777" w:rsidR="006C0698" w:rsidRPr="0083286B" w:rsidRDefault="006C0698" w:rsidP="001B7C26">
            <w:pPr>
              <w:pStyle w:val="TAH"/>
              <w:rPr>
                <w:ins w:id="755" w:author="Vijay Balasubramanian (QCT)" w:date="2025-08-26T19:08:00Z" w16du:dateUtc="2025-08-26T13:38:00Z"/>
                <w:color w:val="000000" w:themeColor="text1"/>
              </w:rPr>
            </w:pPr>
            <w:ins w:id="756" w:author="Vijay Balasubramanian (QCT)" w:date="2025-08-26T19:08:00Z" w16du:dateUtc="2025-08-26T13:38:00Z">
              <w:r w:rsidRPr="0083286B">
                <w:rPr>
                  <w:color w:val="000000" w:themeColor="text1"/>
                </w:rPr>
                <w:t>Total measurement uncertainty</w:t>
              </w:r>
            </w:ins>
          </w:p>
        </w:tc>
        <w:tc>
          <w:tcPr>
            <w:tcW w:w="1080" w:type="dxa"/>
            <w:tcBorders>
              <w:top w:val="single" w:sz="6" w:space="0" w:color="auto"/>
              <w:left w:val="single" w:sz="6" w:space="0" w:color="auto"/>
              <w:bottom w:val="single" w:sz="6" w:space="0" w:color="auto"/>
              <w:right w:val="single" w:sz="6" w:space="0" w:color="auto"/>
            </w:tcBorders>
          </w:tcPr>
          <w:p w14:paraId="03835337" w14:textId="77777777" w:rsidR="006C0698" w:rsidRPr="0083286B" w:rsidRDefault="006C0698" w:rsidP="001B7C26">
            <w:pPr>
              <w:pStyle w:val="TAH"/>
              <w:rPr>
                <w:ins w:id="757" w:author="Vijay Balasubramanian (QCT)" w:date="2025-08-26T19:08:00Z" w16du:dateUtc="2025-08-26T13:38:00Z"/>
                <w:color w:val="000000" w:themeColor="text1"/>
              </w:rPr>
            </w:pPr>
            <w:ins w:id="758" w:author="Vijay Balasubramanian (QCT)" w:date="2025-08-26T19:08:00Z" w16du:dateUtc="2025-08-26T13:38:00Z">
              <w:r w:rsidRPr="0083286B">
                <w:rPr>
                  <w:color w:val="000000" w:themeColor="text1"/>
                </w:rPr>
                <w:t>Value</w:t>
              </w:r>
            </w:ins>
          </w:p>
        </w:tc>
      </w:tr>
      <w:tr w:rsidR="006C0698" w:rsidRPr="0083286B" w14:paraId="48EBED4C" w14:textId="77777777" w:rsidTr="001B7C26">
        <w:trPr>
          <w:cantSplit/>
          <w:tblHeader/>
          <w:jc w:val="center"/>
          <w:ins w:id="759" w:author="Vijay Balasubramanian (QCT)" w:date="2025-08-26T19:08:00Z"/>
        </w:trPr>
        <w:tc>
          <w:tcPr>
            <w:tcW w:w="7552" w:type="dxa"/>
            <w:gridSpan w:val="5"/>
            <w:tcBorders>
              <w:top w:val="single" w:sz="4" w:space="0" w:color="auto"/>
              <w:left w:val="single" w:sz="4" w:space="0" w:color="auto"/>
              <w:bottom w:val="single" w:sz="4" w:space="0" w:color="auto"/>
              <w:right w:val="single" w:sz="4" w:space="0" w:color="auto"/>
            </w:tcBorders>
          </w:tcPr>
          <w:p w14:paraId="31BD8859" w14:textId="77777777" w:rsidR="006C0698" w:rsidRPr="0083286B" w:rsidRDefault="006C0698" w:rsidP="001B7C26">
            <w:pPr>
              <w:pStyle w:val="TAC"/>
              <w:rPr>
                <w:ins w:id="760" w:author="Vijay Balasubramanian (QCT)" w:date="2025-08-26T19:08:00Z" w16du:dateUtc="2025-08-26T13:38:00Z"/>
                <w:color w:val="000000" w:themeColor="text1"/>
              </w:rPr>
            </w:pPr>
            <w:ins w:id="761" w:author="Vijay Balasubramanian (QCT)" w:date="2025-08-26T19:08:00Z" w16du:dateUtc="2025-08-26T13:38:00Z">
              <w:r w:rsidRPr="0083286B">
                <w:rPr>
                  <w:color w:val="000000" w:themeColor="text1"/>
                </w:rPr>
                <w:t>DL AWGN absolute power expanded uncertainty (1.96σ - confidence interval of 95 %) [dB]</w:t>
              </w:r>
            </w:ins>
          </w:p>
        </w:tc>
        <w:tc>
          <w:tcPr>
            <w:tcW w:w="1080" w:type="dxa"/>
            <w:tcBorders>
              <w:top w:val="single" w:sz="4" w:space="0" w:color="auto"/>
              <w:left w:val="single" w:sz="4" w:space="0" w:color="auto"/>
              <w:bottom w:val="single" w:sz="4" w:space="0" w:color="auto"/>
              <w:right w:val="single" w:sz="4" w:space="0" w:color="auto"/>
            </w:tcBorders>
          </w:tcPr>
          <w:p w14:paraId="4F24916D" w14:textId="77777777" w:rsidR="006C0698" w:rsidRPr="00794D05" w:rsidRDefault="006C0698" w:rsidP="001B7C26">
            <w:pPr>
              <w:pStyle w:val="TAC"/>
              <w:rPr>
                <w:ins w:id="762" w:author="Vijay Balasubramanian (QCT)" w:date="2025-08-26T19:08:00Z" w16du:dateUtc="2025-08-26T13:38:00Z"/>
                <w:color w:val="000000" w:themeColor="text1"/>
                <w:lang w:val="en-US"/>
              </w:rPr>
            </w:pPr>
            <w:ins w:id="763" w:author="Vijay Balasubramanian (QCT)" w:date="2025-08-26T19:08:00Z" w16du:dateUtc="2025-08-26T13:38:00Z">
              <w:r w:rsidRPr="001D563D">
                <w:rPr>
                  <w:color w:val="000000" w:themeColor="text1"/>
                  <w:lang w:val="en-US"/>
                </w:rPr>
                <w:t>[</w:t>
              </w:r>
              <w:r w:rsidRPr="001D563D">
                <w:rPr>
                  <w:color w:val="000000" w:themeColor="text1"/>
                </w:rPr>
                <w:t>4.75</w:t>
              </w:r>
              <w:r w:rsidRPr="001D563D">
                <w:rPr>
                  <w:color w:val="000000" w:themeColor="text1"/>
                  <w:lang w:val="en-US"/>
                </w:rPr>
                <w:t>]</w:t>
              </w:r>
            </w:ins>
          </w:p>
        </w:tc>
      </w:tr>
      <w:tr w:rsidR="006C0698" w:rsidRPr="0083286B" w14:paraId="4C366236" w14:textId="77777777" w:rsidTr="001B7C26">
        <w:trPr>
          <w:cantSplit/>
          <w:tblHeader/>
          <w:jc w:val="center"/>
          <w:ins w:id="764" w:author="Vijay Balasubramanian (QCT)" w:date="2025-08-26T19:08:00Z"/>
        </w:trPr>
        <w:tc>
          <w:tcPr>
            <w:tcW w:w="8632" w:type="dxa"/>
            <w:gridSpan w:val="6"/>
            <w:tcBorders>
              <w:top w:val="single" w:sz="4" w:space="0" w:color="auto"/>
              <w:left w:val="single" w:sz="6" w:space="0" w:color="auto"/>
              <w:bottom w:val="single" w:sz="6" w:space="0" w:color="auto"/>
              <w:right w:val="single" w:sz="6" w:space="0" w:color="auto"/>
            </w:tcBorders>
          </w:tcPr>
          <w:p w14:paraId="1DFB4943" w14:textId="77777777" w:rsidR="006C0698" w:rsidRPr="0083286B" w:rsidRDefault="006C0698" w:rsidP="001B7C26">
            <w:pPr>
              <w:pStyle w:val="TAN"/>
              <w:ind w:left="792" w:hanging="792"/>
              <w:jc w:val="both"/>
              <w:rPr>
                <w:ins w:id="765" w:author="Vijay Balasubramanian (QCT)" w:date="2025-08-26T19:08:00Z" w16du:dateUtc="2025-08-26T13:38:00Z"/>
                <w:color w:val="000000" w:themeColor="text1"/>
              </w:rPr>
            </w:pPr>
            <w:ins w:id="766" w:author="Vijay Balasubramanian (QCT)" w:date="2025-08-26T19:08:00Z" w16du:dateUtc="2025-08-26T13:38:00Z">
              <w:r>
                <w:rPr>
                  <w:color w:val="000000"/>
                </w:rPr>
                <w:t>NOTE 1: The values from Enhanced IFF seem rather optimistic for MultiRX and should be further updated with the considerations of 2AoA impact</w:t>
              </w:r>
            </w:ins>
          </w:p>
        </w:tc>
      </w:tr>
    </w:tbl>
    <w:p w14:paraId="31220C28" w14:textId="35F0A923" w:rsidR="002B1CA3" w:rsidRDefault="00E44F01" w:rsidP="00A058AB">
      <w:pPr>
        <w:jc w:val="both"/>
        <w:rPr>
          <w:ins w:id="767" w:author="Vijay Balasubramanian (QCT)" w:date="2025-08-26T19:07:00Z" w16du:dateUtc="2025-08-26T13:37:00Z"/>
          <w:rFonts w:ascii="Arial" w:eastAsia="Aptos" w:hAnsi="Arial" w:cs="Arial"/>
        </w:rPr>
      </w:pPr>
      <w:ins w:id="768" w:author="Vijay Balasubramanian (QCT)" w:date="2025-08-26T19:07:00Z" w16du:dateUtc="2025-08-26T13:37:00Z">
        <w:r>
          <w:rPr>
            <w:rFonts w:ascii="Arial" w:eastAsia="Aptos" w:hAnsi="Arial" w:cs="Arial"/>
          </w:rPr>
          <w:t xml:space="preserve"> </w:t>
        </w:r>
      </w:ins>
    </w:p>
    <w:p w14:paraId="441A67E6" w14:textId="77777777" w:rsidR="00E44F01" w:rsidRDefault="00E44F01" w:rsidP="00A058AB">
      <w:pPr>
        <w:jc w:val="both"/>
        <w:rPr>
          <w:ins w:id="769" w:author="Vijay Balasubramanian (QCT)" w:date="2025-08-26T19:05:00Z" w16du:dateUtc="2025-08-26T13:35:00Z"/>
          <w:rFonts w:ascii="Arial" w:eastAsia="Aptos" w:hAnsi="Arial" w:cs="Arial"/>
        </w:rPr>
      </w:pPr>
    </w:p>
    <w:p w14:paraId="1F27A03D" w14:textId="39660BD6" w:rsidR="00057971" w:rsidRDefault="00057971" w:rsidP="00A058AB">
      <w:pPr>
        <w:jc w:val="both"/>
        <w:rPr>
          <w:ins w:id="770" w:author="Vijay Balasubramanian (QCT)" w:date="2025-08-26T19:15:00Z" w16du:dateUtc="2025-08-26T13:45:00Z"/>
          <w:rFonts w:ascii="Arial" w:eastAsia="Aptos" w:hAnsi="Arial" w:cs="Arial"/>
        </w:rPr>
      </w:pPr>
      <w:ins w:id="771" w:author="Vijay Balasubramanian (QCT)" w:date="2025-08-26T19:05:00Z" w16du:dateUtc="2025-08-26T13:35:00Z">
        <w:r>
          <w:rPr>
            <w:rFonts w:ascii="Arial" w:eastAsia="Aptos" w:hAnsi="Arial" w:cs="Arial"/>
          </w:rPr>
          <w:t xml:space="preserve">Comparing the </w:t>
        </w:r>
      </w:ins>
      <w:ins w:id="772" w:author="Vijay Balasubramanian (QCT)" w:date="2025-08-26T19:08:00Z" w16du:dateUtc="2025-08-26T13:38:00Z">
        <w:r w:rsidR="006C0698">
          <w:rPr>
            <w:rFonts w:ascii="Arial" w:eastAsia="Aptos" w:hAnsi="Arial" w:cs="Arial"/>
          </w:rPr>
          <w:t xml:space="preserve">2 tables, we see that </w:t>
        </w:r>
      </w:ins>
      <w:ins w:id="773" w:author="Vijay Balasubramanian (QCT)" w:date="2025-08-26T19:09:00Z" w16du:dateUtc="2025-08-26T13:39:00Z">
        <w:r w:rsidR="007E1C77">
          <w:rPr>
            <w:rFonts w:ascii="Arial" w:eastAsia="Aptos" w:hAnsi="Arial" w:cs="Arial"/>
          </w:rPr>
          <w:t>out of the total 29 MU terms, 2</w:t>
        </w:r>
      </w:ins>
      <w:ins w:id="774" w:author="Vijay Balasubramanian (QCT)" w:date="2025-08-26T19:14:00Z" w16du:dateUtc="2025-08-26T13:44:00Z">
        <w:r w:rsidR="008819F2">
          <w:rPr>
            <w:rFonts w:ascii="Arial" w:eastAsia="Aptos" w:hAnsi="Arial" w:cs="Arial"/>
          </w:rPr>
          <w:t>5</w:t>
        </w:r>
      </w:ins>
      <w:ins w:id="775" w:author="Vijay Balasubramanian (QCT)" w:date="2025-08-26T19:09:00Z" w16du:dateUtc="2025-08-26T13:39:00Z">
        <w:r w:rsidR="007E1C77">
          <w:rPr>
            <w:rFonts w:ascii="Arial" w:eastAsia="Aptos" w:hAnsi="Arial" w:cs="Arial"/>
          </w:rPr>
          <w:t xml:space="preserve"> of them are not changing.</w:t>
        </w:r>
      </w:ins>
    </w:p>
    <w:p w14:paraId="7CA5D6D3" w14:textId="54920ABC" w:rsidR="008819F2" w:rsidRDefault="00036ADC">
      <w:pPr>
        <w:pStyle w:val="TH"/>
        <w:rPr>
          <w:ins w:id="776" w:author="Vijay Balasubramanian (QCT)" w:date="2025-08-26T19:15:00Z" w16du:dateUtc="2025-08-26T13:45:00Z"/>
        </w:rPr>
        <w:pPrChange w:id="777" w:author="Vijay Balasubramanian (QCT)" w:date="2025-08-26T19:17:00Z" w16du:dateUtc="2025-08-26T13:47:00Z">
          <w:pPr>
            <w:jc w:val="both"/>
          </w:pPr>
        </w:pPrChange>
      </w:pPr>
      <w:ins w:id="778" w:author="Vijay Balasubramanian (QCT)" w:date="2025-08-26T19:17:00Z" w16du:dateUtc="2025-08-26T13:47:00Z">
        <w:r>
          <w:lastRenderedPageBreak/>
          <w:t>Table 2.2-1:</w:t>
        </w:r>
        <w:r>
          <w:tab/>
        </w:r>
      </w:ins>
      <w:ins w:id="779" w:author="Vijay Balasubramanian (QCT)" w:date="2025-08-26T19:15:00Z" w16du:dateUtc="2025-08-26T13:45:00Z">
        <w:r w:rsidR="008819F2">
          <w:t>Listing down the actual MU terms not changing</w:t>
        </w:r>
      </w:ins>
    </w:p>
    <w:p w14:paraId="306E9E99" w14:textId="77777777" w:rsidR="008819F2" w:rsidRDefault="008819F2" w:rsidP="00A058AB">
      <w:pPr>
        <w:jc w:val="both"/>
        <w:rPr>
          <w:ins w:id="780" w:author="Vijay Balasubramanian (QCT)" w:date="2025-08-26T19:15:00Z" w16du:dateUtc="2025-08-26T13:45:00Z"/>
          <w:rFonts w:ascii="Arial" w:eastAsia="Aptos" w:hAnsi="Arial" w:cs="Arial"/>
        </w:rPr>
      </w:pPr>
    </w:p>
    <w:tbl>
      <w:tblPr>
        <w:tblW w:w="5260" w:type="dxa"/>
        <w:tblLook w:val="04A0" w:firstRow="1" w:lastRow="0" w:firstColumn="1" w:lastColumn="0" w:noHBand="0" w:noVBand="1"/>
      </w:tblPr>
      <w:tblGrid>
        <w:gridCol w:w="960"/>
        <w:gridCol w:w="4300"/>
      </w:tblGrid>
      <w:tr w:rsidR="00604FCC" w:rsidRPr="00604FCC" w14:paraId="464EA6BC" w14:textId="77777777" w:rsidTr="00604FCC">
        <w:trPr>
          <w:trHeight w:val="315"/>
          <w:ins w:id="781"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03B34BE" w14:textId="77777777" w:rsidR="00604FCC" w:rsidRPr="00604FCC" w:rsidRDefault="00604FCC" w:rsidP="00604FCC">
            <w:pPr>
              <w:jc w:val="right"/>
              <w:rPr>
                <w:ins w:id="782" w:author="Vijay Balasubramanian (QCT)" w:date="2025-08-26T19:15:00Z" w16du:dateUtc="2025-08-26T13:45:00Z"/>
                <w:rFonts w:ascii="Arial" w:eastAsia="Times New Roman" w:hAnsi="Arial" w:cs="Arial"/>
                <w:color w:val="000000"/>
                <w:sz w:val="18"/>
                <w:szCs w:val="18"/>
              </w:rPr>
            </w:pPr>
            <w:ins w:id="783" w:author="Vijay Balasubramanian (QCT)" w:date="2025-08-26T19:15:00Z" w16du:dateUtc="2025-08-26T13:45:00Z">
              <w:r w:rsidRPr="00604FCC">
                <w:rPr>
                  <w:rFonts w:ascii="Arial" w:eastAsia="Times New Roman" w:hAnsi="Arial" w:cs="Arial"/>
                  <w:color w:val="000000"/>
                  <w:sz w:val="18"/>
                  <w:szCs w:val="18"/>
                </w:rPr>
                <w:t>1</w:t>
              </w:r>
            </w:ins>
          </w:p>
        </w:tc>
        <w:tc>
          <w:tcPr>
            <w:tcW w:w="4300" w:type="dxa"/>
            <w:tcBorders>
              <w:top w:val="nil"/>
              <w:left w:val="nil"/>
              <w:bottom w:val="single" w:sz="8" w:space="0" w:color="auto"/>
              <w:right w:val="single" w:sz="8" w:space="0" w:color="auto"/>
            </w:tcBorders>
            <w:shd w:val="clear" w:color="auto" w:fill="auto"/>
            <w:vAlign w:val="center"/>
            <w:hideMark/>
          </w:tcPr>
          <w:p w14:paraId="7A6315F7" w14:textId="77777777" w:rsidR="00604FCC" w:rsidRPr="00604FCC" w:rsidRDefault="00604FCC" w:rsidP="00604FCC">
            <w:pPr>
              <w:rPr>
                <w:ins w:id="784" w:author="Vijay Balasubramanian (QCT)" w:date="2025-08-26T19:15:00Z" w16du:dateUtc="2025-08-26T13:45:00Z"/>
                <w:rFonts w:ascii="Arial" w:eastAsia="Times New Roman" w:hAnsi="Arial" w:cs="Arial"/>
                <w:color w:val="000000"/>
                <w:sz w:val="18"/>
                <w:szCs w:val="18"/>
              </w:rPr>
            </w:pPr>
            <w:ins w:id="785" w:author="Vijay Balasubramanian (QCT)" w:date="2025-08-26T19:15:00Z" w16du:dateUtc="2025-08-26T13:45:00Z">
              <w:r w:rsidRPr="00604FCC">
                <w:rPr>
                  <w:rFonts w:ascii="Arial" w:eastAsia="Times New Roman" w:hAnsi="Arial" w:cs="Arial"/>
                  <w:color w:val="000000"/>
                  <w:sz w:val="18"/>
                  <w:szCs w:val="18"/>
                </w:rPr>
                <w:t>Positioning misalignment</w:t>
              </w:r>
            </w:ins>
          </w:p>
        </w:tc>
      </w:tr>
      <w:tr w:rsidR="00604FCC" w:rsidRPr="00604FCC" w14:paraId="3DCB8608" w14:textId="77777777" w:rsidTr="00604FCC">
        <w:trPr>
          <w:trHeight w:val="315"/>
          <w:ins w:id="786"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25F41DA" w14:textId="77777777" w:rsidR="00604FCC" w:rsidRPr="00604FCC" w:rsidRDefault="00604FCC" w:rsidP="00604FCC">
            <w:pPr>
              <w:jc w:val="right"/>
              <w:rPr>
                <w:ins w:id="787" w:author="Vijay Balasubramanian (QCT)" w:date="2025-08-26T19:15:00Z" w16du:dateUtc="2025-08-26T13:45:00Z"/>
                <w:rFonts w:ascii="Arial" w:eastAsia="Times New Roman" w:hAnsi="Arial" w:cs="Arial"/>
                <w:color w:val="000000"/>
                <w:sz w:val="18"/>
                <w:szCs w:val="18"/>
              </w:rPr>
            </w:pPr>
            <w:ins w:id="788" w:author="Vijay Balasubramanian (QCT)" w:date="2025-08-26T19:15:00Z" w16du:dateUtc="2025-08-26T13:45:00Z">
              <w:r w:rsidRPr="00604FCC">
                <w:rPr>
                  <w:rFonts w:ascii="Arial" w:eastAsia="Times New Roman" w:hAnsi="Arial" w:cs="Arial"/>
                  <w:color w:val="000000"/>
                  <w:sz w:val="18"/>
                  <w:szCs w:val="18"/>
                </w:rPr>
                <w:t>2</w:t>
              </w:r>
            </w:ins>
          </w:p>
        </w:tc>
        <w:tc>
          <w:tcPr>
            <w:tcW w:w="4300" w:type="dxa"/>
            <w:tcBorders>
              <w:top w:val="nil"/>
              <w:left w:val="nil"/>
              <w:bottom w:val="single" w:sz="8" w:space="0" w:color="auto"/>
              <w:right w:val="single" w:sz="8" w:space="0" w:color="auto"/>
            </w:tcBorders>
            <w:shd w:val="clear" w:color="auto" w:fill="auto"/>
            <w:vAlign w:val="center"/>
            <w:hideMark/>
          </w:tcPr>
          <w:p w14:paraId="2B6E33F2" w14:textId="77777777" w:rsidR="00604FCC" w:rsidRPr="00604FCC" w:rsidRDefault="00604FCC" w:rsidP="00604FCC">
            <w:pPr>
              <w:rPr>
                <w:ins w:id="789" w:author="Vijay Balasubramanian (QCT)" w:date="2025-08-26T19:15:00Z" w16du:dateUtc="2025-08-26T13:45:00Z"/>
                <w:rFonts w:ascii="Arial" w:eastAsia="Times New Roman" w:hAnsi="Arial" w:cs="Arial"/>
                <w:color w:val="000000"/>
                <w:sz w:val="18"/>
                <w:szCs w:val="18"/>
              </w:rPr>
            </w:pPr>
            <w:ins w:id="790" w:author="Vijay Balasubramanian (QCT)" w:date="2025-08-26T19:15:00Z" w16du:dateUtc="2025-08-26T13:45:00Z">
              <w:r w:rsidRPr="00604FCC">
                <w:rPr>
                  <w:rFonts w:ascii="Arial" w:eastAsia="Times New Roman" w:hAnsi="Arial" w:cs="Arial"/>
                  <w:color w:val="000000"/>
                  <w:sz w:val="18"/>
                  <w:szCs w:val="18"/>
                </w:rPr>
                <w:t>Measure distance uncertainty</w:t>
              </w:r>
            </w:ins>
          </w:p>
        </w:tc>
      </w:tr>
      <w:tr w:rsidR="00604FCC" w:rsidRPr="00604FCC" w14:paraId="32B8C83D" w14:textId="77777777" w:rsidTr="00604FCC">
        <w:trPr>
          <w:trHeight w:val="315"/>
          <w:ins w:id="791"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3E1C6CF" w14:textId="77777777" w:rsidR="00604FCC" w:rsidRPr="00604FCC" w:rsidRDefault="00604FCC" w:rsidP="00604FCC">
            <w:pPr>
              <w:jc w:val="right"/>
              <w:rPr>
                <w:ins w:id="792" w:author="Vijay Balasubramanian (QCT)" w:date="2025-08-26T19:15:00Z" w16du:dateUtc="2025-08-26T13:45:00Z"/>
                <w:rFonts w:ascii="Arial" w:eastAsia="Times New Roman" w:hAnsi="Arial" w:cs="Arial"/>
                <w:color w:val="000000"/>
                <w:sz w:val="18"/>
                <w:szCs w:val="18"/>
              </w:rPr>
            </w:pPr>
            <w:ins w:id="793" w:author="Vijay Balasubramanian (QCT)" w:date="2025-08-26T19:15:00Z" w16du:dateUtc="2025-08-26T13:45:00Z">
              <w:r w:rsidRPr="00604FCC">
                <w:rPr>
                  <w:rFonts w:ascii="Arial" w:eastAsia="Times New Roman" w:hAnsi="Arial" w:cs="Arial"/>
                  <w:color w:val="000000"/>
                  <w:sz w:val="18"/>
                  <w:szCs w:val="18"/>
                </w:rPr>
                <w:t>3</w:t>
              </w:r>
            </w:ins>
          </w:p>
        </w:tc>
        <w:tc>
          <w:tcPr>
            <w:tcW w:w="4300" w:type="dxa"/>
            <w:tcBorders>
              <w:top w:val="nil"/>
              <w:left w:val="nil"/>
              <w:bottom w:val="single" w:sz="8" w:space="0" w:color="auto"/>
              <w:right w:val="single" w:sz="8" w:space="0" w:color="auto"/>
            </w:tcBorders>
            <w:shd w:val="clear" w:color="auto" w:fill="auto"/>
            <w:vAlign w:val="center"/>
            <w:hideMark/>
          </w:tcPr>
          <w:p w14:paraId="4794CE3D" w14:textId="77777777" w:rsidR="00604FCC" w:rsidRPr="00604FCC" w:rsidRDefault="00604FCC" w:rsidP="00604FCC">
            <w:pPr>
              <w:rPr>
                <w:ins w:id="794" w:author="Vijay Balasubramanian (QCT)" w:date="2025-08-26T19:15:00Z" w16du:dateUtc="2025-08-26T13:45:00Z"/>
                <w:rFonts w:ascii="Arial" w:eastAsia="Times New Roman" w:hAnsi="Arial" w:cs="Arial"/>
                <w:color w:val="000000"/>
                <w:sz w:val="18"/>
                <w:szCs w:val="18"/>
              </w:rPr>
            </w:pPr>
            <w:ins w:id="795" w:author="Vijay Balasubramanian (QCT)" w:date="2025-08-26T19:15:00Z" w16du:dateUtc="2025-08-26T13:45:00Z">
              <w:r w:rsidRPr="00604FCC">
                <w:rPr>
                  <w:rFonts w:ascii="Arial" w:eastAsia="Times New Roman" w:hAnsi="Arial" w:cs="Arial"/>
                  <w:color w:val="000000"/>
                  <w:sz w:val="18"/>
                  <w:szCs w:val="18"/>
                </w:rPr>
                <w:t>Quality of Quiet Zone (NOTE 4)</w:t>
              </w:r>
            </w:ins>
          </w:p>
        </w:tc>
      </w:tr>
      <w:tr w:rsidR="00604FCC" w:rsidRPr="00604FCC" w14:paraId="6F9C2FC3" w14:textId="77777777" w:rsidTr="00604FCC">
        <w:trPr>
          <w:trHeight w:val="495"/>
          <w:ins w:id="796"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5E689F9" w14:textId="77777777" w:rsidR="00604FCC" w:rsidRPr="00604FCC" w:rsidRDefault="00604FCC" w:rsidP="00604FCC">
            <w:pPr>
              <w:jc w:val="right"/>
              <w:rPr>
                <w:ins w:id="797" w:author="Vijay Balasubramanian (QCT)" w:date="2025-08-26T19:15:00Z" w16du:dateUtc="2025-08-26T13:45:00Z"/>
                <w:rFonts w:ascii="Arial" w:eastAsia="Times New Roman" w:hAnsi="Arial" w:cs="Arial"/>
                <w:color w:val="000000"/>
                <w:sz w:val="18"/>
                <w:szCs w:val="18"/>
              </w:rPr>
            </w:pPr>
            <w:ins w:id="798" w:author="Vijay Balasubramanian (QCT)" w:date="2025-08-26T19:15:00Z" w16du:dateUtc="2025-08-26T13:45:00Z">
              <w:r w:rsidRPr="00604FCC">
                <w:rPr>
                  <w:rFonts w:ascii="Arial" w:eastAsia="Times New Roman" w:hAnsi="Arial" w:cs="Arial"/>
                  <w:color w:val="000000"/>
                  <w:sz w:val="18"/>
                  <w:szCs w:val="18"/>
                </w:rPr>
                <w:t>4</w:t>
              </w:r>
            </w:ins>
          </w:p>
        </w:tc>
        <w:tc>
          <w:tcPr>
            <w:tcW w:w="4300" w:type="dxa"/>
            <w:tcBorders>
              <w:top w:val="nil"/>
              <w:left w:val="nil"/>
              <w:bottom w:val="single" w:sz="8" w:space="0" w:color="auto"/>
              <w:right w:val="single" w:sz="8" w:space="0" w:color="auto"/>
            </w:tcBorders>
            <w:shd w:val="clear" w:color="auto" w:fill="auto"/>
            <w:vAlign w:val="center"/>
            <w:hideMark/>
          </w:tcPr>
          <w:p w14:paraId="2848100B" w14:textId="77777777" w:rsidR="00604FCC" w:rsidRPr="00604FCC" w:rsidRDefault="00604FCC" w:rsidP="00604FCC">
            <w:pPr>
              <w:rPr>
                <w:ins w:id="799" w:author="Vijay Balasubramanian (QCT)" w:date="2025-08-26T19:15:00Z" w16du:dateUtc="2025-08-26T13:45:00Z"/>
                <w:rFonts w:ascii="Arial" w:eastAsia="Times New Roman" w:hAnsi="Arial" w:cs="Arial"/>
                <w:color w:val="000000"/>
                <w:sz w:val="18"/>
                <w:szCs w:val="18"/>
              </w:rPr>
            </w:pPr>
            <w:ins w:id="800" w:author="Vijay Balasubramanian (QCT)" w:date="2025-08-26T19:15:00Z" w16du:dateUtc="2025-08-26T13:45:00Z">
              <w:r w:rsidRPr="00604FCC">
                <w:rPr>
                  <w:rFonts w:ascii="Arial" w:eastAsia="Times New Roman" w:hAnsi="Arial" w:cs="Arial"/>
                  <w:color w:val="000000"/>
                  <w:sz w:val="18"/>
                  <w:szCs w:val="18"/>
                </w:rPr>
                <w:t>Mismatch</w:t>
              </w:r>
            </w:ins>
          </w:p>
        </w:tc>
      </w:tr>
      <w:tr w:rsidR="00604FCC" w:rsidRPr="00604FCC" w14:paraId="746BA3BC" w14:textId="77777777" w:rsidTr="00604FCC">
        <w:trPr>
          <w:trHeight w:val="495"/>
          <w:ins w:id="801"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5E14DC4" w14:textId="77777777" w:rsidR="00604FCC" w:rsidRPr="00604FCC" w:rsidRDefault="00604FCC" w:rsidP="00604FCC">
            <w:pPr>
              <w:jc w:val="right"/>
              <w:rPr>
                <w:ins w:id="802" w:author="Vijay Balasubramanian (QCT)" w:date="2025-08-26T19:15:00Z" w16du:dateUtc="2025-08-26T13:45:00Z"/>
                <w:rFonts w:ascii="Arial" w:eastAsia="Times New Roman" w:hAnsi="Arial" w:cs="Arial"/>
                <w:color w:val="000000"/>
                <w:sz w:val="18"/>
                <w:szCs w:val="18"/>
              </w:rPr>
            </w:pPr>
            <w:ins w:id="803" w:author="Vijay Balasubramanian (QCT)" w:date="2025-08-26T19:15:00Z" w16du:dateUtc="2025-08-26T13:45:00Z">
              <w:r w:rsidRPr="00604FCC">
                <w:rPr>
                  <w:rFonts w:ascii="Arial" w:eastAsia="Times New Roman" w:hAnsi="Arial" w:cs="Arial"/>
                  <w:color w:val="000000"/>
                  <w:sz w:val="18"/>
                  <w:szCs w:val="18"/>
                </w:rPr>
                <w:t>5</w:t>
              </w:r>
            </w:ins>
          </w:p>
        </w:tc>
        <w:tc>
          <w:tcPr>
            <w:tcW w:w="4300" w:type="dxa"/>
            <w:tcBorders>
              <w:top w:val="nil"/>
              <w:left w:val="nil"/>
              <w:bottom w:val="single" w:sz="8" w:space="0" w:color="auto"/>
              <w:right w:val="single" w:sz="8" w:space="0" w:color="auto"/>
            </w:tcBorders>
            <w:shd w:val="clear" w:color="auto" w:fill="auto"/>
            <w:vAlign w:val="center"/>
            <w:hideMark/>
          </w:tcPr>
          <w:p w14:paraId="3F7130D8" w14:textId="77777777" w:rsidR="00604FCC" w:rsidRPr="00604FCC" w:rsidRDefault="00604FCC" w:rsidP="00604FCC">
            <w:pPr>
              <w:rPr>
                <w:ins w:id="804" w:author="Vijay Balasubramanian (QCT)" w:date="2025-08-26T19:15:00Z" w16du:dateUtc="2025-08-26T13:45:00Z"/>
                <w:rFonts w:ascii="Arial" w:eastAsia="Times New Roman" w:hAnsi="Arial" w:cs="Arial"/>
                <w:color w:val="000000"/>
                <w:sz w:val="18"/>
                <w:szCs w:val="18"/>
              </w:rPr>
            </w:pPr>
            <w:ins w:id="805" w:author="Vijay Balasubramanian (QCT)" w:date="2025-08-26T19:15:00Z" w16du:dateUtc="2025-08-26T13:45:00Z">
              <w:r w:rsidRPr="00604FCC">
                <w:rPr>
                  <w:rFonts w:ascii="Arial" w:eastAsia="Times New Roman" w:hAnsi="Arial" w:cs="Arial"/>
                  <w:color w:val="000000"/>
                  <w:sz w:val="18"/>
                  <w:szCs w:val="18"/>
                </w:rPr>
                <w:t>Standing wave between the DUT and measurement antenna</w:t>
              </w:r>
            </w:ins>
          </w:p>
        </w:tc>
      </w:tr>
      <w:tr w:rsidR="00604FCC" w:rsidRPr="00604FCC" w14:paraId="5BB600A5" w14:textId="77777777" w:rsidTr="00604FCC">
        <w:trPr>
          <w:trHeight w:val="315"/>
          <w:ins w:id="806"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755842" w14:textId="77777777" w:rsidR="00604FCC" w:rsidRPr="00604FCC" w:rsidRDefault="00604FCC" w:rsidP="00604FCC">
            <w:pPr>
              <w:jc w:val="right"/>
              <w:rPr>
                <w:ins w:id="807" w:author="Vijay Balasubramanian (QCT)" w:date="2025-08-26T19:15:00Z" w16du:dateUtc="2025-08-26T13:45:00Z"/>
                <w:rFonts w:ascii="Arial" w:eastAsia="Times New Roman" w:hAnsi="Arial" w:cs="Arial"/>
                <w:color w:val="000000"/>
                <w:sz w:val="18"/>
                <w:szCs w:val="18"/>
              </w:rPr>
            </w:pPr>
            <w:ins w:id="808" w:author="Vijay Balasubramanian (QCT)" w:date="2025-08-26T19:15:00Z" w16du:dateUtc="2025-08-26T13:45:00Z">
              <w:r w:rsidRPr="00604FCC">
                <w:rPr>
                  <w:rFonts w:ascii="Arial" w:eastAsia="Times New Roman" w:hAnsi="Arial" w:cs="Arial"/>
                  <w:color w:val="000000"/>
                  <w:sz w:val="18"/>
                  <w:szCs w:val="18"/>
                </w:rPr>
                <w:t>6</w:t>
              </w:r>
            </w:ins>
          </w:p>
        </w:tc>
        <w:tc>
          <w:tcPr>
            <w:tcW w:w="4300" w:type="dxa"/>
            <w:tcBorders>
              <w:top w:val="nil"/>
              <w:left w:val="nil"/>
              <w:bottom w:val="single" w:sz="8" w:space="0" w:color="auto"/>
              <w:right w:val="single" w:sz="8" w:space="0" w:color="auto"/>
            </w:tcBorders>
            <w:shd w:val="clear" w:color="auto" w:fill="auto"/>
            <w:vAlign w:val="center"/>
            <w:hideMark/>
          </w:tcPr>
          <w:p w14:paraId="10C7CAA6" w14:textId="77777777" w:rsidR="00604FCC" w:rsidRPr="00604FCC" w:rsidRDefault="00604FCC" w:rsidP="00604FCC">
            <w:pPr>
              <w:rPr>
                <w:ins w:id="809" w:author="Vijay Balasubramanian (QCT)" w:date="2025-08-26T19:15:00Z" w16du:dateUtc="2025-08-26T13:45:00Z"/>
                <w:rFonts w:ascii="Arial" w:eastAsia="Times New Roman" w:hAnsi="Arial" w:cs="Arial"/>
                <w:color w:val="000000"/>
                <w:sz w:val="18"/>
                <w:szCs w:val="18"/>
              </w:rPr>
            </w:pPr>
            <w:ins w:id="810" w:author="Vijay Balasubramanian (QCT)" w:date="2025-08-26T19:15:00Z" w16du:dateUtc="2025-08-26T13:45:00Z">
              <w:r w:rsidRPr="00604FCC">
                <w:rPr>
                  <w:rFonts w:ascii="Arial" w:eastAsia="Times New Roman" w:hAnsi="Arial" w:cs="Arial"/>
                  <w:color w:val="000000"/>
                  <w:sz w:val="18"/>
                  <w:szCs w:val="18"/>
                </w:rPr>
                <w:t>gNB uncertainty on absolute level</w:t>
              </w:r>
            </w:ins>
          </w:p>
        </w:tc>
      </w:tr>
      <w:tr w:rsidR="00604FCC" w:rsidRPr="00604FCC" w14:paraId="1AD0B60F" w14:textId="77777777" w:rsidTr="00604FCC">
        <w:trPr>
          <w:trHeight w:val="495"/>
          <w:ins w:id="811"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0439893" w14:textId="77777777" w:rsidR="00604FCC" w:rsidRPr="00604FCC" w:rsidRDefault="00604FCC" w:rsidP="00604FCC">
            <w:pPr>
              <w:jc w:val="right"/>
              <w:rPr>
                <w:ins w:id="812" w:author="Vijay Balasubramanian (QCT)" w:date="2025-08-26T19:15:00Z" w16du:dateUtc="2025-08-26T13:45:00Z"/>
                <w:rFonts w:ascii="Arial" w:eastAsia="Times New Roman" w:hAnsi="Arial" w:cs="Arial"/>
                <w:color w:val="000000"/>
                <w:sz w:val="18"/>
                <w:szCs w:val="18"/>
              </w:rPr>
            </w:pPr>
            <w:ins w:id="813" w:author="Vijay Balasubramanian (QCT)" w:date="2025-08-26T19:15:00Z" w16du:dateUtc="2025-08-26T13:45:00Z">
              <w:r w:rsidRPr="00604FCC">
                <w:rPr>
                  <w:rFonts w:ascii="Arial" w:eastAsia="Times New Roman" w:hAnsi="Arial" w:cs="Arial"/>
                  <w:color w:val="000000"/>
                  <w:sz w:val="18"/>
                  <w:szCs w:val="18"/>
                </w:rPr>
                <w:t>7</w:t>
              </w:r>
            </w:ins>
          </w:p>
        </w:tc>
        <w:tc>
          <w:tcPr>
            <w:tcW w:w="4300" w:type="dxa"/>
            <w:tcBorders>
              <w:top w:val="nil"/>
              <w:left w:val="nil"/>
              <w:bottom w:val="single" w:sz="8" w:space="0" w:color="auto"/>
              <w:right w:val="single" w:sz="8" w:space="0" w:color="auto"/>
            </w:tcBorders>
            <w:shd w:val="clear" w:color="auto" w:fill="auto"/>
            <w:vAlign w:val="center"/>
            <w:hideMark/>
          </w:tcPr>
          <w:p w14:paraId="6C41290D" w14:textId="77777777" w:rsidR="00604FCC" w:rsidRPr="00604FCC" w:rsidRDefault="00604FCC" w:rsidP="00604FCC">
            <w:pPr>
              <w:rPr>
                <w:ins w:id="814" w:author="Vijay Balasubramanian (QCT)" w:date="2025-08-26T19:15:00Z" w16du:dateUtc="2025-08-26T13:45:00Z"/>
                <w:rFonts w:ascii="Arial" w:eastAsia="Times New Roman" w:hAnsi="Arial" w:cs="Arial"/>
                <w:color w:val="000000"/>
                <w:sz w:val="18"/>
                <w:szCs w:val="18"/>
              </w:rPr>
            </w:pPr>
            <w:ins w:id="815" w:author="Vijay Balasubramanian (QCT)" w:date="2025-08-26T19:15:00Z" w16du:dateUtc="2025-08-26T13:45:00Z">
              <w:r w:rsidRPr="00604FCC">
                <w:rPr>
                  <w:rFonts w:ascii="Arial" w:eastAsia="Times New Roman" w:hAnsi="Arial" w:cs="Arial"/>
                  <w:color w:val="000000"/>
                  <w:sz w:val="18"/>
                  <w:szCs w:val="18"/>
                </w:rPr>
                <w:t>Phase curvature</w:t>
              </w:r>
            </w:ins>
          </w:p>
        </w:tc>
      </w:tr>
      <w:tr w:rsidR="00604FCC" w:rsidRPr="00604FCC" w14:paraId="34D26978" w14:textId="77777777" w:rsidTr="00604FCC">
        <w:trPr>
          <w:trHeight w:val="495"/>
          <w:ins w:id="816"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3E52B4C" w14:textId="77777777" w:rsidR="00604FCC" w:rsidRPr="00604FCC" w:rsidRDefault="00604FCC" w:rsidP="00604FCC">
            <w:pPr>
              <w:jc w:val="right"/>
              <w:rPr>
                <w:ins w:id="817" w:author="Vijay Balasubramanian (QCT)" w:date="2025-08-26T19:15:00Z" w16du:dateUtc="2025-08-26T13:45:00Z"/>
                <w:rFonts w:ascii="Arial" w:eastAsia="Times New Roman" w:hAnsi="Arial" w:cs="Arial"/>
                <w:color w:val="000000"/>
                <w:sz w:val="18"/>
                <w:szCs w:val="18"/>
              </w:rPr>
            </w:pPr>
            <w:ins w:id="818" w:author="Vijay Balasubramanian (QCT)" w:date="2025-08-26T19:15:00Z" w16du:dateUtc="2025-08-26T13:45:00Z">
              <w:r w:rsidRPr="00604FCC">
                <w:rPr>
                  <w:rFonts w:ascii="Arial" w:eastAsia="Times New Roman" w:hAnsi="Arial" w:cs="Arial"/>
                  <w:color w:val="000000"/>
                  <w:sz w:val="18"/>
                  <w:szCs w:val="18"/>
                </w:rPr>
                <w:t>8</w:t>
              </w:r>
            </w:ins>
          </w:p>
        </w:tc>
        <w:tc>
          <w:tcPr>
            <w:tcW w:w="4300" w:type="dxa"/>
            <w:tcBorders>
              <w:top w:val="nil"/>
              <w:left w:val="nil"/>
              <w:bottom w:val="single" w:sz="8" w:space="0" w:color="auto"/>
              <w:right w:val="single" w:sz="8" w:space="0" w:color="auto"/>
            </w:tcBorders>
            <w:shd w:val="clear" w:color="auto" w:fill="auto"/>
            <w:vAlign w:val="center"/>
            <w:hideMark/>
          </w:tcPr>
          <w:p w14:paraId="19BAF840" w14:textId="77777777" w:rsidR="00604FCC" w:rsidRPr="00604FCC" w:rsidRDefault="00604FCC" w:rsidP="00604FCC">
            <w:pPr>
              <w:rPr>
                <w:ins w:id="819" w:author="Vijay Balasubramanian (QCT)" w:date="2025-08-26T19:15:00Z" w16du:dateUtc="2025-08-26T13:45:00Z"/>
                <w:rFonts w:ascii="Arial" w:eastAsia="Times New Roman" w:hAnsi="Arial" w:cs="Arial"/>
                <w:color w:val="000000"/>
                <w:sz w:val="18"/>
                <w:szCs w:val="18"/>
              </w:rPr>
            </w:pPr>
            <w:ins w:id="820" w:author="Vijay Balasubramanian (QCT)" w:date="2025-08-26T19:15:00Z" w16du:dateUtc="2025-08-26T13:45:00Z">
              <w:r w:rsidRPr="00604FCC">
                <w:rPr>
                  <w:rFonts w:ascii="Arial" w:eastAsia="Times New Roman" w:hAnsi="Arial" w:cs="Arial"/>
                  <w:color w:val="000000"/>
                  <w:sz w:val="18"/>
                  <w:szCs w:val="18"/>
                </w:rPr>
                <w:t>Amplifier uncertainties</w:t>
              </w:r>
            </w:ins>
          </w:p>
        </w:tc>
      </w:tr>
      <w:tr w:rsidR="00604FCC" w:rsidRPr="00604FCC" w14:paraId="7B8CAB7B" w14:textId="77777777" w:rsidTr="00604FCC">
        <w:trPr>
          <w:trHeight w:val="315"/>
          <w:ins w:id="821"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724FF9B" w14:textId="77777777" w:rsidR="00604FCC" w:rsidRPr="00604FCC" w:rsidRDefault="00604FCC" w:rsidP="00604FCC">
            <w:pPr>
              <w:jc w:val="right"/>
              <w:rPr>
                <w:ins w:id="822" w:author="Vijay Balasubramanian (QCT)" w:date="2025-08-26T19:15:00Z" w16du:dateUtc="2025-08-26T13:45:00Z"/>
                <w:rFonts w:ascii="Arial" w:eastAsia="Times New Roman" w:hAnsi="Arial" w:cs="Arial"/>
                <w:color w:val="000000"/>
                <w:sz w:val="18"/>
                <w:szCs w:val="18"/>
              </w:rPr>
            </w:pPr>
            <w:ins w:id="823" w:author="Vijay Balasubramanian (QCT)" w:date="2025-08-26T19:15:00Z" w16du:dateUtc="2025-08-26T13:45:00Z">
              <w:r w:rsidRPr="00604FCC">
                <w:rPr>
                  <w:rFonts w:ascii="Arial" w:eastAsia="Times New Roman" w:hAnsi="Arial" w:cs="Arial"/>
                  <w:color w:val="000000"/>
                  <w:sz w:val="18"/>
                  <w:szCs w:val="18"/>
                </w:rPr>
                <w:t>9</w:t>
              </w:r>
            </w:ins>
          </w:p>
        </w:tc>
        <w:tc>
          <w:tcPr>
            <w:tcW w:w="4300" w:type="dxa"/>
            <w:tcBorders>
              <w:top w:val="nil"/>
              <w:left w:val="nil"/>
              <w:bottom w:val="single" w:sz="8" w:space="0" w:color="auto"/>
              <w:right w:val="single" w:sz="8" w:space="0" w:color="auto"/>
            </w:tcBorders>
            <w:shd w:val="clear" w:color="auto" w:fill="auto"/>
            <w:vAlign w:val="center"/>
            <w:hideMark/>
          </w:tcPr>
          <w:p w14:paraId="316E9D13" w14:textId="77777777" w:rsidR="00604FCC" w:rsidRPr="00604FCC" w:rsidRDefault="00604FCC" w:rsidP="00604FCC">
            <w:pPr>
              <w:rPr>
                <w:ins w:id="824" w:author="Vijay Balasubramanian (QCT)" w:date="2025-08-26T19:15:00Z" w16du:dateUtc="2025-08-26T13:45:00Z"/>
                <w:rFonts w:ascii="Arial" w:eastAsia="Times New Roman" w:hAnsi="Arial" w:cs="Arial"/>
                <w:color w:val="000000"/>
                <w:sz w:val="18"/>
                <w:szCs w:val="18"/>
              </w:rPr>
            </w:pPr>
            <w:ins w:id="825" w:author="Vijay Balasubramanian (QCT)" w:date="2025-08-26T19:15:00Z" w16du:dateUtc="2025-08-26T13:45:00Z">
              <w:r w:rsidRPr="00604FCC">
                <w:rPr>
                  <w:rFonts w:ascii="Arial" w:eastAsia="Times New Roman" w:hAnsi="Arial" w:cs="Arial"/>
                  <w:color w:val="000000"/>
                  <w:sz w:val="18"/>
                  <w:szCs w:val="18"/>
                </w:rPr>
                <w:t>Random uncertainty</w:t>
              </w:r>
            </w:ins>
          </w:p>
        </w:tc>
      </w:tr>
      <w:tr w:rsidR="00604FCC" w:rsidRPr="00604FCC" w14:paraId="0C863A2F" w14:textId="77777777" w:rsidTr="00604FCC">
        <w:trPr>
          <w:trHeight w:val="315"/>
          <w:ins w:id="826"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E9B75C2" w14:textId="77777777" w:rsidR="00604FCC" w:rsidRPr="00604FCC" w:rsidRDefault="00604FCC" w:rsidP="00604FCC">
            <w:pPr>
              <w:jc w:val="right"/>
              <w:rPr>
                <w:ins w:id="827" w:author="Vijay Balasubramanian (QCT)" w:date="2025-08-26T19:15:00Z" w16du:dateUtc="2025-08-26T13:45:00Z"/>
                <w:rFonts w:ascii="Arial" w:eastAsia="Times New Roman" w:hAnsi="Arial" w:cs="Arial"/>
                <w:color w:val="000000"/>
                <w:sz w:val="18"/>
                <w:szCs w:val="18"/>
              </w:rPr>
            </w:pPr>
            <w:ins w:id="828" w:author="Vijay Balasubramanian (QCT)" w:date="2025-08-26T19:15:00Z" w16du:dateUtc="2025-08-26T13:45:00Z">
              <w:r w:rsidRPr="00604FCC">
                <w:rPr>
                  <w:rFonts w:ascii="Arial" w:eastAsia="Times New Roman" w:hAnsi="Arial" w:cs="Arial"/>
                  <w:color w:val="000000"/>
                  <w:sz w:val="18"/>
                  <w:szCs w:val="18"/>
                </w:rPr>
                <w:t>10</w:t>
              </w:r>
            </w:ins>
          </w:p>
        </w:tc>
        <w:tc>
          <w:tcPr>
            <w:tcW w:w="4300" w:type="dxa"/>
            <w:tcBorders>
              <w:top w:val="nil"/>
              <w:left w:val="nil"/>
              <w:bottom w:val="single" w:sz="8" w:space="0" w:color="auto"/>
              <w:right w:val="single" w:sz="8" w:space="0" w:color="auto"/>
            </w:tcBorders>
            <w:shd w:val="clear" w:color="auto" w:fill="auto"/>
            <w:vAlign w:val="center"/>
            <w:hideMark/>
          </w:tcPr>
          <w:p w14:paraId="0D0178DC" w14:textId="77777777" w:rsidR="00604FCC" w:rsidRPr="00604FCC" w:rsidRDefault="00604FCC" w:rsidP="00604FCC">
            <w:pPr>
              <w:rPr>
                <w:ins w:id="829" w:author="Vijay Balasubramanian (QCT)" w:date="2025-08-26T19:15:00Z" w16du:dateUtc="2025-08-26T13:45:00Z"/>
                <w:rFonts w:ascii="Arial" w:eastAsia="Times New Roman" w:hAnsi="Arial" w:cs="Arial"/>
                <w:color w:val="000000"/>
                <w:sz w:val="18"/>
                <w:szCs w:val="18"/>
              </w:rPr>
            </w:pPr>
            <w:ins w:id="830" w:author="Vijay Balasubramanian (QCT)" w:date="2025-08-26T19:15:00Z" w16du:dateUtc="2025-08-26T13:45:00Z">
              <w:r w:rsidRPr="00604FCC">
                <w:rPr>
                  <w:rFonts w:ascii="Arial" w:eastAsia="Times New Roman" w:hAnsi="Arial" w:cs="Arial"/>
                  <w:color w:val="000000"/>
                  <w:sz w:val="18"/>
                  <w:szCs w:val="18"/>
                </w:rPr>
                <w:t>Influence of the XPD</w:t>
              </w:r>
            </w:ins>
          </w:p>
        </w:tc>
      </w:tr>
      <w:tr w:rsidR="00604FCC" w:rsidRPr="00604FCC" w14:paraId="38DBB3A7" w14:textId="77777777" w:rsidTr="00604FCC">
        <w:trPr>
          <w:trHeight w:val="315"/>
          <w:ins w:id="831"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472E1A3" w14:textId="77777777" w:rsidR="00604FCC" w:rsidRPr="00604FCC" w:rsidRDefault="00604FCC" w:rsidP="00604FCC">
            <w:pPr>
              <w:jc w:val="right"/>
              <w:rPr>
                <w:ins w:id="832" w:author="Vijay Balasubramanian (QCT)" w:date="2025-08-26T19:15:00Z" w16du:dateUtc="2025-08-26T13:45:00Z"/>
                <w:rFonts w:ascii="Arial" w:eastAsia="Times New Roman" w:hAnsi="Arial" w:cs="Arial"/>
                <w:color w:val="000000"/>
                <w:sz w:val="18"/>
                <w:szCs w:val="18"/>
              </w:rPr>
            </w:pPr>
            <w:ins w:id="833" w:author="Vijay Balasubramanian (QCT)" w:date="2025-08-26T19:15:00Z" w16du:dateUtc="2025-08-26T13:45:00Z">
              <w:r w:rsidRPr="00604FCC">
                <w:rPr>
                  <w:rFonts w:ascii="Arial" w:eastAsia="Times New Roman" w:hAnsi="Arial" w:cs="Arial"/>
                  <w:color w:val="000000"/>
                  <w:sz w:val="18"/>
                  <w:szCs w:val="18"/>
                </w:rPr>
                <w:t>11</w:t>
              </w:r>
            </w:ins>
          </w:p>
        </w:tc>
        <w:tc>
          <w:tcPr>
            <w:tcW w:w="4300" w:type="dxa"/>
            <w:tcBorders>
              <w:top w:val="nil"/>
              <w:left w:val="nil"/>
              <w:bottom w:val="single" w:sz="8" w:space="0" w:color="auto"/>
              <w:right w:val="single" w:sz="8" w:space="0" w:color="auto"/>
            </w:tcBorders>
            <w:shd w:val="clear" w:color="auto" w:fill="auto"/>
            <w:vAlign w:val="center"/>
            <w:hideMark/>
          </w:tcPr>
          <w:p w14:paraId="1646E569" w14:textId="77777777" w:rsidR="00604FCC" w:rsidRPr="00604FCC" w:rsidRDefault="00604FCC" w:rsidP="00604FCC">
            <w:pPr>
              <w:rPr>
                <w:ins w:id="834" w:author="Vijay Balasubramanian (QCT)" w:date="2025-08-26T19:15:00Z" w16du:dateUtc="2025-08-26T13:45:00Z"/>
                <w:rFonts w:ascii="Arial" w:eastAsia="Times New Roman" w:hAnsi="Arial" w:cs="Arial"/>
                <w:color w:val="000000"/>
                <w:sz w:val="18"/>
                <w:szCs w:val="18"/>
              </w:rPr>
            </w:pPr>
            <w:ins w:id="835" w:author="Vijay Balasubramanian (QCT)" w:date="2025-08-26T19:15:00Z" w16du:dateUtc="2025-08-26T13:45:00Z">
              <w:r w:rsidRPr="00604FCC">
                <w:rPr>
                  <w:rFonts w:ascii="Arial" w:eastAsia="Times New Roman" w:hAnsi="Arial" w:cs="Arial"/>
                  <w:color w:val="000000"/>
                  <w:sz w:val="18"/>
                  <w:szCs w:val="18"/>
                </w:rPr>
                <w:t>Insertion Loss Variation</w:t>
              </w:r>
            </w:ins>
          </w:p>
        </w:tc>
      </w:tr>
      <w:tr w:rsidR="00604FCC" w:rsidRPr="00604FCC" w14:paraId="24B82A36" w14:textId="77777777" w:rsidTr="00604FCC">
        <w:trPr>
          <w:trHeight w:val="495"/>
          <w:ins w:id="836"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F87E495" w14:textId="77777777" w:rsidR="00604FCC" w:rsidRPr="00604FCC" w:rsidRDefault="00604FCC" w:rsidP="00604FCC">
            <w:pPr>
              <w:jc w:val="right"/>
              <w:rPr>
                <w:ins w:id="837" w:author="Vijay Balasubramanian (QCT)" w:date="2025-08-26T19:15:00Z" w16du:dateUtc="2025-08-26T13:45:00Z"/>
                <w:rFonts w:ascii="Arial" w:eastAsia="Times New Roman" w:hAnsi="Arial" w:cs="Arial"/>
                <w:color w:val="000000"/>
                <w:sz w:val="18"/>
                <w:szCs w:val="18"/>
              </w:rPr>
            </w:pPr>
            <w:ins w:id="838" w:author="Vijay Balasubramanian (QCT)" w:date="2025-08-26T19:15:00Z" w16du:dateUtc="2025-08-26T13:45:00Z">
              <w:r w:rsidRPr="00604FCC">
                <w:rPr>
                  <w:rFonts w:ascii="Arial" w:eastAsia="Times New Roman" w:hAnsi="Arial" w:cs="Arial"/>
                  <w:color w:val="000000"/>
                  <w:sz w:val="18"/>
                  <w:szCs w:val="18"/>
                </w:rPr>
                <w:t>12</w:t>
              </w:r>
            </w:ins>
          </w:p>
        </w:tc>
        <w:tc>
          <w:tcPr>
            <w:tcW w:w="4300" w:type="dxa"/>
            <w:tcBorders>
              <w:top w:val="nil"/>
              <w:left w:val="nil"/>
              <w:bottom w:val="single" w:sz="8" w:space="0" w:color="auto"/>
              <w:right w:val="single" w:sz="8" w:space="0" w:color="auto"/>
            </w:tcBorders>
            <w:shd w:val="clear" w:color="auto" w:fill="auto"/>
            <w:vAlign w:val="center"/>
            <w:hideMark/>
          </w:tcPr>
          <w:p w14:paraId="7B591CF0" w14:textId="77777777" w:rsidR="00604FCC" w:rsidRPr="00604FCC" w:rsidRDefault="00604FCC" w:rsidP="00604FCC">
            <w:pPr>
              <w:rPr>
                <w:ins w:id="839" w:author="Vijay Balasubramanian (QCT)" w:date="2025-08-26T19:15:00Z" w16du:dateUtc="2025-08-26T13:45:00Z"/>
                <w:rFonts w:ascii="Arial" w:eastAsia="Times New Roman" w:hAnsi="Arial" w:cs="Arial"/>
                <w:color w:val="000000"/>
                <w:sz w:val="18"/>
                <w:szCs w:val="18"/>
              </w:rPr>
            </w:pPr>
            <w:ins w:id="840" w:author="Vijay Balasubramanian (QCT)" w:date="2025-08-26T19:15:00Z" w16du:dateUtc="2025-08-26T13:45:00Z">
              <w:r w:rsidRPr="00604FCC">
                <w:rPr>
                  <w:rFonts w:ascii="Arial" w:eastAsia="Times New Roman" w:hAnsi="Arial" w:cs="Arial"/>
                  <w:color w:val="000000"/>
                  <w:sz w:val="18"/>
                  <w:szCs w:val="18"/>
                </w:rPr>
                <w:t>RF leakage (from measurement antenna to the receiver/transmitter)</w:t>
              </w:r>
            </w:ins>
          </w:p>
        </w:tc>
      </w:tr>
      <w:tr w:rsidR="00604FCC" w:rsidRPr="00604FCC" w14:paraId="4D8562C9" w14:textId="77777777" w:rsidTr="00604FCC">
        <w:trPr>
          <w:trHeight w:val="495"/>
          <w:ins w:id="841"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8381962" w14:textId="77777777" w:rsidR="00604FCC" w:rsidRPr="00604FCC" w:rsidRDefault="00604FCC" w:rsidP="00604FCC">
            <w:pPr>
              <w:jc w:val="right"/>
              <w:rPr>
                <w:ins w:id="842" w:author="Vijay Balasubramanian (QCT)" w:date="2025-08-26T19:15:00Z" w16du:dateUtc="2025-08-26T13:45:00Z"/>
                <w:rFonts w:ascii="Arial" w:eastAsia="Times New Roman" w:hAnsi="Arial" w:cs="Arial"/>
                <w:color w:val="000000"/>
                <w:sz w:val="18"/>
                <w:szCs w:val="18"/>
              </w:rPr>
            </w:pPr>
            <w:ins w:id="843" w:author="Vijay Balasubramanian (QCT)" w:date="2025-08-26T19:15:00Z" w16du:dateUtc="2025-08-26T13:45:00Z">
              <w:r w:rsidRPr="00604FCC">
                <w:rPr>
                  <w:rFonts w:ascii="Arial" w:eastAsia="Times New Roman" w:hAnsi="Arial" w:cs="Arial"/>
                  <w:color w:val="000000"/>
                  <w:sz w:val="18"/>
                  <w:szCs w:val="18"/>
                </w:rPr>
                <w:t>13</w:t>
              </w:r>
            </w:ins>
          </w:p>
        </w:tc>
        <w:tc>
          <w:tcPr>
            <w:tcW w:w="4300" w:type="dxa"/>
            <w:tcBorders>
              <w:top w:val="nil"/>
              <w:left w:val="nil"/>
              <w:bottom w:val="single" w:sz="8" w:space="0" w:color="auto"/>
              <w:right w:val="single" w:sz="8" w:space="0" w:color="auto"/>
            </w:tcBorders>
            <w:shd w:val="clear" w:color="auto" w:fill="auto"/>
            <w:vAlign w:val="center"/>
            <w:hideMark/>
          </w:tcPr>
          <w:p w14:paraId="2B328E2F" w14:textId="77777777" w:rsidR="00604FCC" w:rsidRPr="00604FCC" w:rsidRDefault="00604FCC" w:rsidP="00604FCC">
            <w:pPr>
              <w:rPr>
                <w:ins w:id="844" w:author="Vijay Balasubramanian (QCT)" w:date="2025-08-26T19:15:00Z" w16du:dateUtc="2025-08-26T13:45:00Z"/>
                <w:rFonts w:ascii="Arial" w:eastAsia="Times New Roman" w:hAnsi="Arial" w:cs="Arial"/>
                <w:color w:val="000000"/>
                <w:sz w:val="18"/>
                <w:szCs w:val="18"/>
              </w:rPr>
            </w:pPr>
            <w:ins w:id="845" w:author="Vijay Balasubramanian (QCT)" w:date="2025-08-26T19:15:00Z" w16du:dateUtc="2025-08-26T13:45:00Z">
              <w:r w:rsidRPr="00604FCC">
                <w:rPr>
                  <w:rFonts w:ascii="Arial" w:eastAsia="Times New Roman" w:hAnsi="Arial" w:cs="Arial"/>
                  <w:color w:val="000000"/>
                  <w:sz w:val="18"/>
                  <w:szCs w:val="18"/>
                </w:rPr>
                <w:t>Multiple measurement antenna uncertainty (NOTE 3)</w:t>
              </w:r>
            </w:ins>
          </w:p>
        </w:tc>
      </w:tr>
    </w:tbl>
    <w:p w14:paraId="0FBF06E8" w14:textId="77777777" w:rsidR="008819F2" w:rsidRDefault="008819F2" w:rsidP="00A058AB">
      <w:pPr>
        <w:jc w:val="both"/>
        <w:rPr>
          <w:ins w:id="846" w:author="Vijay Balasubramanian (QCT)" w:date="2025-08-26T19:15:00Z" w16du:dateUtc="2025-08-26T13:45:00Z"/>
          <w:rFonts w:ascii="Arial" w:eastAsia="Aptos" w:hAnsi="Arial" w:cs="Arial"/>
        </w:rPr>
      </w:pPr>
    </w:p>
    <w:tbl>
      <w:tblPr>
        <w:tblW w:w="5260" w:type="dxa"/>
        <w:tblLook w:val="04A0" w:firstRow="1" w:lastRow="0" w:firstColumn="1" w:lastColumn="0" w:noHBand="0" w:noVBand="1"/>
      </w:tblPr>
      <w:tblGrid>
        <w:gridCol w:w="960"/>
        <w:gridCol w:w="4300"/>
      </w:tblGrid>
      <w:tr w:rsidR="00604FCC" w:rsidRPr="00604FCC" w14:paraId="628E66D1" w14:textId="77777777" w:rsidTr="00604FCC">
        <w:trPr>
          <w:trHeight w:val="315"/>
          <w:ins w:id="847"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A56BB94" w14:textId="1E1765F8" w:rsidR="00604FCC" w:rsidRPr="00604FCC" w:rsidRDefault="00604FCC" w:rsidP="00604FCC">
            <w:pPr>
              <w:jc w:val="right"/>
              <w:rPr>
                <w:ins w:id="848" w:author="Vijay Balasubramanian (QCT)" w:date="2025-08-26T19:15:00Z" w16du:dateUtc="2025-08-26T13:45:00Z"/>
                <w:rFonts w:ascii="Arial" w:eastAsia="Times New Roman" w:hAnsi="Arial" w:cs="Arial"/>
                <w:color w:val="000000"/>
                <w:sz w:val="18"/>
                <w:szCs w:val="18"/>
              </w:rPr>
            </w:pPr>
            <w:ins w:id="849" w:author="Vijay Balasubramanian (QCT)" w:date="2025-08-26T19:15:00Z" w16du:dateUtc="2025-08-26T13:45:00Z">
              <w:r w:rsidRPr="00604FCC">
                <w:rPr>
                  <w:rFonts w:ascii="Arial" w:eastAsia="Times New Roman" w:hAnsi="Arial" w:cs="Arial"/>
                  <w:color w:val="000000"/>
                  <w:sz w:val="18"/>
                  <w:szCs w:val="18"/>
                </w:rPr>
                <w:t>1</w:t>
              </w:r>
              <w:r>
                <w:rPr>
                  <w:rFonts w:ascii="Arial" w:eastAsia="Times New Roman" w:hAnsi="Arial" w:cs="Arial"/>
                  <w:color w:val="000000"/>
                  <w:sz w:val="18"/>
                  <w:szCs w:val="18"/>
                </w:rPr>
                <w:t>5</w:t>
              </w:r>
            </w:ins>
          </w:p>
        </w:tc>
        <w:tc>
          <w:tcPr>
            <w:tcW w:w="4300" w:type="dxa"/>
            <w:tcBorders>
              <w:top w:val="nil"/>
              <w:left w:val="nil"/>
              <w:bottom w:val="single" w:sz="8" w:space="0" w:color="auto"/>
              <w:right w:val="single" w:sz="8" w:space="0" w:color="auto"/>
            </w:tcBorders>
            <w:shd w:val="clear" w:color="auto" w:fill="auto"/>
            <w:vAlign w:val="center"/>
            <w:hideMark/>
          </w:tcPr>
          <w:p w14:paraId="0C66E5E6" w14:textId="77777777" w:rsidR="00604FCC" w:rsidRPr="00604FCC" w:rsidRDefault="00604FCC" w:rsidP="00604FCC">
            <w:pPr>
              <w:rPr>
                <w:ins w:id="850" w:author="Vijay Balasubramanian (QCT)" w:date="2025-08-26T19:15:00Z" w16du:dateUtc="2025-08-26T13:45:00Z"/>
                <w:rFonts w:ascii="Arial" w:eastAsia="Times New Roman" w:hAnsi="Arial" w:cs="Arial"/>
                <w:color w:val="000000"/>
                <w:sz w:val="18"/>
                <w:szCs w:val="18"/>
              </w:rPr>
            </w:pPr>
            <w:ins w:id="851" w:author="Vijay Balasubramanian (QCT)" w:date="2025-08-26T19:15:00Z" w16du:dateUtc="2025-08-26T13:45:00Z">
              <w:r w:rsidRPr="00604FCC">
                <w:rPr>
                  <w:rFonts w:ascii="Arial" w:eastAsia="Times New Roman" w:hAnsi="Arial" w:cs="Arial"/>
                  <w:color w:val="000000"/>
                  <w:sz w:val="18"/>
                  <w:szCs w:val="18"/>
                </w:rPr>
                <w:t xml:space="preserve">Mismatch </w:t>
              </w:r>
            </w:ins>
          </w:p>
        </w:tc>
      </w:tr>
      <w:tr w:rsidR="00604FCC" w:rsidRPr="00604FCC" w14:paraId="106064F5" w14:textId="77777777" w:rsidTr="00604FCC">
        <w:trPr>
          <w:trHeight w:val="495"/>
          <w:ins w:id="852"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C0B5DF5" w14:textId="50E925F1" w:rsidR="00604FCC" w:rsidRPr="00604FCC" w:rsidRDefault="00604FCC" w:rsidP="00604FCC">
            <w:pPr>
              <w:jc w:val="right"/>
              <w:rPr>
                <w:ins w:id="853" w:author="Vijay Balasubramanian (QCT)" w:date="2025-08-26T19:15:00Z" w16du:dateUtc="2025-08-26T13:45:00Z"/>
                <w:rFonts w:ascii="Arial" w:eastAsia="Times New Roman" w:hAnsi="Arial" w:cs="Arial"/>
                <w:color w:val="000000"/>
                <w:sz w:val="18"/>
                <w:szCs w:val="18"/>
              </w:rPr>
            </w:pPr>
            <w:ins w:id="854" w:author="Vijay Balasubramanian (QCT)" w:date="2025-08-26T19:15:00Z" w16du:dateUtc="2025-08-26T13:45:00Z">
              <w:r w:rsidRPr="00604FCC">
                <w:rPr>
                  <w:rFonts w:ascii="Arial" w:eastAsia="Times New Roman" w:hAnsi="Arial" w:cs="Arial"/>
                  <w:color w:val="000000"/>
                  <w:sz w:val="18"/>
                  <w:szCs w:val="18"/>
                </w:rPr>
                <w:t>1</w:t>
              </w:r>
            </w:ins>
            <w:ins w:id="855" w:author="Vijay Balasubramanian (QCT)" w:date="2025-08-26T19:16:00Z" w16du:dateUtc="2025-08-26T13:46:00Z">
              <w:r>
                <w:rPr>
                  <w:rFonts w:ascii="Arial" w:eastAsia="Times New Roman" w:hAnsi="Arial" w:cs="Arial"/>
                  <w:color w:val="000000"/>
                  <w:sz w:val="18"/>
                  <w:szCs w:val="18"/>
                </w:rPr>
                <w:t>6</w:t>
              </w:r>
            </w:ins>
          </w:p>
        </w:tc>
        <w:tc>
          <w:tcPr>
            <w:tcW w:w="4300" w:type="dxa"/>
            <w:tcBorders>
              <w:top w:val="nil"/>
              <w:left w:val="nil"/>
              <w:bottom w:val="single" w:sz="8" w:space="0" w:color="auto"/>
              <w:right w:val="single" w:sz="8" w:space="0" w:color="auto"/>
            </w:tcBorders>
            <w:shd w:val="clear" w:color="auto" w:fill="auto"/>
            <w:vAlign w:val="center"/>
            <w:hideMark/>
          </w:tcPr>
          <w:p w14:paraId="2B20476A" w14:textId="77777777" w:rsidR="00604FCC" w:rsidRPr="00604FCC" w:rsidRDefault="00604FCC" w:rsidP="00604FCC">
            <w:pPr>
              <w:rPr>
                <w:ins w:id="856" w:author="Vijay Balasubramanian (QCT)" w:date="2025-08-26T19:15:00Z" w16du:dateUtc="2025-08-26T13:45:00Z"/>
                <w:rFonts w:ascii="Arial" w:eastAsia="Times New Roman" w:hAnsi="Arial" w:cs="Arial"/>
                <w:color w:val="000000"/>
                <w:sz w:val="18"/>
                <w:szCs w:val="18"/>
              </w:rPr>
            </w:pPr>
            <w:ins w:id="857" w:author="Vijay Balasubramanian (QCT)" w:date="2025-08-26T19:15:00Z" w16du:dateUtc="2025-08-26T13:45:00Z">
              <w:r w:rsidRPr="00604FCC">
                <w:rPr>
                  <w:rFonts w:ascii="Arial" w:eastAsia="Times New Roman" w:hAnsi="Arial" w:cs="Arial"/>
                  <w:color w:val="000000"/>
                  <w:sz w:val="18"/>
                  <w:szCs w:val="18"/>
                </w:rPr>
                <w:t>Amplifier Uncertainties</w:t>
              </w:r>
            </w:ins>
          </w:p>
        </w:tc>
      </w:tr>
      <w:tr w:rsidR="00604FCC" w:rsidRPr="00604FCC" w14:paraId="62549B44" w14:textId="77777777" w:rsidTr="00604FCC">
        <w:trPr>
          <w:trHeight w:val="495"/>
          <w:ins w:id="858"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D0DCE5D" w14:textId="4170AAAA" w:rsidR="00604FCC" w:rsidRPr="00604FCC" w:rsidRDefault="00604FCC" w:rsidP="00604FCC">
            <w:pPr>
              <w:jc w:val="right"/>
              <w:rPr>
                <w:ins w:id="859" w:author="Vijay Balasubramanian (QCT)" w:date="2025-08-26T19:15:00Z" w16du:dateUtc="2025-08-26T13:45:00Z"/>
                <w:rFonts w:ascii="Arial" w:eastAsia="Times New Roman" w:hAnsi="Arial" w:cs="Arial"/>
                <w:color w:val="000000"/>
                <w:sz w:val="18"/>
                <w:szCs w:val="18"/>
              </w:rPr>
            </w:pPr>
            <w:ins w:id="860" w:author="Vijay Balasubramanian (QCT)" w:date="2025-08-26T19:15:00Z" w16du:dateUtc="2025-08-26T13:45:00Z">
              <w:r w:rsidRPr="00604FCC">
                <w:rPr>
                  <w:rFonts w:ascii="Arial" w:eastAsia="Times New Roman" w:hAnsi="Arial" w:cs="Arial"/>
                  <w:color w:val="000000"/>
                  <w:sz w:val="18"/>
                  <w:szCs w:val="18"/>
                </w:rPr>
                <w:t>1</w:t>
              </w:r>
            </w:ins>
            <w:ins w:id="861" w:author="Vijay Balasubramanian (QCT)" w:date="2025-08-26T19:16:00Z" w16du:dateUtc="2025-08-26T13:46:00Z">
              <w:r>
                <w:rPr>
                  <w:rFonts w:ascii="Arial" w:eastAsia="Times New Roman" w:hAnsi="Arial" w:cs="Arial"/>
                  <w:color w:val="000000"/>
                  <w:sz w:val="18"/>
                  <w:szCs w:val="18"/>
                </w:rPr>
                <w:t>7</w:t>
              </w:r>
            </w:ins>
          </w:p>
        </w:tc>
        <w:tc>
          <w:tcPr>
            <w:tcW w:w="4300" w:type="dxa"/>
            <w:tcBorders>
              <w:top w:val="nil"/>
              <w:left w:val="nil"/>
              <w:bottom w:val="single" w:sz="8" w:space="0" w:color="auto"/>
              <w:right w:val="single" w:sz="8" w:space="0" w:color="auto"/>
            </w:tcBorders>
            <w:shd w:val="clear" w:color="auto" w:fill="auto"/>
            <w:vAlign w:val="center"/>
            <w:hideMark/>
          </w:tcPr>
          <w:p w14:paraId="75B2AAEF" w14:textId="77777777" w:rsidR="00604FCC" w:rsidRPr="00604FCC" w:rsidRDefault="00604FCC" w:rsidP="00604FCC">
            <w:pPr>
              <w:rPr>
                <w:ins w:id="862" w:author="Vijay Balasubramanian (QCT)" w:date="2025-08-26T19:15:00Z" w16du:dateUtc="2025-08-26T13:45:00Z"/>
                <w:rFonts w:ascii="Arial" w:eastAsia="Times New Roman" w:hAnsi="Arial" w:cs="Arial"/>
                <w:color w:val="000000"/>
                <w:sz w:val="18"/>
                <w:szCs w:val="18"/>
              </w:rPr>
            </w:pPr>
            <w:ins w:id="863" w:author="Vijay Balasubramanian (QCT)" w:date="2025-08-26T19:15:00Z" w16du:dateUtc="2025-08-26T13:45:00Z">
              <w:r w:rsidRPr="00604FCC">
                <w:rPr>
                  <w:rFonts w:ascii="Arial" w:eastAsia="Times New Roman" w:hAnsi="Arial" w:cs="Arial"/>
                  <w:color w:val="000000"/>
                  <w:sz w:val="18"/>
                  <w:szCs w:val="18"/>
                </w:rPr>
                <w:t>Misalignment of positioning System</w:t>
              </w:r>
            </w:ins>
          </w:p>
        </w:tc>
      </w:tr>
      <w:tr w:rsidR="00604FCC" w:rsidRPr="00604FCC" w14:paraId="1F7EE7D4" w14:textId="77777777" w:rsidTr="00604FCC">
        <w:trPr>
          <w:trHeight w:val="735"/>
          <w:ins w:id="864"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7510334" w14:textId="2ED69081" w:rsidR="00604FCC" w:rsidRPr="00604FCC" w:rsidRDefault="0033607B" w:rsidP="00604FCC">
            <w:pPr>
              <w:jc w:val="right"/>
              <w:rPr>
                <w:ins w:id="865" w:author="Vijay Balasubramanian (QCT)" w:date="2025-08-26T19:15:00Z" w16du:dateUtc="2025-08-26T13:45:00Z"/>
                <w:rFonts w:ascii="Arial" w:eastAsia="Times New Roman" w:hAnsi="Arial" w:cs="Arial"/>
                <w:color w:val="000000"/>
                <w:sz w:val="18"/>
                <w:szCs w:val="18"/>
              </w:rPr>
            </w:pPr>
            <w:ins w:id="866" w:author="Vijay Balasubramanian (QCT)" w:date="2025-08-26T19:16:00Z" w16du:dateUtc="2025-08-26T13:46:00Z">
              <w:r>
                <w:rPr>
                  <w:rFonts w:ascii="Arial" w:eastAsia="Times New Roman" w:hAnsi="Arial" w:cs="Arial"/>
                  <w:color w:val="000000"/>
                  <w:sz w:val="18"/>
                  <w:szCs w:val="18"/>
                </w:rPr>
                <w:t>19</w:t>
              </w:r>
            </w:ins>
          </w:p>
        </w:tc>
        <w:tc>
          <w:tcPr>
            <w:tcW w:w="4300" w:type="dxa"/>
            <w:tcBorders>
              <w:top w:val="nil"/>
              <w:left w:val="nil"/>
              <w:bottom w:val="single" w:sz="8" w:space="0" w:color="auto"/>
              <w:right w:val="single" w:sz="8" w:space="0" w:color="auto"/>
            </w:tcBorders>
            <w:shd w:val="clear" w:color="auto" w:fill="auto"/>
            <w:vAlign w:val="center"/>
            <w:hideMark/>
          </w:tcPr>
          <w:p w14:paraId="59F4CD90" w14:textId="77777777" w:rsidR="00604FCC" w:rsidRPr="00604FCC" w:rsidRDefault="00604FCC" w:rsidP="00604FCC">
            <w:pPr>
              <w:rPr>
                <w:ins w:id="867" w:author="Vijay Balasubramanian (QCT)" w:date="2025-08-26T19:15:00Z" w16du:dateUtc="2025-08-26T13:45:00Z"/>
                <w:rFonts w:ascii="Arial" w:eastAsia="Times New Roman" w:hAnsi="Arial" w:cs="Arial"/>
                <w:color w:val="000000"/>
                <w:sz w:val="18"/>
                <w:szCs w:val="18"/>
              </w:rPr>
            </w:pPr>
            <w:ins w:id="868" w:author="Vijay Balasubramanian (QCT)" w:date="2025-08-26T19:15:00Z" w16du:dateUtc="2025-08-26T13:45:00Z">
              <w:r w:rsidRPr="00604FCC">
                <w:rPr>
                  <w:rFonts w:ascii="Arial" w:eastAsia="Times New Roman" w:hAnsi="Arial" w:cs="Arial"/>
                  <w:color w:val="000000"/>
                  <w:sz w:val="18"/>
                  <w:szCs w:val="18"/>
                </w:rPr>
                <w:t>Uncertainty of the absolute gain of the calibration antenna</w:t>
              </w:r>
            </w:ins>
          </w:p>
        </w:tc>
      </w:tr>
      <w:tr w:rsidR="00604FCC" w:rsidRPr="00604FCC" w14:paraId="0F120931" w14:textId="77777777" w:rsidTr="00604FCC">
        <w:trPr>
          <w:trHeight w:val="735"/>
          <w:ins w:id="869"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29073AD" w14:textId="750C6421" w:rsidR="00604FCC" w:rsidRPr="00604FCC" w:rsidRDefault="0033607B" w:rsidP="00604FCC">
            <w:pPr>
              <w:jc w:val="right"/>
              <w:rPr>
                <w:ins w:id="870" w:author="Vijay Balasubramanian (QCT)" w:date="2025-08-26T19:15:00Z" w16du:dateUtc="2025-08-26T13:45:00Z"/>
                <w:rFonts w:ascii="Arial" w:eastAsia="Times New Roman" w:hAnsi="Arial" w:cs="Arial"/>
                <w:color w:val="000000"/>
                <w:sz w:val="18"/>
                <w:szCs w:val="18"/>
              </w:rPr>
            </w:pPr>
            <w:ins w:id="871" w:author="Vijay Balasubramanian (QCT)" w:date="2025-08-26T19:16:00Z" w16du:dateUtc="2025-08-26T13:46:00Z">
              <w:r>
                <w:rPr>
                  <w:rFonts w:ascii="Arial" w:eastAsia="Times New Roman" w:hAnsi="Arial" w:cs="Arial"/>
                  <w:color w:val="000000"/>
                  <w:sz w:val="18"/>
                  <w:szCs w:val="18"/>
                </w:rPr>
                <w:t>20</w:t>
              </w:r>
            </w:ins>
          </w:p>
        </w:tc>
        <w:tc>
          <w:tcPr>
            <w:tcW w:w="4300" w:type="dxa"/>
            <w:tcBorders>
              <w:top w:val="nil"/>
              <w:left w:val="nil"/>
              <w:bottom w:val="single" w:sz="8" w:space="0" w:color="auto"/>
              <w:right w:val="single" w:sz="8" w:space="0" w:color="auto"/>
            </w:tcBorders>
            <w:shd w:val="clear" w:color="auto" w:fill="auto"/>
            <w:vAlign w:val="center"/>
            <w:hideMark/>
          </w:tcPr>
          <w:p w14:paraId="5AB28E82" w14:textId="77777777" w:rsidR="00604FCC" w:rsidRPr="00604FCC" w:rsidRDefault="00604FCC" w:rsidP="00604FCC">
            <w:pPr>
              <w:rPr>
                <w:ins w:id="872" w:author="Vijay Balasubramanian (QCT)" w:date="2025-08-26T19:15:00Z" w16du:dateUtc="2025-08-26T13:45:00Z"/>
                <w:rFonts w:ascii="Arial" w:eastAsia="Times New Roman" w:hAnsi="Arial" w:cs="Arial"/>
                <w:color w:val="000000"/>
                <w:sz w:val="18"/>
                <w:szCs w:val="18"/>
              </w:rPr>
            </w:pPr>
            <w:ins w:id="873" w:author="Vijay Balasubramanian (QCT)" w:date="2025-08-26T19:15:00Z" w16du:dateUtc="2025-08-26T13:45:00Z">
              <w:r w:rsidRPr="00604FCC">
                <w:rPr>
                  <w:rFonts w:ascii="Arial" w:eastAsia="Times New Roman" w:hAnsi="Arial" w:cs="Arial"/>
                  <w:color w:val="000000"/>
                  <w:sz w:val="18"/>
                  <w:szCs w:val="18"/>
                </w:rPr>
                <w:t>Positioning and pointing misalignment between the reference antenna and the measurement antenna</w:t>
              </w:r>
            </w:ins>
          </w:p>
        </w:tc>
      </w:tr>
      <w:tr w:rsidR="00604FCC" w:rsidRPr="00604FCC" w14:paraId="5A050C71" w14:textId="77777777" w:rsidTr="00604FCC">
        <w:trPr>
          <w:trHeight w:val="735"/>
          <w:ins w:id="874"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1F748DC" w14:textId="106D0573" w:rsidR="00604FCC" w:rsidRPr="00604FCC" w:rsidRDefault="00604FCC" w:rsidP="00604FCC">
            <w:pPr>
              <w:jc w:val="right"/>
              <w:rPr>
                <w:ins w:id="875" w:author="Vijay Balasubramanian (QCT)" w:date="2025-08-26T19:15:00Z" w16du:dateUtc="2025-08-26T13:45:00Z"/>
                <w:rFonts w:ascii="Arial" w:eastAsia="Times New Roman" w:hAnsi="Arial" w:cs="Arial"/>
                <w:color w:val="000000"/>
                <w:sz w:val="18"/>
                <w:szCs w:val="18"/>
              </w:rPr>
            </w:pPr>
            <w:ins w:id="876" w:author="Vijay Balasubramanian (QCT)" w:date="2025-08-26T19:15:00Z" w16du:dateUtc="2025-08-26T13:45:00Z">
              <w:r w:rsidRPr="00604FCC">
                <w:rPr>
                  <w:rFonts w:ascii="Arial" w:eastAsia="Times New Roman" w:hAnsi="Arial" w:cs="Arial"/>
                  <w:color w:val="000000"/>
                  <w:sz w:val="18"/>
                  <w:szCs w:val="18"/>
                </w:rPr>
                <w:t>2</w:t>
              </w:r>
            </w:ins>
            <w:ins w:id="877" w:author="Vijay Balasubramanian (QCT)" w:date="2025-08-26T19:16:00Z" w16du:dateUtc="2025-08-26T13:46:00Z">
              <w:r w:rsidR="00576624">
                <w:rPr>
                  <w:rFonts w:ascii="Arial" w:eastAsia="Times New Roman" w:hAnsi="Arial" w:cs="Arial"/>
                  <w:color w:val="000000"/>
                  <w:sz w:val="18"/>
                  <w:szCs w:val="18"/>
                </w:rPr>
                <w:t>1</w:t>
              </w:r>
            </w:ins>
          </w:p>
        </w:tc>
        <w:tc>
          <w:tcPr>
            <w:tcW w:w="4300" w:type="dxa"/>
            <w:tcBorders>
              <w:top w:val="nil"/>
              <w:left w:val="nil"/>
              <w:bottom w:val="single" w:sz="8" w:space="0" w:color="auto"/>
              <w:right w:val="single" w:sz="8" w:space="0" w:color="auto"/>
            </w:tcBorders>
            <w:shd w:val="clear" w:color="auto" w:fill="auto"/>
            <w:vAlign w:val="center"/>
            <w:hideMark/>
          </w:tcPr>
          <w:p w14:paraId="46B2F245" w14:textId="77777777" w:rsidR="00604FCC" w:rsidRPr="00604FCC" w:rsidRDefault="00604FCC" w:rsidP="00604FCC">
            <w:pPr>
              <w:rPr>
                <w:ins w:id="878" w:author="Vijay Balasubramanian (QCT)" w:date="2025-08-26T19:15:00Z" w16du:dateUtc="2025-08-26T13:45:00Z"/>
                <w:rFonts w:ascii="Arial" w:eastAsia="Times New Roman" w:hAnsi="Arial" w:cs="Arial"/>
                <w:color w:val="000000"/>
                <w:sz w:val="18"/>
                <w:szCs w:val="18"/>
              </w:rPr>
            </w:pPr>
            <w:ins w:id="879" w:author="Vijay Balasubramanian (QCT)" w:date="2025-08-26T19:15:00Z" w16du:dateUtc="2025-08-26T13:45:00Z">
              <w:r w:rsidRPr="00604FCC">
                <w:rPr>
                  <w:rFonts w:ascii="Arial" w:eastAsia="Times New Roman" w:hAnsi="Arial" w:cs="Arial"/>
                  <w:color w:val="000000"/>
                  <w:sz w:val="18"/>
                  <w:szCs w:val="18"/>
                </w:rPr>
                <w:t>Phase centre offset of calibration antenna</w:t>
              </w:r>
            </w:ins>
          </w:p>
        </w:tc>
      </w:tr>
      <w:tr w:rsidR="00604FCC" w:rsidRPr="00604FCC" w14:paraId="25FB8B00" w14:textId="77777777" w:rsidTr="00604FCC">
        <w:trPr>
          <w:trHeight w:val="735"/>
          <w:ins w:id="880"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EBB40EB" w14:textId="22DD00C9" w:rsidR="00604FCC" w:rsidRPr="00604FCC" w:rsidRDefault="00604FCC" w:rsidP="00604FCC">
            <w:pPr>
              <w:jc w:val="right"/>
              <w:rPr>
                <w:ins w:id="881" w:author="Vijay Balasubramanian (QCT)" w:date="2025-08-26T19:15:00Z" w16du:dateUtc="2025-08-26T13:45:00Z"/>
                <w:rFonts w:ascii="Arial" w:eastAsia="Times New Roman" w:hAnsi="Arial" w:cs="Arial"/>
                <w:color w:val="000000"/>
                <w:sz w:val="18"/>
                <w:szCs w:val="18"/>
              </w:rPr>
            </w:pPr>
            <w:ins w:id="882" w:author="Vijay Balasubramanian (QCT)" w:date="2025-08-26T19:15:00Z" w16du:dateUtc="2025-08-26T13:45:00Z">
              <w:r w:rsidRPr="00604FCC">
                <w:rPr>
                  <w:rFonts w:ascii="Arial" w:eastAsia="Times New Roman" w:hAnsi="Arial" w:cs="Arial"/>
                  <w:color w:val="000000"/>
                  <w:sz w:val="18"/>
                  <w:szCs w:val="18"/>
                </w:rPr>
                <w:t>2</w:t>
              </w:r>
            </w:ins>
            <w:ins w:id="883" w:author="Vijay Balasubramanian (QCT)" w:date="2025-08-26T19:16:00Z" w16du:dateUtc="2025-08-26T13:46:00Z">
              <w:r w:rsidR="00576624">
                <w:rPr>
                  <w:rFonts w:ascii="Arial" w:eastAsia="Times New Roman" w:hAnsi="Arial" w:cs="Arial"/>
                  <w:color w:val="000000"/>
                  <w:sz w:val="18"/>
                  <w:szCs w:val="18"/>
                </w:rPr>
                <w:t>2</w:t>
              </w:r>
            </w:ins>
          </w:p>
        </w:tc>
        <w:tc>
          <w:tcPr>
            <w:tcW w:w="4300" w:type="dxa"/>
            <w:tcBorders>
              <w:top w:val="nil"/>
              <w:left w:val="nil"/>
              <w:bottom w:val="single" w:sz="8" w:space="0" w:color="auto"/>
              <w:right w:val="single" w:sz="8" w:space="0" w:color="auto"/>
            </w:tcBorders>
            <w:shd w:val="clear" w:color="auto" w:fill="auto"/>
            <w:vAlign w:val="center"/>
            <w:hideMark/>
          </w:tcPr>
          <w:p w14:paraId="40B62022" w14:textId="77777777" w:rsidR="00604FCC" w:rsidRPr="00604FCC" w:rsidRDefault="00604FCC" w:rsidP="00604FCC">
            <w:pPr>
              <w:rPr>
                <w:ins w:id="884" w:author="Vijay Balasubramanian (QCT)" w:date="2025-08-26T19:15:00Z" w16du:dateUtc="2025-08-26T13:45:00Z"/>
                <w:rFonts w:ascii="Arial" w:eastAsia="Times New Roman" w:hAnsi="Arial" w:cs="Arial"/>
                <w:color w:val="000000"/>
                <w:sz w:val="18"/>
                <w:szCs w:val="18"/>
              </w:rPr>
            </w:pPr>
            <w:ins w:id="885" w:author="Vijay Balasubramanian (QCT)" w:date="2025-08-26T19:15:00Z" w16du:dateUtc="2025-08-26T13:45:00Z">
              <w:r w:rsidRPr="00604FCC">
                <w:rPr>
                  <w:rFonts w:ascii="Arial" w:eastAsia="Times New Roman" w:hAnsi="Arial" w:cs="Arial"/>
                  <w:color w:val="000000"/>
                  <w:sz w:val="18"/>
                  <w:szCs w:val="18"/>
                </w:rPr>
                <w:t>Quality of quiet zone for calibration process (NOTE 4)</w:t>
              </w:r>
            </w:ins>
          </w:p>
        </w:tc>
      </w:tr>
      <w:tr w:rsidR="00604FCC" w:rsidRPr="00604FCC" w14:paraId="2C124B18" w14:textId="77777777" w:rsidTr="00604FCC">
        <w:trPr>
          <w:trHeight w:val="495"/>
          <w:ins w:id="886"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E103FE3" w14:textId="21E4D02F" w:rsidR="00604FCC" w:rsidRPr="00604FCC" w:rsidRDefault="00604FCC" w:rsidP="00604FCC">
            <w:pPr>
              <w:jc w:val="right"/>
              <w:rPr>
                <w:ins w:id="887" w:author="Vijay Balasubramanian (QCT)" w:date="2025-08-26T19:15:00Z" w16du:dateUtc="2025-08-26T13:45:00Z"/>
                <w:rFonts w:ascii="Arial" w:eastAsia="Times New Roman" w:hAnsi="Arial" w:cs="Arial"/>
                <w:color w:val="000000"/>
                <w:sz w:val="18"/>
                <w:szCs w:val="18"/>
              </w:rPr>
            </w:pPr>
            <w:ins w:id="888" w:author="Vijay Balasubramanian (QCT)" w:date="2025-08-26T19:15:00Z" w16du:dateUtc="2025-08-26T13:45:00Z">
              <w:r w:rsidRPr="00604FCC">
                <w:rPr>
                  <w:rFonts w:ascii="Arial" w:eastAsia="Times New Roman" w:hAnsi="Arial" w:cs="Arial"/>
                  <w:color w:val="000000"/>
                  <w:sz w:val="18"/>
                  <w:szCs w:val="18"/>
                </w:rPr>
                <w:t>2</w:t>
              </w:r>
            </w:ins>
            <w:ins w:id="889" w:author="Vijay Balasubramanian (QCT)" w:date="2025-08-26T19:16:00Z" w16du:dateUtc="2025-08-26T13:46:00Z">
              <w:r w:rsidR="00576624">
                <w:rPr>
                  <w:rFonts w:ascii="Arial" w:eastAsia="Times New Roman" w:hAnsi="Arial" w:cs="Arial"/>
                  <w:color w:val="000000"/>
                  <w:sz w:val="18"/>
                  <w:szCs w:val="18"/>
                </w:rPr>
                <w:t>3</w:t>
              </w:r>
            </w:ins>
          </w:p>
        </w:tc>
        <w:tc>
          <w:tcPr>
            <w:tcW w:w="4300" w:type="dxa"/>
            <w:tcBorders>
              <w:top w:val="nil"/>
              <w:left w:val="nil"/>
              <w:bottom w:val="single" w:sz="8" w:space="0" w:color="auto"/>
              <w:right w:val="single" w:sz="8" w:space="0" w:color="auto"/>
            </w:tcBorders>
            <w:shd w:val="clear" w:color="auto" w:fill="auto"/>
            <w:vAlign w:val="center"/>
            <w:hideMark/>
          </w:tcPr>
          <w:p w14:paraId="106FCCD9" w14:textId="77777777" w:rsidR="00604FCC" w:rsidRPr="00604FCC" w:rsidRDefault="00604FCC" w:rsidP="00604FCC">
            <w:pPr>
              <w:rPr>
                <w:ins w:id="890" w:author="Vijay Balasubramanian (QCT)" w:date="2025-08-26T19:15:00Z" w16du:dateUtc="2025-08-26T13:45:00Z"/>
                <w:rFonts w:ascii="Arial" w:eastAsia="Times New Roman" w:hAnsi="Arial" w:cs="Arial"/>
                <w:color w:val="000000"/>
                <w:sz w:val="18"/>
                <w:szCs w:val="18"/>
              </w:rPr>
            </w:pPr>
            <w:ins w:id="891" w:author="Vijay Balasubramanian (QCT)" w:date="2025-08-26T19:15:00Z" w16du:dateUtc="2025-08-26T13:45:00Z">
              <w:r w:rsidRPr="00604FCC">
                <w:rPr>
                  <w:rFonts w:ascii="Arial" w:eastAsia="Times New Roman" w:hAnsi="Arial" w:cs="Arial"/>
                  <w:color w:val="000000"/>
                  <w:sz w:val="18"/>
                  <w:szCs w:val="18"/>
                </w:rPr>
                <w:t>Standing wave between reference calibration antenna and measurement antenna</w:t>
              </w:r>
            </w:ins>
          </w:p>
        </w:tc>
      </w:tr>
      <w:tr w:rsidR="00604FCC" w:rsidRPr="00604FCC" w14:paraId="1FD91035" w14:textId="77777777" w:rsidTr="00604FCC">
        <w:trPr>
          <w:trHeight w:val="315"/>
          <w:ins w:id="892"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4D79C47" w14:textId="0BE9EA59" w:rsidR="00604FCC" w:rsidRPr="00604FCC" w:rsidRDefault="00604FCC" w:rsidP="00604FCC">
            <w:pPr>
              <w:jc w:val="right"/>
              <w:rPr>
                <w:ins w:id="893" w:author="Vijay Balasubramanian (QCT)" w:date="2025-08-26T19:15:00Z" w16du:dateUtc="2025-08-26T13:45:00Z"/>
                <w:rFonts w:ascii="Arial" w:eastAsia="Times New Roman" w:hAnsi="Arial" w:cs="Arial"/>
                <w:color w:val="000000"/>
                <w:sz w:val="18"/>
                <w:szCs w:val="18"/>
              </w:rPr>
            </w:pPr>
            <w:ins w:id="894" w:author="Vijay Balasubramanian (QCT)" w:date="2025-08-26T19:15:00Z" w16du:dateUtc="2025-08-26T13:45:00Z">
              <w:r w:rsidRPr="00604FCC">
                <w:rPr>
                  <w:rFonts w:ascii="Arial" w:eastAsia="Times New Roman" w:hAnsi="Arial" w:cs="Arial"/>
                  <w:color w:val="000000"/>
                  <w:sz w:val="18"/>
                  <w:szCs w:val="18"/>
                </w:rPr>
                <w:t>2</w:t>
              </w:r>
            </w:ins>
            <w:ins w:id="895" w:author="Vijay Balasubramanian (QCT)" w:date="2025-08-26T19:16:00Z" w16du:dateUtc="2025-08-26T13:46:00Z">
              <w:r w:rsidR="00036ADC">
                <w:rPr>
                  <w:rFonts w:ascii="Arial" w:eastAsia="Times New Roman" w:hAnsi="Arial" w:cs="Arial"/>
                  <w:color w:val="000000"/>
                  <w:sz w:val="18"/>
                  <w:szCs w:val="18"/>
                </w:rPr>
                <w:t>4</w:t>
              </w:r>
            </w:ins>
          </w:p>
        </w:tc>
        <w:tc>
          <w:tcPr>
            <w:tcW w:w="4300" w:type="dxa"/>
            <w:tcBorders>
              <w:top w:val="nil"/>
              <w:left w:val="nil"/>
              <w:bottom w:val="single" w:sz="8" w:space="0" w:color="auto"/>
              <w:right w:val="single" w:sz="8" w:space="0" w:color="auto"/>
            </w:tcBorders>
            <w:shd w:val="clear" w:color="auto" w:fill="auto"/>
            <w:vAlign w:val="center"/>
            <w:hideMark/>
          </w:tcPr>
          <w:p w14:paraId="6E933159" w14:textId="77777777" w:rsidR="00604FCC" w:rsidRPr="00604FCC" w:rsidRDefault="00604FCC" w:rsidP="00604FCC">
            <w:pPr>
              <w:rPr>
                <w:ins w:id="896" w:author="Vijay Balasubramanian (QCT)" w:date="2025-08-26T19:15:00Z" w16du:dateUtc="2025-08-26T13:45:00Z"/>
                <w:rFonts w:ascii="Arial" w:eastAsia="Times New Roman" w:hAnsi="Arial" w:cs="Arial"/>
                <w:color w:val="000000"/>
                <w:sz w:val="18"/>
                <w:szCs w:val="18"/>
              </w:rPr>
            </w:pPr>
            <w:ins w:id="897" w:author="Vijay Balasubramanian (QCT)" w:date="2025-08-26T19:15:00Z" w16du:dateUtc="2025-08-26T13:45:00Z">
              <w:r w:rsidRPr="00604FCC">
                <w:rPr>
                  <w:rFonts w:ascii="Arial" w:eastAsia="Times New Roman" w:hAnsi="Arial" w:cs="Arial"/>
                  <w:color w:val="000000"/>
                  <w:sz w:val="18"/>
                  <w:szCs w:val="18"/>
                </w:rPr>
                <w:t>Influence of the calibration antenna feed cable</w:t>
              </w:r>
            </w:ins>
          </w:p>
        </w:tc>
      </w:tr>
      <w:tr w:rsidR="00604FCC" w:rsidRPr="00604FCC" w14:paraId="6A768ADA" w14:textId="77777777" w:rsidTr="00604FCC">
        <w:trPr>
          <w:trHeight w:val="315"/>
          <w:ins w:id="898" w:author="Vijay Balasubramanian (QCT)" w:date="2025-08-26T19:15: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54F71E1" w14:textId="050C104A" w:rsidR="00604FCC" w:rsidRPr="00604FCC" w:rsidRDefault="00604FCC" w:rsidP="00604FCC">
            <w:pPr>
              <w:jc w:val="right"/>
              <w:rPr>
                <w:ins w:id="899" w:author="Vijay Balasubramanian (QCT)" w:date="2025-08-26T19:15:00Z" w16du:dateUtc="2025-08-26T13:45:00Z"/>
                <w:rFonts w:ascii="Arial" w:eastAsia="Times New Roman" w:hAnsi="Arial" w:cs="Arial"/>
                <w:color w:val="000000"/>
                <w:sz w:val="18"/>
                <w:szCs w:val="18"/>
              </w:rPr>
            </w:pPr>
            <w:ins w:id="900" w:author="Vijay Balasubramanian (QCT)" w:date="2025-08-26T19:15:00Z" w16du:dateUtc="2025-08-26T13:45:00Z">
              <w:r w:rsidRPr="00604FCC">
                <w:rPr>
                  <w:rFonts w:ascii="Arial" w:eastAsia="Times New Roman" w:hAnsi="Arial" w:cs="Arial"/>
                  <w:color w:val="000000"/>
                  <w:sz w:val="18"/>
                  <w:szCs w:val="18"/>
                </w:rPr>
                <w:t>2</w:t>
              </w:r>
            </w:ins>
            <w:ins w:id="901" w:author="Vijay Balasubramanian (QCT)" w:date="2025-08-26T19:16:00Z" w16du:dateUtc="2025-08-26T13:46:00Z">
              <w:r w:rsidR="00036ADC">
                <w:rPr>
                  <w:rFonts w:ascii="Arial" w:eastAsia="Times New Roman" w:hAnsi="Arial" w:cs="Arial"/>
                  <w:color w:val="000000"/>
                  <w:sz w:val="18"/>
                  <w:szCs w:val="18"/>
                </w:rPr>
                <w:t>5</w:t>
              </w:r>
            </w:ins>
          </w:p>
        </w:tc>
        <w:tc>
          <w:tcPr>
            <w:tcW w:w="4300" w:type="dxa"/>
            <w:tcBorders>
              <w:top w:val="nil"/>
              <w:left w:val="nil"/>
              <w:bottom w:val="single" w:sz="8" w:space="0" w:color="auto"/>
              <w:right w:val="single" w:sz="8" w:space="0" w:color="auto"/>
            </w:tcBorders>
            <w:shd w:val="clear" w:color="auto" w:fill="auto"/>
            <w:vAlign w:val="center"/>
            <w:hideMark/>
          </w:tcPr>
          <w:p w14:paraId="33D0C085" w14:textId="77777777" w:rsidR="00604FCC" w:rsidRPr="00604FCC" w:rsidRDefault="00604FCC" w:rsidP="00604FCC">
            <w:pPr>
              <w:rPr>
                <w:ins w:id="902" w:author="Vijay Balasubramanian (QCT)" w:date="2025-08-26T19:15:00Z" w16du:dateUtc="2025-08-26T13:45:00Z"/>
                <w:rFonts w:ascii="Arial" w:eastAsia="Times New Roman" w:hAnsi="Arial" w:cs="Arial"/>
                <w:color w:val="000000"/>
                <w:sz w:val="18"/>
                <w:szCs w:val="18"/>
              </w:rPr>
            </w:pPr>
            <w:ins w:id="903" w:author="Vijay Balasubramanian (QCT)" w:date="2025-08-26T19:15:00Z" w16du:dateUtc="2025-08-26T13:45:00Z">
              <w:r w:rsidRPr="00604FCC">
                <w:rPr>
                  <w:rFonts w:ascii="Arial" w:eastAsia="Times New Roman" w:hAnsi="Arial" w:cs="Arial"/>
                  <w:color w:val="000000"/>
                  <w:sz w:val="18"/>
                  <w:szCs w:val="18"/>
                </w:rPr>
                <w:t>Insertion Loss Variation</w:t>
              </w:r>
            </w:ins>
          </w:p>
        </w:tc>
      </w:tr>
    </w:tbl>
    <w:p w14:paraId="0B5459D2" w14:textId="77777777" w:rsidR="00604FCC" w:rsidRDefault="00604FCC" w:rsidP="00A058AB">
      <w:pPr>
        <w:jc w:val="both"/>
        <w:rPr>
          <w:ins w:id="904" w:author="Vijay Balasubramanian (QCT)" w:date="2025-08-26T19:15:00Z" w16du:dateUtc="2025-08-26T13:45:00Z"/>
          <w:rFonts w:ascii="Arial" w:eastAsia="Aptos" w:hAnsi="Arial" w:cs="Arial"/>
        </w:rPr>
      </w:pPr>
    </w:p>
    <w:p w14:paraId="7B9926D3" w14:textId="77777777" w:rsidR="008819F2" w:rsidRDefault="008819F2" w:rsidP="00A058AB">
      <w:pPr>
        <w:jc w:val="both"/>
        <w:rPr>
          <w:ins w:id="905" w:author="Vijay Balasubramanian (QCT)" w:date="2025-08-26T19:09:00Z" w16du:dateUtc="2025-08-26T13:39:00Z"/>
          <w:rFonts w:ascii="Arial" w:eastAsia="Aptos" w:hAnsi="Arial" w:cs="Arial"/>
        </w:rPr>
      </w:pPr>
    </w:p>
    <w:p w14:paraId="6325A8E0" w14:textId="628BF6EF" w:rsidR="007E1C77" w:rsidRDefault="007E1C77" w:rsidP="00A058AB">
      <w:pPr>
        <w:jc w:val="both"/>
        <w:rPr>
          <w:ins w:id="906" w:author="Vijay Balasubramanian (QCT)" w:date="2025-08-26T19:11:00Z" w16du:dateUtc="2025-08-26T13:41:00Z"/>
          <w:rFonts w:ascii="Arial" w:eastAsia="Aptos" w:hAnsi="Arial" w:cs="Arial"/>
        </w:rPr>
      </w:pPr>
      <w:ins w:id="907" w:author="Vijay Balasubramanian (QCT)" w:date="2025-08-26T19:09:00Z" w16du:dateUtc="2025-08-26T13:39:00Z">
        <w:r>
          <w:rPr>
            <w:rFonts w:ascii="Arial" w:eastAsia="Aptos" w:hAnsi="Arial" w:cs="Arial"/>
          </w:rPr>
          <w:t xml:space="preserve">Observation 6: </w:t>
        </w:r>
      </w:ins>
      <w:ins w:id="908" w:author="Vijay Balasubramanian (QCT)" w:date="2025-08-26T19:10:00Z" w16du:dateUtc="2025-08-26T13:40:00Z">
        <w:r>
          <w:rPr>
            <w:rFonts w:ascii="Arial" w:eastAsia="Aptos" w:hAnsi="Arial" w:cs="Arial"/>
          </w:rPr>
          <w:t>The 2</w:t>
        </w:r>
      </w:ins>
      <w:ins w:id="909" w:author="Vijay Balasubramanian (QCT)" w:date="2025-08-26T19:14:00Z" w16du:dateUtc="2025-08-26T13:44:00Z">
        <w:r w:rsidR="008819F2">
          <w:rPr>
            <w:rFonts w:ascii="Arial" w:eastAsia="Aptos" w:hAnsi="Arial" w:cs="Arial"/>
          </w:rPr>
          <w:t>5</w:t>
        </w:r>
      </w:ins>
      <w:ins w:id="910" w:author="Vijay Balasubramanian (QCT)" w:date="2025-08-26T19:10:00Z" w16du:dateUtc="2025-08-26T13:40:00Z">
        <w:r>
          <w:rPr>
            <w:rFonts w:ascii="Arial" w:eastAsia="Aptos" w:hAnsi="Arial" w:cs="Arial"/>
          </w:rPr>
          <w:t xml:space="preserve"> MU values</w:t>
        </w:r>
      </w:ins>
      <w:ins w:id="911" w:author="Vijay Balasubramanian (QCT)" w:date="2025-08-26T19:17:00Z" w16du:dateUtc="2025-08-26T13:47:00Z">
        <w:r w:rsidR="00036ADC">
          <w:rPr>
            <w:rFonts w:ascii="Arial" w:eastAsia="Aptos" w:hAnsi="Arial" w:cs="Arial"/>
          </w:rPr>
          <w:t xml:space="preserve"> listed in table 2.2-1</w:t>
        </w:r>
      </w:ins>
      <w:ins w:id="912" w:author="Vijay Balasubramanian (QCT)" w:date="2025-08-26T19:10:00Z" w16du:dateUtc="2025-08-26T13:40:00Z">
        <w:r>
          <w:rPr>
            <w:rFonts w:ascii="Arial" w:eastAsia="Aptos" w:hAnsi="Arial" w:cs="Arial"/>
          </w:rPr>
          <w:t xml:space="preserve"> can be </w:t>
        </w:r>
      </w:ins>
      <w:ins w:id="913" w:author="Vijay Balasubramanian (QCT)" w:date="2025-08-26T19:11:00Z" w16du:dateUtc="2025-08-26T13:41:00Z">
        <w:r>
          <w:rPr>
            <w:rFonts w:ascii="Arial" w:eastAsia="Aptos" w:hAnsi="Arial" w:cs="Arial"/>
          </w:rPr>
          <w:t>re-used</w:t>
        </w:r>
      </w:ins>
      <w:ins w:id="914" w:author="Vijay Balasubramanian (QCT)" w:date="2025-08-27T08:33:00Z" w16du:dateUtc="2025-08-27T03:03:00Z">
        <w:r w:rsidR="0069222F">
          <w:rPr>
            <w:rFonts w:ascii="Arial" w:eastAsia="Aptos" w:hAnsi="Arial" w:cs="Arial"/>
          </w:rPr>
          <w:t xml:space="preserve"> </w:t>
        </w:r>
        <w:r w:rsidR="0069222F" w:rsidRPr="0069222F">
          <w:rPr>
            <w:rFonts w:ascii="Arial" w:eastAsia="Aptos" w:hAnsi="Arial" w:cs="Arial"/>
            <w:highlight w:val="yellow"/>
            <w:rPrChange w:id="915" w:author="Vijay Balasubramanian (QCT)" w:date="2025-08-27T08:33:00Z" w16du:dateUtc="2025-08-27T03:03:00Z">
              <w:rPr>
                <w:rFonts w:ascii="Arial" w:eastAsia="Aptos" w:hAnsi="Arial" w:cs="Arial"/>
              </w:rPr>
            </w:rPrChange>
          </w:rPr>
          <w:t>as working assumption</w:t>
        </w:r>
      </w:ins>
      <w:ins w:id="916" w:author="Vijay Balasubramanian (QCT)" w:date="2025-08-27T08:35:00Z" w16du:dateUtc="2025-08-27T03:05:00Z">
        <w:r w:rsidR="0069222F">
          <w:rPr>
            <w:rFonts w:ascii="Arial" w:eastAsia="Aptos" w:hAnsi="Arial" w:cs="Arial"/>
          </w:rPr>
          <w:t xml:space="preserve"> </w:t>
        </w:r>
        <w:r w:rsidR="0069222F" w:rsidRPr="0069222F">
          <w:rPr>
            <w:rFonts w:ascii="Arial" w:eastAsia="Aptos" w:hAnsi="Arial" w:cs="Arial"/>
            <w:highlight w:val="yellow"/>
            <w:rPrChange w:id="917" w:author="Vijay Balasubramanian (QCT)" w:date="2025-08-27T08:35:00Z" w16du:dateUtc="2025-08-27T03:05:00Z">
              <w:rPr>
                <w:rFonts w:ascii="Arial" w:eastAsia="Aptos" w:hAnsi="Arial" w:cs="Arial"/>
              </w:rPr>
            </w:rPrChange>
          </w:rPr>
          <w:t>for PC3</w:t>
        </w:r>
      </w:ins>
      <w:ins w:id="918" w:author="Vijay Balasubramanian (QCT)" w:date="2025-08-26T19:11:00Z" w16du:dateUtc="2025-08-26T13:41:00Z">
        <w:r>
          <w:rPr>
            <w:rFonts w:ascii="Arial" w:eastAsia="Aptos" w:hAnsi="Arial" w:cs="Arial"/>
          </w:rPr>
          <w:t xml:space="preserve"> for FR2 MultiRx RRM </w:t>
        </w:r>
      </w:ins>
    </w:p>
    <w:p w14:paraId="4644483A" w14:textId="77777777" w:rsidR="007E1C77" w:rsidRDefault="007E1C77" w:rsidP="00A058AB">
      <w:pPr>
        <w:jc w:val="both"/>
        <w:rPr>
          <w:ins w:id="919" w:author="Vijay Balasubramanian (QCT)" w:date="2025-08-26T19:11:00Z" w16du:dateUtc="2025-08-26T13:41:00Z"/>
          <w:rFonts w:ascii="Arial" w:eastAsia="Aptos" w:hAnsi="Arial" w:cs="Arial"/>
        </w:rPr>
      </w:pPr>
    </w:p>
    <w:p w14:paraId="4101D7E6" w14:textId="0EC82B0C" w:rsidR="007E1C77" w:rsidRDefault="007E1C77" w:rsidP="00A058AB">
      <w:pPr>
        <w:jc w:val="both"/>
        <w:rPr>
          <w:ins w:id="920" w:author="Vijay Balasubramanian (QCT)" w:date="2025-08-26T19:13:00Z" w16du:dateUtc="2025-08-26T13:43:00Z"/>
          <w:rFonts w:ascii="Arial" w:eastAsia="Aptos" w:hAnsi="Arial" w:cs="Arial"/>
        </w:rPr>
      </w:pPr>
      <w:ins w:id="921" w:author="Vijay Balasubramanian (QCT)" w:date="2025-08-26T19:11:00Z" w16du:dateUtc="2025-08-26T13:41:00Z">
        <w:r>
          <w:rPr>
            <w:rFonts w:ascii="Arial" w:eastAsia="Aptos" w:hAnsi="Arial" w:cs="Arial"/>
          </w:rPr>
          <w:t xml:space="preserve">Below are the MU terms </w:t>
        </w:r>
      </w:ins>
      <w:ins w:id="922" w:author="Vijay Balasubramanian (QCT)" w:date="2025-08-26T19:12:00Z" w16du:dateUtc="2025-08-26T13:42:00Z">
        <w:r>
          <w:rPr>
            <w:rFonts w:ascii="Arial" w:eastAsia="Aptos" w:hAnsi="Arial" w:cs="Arial"/>
          </w:rPr>
          <w:t xml:space="preserve">from RAN4 provided table that are either missing or changing w.r.t 2AoA IFF </w:t>
        </w:r>
      </w:ins>
      <w:ins w:id="923" w:author="Vijay Balasubramanian (QCT)" w:date="2025-08-26T19:13:00Z" w16du:dateUtc="2025-08-26T13:43:00Z">
        <w:r>
          <w:rPr>
            <w:rFonts w:ascii="Arial" w:eastAsia="Aptos" w:hAnsi="Arial" w:cs="Arial"/>
          </w:rPr>
          <w:t>setup for FR2 RRM.</w:t>
        </w:r>
      </w:ins>
    </w:p>
    <w:p w14:paraId="16776660" w14:textId="77777777" w:rsidR="007E1C77" w:rsidRDefault="007E1C77" w:rsidP="00A058AB">
      <w:pPr>
        <w:jc w:val="both"/>
        <w:rPr>
          <w:ins w:id="924" w:author="Vijay Balasubramanian (QCT)" w:date="2025-08-26T19:13:00Z" w16du:dateUtc="2025-08-26T13:43:00Z"/>
          <w:rFonts w:ascii="Arial" w:eastAsia="Aptos" w:hAnsi="Arial" w:cs="Arial"/>
        </w:rPr>
      </w:pPr>
    </w:p>
    <w:tbl>
      <w:tblPr>
        <w:tblW w:w="5260" w:type="dxa"/>
        <w:tblLook w:val="04A0" w:firstRow="1" w:lastRow="0" w:firstColumn="1" w:lastColumn="0" w:noHBand="0" w:noVBand="1"/>
      </w:tblPr>
      <w:tblGrid>
        <w:gridCol w:w="960"/>
        <w:gridCol w:w="4300"/>
      </w:tblGrid>
      <w:tr w:rsidR="00D671CC" w:rsidRPr="00D671CC" w14:paraId="5CDCEC8B" w14:textId="77777777" w:rsidTr="00D671CC">
        <w:trPr>
          <w:trHeight w:val="315"/>
          <w:ins w:id="925" w:author="Vijay Balasubramanian (QCT)" w:date="2025-08-26T19:13: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903DE9F" w14:textId="77777777" w:rsidR="00D671CC" w:rsidRPr="00D671CC" w:rsidRDefault="00D671CC" w:rsidP="00D671CC">
            <w:pPr>
              <w:jc w:val="right"/>
              <w:rPr>
                <w:ins w:id="926" w:author="Vijay Balasubramanian (QCT)" w:date="2025-08-26T19:13:00Z" w16du:dateUtc="2025-08-26T13:43:00Z"/>
                <w:rFonts w:ascii="Arial" w:eastAsia="Times New Roman" w:hAnsi="Arial" w:cs="Arial"/>
                <w:color w:val="000000"/>
                <w:sz w:val="18"/>
                <w:szCs w:val="18"/>
              </w:rPr>
            </w:pPr>
            <w:ins w:id="927" w:author="Vijay Balasubramanian (QCT)" w:date="2025-08-26T19:13:00Z" w16du:dateUtc="2025-08-26T13:43:00Z">
              <w:r w:rsidRPr="00D671CC">
                <w:rPr>
                  <w:rFonts w:ascii="Arial" w:eastAsia="Times New Roman" w:hAnsi="Arial" w:cs="Arial"/>
                  <w:color w:val="000000"/>
                  <w:sz w:val="18"/>
                  <w:szCs w:val="18"/>
                </w:rPr>
                <w:t>14</w:t>
              </w:r>
            </w:ins>
          </w:p>
        </w:tc>
        <w:tc>
          <w:tcPr>
            <w:tcW w:w="4300" w:type="dxa"/>
            <w:tcBorders>
              <w:top w:val="nil"/>
              <w:left w:val="nil"/>
              <w:bottom w:val="single" w:sz="8" w:space="0" w:color="auto"/>
              <w:right w:val="single" w:sz="8" w:space="0" w:color="auto"/>
            </w:tcBorders>
            <w:shd w:val="clear" w:color="auto" w:fill="auto"/>
            <w:vAlign w:val="center"/>
            <w:hideMark/>
          </w:tcPr>
          <w:p w14:paraId="5480662F" w14:textId="77777777" w:rsidR="00D671CC" w:rsidRPr="00D671CC" w:rsidRDefault="00D671CC" w:rsidP="00D671CC">
            <w:pPr>
              <w:rPr>
                <w:ins w:id="928" w:author="Vijay Balasubramanian (QCT)" w:date="2025-08-26T19:13:00Z" w16du:dateUtc="2025-08-26T13:43:00Z"/>
                <w:rFonts w:ascii="Arial" w:eastAsia="Times New Roman" w:hAnsi="Arial" w:cs="Arial"/>
                <w:color w:val="000000"/>
                <w:sz w:val="18"/>
                <w:szCs w:val="18"/>
              </w:rPr>
            </w:pPr>
            <w:ins w:id="929" w:author="Vijay Balasubramanian (QCT)" w:date="2025-08-26T19:13:00Z" w16du:dateUtc="2025-08-26T13:43:00Z">
              <w:r w:rsidRPr="00D671CC">
                <w:rPr>
                  <w:rFonts w:ascii="Arial" w:eastAsia="Times New Roman" w:hAnsi="Arial" w:cs="Arial"/>
                  <w:color w:val="000000"/>
                  <w:sz w:val="18"/>
                  <w:szCs w:val="18"/>
                </w:rPr>
                <w:t>DUT repositioning</w:t>
              </w:r>
            </w:ins>
          </w:p>
        </w:tc>
      </w:tr>
      <w:tr w:rsidR="00135EC6" w:rsidRPr="00135EC6" w14:paraId="03D67F1B" w14:textId="77777777" w:rsidTr="00135EC6">
        <w:trPr>
          <w:trHeight w:val="315"/>
          <w:ins w:id="930" w:author="Vijay Balasubramanian (QCT)" w:date="2025-08-26T19:14: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880D4FF" w14:textId="77777777" w:rsidR="00135EC6" w:rsidRPr="00135EC6" w:rsidRDefault="00135EC6" w:rsidP="00135EC6">
            <w:pPr>
              <w:jc w:val="right"/>
              <w:rPr>
                <w:ins w:id="931" w:author="Vijay Balasubramanian (QCT)" w:date="2025-08-26T19:14:00Z" w16du:dateUtc="2025-08-26T13:44:00Z"/>
                <w:rFonts w:ascii="Arial" w:eastAsia="Times New Roman" w:hAnsi="Arial" w:cs="Arial"/>
                <w:color w:val="000000"/>
                <w:sz w:val="18"/>
                <w:szCs w:val="18"/>
              </w:rPr>
            </w:pPr>
            <w:ins w:id="932" w:author="Vijay Balasubramanian (QCT)" w:date="2025-08-26T19:14:00Z" w16du:dateUtc="2025-08-26T13:44:00Z">
              <w:r w:rsidRPr="00135EC6">
                <w:rPr>
                  <w:rFonts w:ascii="Arial" w:eastAsia="Times New Roman" w:hAnsi="Arial" w:cs="Arial"/>
                  <w:color w:val="000000"/>
                  <w:sz w:val="18"/>
                  <w:szCs w:val="18"/>
                </w:rPr>
                <w:t>15</w:t>
              </w:r>
            </w:ins>
          </w:p>
        </w:tc>
        <w:tc>
          <w:tcPr>
            <w:tcW w:w="4300" w:type="dxa"/>
            <w:tcBorders>
              <w:top w:val="nil"/>
              <w:left w:val="nil"/>
              <w:bottom w:val="single" w:sz="8" w:space="0" w:color="auto"/>
              <w:right w:val="single" w:sz="8" w:space="0" w:color="auto"/>
            </w:tcBorders>
            <w:shd w:val="clear" w:color="auto" w:fill="auto"/>
            <w:vAlign w:val="center"/>
            <w:hideMark/>
          </w:tcPr>
          <w:p w14:paraId="5178014B" w14:textId="77777777" w:rsidR="00135EC6" w:rsidRPr="00135EC6" w:rsidRDefault="00135EC6" w:rsidP="00135EC6">
            <w:pPr>
              <w:rPr>
                <w:ins w:id="933" w:author="Vijay Balasubramanian (QCT)" w:date="2025-08-26T19:14:00Z" w16du:dateUtc="2025-08-26T13:44:00Z"/>
                <w:rFonts w:ascii="Arial" w:eastAsia="Times New Roman" w:hAnsi="Arial" w:cs="Arial"/>
                <w:color w:val="000000"/>
                <w:sz w:val="18"/>
                <w:szCs w:val="18"/>
              </w:rPr>
            </w:pPr>
            <w:ins w:id="934" w:author="Vijay Balasubramanian (QCT)" w:date="2025-08-26T19:14:00Z" w16du:dateUtc="2025-08-26T13:44:00Z">
              <w:r w:rsidRPr="00135EC6">
                <w:rPr>
                  <w:rFonts w:ascii="Arial" w:eastAsia="Times New Roman" w:hAnsi="Arial" w:cs="Arial"/>
                  <w:color w:val="000000"/>
                  <w:sz w:val="18"/>
                  <w:szCs w:val="18"/>
                </w:rPr>
                <w:t xml:space="preserve">Influence of spherical coverage grid </w:t>
              </w:r>
            </w:ins>
          </w:p>
        </w:tc>
      </w:tr>
      <w:tr w:rsidR="008819F2" w:rsidRPr="008819F2" w14:paraId="66662323" w14:textId="77777777" w:rsidTr="008819F2">
        <w:trPr>
          <w:trHeight w:val="315"/>
          <w:ins w:id="935" w:author="Vijay Balasubramanian (QCT)" w:date="2025-08-26T19:14: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5BEAF4D" w14:textId="77777777" w:rsidR="008819F2" w:rsidRPr="008819F2" w:rsidRDefault="008819F2" w:rsidP="008819F2">
            <w:pPr>
              <w:jc w:val="right"/>
              <w:rPr>
                <w:ins w:id="936" w:author="Vijay Balasubramanian (QCT)" w:date="2025-08-26T19:14:00Z" w16du:dateUtc="2025-08-26T13:44:00Z"/>
                <w:rFonts w:ascii="Arial" w:eastAsia="Times New Roman" w:hAnsi="Arial" w:cs="Arial"/>
                <w:color w:val="000000"/>
                <w:sz w:val="18"/>
                <w:szCs w:val="18"/>
              </w:rPr>
            </w:pPr>
            <w:ins w:id="937" w:author="Vijay Balasubramanian (QCT)" w:date="2025-08-26T19:14:00Z" w16du:dateUtc="2025-08-26T13:44:00Z">
              <w:r w:rsidRPr="008819F2">
                <w:rPr>
                  <w:rFonts w:ascii="Arial" w:eastAsia="Times New Roman" w:hAnsi="Arial" w:cs="Arial"/>
                  <w:color w:val="000000"/>
                  <w:sz w:val="18"/>
                  <w:szCs w:val="18"/>
                </w:rPr>
                <w:t>19</w:t>
              </w:r>
            </w:ins>
          </w:p>
        </w:tc>
        <w:tc>
          <w:tcPr>
            <w:tcW w:w="4300" w:type="dxa"/>
            <w:tcBorders>
              <w:top w:val="nil"/>
              <w:left w:val="nil"/>
              <w:bottom w:val="single" w:sz="8" w:space="0" w:color="auto"/>
              <w:right w:val="single" w:sz="8" w:space="0" w:color="auto"/>
            </w:tcBorders>
            <w:shd w:val="clear" w:color="auto" w:fill="auto"/>
            <w:vAlign w:val="center"/>
            <w:hideMark/>
          </w:tcPr>
          <w:p w14:paraId="7F57CD26" w14:textId="77777777" w:rsidR="008819F2" w:rsidRPr="008819F2" w:rsidRDefault="008819F2" w:rsidP="008819F2">
            <w:pPr>
              <w:rPr>
                <w:ins w:id="938" w:author="Vijay Balasubramanian (QCT)" w:date="2025-08-26T19:14:00Z" w16du:dateUtc="2025-08-26T13:44:00Z"/>
                <w:rFonts w:ascii="Arial" w:eastAsia="Times New Roman" w:hAnsi="Arial" w:cs="Arial"/>
                <w:color w:val="000000"/>
                <w:sz w:val="18"/>
                <w:szCs w:val="18"/>
              </w:rPr>
            </w:pPr>
            <w:ins w:id="939" w:author="Vijay Balasubramanian (QCT)" w:date="2025-08-26T19:14:00Z" w16du:dateUtc="2025-08-26T13:44:00Z">
              <w:r w:rsidRPr="008819F2">
                <w:rPr>
                  <w:rFonts w:ascii="Arial" w:eastAsia="Times New Roman" w:hAnsi="Arial" w:cs="Arial"/>
                  <w:color w:val="000000"/>
                  <w:sz w:val="18"/>
                  <w:szCs w:val="18"/>
                </w:rPr>
                <w:t>Uncertainty of the Network Analyzer</w:t>
              </w:r>
            </w:ins>
          </w:p>
        </w:tc>
      </w:tr>
      <w:tr w:rsidR="008819F2" w:rsidRPr="008819F2" w14:paraId="68F91EBB" w14:textId="77777777" w:rsidTr="008819F2">
        <w:trPr>
          <w:trHeight w:val="315"/>
          <w:ins w:id="940" w:author="Vijay Balasubramanian (QCT)" w:date="2025-08-26T19:14:00Z"/>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AED5D08" w14:textId="77777777" w:rsidR="008819F2" w:rsidRPr="008819F2" w:rsidRDefault="008819F2" w:rsidP="008819F2">
            <w:pPr>
              <w:jc w:val="right"/>
              <w:rPr>
                <w:ins w:id="941" w:author="Vijay Balasubramanian (QCT)" w:date="2025-08-26T19:14:00Z" w16du:dateUtc="2025-08-26T13:44:00Z"/>
                <w:rFonts w:ascii="Arial" w:eastAsia="Times New Roman" w:hAnsi="Arial" w:cs="Arial"/>
                <w:color w:val="000000"/>
                <w:sz w:val="18"/>
                <w:szCs w:val="18"/>
              </w:rPr>
            </w:pPr>
            <w:ins w:id="942" w:author="Vijay Balasubramanian (QCT)" w:date="2025-08-26T19:14:00Z" w16du:dateUtc="2025-08-26T13:44:00Z">
              <w:r w:rsidRPr="008819F2">
                <w:rPr>
                  <w:rFonts w:ascii="Arial" w:eastAsia="Times New Roman" w:hAnsi="Arial" w:cs="Arial"/>
                  <w:color w:val="000000"/>
                  <w:sz w:val="18"/>
                  <w:szCs w:val="18"/>
                </w:rPr>
                <w:t>28</w:t>
              </w:r>
            </w:ins>
          </w:p>
        </w:tc>
        <w:tc>
          <w:tcPr>
            <w:tcW w:w="4300" w:type="dxa"/>
            <w:tcBorders>
              <w:top w:val="nil"/>
              <w:left w:val="nil"/>
              <w:bottom w:val="single" w:sz="8" w:space="0" w:color="auto"/>
              <w:right w:val="single" w:sz="8" w:space="0" w:color="auto"/>
            </w:tcBorders>
            <w:shd w:val="clear" w:color="auto" w:fill="auto"/>
            <w:vAlign w:val="center"/>
            <w:hideMark/>
          </w:tcPr>
          <w:p w14:paraId="3F16CE67" w14:textId="77777777" w:rsidR="008819F2" w:rsidRPr="008819F2" w:rsidRDefault="008819F2" w:rsidP="008819F2">
            <w:pPr>
              <w:rPr>
                <w:ins w:id="943" w:author="Vijay Balasubramanian (QCT)" w:date="2025-08-26T19:14:00Z" w16du:dateUtc="2025-08-26T13:44:00Z"/>
                <w:rFonts w:ascii="Arial" w:eastAsia="Times New Roman" w:hAnsi="Arial" w:cs="Arial"/>
                <w:color w:val="000000"/>
                <w:sz w:val="18"/>
                <w:szCs w:val="18"/>
              </w:rPr>
            </w:pPr>
            <w:ins w:id="944" w:author="Vijay Balasubramanian (QCT)" w:date="2025-08-26T19:14:00Z" w16du:dateUtc="2025-08-26T13:44:00Z">
              <w:r w:rsidRPr="008819F2">
                <w:rPr>
                  <w:rFonts w:ascii="Arial" w:eastAsia="Times New Roman" w:hAnsi="Arial" w:cs="Arial"/>
                  <w:color w:val="000000"/>
                  <w:sz w:val="18"/>
                  <w:szCs w:val="18"/>
                </w:rPr>
                <w:t>Systematic error related to beam peak search</w:t>
              </w:r>
            </w:ins>
          </w:p>
        </w:tc>
      </w:tr>
    </w:tbl>
    <w:p w14:paraId="4FC43DB1" w14:textId="77777777" w:rsidR="007E1C77" w:rsidRDefault="007E1C77" w:rsidP="00A058AB">
      <w:pPr>
        <w:jc w:val="both"/>
        <w:rPr>
          <w:ins w:id="945" w:author="Vijay Balasubramanian (QCT)" w:date="2025-08-26T19:18:00Z" w16du:dateUtc="2025-08-26T13:48:00Z"/>
          <w:rFonts w:ascii="Arial" w:eastAsia="Aptos" w:hAnsi="Arial" w:cs="Arial"/>
        </w:rPr>
      </w:pPr>
    </w:p>
    <w:p w14:paraId="3774B065" w14:textId="01589B35" w:rsidR="00036ADC" w:rsidRDefault="00036ADC" w:rsidP="00A058AB">
      <w:pPr>
        <w:jc w:val="both"/>
        <w:rPr>
          <w:ins w:id="946" w:author="Vijay Balasubramanian (QCT)" w:date="2025-08-26T19:19:00Z" w16du:dateUtc="2025-08-26T13:49:00Z"/>
          <w:rFonts w:ascii="Arial" w:eastAsia="Aptos" w:hAnsi="Arial" w:cs="Arial"/>
        </w:rPr>
      </w:pPr>
      <w:ins w:id="947" w:author="Vijay Balasubramanian (QCT)" w:date="2025-08-26T19:18:00Z" w16du:dateUtc="2025-08-26T13:48:00Z">
        <w:r>
          <w:rPr>
            <w:rFonts w:ascii="Arial" w:eastAsia="Aptos" w:hAnsi="Arial" w:cs="Arial"/>
          </w:rPr>
          <w:t xml:space="preserve">Since the FR2 MultiRx RRM do not require beam peak search, the MU term </w:t>
        </w:r>
      </w:ins>
      <w:ins w:id="948" w:author="Vijay Balasubramanian (QCT)" w:date="2025-08-26T19:19:00Z" w16du:dateUtc="2025-08-26T13:49:00Z">
        <w:r>
          <w:rPr>
            <w:rFonts w:ascii="Arial" w:eastAsia="Aptos" w:hAnsi="Arial" w:cs="Arial"/>
          </w:rPr>
          <w:t>‘Systematic error related to beam peak search’ is not relevant.</w:t>
        </w:r>
      </w:ins>
    </w:p>
    <w:p w14:paraId="17E47911" w14:textId="77777777" w:rsidR="00036ADC" w:rsidRDefault="00036ADC" w:rsidP="00A058AB">
      <w:pPr>
        <w:jc w:val="both"/>
        <w:rPr>
          <w:ins w:id="949" w:author="Vijay Balasubramanian (QCT)" w:date="2025-08-26T19:19:00Z" w16du:dateUtc="2025-08-26T13:49:00Z"/>
          <w:rFonts w:ascii="Arial" w:eastAsia="Aptos" w:hAnsi="Arial" w:cs="Arial"/>
        </w:rPr>
      </w:pPr>
    </w:p>
    <w:p w14:paraId="2D3B62B2" w14:textId="5B01683D" w:rsidR="00036ADC" w:rsidRDefault="00036ADC" w:rsidP="00A058AB">
      <w:pPr>
        <w:jc w:val="both"/>
        <w:rPr>
          <w:ins w:id="950" w:author="Vijay Balasubramanian (QCT)" w:date="2025-08-26T19:20:00Z" w16du:dateUtc="2025-08-26T13:50:00Z"/>
          <w:rFonts w:ascii="Arial" w:eastAsia="Aptos" w:hAnsi="Arial" w:cs="Arial"/>
        </w:rPr>
      </w:pPr>
      <w:ins w:id="951" w:author="Vijay Balasubramanian (QCT)" w:date="2025-08-26T19:19:00Z" w16du:dateUtc="2025-08-26T13:49:00Z">
        <w:r>
          <w:rPr>
            <w:rFonts w:ascii="Arial" w:eastAsia="Aptos" w:hAnsi="Arial" w:cs="Arial"/>
          </w:rPr>
          <w:t>Observation 7: MU term ‘Systematic error related to beam peak search’ is not needed to be considered for the FR2 MultiRx RRM test cases</w:t>
        </w:r>
      </w:ins>
    </w:p>
    <w:p w14:paraId="30300237" w14:textId="77777777" w:rsidR="00036ADC" w:rsidRDefault="00036ADC" w:rsidP="00A058AB">
      <w:pPr>
        <w:jc w:val="both"/>
        <w:rPr>
          <w:ins w:id="952" w:author="Vijay Balasubramanian (QCT)" w:date="2025-08-26T19:20:00Z" w16du:dateUtc="2025-08-26T13:50:00Z"/>
          <w:rFonts w:ascii="Arial" w:eastAsia="Aptos" w:hAnsi="Arial" w:cs="Arial"/>
        </w:rPr>
      </w:pPr>
    </w:p>
    <w:p w14:paraId="5A1C4A55" w14:textId="0CCACAF5" w:rsidR="00036ADC" w:rsidRDefault="00036ADC" w:rsidP="00A058AB">
      <w:pPr>
        <w:jc w:val="both"/>
        <w:rPr>
          <w:ins w:id="953" w:author="Vijay Balasubramanian (QCT)" w:date="2025-08-26T19:05:00Z" w16du:dateUtc="2025-08-26T13:35:00Z"/>
          <w:rFonts w:ascii="Arial" w:eastAsia="Aptos" w:hAnsi="Arial" w:cs="Arial"/>
        </w:rPr>
      </w:pPr>
      <w:ins w:id="954" w:author="Vijay Balasubramanian (QCT)" w:date="2025-08-26T19:24:00Z" w16du:dateUtc="2025-08-26T13:54:00Z">
        <w:r>
          <w:rPr>
            <w:rFonts w:ascii="Arial" w:eastAsia="Aptos" w:hAnsi="Arial" w:cs="Arial"/>
          </w:rPr>
          <w:t>The 3 MU terms that requires RAN</w:t>
        </w:r>
      </w:ins>
      <w:ins w:id="955" w:author="Vijay Balasubramanian (QCT)" w:date="2025-08-26T19:25:00Z" w16du:dateUtc="2025-08-26T13:55:00Z">
        <w:r>
          <w:rPr>
            <w:rFonts w:ascii="Arial" w:eastAsia="Aptos" w:hAnsi="Arial" w:cs="Arial"/>
          </w:rPr>
          <w:t>5 to</w:t>
        </w:r>
      </w:ins>
      <w:ins w:id="956" w:author="Vijay Balasubramanian (QCT)" w:date="2025-08-26T19:20:00Z" w16du:dateUtc="2025-08-26T13:50:00Z">
        <w:r>
          <w:rPr>
            <w:rFonts w:ascii="Arial" w:eastAsia="Aptos" w:hAnsi="Arial" w:cs="Arial"/>
          </w:rPr>
          <w:t xml:space="preserve"> </w:t>
        </w:r>
      </w:ins>
      <w:ins w:id="957" w:author="Vijay Balasubramanian (QCT)" w:date="2025-08-26T19:21:00Z" w16du:dateUtc="2025-08-26T13:51:00Z">
        <w:r>
          <w:rPr>
            <w:rFonts w:ascii="Arial" w:eastAsia="Aptos" w:hAnsi="Arial" w:cs="Arial"/>
          </w:rPr>
          <w:t>further analyz</w:t>
        </w:r>
      </w:ins>
      <w:ins w:id="958" w:author="Vijay Balasubramanian (QCT)" w:date="2025-08-26T19:25:00Z" w16du:dateUtc="2025-08-26T13:55:00Z">
        <w:r>
          <w:rPr>
            <w:rFonts w:ascii="Arial" w:eastAsia="Aptos" w:hAnsi="Arial" w:cs="Arial"/>
          </w:rPr>
          <w:t>e</w:t>
        </w:r>
      </w:ins>
      <w:ins w:id="959" w:author="Vijay Balasubramanian (QCT)" w:date="2025-08-26T19:20:00Z" w16du:dateUtc="2025-08-26T13:50:00Z">
        <w:r>
          <w:rPr>
            <w:rFonts w:ascii="Arial" w:eastAsia="Aptos" w:hAnsi="Arial" w:cs="Arial"/>
          </w:rPr>
          <w:t xml:space="preserve"> the preliminary assessment </w:t>
        </w:r>
      </w:ins>
      <w:ins w:id="960" w:author="Vijay Balasubramanian (QCT)" w:date="2025-08-26T19:22:00Z" w16du:dateUtc="2025-08-26T13:52:00Z">
        <w:r>
          <w:rPr>
            <w:rFonts w:ascii="Arial" w:eastAsia="Aptos" w:hAnsi="Arial" w:cs="Arial"/>
          </w:rPr>
          <w:t>done by</w:t>
        </w:r>
      </w:ins>
      <w:ins w:id="961" w:author="Vijay Balasubramanian (QCT)" w:date="2025-08-26T19:20:00Z" w16du:dateUtc="2025-08-26T13:50:00Z">
        <w:r>
          <w:rPr>
            <w:rFonts w:ascii="Arial" w:eastAsia="Aptos" w:hAnsi="Arial" w:cs="Arial"/>
          </w:rPr>
          <w:t xml:space="preserve"> RAN4 </w:t>
        </w:r>
      </w:ins>
      <w:ins w:id="962" w:author="Vijay Balasubramanian (QCT)" w:date="2025-08-26T19:25:00Z" w16du:dateUtc="2025-08-26T13:55:00Z">
        <w:r>
          <w:rPr>
            <w:rFonts w:ascii="Arial" w:eastAsia="Aptos" w:hAnsi="Arial" w:cs="Arial"/>
          </w:rPr>
          <w:t>are</w:t>
        </w:r>
      </w:ins>
      <w:ins w:id="963" w:author="Vijay Balasubramanian (QCT)" w:date="2025-08-26T19:20:00Z" w16du:dateUtc="2025-08-26T13:50:00Z">
        <w:r>
          <w:rPr>
            <w:rFonts w:ascii="Arial" w:eastAsia="Aptos" w:hAnsi="Arial" w:cs="Arial"/>
          </w:rPr>
          <w:t xml:space="preserve"> ‘D</w:t>
        </w:r>
      </w:ins>
      <w:ins w:id="964" w:author="Vijay Balasubramanian (QCT)" w:date="2025-08-26T19:21:00Z" w16du:dateUtc="2025-08-26T13:51:00Z">
        <w:r>
          <w:rPr>
            <w:rFonts w:ascii="Arial" w:eastAsia="Aptos" w:hAnsi="Arial" w:cs="Arial"/>
          </w:rPr>
          <w:t xml:space="preserve">UT repositioning’, ‘influence of spherical coverage grid’ and ‘uncertainty of the network analyzer’. </w:t>
        </w:r>
      </w:ins>
    </w:p>
    <w:p w14:paraId="43C2E11B" w14:textId="77777777" w:rsidR="00057971" w:rsidRDefault="00057971" w:rsidP="00A058AB">
      <w:pPr>
        <w:jc w:val="both"/>
        <w:rPr>
          <w:rFonts w:ascii="Arial" w:eastAsia="Aptos" w:hAnsi="Arial" w:cs="Arial"/>
        </w:rPr>
      </w:pPr>
    </w:p>
    <w:p w14:paraId="386FCBAE" w14:textId="187DF2F4" w:rsidR="007F276C" w:rsidDel="00036ADC" w:rsidRDefault="007F276C" w:rsidP="007F276C">
      <w:pPr>
        <w:jc w:val="both"/>
        <w:rPr>
          <w:del w:id="965" w:author="Vijay Balasubramanian (QCT)" w:date="2025-08-26T19:22:00Z" w16du:dateUtc="2025-08-26T13:52:00Z"/>
          <w:rFonts w:ascii="Arial" w:hAnsi="Arial" w:cs="Arial"/>
        </w:rPr>
      </w:pPr>
      <w:del w:id="966" w:author="Vijay Balasubramanian (QCT)" w:date="2025-08-26T19:22:00Z" w16du:dateUtc="2025-08-26T13:52:00Z">
        <w:r w:rsidRPr="00F755E4" w:rsidDel="00036ADC">
          <w:rPr>
            <w:rFonts w:ascii="Arial" w:hAnsi="Arial" w:cs="Arial"/>
            <w:b/>
            <w:bCs/>
          </w:rPr>
          <w:delText>Observation</w:delText>
        </w:r>
        <w:r w:rsidDel="00036ADC">
          <w:rPr>
            <w:rFonts w:ascii="Arial" w:hAnsi="Arial" w:cs="Arial"/>
            <w:b/>
            <w:bCs/>
          </w:rPr>
          <w:delText>5</w:delText>
        </w:r>
        <w:r w:rsidDel="00036ADC">
          <w:rPr>
            <w:rFonts w:ascii="Arial" w:hAnsi="Arial" w:cs="Arial"/>
          </w:rPr>
          <w:delText xml:space="preserve">: </w:delText>
        </w:r>
        <w:r w:rsidR="00A76174" w:rsidDel="00036ADC">
          <w:rPr>
            <w:rFonts w:ascii="Arial" w:hAnsi="Arial" w:cs="Arial"/>
          </w:rPr>
          <w:delText xml:space="preserve">The </w:delText>
        </w:r>
        <w:r w:rsidR="00005EA3" w:rsidDel="00036ADC">
          <w:rPr>
            <w:rFonts w:ascii="Arial" w:hAnsi="Arial" w:cs="Arial"/>
          </w:rPr>
          <w:delText xml:space="preserve">multi-Rx </w:delText>
        </w:r>
        <w:r w:rsidR="00A76174" w:rsidDel="00036ADC">
          <w:rPr>
            <w:rFonts w:ascii="Arial" w:hAnsi="Arial" w:cs="Arial"/>
          </w:rPr>
          <w:delText xml:space="preserve">uncertainty budget defined in </w:delText>
        </w:r>
        <w:r w:rsidR="00DE2080" w:rsidDel="00036ADC">
          <w:rPr>
            <w:rFonts w:ascii="Arial" w:hAnsi="Arial" w:cs="Arial"/>
          </w:rPr>
          <w:delText>38.</w:delText>
        </w:r>
        <w:r w:rsidR="00A83211" w:rsidDel="00036ADC">
          <w:rPr>
            <w:rFonts w:ascii="Arial" w:hAnsi="Arial" w:cs="Arial"/>
          </w:rPr>
          <w:delText xml:space="preserve">871 [5] </w:delText>
        </w:r>
        <w:r w:rsidR="002D18D0" w:rsidDel="00036ADC">
          <w:rPr>
            <w:rFonts w:ascii="Arial" w:hAnsi="Arial" w:cs="Arial"/>
          </w:rPr>
          <w:delText xml:space="preserve">for </w:delText>
        </w:r>
        <w:r w:rsidR="00005EA3" w:rsidDel="00036ADC">
          <w:rPr>
            <w:rFonts w:ascii="Arial" w:hAnsi="Arial" w:cs="Arial"/>
          </w:rPr>
          <w:delText xml:space="preserve">enhanced IFF setups is numerically identical to that </w:delText>
        </w:r>
        <w:r w:rsidR="0064600D" w:rsidDel="00036ADC">
          <w:rPr>
            <w:rFonts w:ascii="Arial" w:hAnsi="Arial" w:cs="Arial"/>
          </w:rPr>
          <w:delText xml:space="preserve">defined in </w:delText>
        </w:r>
        <w:r w:rsidR="00B34DAF" w:rsidDel="00036ADC">
          <w:rPr>
            <w:rFonts w:ascii="Arial" w:hAnsi="Arial" w:cs="Arial"/>
          </w:rPr>
          <w:delText>38.903 [4]</w:delText>
        </w:r>
        <w:r w:rsidR="00E86E6D" w:rsidDel="00036ADC">
          <w:rPr>
            <w:rFonts w:ascii="Arial" w:hAnsi="Arial" w:cs="Arial"/>
          </w:rPr>
          <w:delText>, with the exception that the latter adds an additional “</w:delText>
        </w:r>
        <w:r w:rsidR="00E86E6D" w:rsidDel="00036ADC">
          <w:rPr>
            <w:rFonts w:ascii="Arial" w:eastAsia="Aptos" w:hAnsi="Arial" w:cs="Arial"/>
          </w:rPr>
          <w:delText>Systematic error related to beam peak search” component.</w:delText>
        </w:r>
      </w:del>
    </w:p>
    <w:p w14:paraId="33E59FC3" w14:textId="32DE3409" w:rsidR="007F276C" w:rsidDel="00036ADC" w:rsidRDefault="007F276C" w:rsidP="007F276C">
      <w:pPr>
        <w:jc w:val="both"/>
        <w:rPr>
          <w:del w:id="967" w:author="Vijay Balasubramanian (QCT)" w:date="2025-08-26T19:22:00Z" w16du:dateUtc="2025-08-26T13:52:00Z"/>
          <w:rFonts w:ascii="Arial" w:eastAsia="Aptos" w:hAnsi="Arial" w:cs="Arial"/>
        </w:rPr>
      </w:pPr>
    </w:p>
    <w:p w14:paraId="1E2725E1" w14:textId="01FB3562" w:rsidR="007B093A" w:rsidDel="00036ADC" w:rsidRDefault="007B093A" w:rsidP="007F276C">
      <w:pPr>
        <w:jc w:val="both"/>
        <w:rPr>
          <w:del w:id="968" w:author="Vijay Balasubramanian (QCT)" w:date="2025-08-26T19:22:00Z" w16du:dateUtc="2025-08-26T13:52:00Z"/>
          <w:rFonts w:ascii="Arial" w:eastAsia="Aptos" w:hAnsi="Arial" w:cs="Arial"/>
        </w:rPr>
      </w:pPr>
      <w:del w:id="969" w:author="Vijay Balasubramanian (QCT)" w:date="2025-08-26T19:22:00Z" w16du:dateUtc="2025-08-26T13:52:00Z">
        <w:r w:rsidDel="00036ADC">
          <w:rPr>
            <w:rFonts w:ascii="Arial" w:eastAsia="Aptos" w:hAnsi="Arial" w:cs="Arial"/>
          </w:rPr>
          <w:delText xml:space="preserve">In addition, we also note in </w:delText>
        </w:r>
        <w:r w:rsidR="008D32BA" w:rsidDel="00036ADC">
          <w:rPr>
            <w:rFonts w:ascii="Arial" w:eastAsia="Aptos" w:hAnsi="Arial" w:cs="Arial"/>
          </w:rPr>
          <w:delText xml:space="preserve">[5] that </w:delText>
        </w:r>
        <w:r w:rsidR="00D37CC1" w:rsidDel="00036ADC">
          <w:rPr>
            <w:rFonts w:ascii="Arial" w:eastAsia="Aptos" w:hAnsi="Arial" w:cs="Arial"/>
          </w:rPr>
          <w:delText xml:space="preserve">the </w:delText>
        </w:r>
        <w:r w:rsidR="00A104C3" w:rsidDel="00036ADC">
          <w:rPr>
            <w:rFonts w:ascii="Arial" w:eastAsia="Aptos" w:hAnsi="Arial" w:cs="Arial"/>
          </w:rPr>
          <w:delText>requirements for multi-Rx 2AoA are quite similar to legacy EIS spherical coverage requirements</w:delText>
        </w:r>
        <w:r w:rsidR="00DA62DB" w:rsidDel="00036ADC">
          <w:rPr>
            <w:rFonts w:ascii="Arial" w:eastAsia="Aptos" w:hAnsi="Arial" w:cs="Arial"/>
          </w:rPr>
          <w:delText>:</w:delText>
        </w:r>
      </w:del>
    </w:p>
    <w:p w14:paraId="546D7BA5" w14:textId="1D3B94CB" w:rsidR="007B093A" w:rsidDel="00036ADC" w:rsidRDefault="007B093A" w:rsidP="007F276C">
      <w:pPr>
        <w:jc w:val="both"/>
        <w:rPr>
          <w:del w:id="970" w:author="Vijay Balasubramanian (QCT)" w:date="2025-08-26T19:22:00Z" w16du:dateUtc="2025-08-26T13:52:00Z"/>
          <w:rFonts w:ascii="Arial" w:eastAsia="Aptos" w:hAnsi="Arial" w:cs="Arial"/>
        </w:rPr>
      </w:pPr>
    </w:p>
    <w:tbl>
      <w:tblPr>
        <w:tblStyle w:val="TableGrid"/>
        <w:tblW w:w="0" w:type="auto"/>
        <w:tblLook w:val="04A0" w:firstRow="1" w:lastRow="0" w:firstColumn="1" w:lastColumn="0" w:noHBand="0" w:noVBand="1"/>
      </w:tblPr>
      <w:tblGrid>
        <w:gridCol w:w="9350"/>
      </w:tblGrid>
      <w:tr w:rsidR="007B093A" w:rsidDel="00036ADC" w14:paraId="1058D856" w14:textId="485F0111">
        <w:trPr>
          <w:del w:id="971" w:author="Vijay Balasubramanian (QCT)" w:date="2025-08-26T19:22:00Z"/>
        </w:trPr>
        <w:tc>
          <w:tcPr>
            <w:tcW w:w="9350" w:type="dxa"/>
          </w:tcPr>
          <w:p w14:paraId="1B7C731D" w14:textId="228E4E4F" w:rsidR="007B093A" w:rsidRPr="007B093A" w:rsidDel="00036ADC" w:rsidRDefault="007B093A" w:rsidP="007B093A">
            <w:pPr>
              <w:overflowPunct w:val="0"/>
              <w:autoSpaceDE w:val="0"/>
              <w:autoSpaceDN w:val="0"/>
              <w:adjustRightInd w:val="0"/>
              <w:spacing w:after="180"/>
              <w:jc w:val="both"/>
              <w:textAlignment w:val="baseline"/>
              <w:rPr>
                <w:del w:id="972" w:author="Vijay Balasubramanian (QCT)" w:date="2025-08-26T19:22:00Z" w16du:dateUtc="2025-08-26T13:52:00Z"/>
                <w:rFonts w:ascii="Times New Roman" w:eastAsia="MS Mincho" w:hAnsi="Times New Roman"/>
                <w:sz w:val="20"/>
                <w:szCs w:val="20"/>
                <w:lang w:val="en-GB" w:eastAsia="ja-JP"/>
              </w:rPr>
            </w:pPr>
            <w:del w:id="973" w:author="Vijay Balasubramanian (QCT)" w:date="2025-08-26T19:22:00Z" w16du:dateUtc="2025-08-26T13:52:00Z">
              <w:r w:rsidRPr="007B093A" w:rsidDel="00036ADC">
                <w:rPr>
                  <w:rFonts w:ascii="Times New Roman" w:eastAsia="Times New Roman" w:hAnsi="Times New Roman"/>
                  <w:sz w:val="20"/>
                  <w:szCs w:val="20"/>
                  <w:lang w:val="en-GB" w:eastAsia="en-GB"/>
                </w:rPr>
                <w:delText xml:space="preserve">The uncertainty assessments for UE RF testing mainly refer to [13] taking into the impact from 2AoAs receptions. For multi-Rx chain DL reception UE RF requirements, the percentage of 2AoA spherical coverage is specified. Therefore, </w:delText>
              </w:r>
              <w:r w:rsidRPr="007B093A" w:rsidDel="00036ADC">
                <w:rPr>
                  <w:rFonts w:ascii="Times New Roman" w:eastAsia="Times New Roman" w:hAnsi="Times New Roman"/>
                  <w:sz w:val="20"/>
                  <w:szCs w:val="20"/>
                  <w:highlight w:val="yellow"/>
                  <w:lang w:val="en-GB" w:eastAsia="en-GB"/>
                </w:rPr>
                <w:delText>the new requirements of 2AoA are quite similar as legacy EIS spherical coverage requirements</w:delText>
              </w:r>
              <w:r w:rsidRPr="007B093A" w:rsidDel="00036ADC">
                <w:rPr>
                  <w:rFonts w:ascii="Times New Roman" w:eastAsia="Times New Roman" w:hAnsi="Times New Roman"/>
                  <w:sz w:val="20"/>
                  <w:szCs w:val="20"/>
                  <w:lang w:val="en-GB" w:eastAsia="en-GB"/>
                </w:rPr>
                <w:delText xml:space="preserve">. </w:delText>
              </w:r>
              <w:r w:rsidRPr="007B093A" w:rsidDel="00036ADC">
                <w:rPr>
                  <w:rFonts w:ascii="Times New Roman" w:eastAsia="MS Mincho" w:hAnsi="Times New Roman"/>
                  <w:sz w:val="20"/>
                  <w:szCs w:val="20"/>
                  <w:lang w:val="en-GB" w:eastAsia="ja-JP"/>
                </w:rPr>
                <w:delText xml:space="preserve">While the difference between </w:delText>
              </w:r>
              <w:r w:rsidRPr="007B093A" w:rsidDel="00036ADC">
                <w:rPr>
                  <w:rFonts w:ascii="Times New Roman" w:eastAsia="Times New Roman" w:hAnsi="Times New Roman"/>
                  <w:sz w:val="20"/>
                  <w:szCs w:val="20"/>
                  <w:lang w:val="en-GB" w:eastAsia="en-GB"/>
                </w:rPr>
                <w:delText>multi-Rx chain DL reception</w:delText>
              </w:r>
              <w:r w:rsidRPr="007B093A" w:rsidDel="00036ADC">
                <w:rPr>
                  <w:rFonts w:ascii="Times New Roman" w:eastAsia="MS Mincho" w:hAnsi="Times New Roman"/>
                  <w:sz w:val="20"/>
                  <w:szCs w:val="20"/>
                  <w:lang w:val="en-GB" w:eastAsia="ja-JP"/>
                </w:rPr>
                <w:delText xml:space="preserve"> requirement and legacy EIS spherical coverage requirement measurement is that DL power is not scanning with a DL power step size in </w:delText>
              </w:r>
              <w:r w:rsidRPr="007B093A" w:rsidDel="00036ADC">
                <w:rPr>
                  <w:rFonts w:ascii="Times New Roman" w:eastAsia="Times New Roman" w:hAnsi="Times New Roman"/>
                  <w:sz w:val="20"/>
                  <w:szCs w:val="20"/>
                  <w:lang w:val="en-GB" w:eastAsia="en-GB"/>
                </w:rPr>
                <w:delText>multi-Rx chain DL reception UE RF testing</w:delText>
              </w:r>
              <w:r w:rsidRPr="007B093A" w:rsidDel="00036ADC">
                <w:rPr>
                  <w:rFonts w:ascii="Times New Roman" w:eastAsia="MS Mincho" w:hAnsi="Times New Roman"/>
                  <w:sz w:val="20"/>
                  <w:szCs w:val="20"/>
                  <w:lang w:val="en-GB" w:eastAsia="ja-JP"/>
                </w:rPr>
                <w:delText xml:space="preserve">. It says in </w:delText>
              </w:r>
              <w:r w:rsidRPr="007B093A" w:rsidDel="00036ADC">
                <w:rPr>
                  <w:rFonts w:ascii="Times New Roman" w:eastAsia="Times New Roman" w:hAnsi="Times New Roman"/>
                  <w:sz w:val="20"/>
                  <w:szCs w:val="20"/>
                  <w:lang w:val="en-GB" w:eastAsia="en-GB"/>
                </w:rPr>
                <w:delText>multi-Rx chain DL reception UE RF testing</w:delText>
              </w:r>
              <w:r w:rsidRPr="007B093A" w:rsidDel="00036ADC">
                <w:rPr>
                  <w:rFonts w:ascii="Times New Roman" w:eastAsia="MS Mincho" w:hAnsi="Times New Roman"/>
                  <w:sz w:val="20"/>
                  <w:szCs w:val="20"/>
                  <w:lang w:val="en-GB" w:eastAsia="ja-JP"/>
                </w:rPr>
                <w:delText xml:space="preserve">, the throughput of UE is measured at a fixed DL power, i.e., </w:delText>
              </w:r>
              <w:r w:rsidRPr="007B093A" w:rsidDel="00036ADC">
                <w:rPr>
                  <w:rFonts w:ascii="Times New Roman" w:eastAsia="MS Mincho" w:hAnsi="Times New Roman"/>
                  <w:sz w:val="20"/>
                  <w:szCs w:val="20"/>
                  <w:highlight w:val="yellow"/>
                  <w:lang w:val="en-GB" w:eastAsia="ja-JP"/>
                </w:rPr>
                <w:delText>legacy EIS spherical coverage power level</w:delText>
              </w:r>
              <w:r w:rsidRPr="007B093A" w:rsidDel="00036ADC">
                <w:rPr>
                  <w:rFonts w:ascii="Times New Roman" w:eastAsia="MS Mincho" w:hAnsi="Times New Roman"/>
                  <w:sz w:val="20"/>
                  <w:szCs w:val="20"/>
                  <w:lang w:val="en-GB" w:eastAsia="ja-JP"/>
                </w:rPr>
                <w:delText xml:space="preserve">. </w:delText>
              </w:r>
            </w:del>
          </w:p>
        </w:tc>
      </w:tr>
    </w:tbl>
    <w:p w14:paraId="15C5465D" w14:textId="56D3D426" w:rsidR="007B093A" w:rsidRPr="00836EE0" w:rsidDel="00036ADC" w:rsidRDefault="007B093A" w:rsidP="007B093A">
      <w:pPr>
        <w:rPr>
          <w:del w:id="974" w:author="Vijay Balasubramanian (QCT)" w:date="2025-08-26T19:22:00Z" w16du:dateUtc="2025-08-26T13:52:00Z"/>
          <w:rFonts w:ascii="Arial" w:hAnsi="Arial" w:cs="Arial"/>
          <w:i/>
          <w:iCs/>
          <w:sz w:val="18"/>
          <w:szCs w:val="18"/>
        </w:rPr>
      </w:pPr>
      <w:del w:id="975" w:author="Vijay Balasubramanian (QCT)" w:date="2025-08-26T19:22:00Z" w16du:dateUtc="2025-08-26T13:52:00Z">
        <w:r w:rsidRPr="00836EE0" w:rsidDel="00036ADC">
          <w:rPr>
            <w:rFonts w:ascii="Arial" w:hAnsi="Arial" w:cs="Arial"/>
            <w:i/>
            <w:iCs/>
            <w:sz w:val="18"/>
            <w:szCs w:val="18"/>
          </w:rPr>
          <w:delText>Source: 38.</w:delText>
        </w:r>
        <w:r w:rsidDel="00036ADC">
          <w:rPr>
            <w:rFonts w:ascii="Arial" w:hAnsi="Arial" w:cs="Arial"/>
            <w:i/>
            <w:iCs/>
            <w:sz w:val="18"/>
            <w:szCs w:val="18"/>
          </w:rPr>
          <w:delText>871</w:delText>
        </w:r>
        <w:r w:rsidRPr="00836EE0" w:rsidDel="00036ADC">
          <w:rPr>
            <w:rFonts w:ascii="Arial" w:hAnsi="Arial" w:cs="Arial"/>
            <w:i/>
            <w:iCs/>
            <w:sz w:val="18"/>
            <w:szCs w:val="18"/>
          </w:rPr>
          <w:delText xml:space="preserve"> [</w:delText>
        </w:r>
        <w:r w:rsidDel="00036ADC">
          <w:rPr>
            <w:rFonts w:ascii="Arial" w:hAnsi="Arial" w:cs="Arial"/>
            <w:i/>
            <w:iCs/>
            <w:sz w:val="18"/>
            <w:szCs w:val="18"/>
          </w:rPr>
          <w:delText>5</w:delText>
        </w:r>
        <w:r w:rsidRPr="00836EE0" w:rsidDel="00036ADC">
          <w:rPr>
            <w:rFonts w:ascii="Arial" w:hAnsi="Arial" w:cs="Arial"/>
            <w:i/>
            <w:iCs/>
            <w:sz w:val="18"/>
            <w:szCs w:val="18"/>
          </w:rPr>
          <w:delText>]</w:delText>
        </w:r>
        <w:r w:rsidDel="00036ADC">
          <w:rPr>
            <w:rFonts w:ascii="Arial" w:hAnsi="Arial" w:cs="Arial"/>
            <w:i/>
            <w:iCs/>
            <w:sz w:val="18"/>
            <w:szCs w:val="18"/>
          </w:rPr>
          <w:delText xml:space="preserve"> </w:delText>
        </w:r>
        <w:r w:rsidR="00DA62DB" w:rsidDel="00036ADC">
          <w:rPr>
            <w:rFonts w:ascii="Arial" w:hAnsi="Arial" w:cs="Arial"/>
            <w:i/>
            <w:iCs/>
            <w:sz w:val="18"/>
            <w:szCs w:val="18"/>
          </w:rPr>
          <w:delText>Section</w:delText>
        </w:r>
        <w:r w:rsidDel="00036ADC">
          <w:rPr>
            <w:rFonts w:ascii="Arial" w:hAnsi="Arial" w:cs="Arial"/>
            <w:i/>
            <w:iCs/>
            <w:sz w:val="18"/>
            <w:szCs w:val="18"/>
          </w:rPr>
          <w:delText xml:space="preserve"> A.1</w:delText>
        </w:r>
      </w:del>
    </w:p>
    <w:p w14:paraId="1AEBAFA1" w14:textId="177EA65A" w:rsidR="007B093A" w:rsidDel="00036ADC" w:rsidRDefault="007B093A" w:rsidP="007F276C">
      <w:pPr>
        <w:jc w:val="both"/>
        <w:rPr>
          <w:del w:id="976" w:author="Vijay Balasubramanian (QCT)" w:date="2025-08-26T19:22:00Z" w16du:dateUtc="2025-08-26T13:52:00Z"/>
          <w:rFonts w:ascii="Arial" w:eastAsia="Aptos" w:hAnsi="Arial" w:cs="Arial"/>
        </w:rPr>
      </w:pPr>
    </w:p>
    <w:p w14:paraId="0F57A89F" w14:textId="221DC56F" w:rsidR="004B22B9" w:rsidRPr="00AA624F" w:rsidDel="00036ADC" w:rsidRDefault="00DA62DB" w:rsidP="004B22B9">
      <w:pPr>
        <w:jc w:val="both"/>
        <w:rPr>
          <w:del w:id="977" w:author="Vijay Balasubramanian (QCT)" w:date="2025-08-26T19:22:00Z" w16du:dateUtc="2025-08-26T13:52:00Z"/>
          <w:rFonts w:ascii="Arial" w:hAnsi="Arial" w:cs="Arial"/>
        </w:rPr>
      </w:pPr>
      <w:del w:id="978" w:author="Vijay Balasubramanian (QCT)" w:date="2025-08-26T19:22:00Z" w16du:dateUtc="2025-08-26T13:52:00Z">
        <w:r w:rsidDel="00036ADC">
          <w:rPr>
            <w:rFonts w:ascii="Arial" w:hAnsi="Arial" w:cs="Arial"/>
          </w:rPr>
          <w:delText>Given the different observations</w:delText>
        </w:r>
        <w:r w:rsidR="000C02B2" w:rsidDel="00036ADC">
          <w:rPr>
            <w:rFonts w:ascii="Arial" w:hAnsi="Arial" w:cs="Arial"/>
          </w:rPr>
          <w:delText xml:space="preserve"> and conclusions</w:delText>
        </w:r>
        <w:r w:rsidDel="00036ADC">
          <w:rPr>
            <w:rFonts w:ascii="Arial" w:hAnsi="Arial" w:cs="Arial"/>
          </w:rPr>
          <w:delText xml:space="preserve"> raised in this discussion, </w:delText>
        </w:r>
        <w:r w:rsidR="00CC2F5D" w:rsidDel="00036ADC">
          <w:rPr>
            <w:rFonts w:ascii="Arial" w:hAnsi="Arial" w:cs="Arial"/>
          </w:rPr>
          <w:delText xml:space="preserve">in our opinion it is reasonable to reuse the existing </w:delText>
        </w:r>
        <w:r w:rsidR="00A66835" w:rsidDel="00036ADC">
          <w:rPr>
            <w:rFonts w:ascii="Arial" w:hAnsi="Arial" w:cs="Arial"/>
          </w:rPr>
          <w:delText xml:space="preserve">uncertainty </w:delText>
        </w:r>
        <w:r w:rsidR="00C71608" w:rsidDel="00036ADC">
          <w:rPr>
            <w:rFonts w:ascii="Arial" w:hAnsi="Arial" w:cs="Arial"/>
          </w:rPr>
          <w:delText>budget</w:delText>
        </w:r>
        <w:r w:rsidR="00D90C39" w:rsidDel="00036ADC">
          <w:rPr>
            <w:rFonts w:ascii="Arial" w:hAnsi="Arial" w:cs="Arial"/>
          </w:rPr>
          <w:delText xml:space="preserve"> defined for enhanced IFF</w:delText>
        </w:r>
        <w:r w:rsidR="00174502" w:rsidDel="00036ADC">
          <w:rPr>
            <w:rFonts w:ascii="Arial" w:hAnsi="Arial" w:cs="Arial"/>
          </w:rPr>
          <w:delText>.</w:delText>
        </w:r>
        <w:r w:rsidR="00AE057F" w:rsidDel="00036ADC">
          <w:rPr>
            <w:rFonts w:ascii="Arial" w:hAnsi="Arial" w:cs="Arial"/>
          </w:rPr>
          <w:delText xml:space="preserve"> </w:delText>
        </w:r>
        <w:r w:rsidR="005E5991" w:rsidDel="00036ADC">
          <w:rPr>
            <w:rFonts w:ascii="Arial" w:hAnsi="Arial" w:cs="Arial"/>
          </w:rPr>
          <w:delText xml:space="preserve">However, based on the </w:delText>
        </w:r>
        <w:r w:rsidR="0059205F" w:rsidDel="00036ADC">
          <w:rPr>
            <w:rFonts w:ascii="Arial" w:hAnsi="Arial" w:cs="Arial"/>
          </w:rPr>
          <w:delText xml:space="preserve">above highlighted note in [5] Table A.2-1, </w:delText>
        </w:r>
        <w:r w:rsidR="00C134C8" w:rsidDel="00036ADC">
          <w:rPr>
            <w:rFonts w:ascii="Arial" w:hAnsi="Arial" w:cs="Arial"/>
          </w:rPr>
          <w:delText>the following</w:delText>
        </w:r>
        <w:r w:rsidR="002624AA" w:rsidDel="00036ADC">
          <w:rPr>
            <w:rFonts w:ascii="Arial" w:hAnsi="Arial" w:cs="Arial"/>
          </w:rPr>
          <w:delText xml:space="preserve"> </w:delText>
        </w:r>
        <w:r w:rsidR="004B22B9" w:rsidRPr="00AA624F" w:rsidDel="00036ADC">
          <w:rPr>
            <w:rFonts w:ascii="Arial" w:hAnsi="Arial" w:cs="Arial"/>
          </w:rPr>
          <w:delText xml:space="preserve">two options </w:delText>
        </w:r>
        <w:r w:rsidR="00EE0AAD" w:rsidDel="00036ADC">
          <w:rPr>
            <w:rFonts w:ascii="Arial" w:hAnsi="Arial" w:cs="Arial"/>
          </w:rPr>
          <w:delText xml:space="preserve">are available </w:delText>
        </w:r>
        <w:r w:rsidR="004B22B9" w:rsidRPr="00AA624F" w:rsidDel="00036ADC">
          <w:rPr>
            <w:rFonts w:ascii="Arial" w:hAnsi="Arial" w:cs="Arial"/>
          </w:rPr>
          <w:delText>to address th</w:delText>
        </w:r>
        <w:r w:rsidR="0012780F" w:rsidDel="00036ADC">
          <w:rPr>
            <w:rFonts w:ascii="Arial" w:hAnsi="Arial" w:cs="Arial"/>
          </w:rPr>
          <w:delText>is top</w:delText>
        </w:r>
        <w:r w:rsidR="002313ED" w:rsidDel="00036ADC">
          <w:rPr>
            <w:rFonts w:ascii="Arial" w:hAnsi="Arial" w:cs="Arial"/>
          </w:rPr>
          <w:delText>ic:</w:delText>
        </w:r>
      </w:del>
    </w:p>
    <w:p w14:paraId="30ECA20C" w14:textId="6B2BEB5E" w:rsidR="004B22B9" w:rsidRPr="00AA624F" w:rsidDel="00036ADC" w:rsidRDefault="004B22B9" w:rsidP="004B22B9">
      <w:pPr>
        <w:jc w:val="both"/>
        <w:rPr>
          <w:del w:id="979" w:author="Vijay Balasubramanian (QCT)" w:date="2025-08-26T19:22:00Z" w16du:dateUtc="2025-08-26T13:52:00Z"/>
          <w:rFonts w:ascii="Arial" w:hAnsi="Arial" w:cs="Arial"/>
        </w:rPr>
      </w:pPr>
    </w:p>
    <w:p w14:paraId="01116860" w14:textId="2EC20D6B" w:rsidR="004B22B9" w:rsidRPr="004B22B9" w:rsidDel="00036ADC" w:rsidRDefault="004B22B9" w:rsidP="004B22B9">
      <w:pPr>
        <w:jc w:val="both"/>
        <w:rPr>
          <w:del w:id="980" w:author="Vijay Balasubramanian (QCT)" w:date="2025-08-26T19:22:00Z" w16du:dateUtc="2025-08-26T13:52:00Z"/>
          <w:rFonts w:ascii="Arial" w:hAnsi="Arial" w:cs="Arial"/>
        </w:rPr>
      </w:pPr>
      <w:del w:id="981" w:author="Vijay Balasubramanian (QCT)" w:date="2025-08-26T19:22:00Z" w16du:dateUtc="2025-08-26T13:52:00Z">
        <w:r w:rsidRPr="00AA624F" w:rsidDel="00036ADC">
          <w:rPr>
            <w:rFonts w:ascii="Arial" w:hAnsi="Arial" w:cs="Arial"/>
            <w:b/>
            <w:bCs/>
          </w:rPr>
          <w:delText>Option1</w:delText>
        </w:r>
        <w:r w:rsidRPr="004B22B9" w:rsidDel="00036ADC">
          <w:rPr>
            <w:rFonts w:ascii="Arial" w:hAnsi="Arial" w:cs="Arial"/>
          </w:rPr>
          <w:delText xml:space="preserve">: Adopt the MU values currently defined in TR 38.871 </w:delText>
        </w:r>
        <w:r w:rsidR="00EE0AAD" w:rsidDel="00036ADC">
          <w:rPr>
            <w:rFonts w:ascii="Arial" w:hAnsi="Arial" w:cs="Arial"/>
          </w:rPr>
          <w:delText xml:space="preserve">[5] </w:delText>
        </w:r>
        <w:r w:rsidRPr="004B22B9" w:rsidDel="00036ADC">
          <w:rPr>
            <w:rFonts w:ascii="Arial" w:hAnsi="Arial" w:cs="Arial"/>
          </w:rPr>
          <w:delText>Annex A</w:delText>
        </w:r>
        <w:r w:rsidR="002313ED" w:rsidDel="00036ADC">
          <w:rPr>
            <w:rFonts w:ascii="Arial" w:hAnsi="Arial" w:cs="Arial"/>
          </w:rPr>
          <w:delText xml:space="preserve"> for multi-Rx</w:delText>
        </w:r>
        <w:r w:rsidR="00F04648" w:rsidDel="00036ADC">
          <w:rPr>
            <w:rFonts w:ascii="Arial" w:hAnsi="Arial" w:cs="Arial"/>
          </w:rPr>
          <w:delText xml:space="preserve"> </w:delText>
        </w:r>
        <w:r w:rsidR="00E66F19" w:rsidDel="00036ADC">
          <w:rPr>
            <w:rFonts w:ascii="Arial" w:hAnsi="Arial" w:cs="Arial"/>
          </w:rPr>
          <w:delText xml:space="preserve">enhanced IFF </w:delText>
        </w:r>
        <w:r w:rsidR="00F04648" w:rsidDel="00036ADC">
          <w:rPr>
            <w:rFonts w:ascii="Arial" w:hAnsi="Arial" w:cs="Arial"/>
          </w:rPr>
          <w:delText>setups</w:delText>
        </w:r>
        <w:r w:rsidR="00E66F19" w:rsidDel="00036ADC">
          <w:rPr>
            <w:rFonts w:ascii="Arial" w:hAnsi="Arial" w:cs="Arial"/>
          </w:rPr>
          <w:delText>.</w:delText>
        </w:r>
      </w:del>
    </w:p>
    <w:p w14:paraId="13DDDF54" w14:textId="65898142" w:rsidR="004B22B9" w:rsidRPr="004B22B9" w:rsidDel="00036ADC" w:rsidRDefault="004B22B9" w:rsidP="004B22B9">
      <w:pPr>
        <w:jc w:val="both"/>
        <w:rPr>
          <w:del w:id="982" w:author="Vijay Balasubramanian (QCT)" w:date="2025-08-26T19:22:00Z" w16du:dateUtc="2025-08-26T13:52:00Z"/>
          <w:rFonts w:ascii="Arial" w:hAnsi="Arial" w:cs="Arial"/>
        </w:rPr>
      </w:pPr>
    </w:p>
    <w:p w14:paraId="41CD52B0" w14:textId="1AB82680" w:rsidR="004B22B9" w:rsidRPr="004B22B9" w:rsidDel="00036ADC" w:rsidRDefault="004B22B9" w:rsidP="004B22B9">
      <w:pPr>
        <w:jc w:val="both"/>
        <w:rPr>
          <w:del w:id="983" w:author="Vijay Balasubramanian (QCT)" w:date="2025-08-26T19:22:00Z" w16du:dateUtc="2025-08-26T13:52:00Z"/>
          <w:rFonts w:ascii="Arial" w:hAnsi="Arial" w:cs="Arial"/>
        </w:rPr>
      </w:pPr>
      <w:del w:id="984" w:author="Vijay Balasubramanian (QCT)" w:date="2025-08-26T19:22:00Z" w16du:dateUtc="2025-08-26T13:52:00Z">
        <w:r w:rsidRPr="00AA624F" w:rsidDel="00036ADC">
          <w:rPr>
            <w:rFonts w:ascii="Arial" w:hAnsi="Arial" w:cs="Arial"/>
            <w:b/>
            <w:bCs/>
          </w:rPr>
          <w:delText>Option2</w:delText>
        </w:r>
        <w:r w:rsidRPr="004B22B9" w:rsidDel="00036ADC">
          <w:rPr>
            <w:rFonts w:ascii="Arial" w:hAnsi="Arial" w:cs="Arial"/>
          </w:rPr>
          <w:delText>: Identify which values from the uncertainty budget defined in TR 38.871</w:delText>
        </w:r>
        <w:r w:rsidR="00EE0AAD" w:rsidDel="00036ADC">
          <w:rPr>
            <w:rFonts w:ascii="Arial" w:hAnsi="Arial" w:cs="Arial"/>
          </w:rPr>
          <w:delText xml:space="preserve"> [5] </w:delText>
        </w:r>
        <w:r w:rsidRPr="004B22B9" w:rsidDel="00036ADC">
          <w:rPr>
            <w:rFonts w:ascii="Arial" w:hAnsi="Arial" w:cs="Arial"/>
          </w:rPr>
          <w:delText>Annex A need to be revisited</w:delText>
        </w:r>
        <w:r w:rsidR="00E66F19" w:rsidDel="00036ADC">
          <w:rPr>
            <w:rFonts w:ascii="Arial" w:hAnsi="Arial" w:cs="Arial"/>
          </w:rPr>
          <w:delText>.</w:delText>
        </w:r>
      </w:del>
    </w:p>
    <w:p w14:paraId="7CE9FF9D" w14:textId="25A9AB7B" w:rsidR="004B22B9" w:rsidRPr="004B22B9" w:rsidDel="00036ADC" w:rsidRDefault="004B22B9" w:rsidP="004B22B9">
      <w:pPr>
        <w:jc w:val="both"/>
        <w:rPr>
          <w:del w:id="985" w:author="Vijay Balasubramanian (QCT)" w:date="2025-08-26T19:22:00Z" w16du:dateUtc="2025-08-26T13:52:00Z"/>
          <w:rFonts w:ascii="Arial" w:hAnsi="Arial" w:cs="Arial"/>
        </w:rPr>
      </w:pPr>
    </w:p>
    <w:p w14:paraId="3800321B" w14:textId="1F27BED8" w:rsidR="004B22B9" w:rsidDel="00036ADC" w:rsidRDefault="000139AD" w:rsidP="004B22B9">
      <w:pPr>
        <w:jc w:val="both"/>
        <w:rPr>
          <w:del w:id="986" w:author="Vijay Balasubramanian (QCT)" w:date="2025-08-26T19:25:00Z" w16du:dateUtc="2025-08-26T13:55:00Z"/>
          <w:rFonts w:ascii="Arial" w:hAnsi="Arial" w:cs="Arial"/>
        </w:rPr>
      </w:pPr>
      <w:del w:id="987" w:author="Vijay Balasubramanian (QCT)" w:date="2025-08-26T19:22:00Z" w16du:dateUtc="2025-08-26T13:52:00Z">
        <w:r w:rsidDel="00036ADC">
          <w:rPr>
            <w:rFonts w:ascii="Arial" w:hAnsi="Arial" w:cs="Arial"/>
          </w:rPr>
          <w:delText xml:space="preserve">In both options, </w:delText>
        </w:r>
        <w:r w:rsidR="00584DE2" w:rsidDel="00036ADC">
          <w:rPr>
            <w:rFonts w:ascii="Arial" w:hAnsi="Arial" w:cs="Arial"/>
          </w:rPr>
          <w:delText xml:space="preserve">adding the </w:delText>
        </w:r>
        <w:r w:rsidR="00584DE2" w:rsidRPr="00584DE2" w:rsidDel="00036ADC">
          <w:rPr>
            <w:rFonts w:ascii="Arial" w:hAnsi="Arial" w:cs="Arial"/>
          </w:rPr>
          <w:delText>“Systematic error related to beam peak search”</w:delText>
        </w:r>
        <w:r w:rsidR="00584DE2" w:rsidDel="00036ADC">
          <w:rPr>
            <w:rFonts w:ascii="Arial" w:hAnsi="Arial" w:cs="Arial"/>
          </w:rPr>
          <w:delText xml:space="preserve"> component with </w:delText>
        </w:r>
        <w:r w:rsidR="008C6337" w:rsidDel="00036ADC">
          <w:rPr>
            <w:rFonts w:ascii="Arial" w:hAnsi="Arial" w:cs="Arial"/>
          </w:rPr>
          <w:delText xml:space="preserve">0.5dB value. </w:delText>
        </w:r>
        <w:r w:rsidR="004B22B9" w:rsidDel="00036ADC">
          <w:rPr>
            <w:rFonts w:ascii="Arial" w:hAnsi="Arial" w:cs="Arial"/>
          </w:rPr>
          <w:delText>Our preference is to go with Option1.</w:delText>
        </w:r>
      </w:del>
    </w:p>
    <w:p w14:paraId="7A8F0A40" w14:textId="77777777" w:rsidR="004B22B9" w:rsidRPr="004B22B9" w:rsidRDefault="004B22B9" w:rsidP="004B22B9">
      <w:pPr>
        <w:jc w:val="both"/>
        <w:rPr>
          <w:rFonts w:ascii="Arial" w:hAnsi="Arial" w:cs="Arial"/>
        </w:rPr>
      </w:pPr>
    </w:p>
    <w:p w14:paraId="5C892E49" w14:textId="6A9D69A6" w:rsidR="004B22B9" w:rsidRDefault="004B22B9" w:rsidP="004B22B9">
      <w:pPr>
        <w:jc w:val="both"/>
        <w:rPr>
          <w:rFonts w:ascii="Arial" w:hAnsi="Arial" w:cs="Arial"/>
        </w:rPr>
      </w:pPr>
      <w:r w:rsidRPr="00AA624F">
        <w:rPr>
          <w:rFonts w:ascii="Arial" w:hAnsi="Arial" w:cs="Arial"/>
          <w:b/>
          <w:bCs/>
        </w:rPr>
        <w:t>Proposal1</w:t>
      </w:r>
      <w:r w:rsidRPr="004B22B9">
        <w:rPr>
          <w:rFonts w:ascii="Arial" w:hAnsi="Arial" w:cs="Arial"/>
        </w:rPr>
        <w:t xml:space="preserve">: </w:t>
      </w:r>
      <w:del w:id="988" w:author="Vijay Balasubramanian (QCT)" w:date="2025-08-26T19:22:00Z" w16du:dateUtc="2025-08-26T13:52:00Z">
        <w:r w:rsidR="00E66F19" w:rsidDel="00036ADC">
          <w:rPr>
            <w:rFonts w:ascii="Arial" w:hAnsi="Arial" w:cs="Arial"/>
          </w:rPr>
          <w:delText>G</w:delText>
        </w:r>
        <w:r w:rsidDel="00036ADC">
          <w:rPr>
            <w:rFonts w:ascii="Arial" w:hAnsi="Arial" w:cs="Arial"/>
          </w:rPr>
          <w:delText xml:space="preserve">o with </w:delText>
        </w:r>
        <w:r w:rsidRPr="004B22B9" w:rsidDel="00036ADC">
          <w:rPr>
            <w:rFonts w:ascii="Arial" w:hAnsi="Arial" w:cs="Arial"/>
          </w:rPr>
          <w:delText>Option1</w:delText>
        </w:r>
        <w:r w:rsidDel="00036ADC">
          <w:rPr>
            <w:rFonts w:ascii="Arial" w:hAnsi="Arial" w:cs="Arial"/>
          </w:rPr>
          <w:delText xml:space="preserve">: </w:delText>
        </w:r>
        <w:r w:rsidRPr="00BB48DF" w:rsidDel="00036ADC">
          <w:rPr>
            <w:rFonts w:ascii="Arial" w:hAnsi="Arial" w:cs="Arial"/>
          </w:rPr>
          <w:delText>Adopt the MU values currently defined in TR 38.871 Annex A</w:delText>
        </w:r>
        <w:r w:rsidR="00893999" w:rsidDel="00036ADC">
          <w:rPr>
            <w:rFonts w:ascii="Arial" w:hAnsi="Arial" w:cs="Arial"/>
          </w:rPr>
          <w:delText xml:space="preserve">, adding the </w:delText>
        </w:r>
        <w:r w:rsidR="00893999" w:rsidRPr="00584DE2" w:rsidDel="00036ADC">
          <w:rPr>
            <w:rFonts w:ascii="Arial" w:hAnsi="Arial" w:cs="Arial"/>
          </w:rPr>
          <w:delText>“Systematic error related to beam peak search”</w:delText>
        </w:r>
        <w:r w:rsidR="00893999" w:rsidDel="00036ADC">
          <w:rPr>
            <w:rFonts w:ascii="Arial" w:hAnsi="Arial" w:cs="Arial"/>
          </w:rPr>
          <w:delText xml:space="preserve"> component with 0.5dB value</w:delText>
        </w:r>
      </w:del>
      <w:ins w:id="989" w:author="Vijay Balasubramanian (QCT)" w:date="2025-08-26T19:22:00Z" w16du:dateUtc="2025-08-26T13:52:00Z">
        <w:r w:rsidR="00036ADC">
          <w:rPr>
            <w:rFonts w:ascii="Arial" w:hAnsi="Arial" w:cs="Arial"/>
          </w:rPr>
          <w:t>VOID</w:t>
        </w:r>
      </w:ins>
      <w:r w:rsidR="00893999">
        <w:rPr>
          <w:rFonts w:ascii="Arial" w:hAnsi="Arial" w:cs="Arial"/>
        </w:rPr>
        <w:t>.</w:t>
      </w:r>
    </w:p>
    <w:p w14:paraId="491C92F7" w14:textId="77777777" w:rsidR="00521DFD" w:rsidRDefault="00521DFD" w:rsidP="00A058AB">
      <w:pPr>
        <w:jc w:val="both"/>
        <w:rPr>
          <w:ins w:id="990" w:author="Vijay Balasubramanian (QCT)" w:date="2025-08-26T19:25:00Z" w16du:dateUtc="2025-08-26T13:55:00Z"/>
          <w:rFonts w:ascii="Arial" w:eastAsia="Aptos" w:hAnsi="Arial" w:cs="Arial"/>
        </w:rPr>
      </w:pPr>
    </w:p>
    <w:p w14:paraId="00479D7F" w14:textId="387C4EF0" w:rsidR="00036ADC" w:rsidRDefault="00036ADC" w:rsidP="00A058AB">
      <w:pPr>
        <w:jc w:val="both"/>
        <w:rPr>
          <w:ins w:id="991" w:author="Vijay Balasubramanian (QCT)" w:date="2025-08-26T19:27:00Z" w16du:dateUtc="2025-08-26T13:57:00Z"/>
          <w:rFonts w:ascii="Arial" w:eastAsia="Aptos" w:hAnsi="Arial" w:cs="Arial"/>
        </w:rPr>
      </w:pPr>
      <w:ins w:id="992" w:author="Vijay Balasubramanian (QCT)" w:date="2025-08-26T19:25:00Z" w16du:dateUtc="2025-08-26T13:55:00Z">
        <w:r>
          <w:rPr>
            <w:rFonts w:ascii="Arial" w:eastAsia="Aptos" w:hAnsi="Arial" w:cs="Arial"/>
          </w:rPr>
          <w:t>Proposal 2</w:t>
        </w:r>
      </w:ins>
      <w:ins w:id="993" w:author="Vijay Balasubramanian (QCT)" w:date="2025-08-26T19:26:00Z" w16du:dateUtc="2025-08-26T13:56:00Z">
        <w:r>
          <w:rPr>
            <w:rFonts w:ascii="Arial" w:eastAsia="Aptos" w:hAnsi="Arial" w:cs="Arial"/>
          </w:rPr>
          <w:t>a</w:t>
        </w:r>
      </w:ins>
      <w:ins w:id="994" w:author="Vijay Balasubramanian (QCT)" w:date="2025-08-26T19:25:00Z" w16du:dateUtc="2025-08-26T13:55:00Z">
        <w:r>
          <w:rPr>
            <w:rFonts w:ascii="Arial" w:eastAsia="Aptos" w:hAnsi="Arial" w:cs="Arial"/>
          </w:rPr>
          <w:t xml:space="preserve">: </w:t>
        </w:r>
      </w:ins>
      <w:ins w:id="995" w:author="Vijay Balasubramanian (QCT)" w:date="2025-08-26T19:26:00Z" w16du:dateUtc="2025-08-26T13:56:00Z">
        <w:r>
          <w:rPr>
            <w:rFonts w:ascii="Arial" w:eastAsia="Aptos" w:hAnsi="Arial" w:cs="Arial"/>
          </w:rPr>
          <w:t>reuse the 25 MU terms mentioned</w:t>
        </w:r>
      </w:ins>
      <w:ins w:id="996" w:author="Vijay Balasubramanian (QCT)" w:date="2025-08-26T19:27:00Z" w16du:dateUtc="2025-08-26T13:57:00Z">
        <w:r>
          <w:rPr>
            <w:rFonts w:ascii="Arial" w:eastAsia="Aptos" w:hAnsi="Arial" w:cs="Arial"/>
          </w:rPr>
          <w:t xml:space="preserve"> in table 2.2-1 and their associated values for FR2 MultiRx RRM scenarios</w:t>
        </w:r>
      </w:ins>
      <w:ins w:id="997" w:author="Vijay Balasubramanian (QCT)" w:date="2025-08-27T08:33:00Z" w16du:dateUtc="2025-08-27T03:03:00Z">
        <w:r w:rsidR="0069222F">
          <w:rPr>
            <w:rFonts w:ascii="Arial" w:eastAsia="Aptos" w:hAnsi="Arial" w:cs="Arial"/>
          </w:rPr>
          <w:t xml:space="preserve"> </w:t>
        </w:r>
        <w:r w:rsidR="0069222F" w:rsidRPr="0069222F">
          <w:rPr>
            <w:rFonts w:ascii="Arial" w:eastAsia="Aptos" w:hAnsi="Arial" w:cs="Arial"/>
            <w:highlight w:val="yellow"/>
            <w:rPrChange w:id="998" w:author="Vijay Balasubramanian (QCT)" w:date="2025-08-27T08:34:00Z" w16du:dateUtc="2025-08-27T03:04:00Z">
              <w:rPr>
                <w:rFonts w:ascii="Arial" w:eastAsia="Aptos" w:hAnsi="Arial" w:cs="Arial"/>
              </w:rPr>
            </w:rPrChange>
          </w:rPr>
          <w:t>as a w</w:t>
        </w:r>
      </w:ins>
      <w:ins w:id="999" w:author="Vijay Balasubramanian (QCT)" w:date="2025-08-27T08:34:00Z" w16du:dateUtc="2025-08-27T03:04:00Z">
        <w:r w:rsidR="0069222F" w:rsidRPr="0069222F">
          <w:rPr>
            <w:rFonts w:ascii="Arial" w:eastAsia="Aptos" w:hAnsi="Arial" w:cs="Arial"/>
            <w:highlight w:val="yellow"/>
            <w:rPrChange w:id="1000" w:author="Vijay Balasubramanian (QCT)" w:date="2025-08-27T08:34:00Z" w16du:dateUtc="2025-08-27T03:04:00Z">
              <w:rPr>
                <w:rFonts w:ascii="Arial" w:eastAsia="Aptos" w:hAnsi="Arial" w:cs="Arial"/>
              </w:rPr>
            </w:rPrChange>
          </w:rPr>
          <w:t>orking assumption for PC3</w:t>
        </w:r>
        <w:r w:rsidR="0069222F">
          <w:rPr>
            <w:rFonts w:ascii="Arial" w:eastAsia="Aptos" w:hAnsi="Arial" w:cs="Arial"/>
          </w:rPr>
          <w:t>.</w:t>
        </w:r>
      </w:ins>
    </w:p>
    <w:p w14:paraId="19439158" w14:textId="77777777" w:rsidR="00036ADC" w:rsidRDefault="00036ADC" w:rsidP="00A058AB">
      <w:pPr>
        <w:jc w:val="both"/>
        <w:rPr>
          <w:ins w:id="1001" w:author="Vijay Balasubramanian (QCT)" w:date="2025-08-26T19:27:00Z" w16du:dateUtc="2025-08-26T13:57:00Z"/>
          <w:rFonts w:ascii="Arial" w:eastAsia="Aptos" w:hAnsi="Arial" w:cs="Arial"/>
        </w:rPr>
      </w:pPr>
    </w:p>
    <w:p w14:paraId="4ECA459E" w14:textId="56FB5ECF" w:rsidR="00036ADC" w:rsidRPr="00013024" w:rsidRDefault="00036ADC" w:rsidP="00A058AB">
      <w:pPr>
        <w:jc w:val="both"/>
        <w:rPr>
          <w:rFonts w:ascii="Arial" w:eastAsia="Aptos" w:hAnsi="Arial" w:cs="Arial"/>
        </w:rPr>
      </w:pPr>
      <w:ins w:id="1002" w:author="Vijay Balasubramanian (QCT)" w:date="2025-08-26T19:27:00Z" w16du:dateUtc="2025-08-26T13:57:00Z">
        <w:r>
          <w:rPr>
            <w:rFonts w:ascii="Arial" w:eastAsia="Aptos" w:hAnsi="Arial" w:cs="Arial"/>
          </w:rPr>
          <w:t xml:space="preserve">Proposal 2b: </w:t>
        </w:r>
      </w:ins>
      <w:ins w:id="1003" w:author="Vijay Balasubramanian (QCT)" w:date="2025-08-26T19:37:00Z" w16du:dateUtc="2025-08-26T14:07:00Z">
        <w:r w:rsidR="002C7B4E">
          <w:rPr>
            <w:rFonts w:ascii="Arial" w:eastAsia="Aptos" w:hAnsi="Arial" w:cs="Arial"/>
          </w:rPr>
          <w:t>The</w:t>
        </w:r>
      </w:ins>
      <w:ins w:id="1004" w:author="Vijay Balasubramanian (QCT)" w:date="2025-08-26T19:38:00Z" w16du:dateUtc="2025-08-26T14:08:00Z">
        <w:r w:rsidR="002C7B4E">
          <w:rPr>
            <w:rFonts w:ascii="Arial" w:eastAsia="Aptos" w:hAnsi="Arial" w:cs="Arial"/>
          </w:rPr>
          <w:t xml:space="preserve"> </w:t>
        </w:r>
      </w:ins>
      <w:ins w:id="1005" w:author="Vijay Balasubramanian (QCT)" w:date="2025-08-26T19:30:00Z" w16du:dateUtc="2025-08-26T14:00:00Z">
        <w:r>
          <w:rPr>
            <w:rFonts w:ascii="Arial" w:eastAsia="Aptos" w:hAnsi="Arial" w:cs="Arial"/>
          </w:rPr>
          <w:t>MU terms DUT repositioning’,‘influence of spherical coverage grid’ and ‘uncertainty of the network analyzer’</w:t>
        </w:r>
      </w:ins>
      <w:ins w:id="1006" w:author="Vijay Balasubramanian (QCT)" w:date="2025-08-26T19:37:00Z" w16du:dateUtc="2025-08-26T14:07:00Z">
        <w:r w:rsidR="002C7B4E">
          <w:rPr>
            <w:rFonts w:ascii="Arial" w:eastAsia="Aptos" w:hAnsi="Arial" w:cs="Arial"/>
          </w:rPr>
          <w:t xml:space="preserve"> are iden</w:t>
        </w:r>
      </w:ins>
      <w:ins w:id="1007" w:author="Vijay Balasubramanian (QCT)" w:date="2025-08-26T19:38:00Z" w16du:dateUtc="2025-08-26T14:08:00Z">
        <w:r w:rsidR="002C7B4E">
          <w:rPr>
            <w:rFonts w:ascii="Arial" w:eastAsia="Aptos" w:hAnsi="Arial" w:cs="Arial"/>
          </w:rPr>
          <w:t>tified as the ones pending further analysis from TE vendors</w:t>
        </w:r>
      </w:ins>
      <w:ins w:id="1008" w:author="Vijay Balasubramanian (QCT)" w:date="2025-08-26T19:30:00Z" w16du:dateUtc="2025-08-26T14:00:00Z">
        <w:r>
          <w:rPr>
            <w:rFonts w:ascii="Arial" w:eastAsia="Aptos" w:hAnsi="Arial" w:cs="Arial"/>
          </w:rPr>
          <w:t>.</w:t>
        </w:r>
      </w:ins>
      <w:ins w:id="1009" w:author="Vijay Balasubramanian (QCT)" w:date="2025-08-27T08:38:00Z" w16du:dateUtc="2025-08-27T03:08:00Z">
        <w:r w:rsidR="00920880">
          <w:rPr>
            <w:rFonts w:ascii="Arial" w:eastAsia="Aptos" w:hAnsi="Arial" w:cs="Arial"/>
          </w:rPr>
          <w:t xml:space="preserve"> </w:t>
        </w:r>
        <w:r w:rsidR="00920880" w:rsidRPr="00920880">
          <w:rPr>
            <w:rFonts w:ascii="Arial" w:eastAsia="Aptos" w:hAnsi="Arial" w:cs="Arial"/>
            <w:highlight w:val="yellow"/>
            <w:rPrChange w:id="1010" w:author="Vijay Balasubramanian (QCT)" w:date="2025-08-27T08:39:00Z" w16du:dateUtc="2025-08-27T03:09:00Z">
              <w:rPr>
                <w:rFonts w:ascii="Arial" w:eastAsia="Aptos" w:hAnsi="Arial" w:cs="Arial"/>
              </w:rPr>
            </w:rPrChange>
          </w:rPr>
          <w:t xml:space="preserve">Additionally, </w:t>
        </w:r>
      </w:ins>
      <w:ins w:id="1011" w:author="Vijay Balasubramanian (QCT)" w:date="2025-08-27T08:38:00Z">
        <w:r w:rsidR="00920880" w:rsidRPr="00920880">
          <w:rPr>
            <w:rFonts w:ascii="Arial" w:eastAsia="Aptos" w:hAnsi="Arial" w:cs="Arial"/>
            <w:highlight w:val="yellow"/>
            <w:rPrChange w:id="1012" w:author="Vijay Balasubramanian (QCT)" w:date="2025-08-27T08:39:00Z" w16du:dateUtc="2025-08-27T03:09:00Z">
              <w:rPr>
                <w:rFonts w:ascii="Arial" w:eastAsia="Aptos" w:hAnsi="Arial" w:cs="Arial"/>
              </w:rPr>
            </w:rPrChange>
          </w:rPr>
          <w:t>conducted MU elements</w:t>
        </w:r>
      </w:ins>
      <w:ins w:id="1013" w:author="Vijay Balasubramanian (QCT)" w:date="2025-08-27T08:38:00Z" w16du:dateUtc="2025-08-27T03:08:00Z">
        <w:r w:rsidR="00920880" w:rsidRPr="00920880">
          <w:rPr>
            <w:rFonts w:ascii="Arial" w:eastAsia="Aptos" w:hAnsi="Arial" w:cs="Arial"/>
            <w:highlight w:val="yellow"/>
            <w:rPrChange w:id="1014" w:author="Vijay Balasubramanian (QCT)" w:date="2025-08-27T08:39:00Z" w16du:dateUtc="2025-08-27T03:09:00Z">
              <w:rPr>
                <w:rFonts w:ascii="Arial" w:eastAsia="Aptos" w:hAnsi="Arial" w:cs="Arial"/>
              </w:rPr>
            </w:rPrChange>
          </w:rPr>
          <w:t xml:space="preserve"> such as</w:t>
        </w:r>
      </w:ins>
      <w:ins w:id="1015" w:author="Vijay Balasubramanian (QCT)" w:date="2025-08-27T08:38:00Z">
        <w:r w:rsidR="00920880" w:rsidRPr="00920880">
          <w:rPr>
            <w:rFonts w:ascii="Arial" w:eastAsia="Aptos" w:hAnsi="Arial" w:cs="Arial"/>
            <w:highlight w:val="yellow"/>
            <w:rPrChange w:id="1016" w:author="Vijay Balasubramanian (QCT)" w:date="2025-08-27T08:39:00Z" w16du:dateUtc="2025-08-27T03:09:00Z">
              <w:rPr>
                <w:rFonts w:ascii="Arial" w:eastAsia="Aptos" w:hAnsi="Arial" w:cs="Arial"/>
              </w:rPr>
            </w:rPrChange>
          </w:rPr>
          <w:t xml:space="preserve"> mismatch, amplifier uncertainty </w:t>
        </w:r>
      </w:ins>
      <w:ins w:id="1017" w:author="Vijay Balasubramanian (QCT)" w:date="2025-08-27T08:38:00Z" w16du:dateUtc="2025-08-27T03:08:00Z">
        <w:r w:rsidR="00920880" w:rsidRPr="00920880">
          <w:rPr>
            <w:rFonts w:ascii="Arial" w:eastAsia="Aptos" w:hAnsi="Arial" w:cs="Arial"/>
            <w:highlight w:val="yellow"/>
            <w:rPrChange w:id="1018" w:author="Vijay Balasubramanian (QCT)" w:date="2025-08-27T08:39:00Z" w16du:dateUtc="2025-08-27T03:09:00Z">
              <w:rPr>
                <w:rFonts w:ascii="Arial" w:eastAsia="Aptos" w:hAnsi="Arial" w:cs="Arial"/>
              </w:rPr>
            </w:rPrChange>
          </w:rPr>
          <w:t>need</w:t>
        </w:r>
      </w:ins>
      <w:ins w:id="1019" w:author="Vijay Balasubramanian (QCT)" w:date="2025-08-27T08:39:00Z" w16du:dateUtc="2025-08-27T03:09:00Z">
        <w:r w:rsidR="00920880" w:rsidRPr="00920880">
          <w:rPr>
            <w:rFonts w:ascii="Arial" w:eastAsia="Aptos" w:hAnsi="Arial" w:cs="Arial"/>
            <w:highlight w:val="yellow"/>
            <w:rPrChange w:id="1020" w:author="Vijay Balasubramanian (QCT)" w:date="2025-08-27T08:39:00Z" w16du:dateUtc="2025-08-27T03:09:00Z">
              <w:rPr>
                <w:rFonts w:ascii="Arial" w:eastAsia="Aptos" w:hAnsi="Arial" w:cs="Arial"/>
              </w:rPr>
            </w:rPrChange>
          </w:rPr>
          <w:t>s further analysis to determine its applicability to 3AoA FR2 MultiRx setup</w:t>
        </w:r>
      </w:ins>
    </w:p>
    <w:p w14:paraId="142691FC" w14:textId="063C0CFD" w:rsidR="00733950" w:rsidRPr="00013024" w:rsidRDefault="003C5EE6" w:rsidP="00A058AB">
      <w:pPr>
        <w:pStyle w:val="Heading2"/>
        <w:numPr>
          <w:ilvl w:val="0"/>
          <w:numId w:val="0"/>
        </w:numPr>
        <w:ind w:left="576" w:hanging="576"/>
        <w:jc w:val="both"/>
        <w:rPr>
          <w:rFonts w:cs="Arial"/>
          <w:lang w:val="en-US"/>
        </w:rPr>
      </w:pPr>
      <w:r w:rsidRPr="00013024">
        <w:rPr>
          <w:rFonts w:cs="Arial"/>
          <w:lang w:val="en-US"/>
        </w:rPr>
        <w:t>3</w:t>
      </w:r>
      <w:r w:rsidR="00733950" w:rsidRPr="00013024">
        <w:rPr>
          <w:rFonts w:cs="Arial"/>
          <w:lang w:val="en-US"/>
        </w:rPr>
        <w:t>.</w:t>
      </w:r>
      <w:r w:rsidR="00733950" w:rsidRPr="00013024">
        <w:rPr>
          <w:rFonts w:cs="Arial"/>
          <w:lang w:val="en-US"/>
        </w:rPr>
        <w:tab/>
        <w:t>Conclusion</w:t>
      </w:r>
    </w:p>
    <w:p w14:paraId="486DEBE5" w14:textId="4FCF61CC" w:rsidR="009309D1" w:rsidRDefault="00C12A22" w:rsidP="00A058AB">
      <w:pPr>
        <w:jc w:val="both"/>
        <w:rPr>
          <w:rFonts w:ascii="Arial" w:hAnsi="Arial" w:cs="Arial"/>
        </w:rPr>
      </w:pPr>
      <w:r w:rsidRPr="00013024">
        <w:rPr>
          <w:rFonts w:ascii="Arial" w:hAnsi="Arial" w:cs="Arial"/>
        </w:rPr>
        <w:t>The following</w:t>
      </w:r>
      <w:r w:rsidR="00C052CB" w:rsidRPr="00013024">
        <w:rPr>
          <w:rFonts w:ascii="Arial" w:hAnsi="Arial" w:cs="Arial"/>
        </w:rPr>
        <w:t xml:space="preserve"> observations </w:t>
      </w:r>
      <w:r w:rsidR="00C8127D" w:rsidRPr="00013024">
        <w:rPr>
          <w:rFonts w:ascii="Arial" w:hAnsi="Arial" w:cs="Arial"/>
        </w:rPr>
        <w:t xml:space="preserve">and proposals </w:t>
      </w:r>
      <w:r w:rsidR="00C052CB" w:rsidRPr="00013024">
        <w:rPr>
          <w:rFonts w:ascii="Arial" w:hAnsi="Arial" w:cs="Arial"/>
        </w:rPr>
        <w:t>have been raised from this discussion:</w:t>
      </w:r>
    </w:p>
    <w:p w14:paraId="55B1C20E" w14:textId="77777777" w:rsidR="00365432" w:rsidRDefault="00365432" w:rsidP="00A058AB">
      <w:pPr>
        <w:jc w:val="both"/>
        <w:rPr>
          <w:rFonts w:ascii="Arial" w:hAnsi="Arial" w:cs="Arial"/>
        </w:rPr>
      </w:pPr>
    </w:p>
    <w:p w14:paraId="2C6115F4" w14:textId="02D7E944" w:rsidR="00365432" w:rsidRPr="00E71C04" w:rsidDel="00036ADC" w:rsidRDefault="00365432" w:rsidP="00365432">
      <w:pPr>
        <w:jc w:val="both"/>
        <w:outlineLvl w:val="2"/>
        <w:rPr>
          <w:del w:id="1021" w:author="Vijay Balasubramanian (QCT)" w:date="2025-08-26T19:28:00Z" w16du:dateUtc="2025-08-26T13:58:00Z"/>
          <w:rFonts w:ascii="Arial" w:hAnsi="Arial" w:cs="Arial"/>
          <w:sz w:val="26"/>
          <w:szCs w:val="26"/>
        </w:rPr>
      </w:pPr>
      <w:del w:id="1022" w:author="Vijay Balasubramanian (QCT)" w:date="2025-08-26T19:28:00Z" w16du:dateUtc="2025-08-26T13:58:00Z">
        <w:r w:rsidDel="00036ADC">
          <w:rPr>
            <w:rFonts w:ascii="Arial" w:hAnsi="Arial" w:cs="Arial"/>
            <w:sz w:val="26"/>
            <w:szCs w:val="26"/>
          </w:rPr>
          <w:delText>3</w:delText>
        </w:r>
        <w:r w:rsidRPr="00E71C04" w:rsidDel="00036ADC">
          <w:rPr>
            <w:rFonts w:ascii="Arial" w:hAnsi="Arial" w:cs="Arial"/>
            <w:sz w:val="26"/>
            <w:szCs w:val="26"/>
          </w:rPr>
          <w:delText>.1</w:delText>
        </w:r>
        <w:r w:rsidDel="00036ADC">
          <w:rPr>
            <w:rFonts w:ascii="Arial" w:hAnsi="Arial" w:cs="Arial"/>
            <w:sz w:val="26"/>
            <w:szCs w:val="26"/>
          </w:rPr>
          <w:delText>.</w:delText>
        </w:r>
        <w:r w:rsidRPr="00E71C04" w:rsidDel="00036ADC">
          <w:rPr>
            <w:rFonts w:ascii="Arial" w:hAnsi="Arial" w:cs="Arial"/>
            <w:sz w:val="26"/>
            <w:szCs w:val="26"/>
          </w:rPr>
          <w:delText xml:space="preserve"> Multi-Rx setups 5 and 6</w:delText>
        </w:r>
      </w:del>
    </w:p>
    <w:p w14:paraId="047560F0" w14:textId="7ED0A3D5" w:rsidR="00365432" w:rsidRPr="00013024" w:rsidDel="00036ADC" w:rsidRDefault="00365432" w:rsidP="00A058AB">
      <w:pPr>
        <w:jc w:val="both"/>
        <w:rPr>
          <w:del w:id="1023" w:author="Vijay Balasubramanian (QCT)" w:date="2025-08-26T19:28:00Z" w16du:dateUtc="2025-08-26T13:58:00Z"/>
          <w:rFonts w:ascii="Arial" w:hAnsi="Arial" w:cs="Arial"/>
        </w:rPr>
      </w:pPr>
    </w:p>
    <w:p w14:paraId="0D1C542F" w14:textId="77777777" w:rsidR="00CD246D" w:rsidRDefault="00CD246D" w:rsidP="00CD246D">
      <w:pPr>
        <w:jc w:val="both"/>
        <w:rPr>
          <w:rFonts w:ascii="Arial" w:hAnsi="Arial" w:cs="Arial"/>
        </w:rPr>
      </w:pPr>
      <w:r w:rsidRPr="00F755E4">
        <w:rPr>
          <w:rFonts w:ascii="Arial" w:hAnsi="Arial" w:cs="Arial"/>
          <w:b/>
          <w:bCs/>
        </w:rPr>
        <w:t>Observation</w:t>
      </w:r>
      <w:r>
        <w:rPr>
          <w:rFonts w:ascii="Arial" w:hAnsi="Arial" w:cs="Arial"/>
          <w:b/>
          <w:bCs/>
        </w:rPr>
        <w:t>1</w:t>
      </w:r>
      <w:r>
        <w:rPr>
          <w:rFonts w:ascii="Arial" w:hAnsi="Arial" w:cs="Arial"/>
        </w:rPr>
        <w:t>: Suitable AoA pairs for multi-Rx reception are chosen from the set declared by the UE for that purpose.</w:t>
      </w:r>
    </w:p>
    <w:p w14:paraId="12D63870" w14:textId="77777777" w:rsidR="00CD246D" w:rsidRDefault="00CD246D" w:rsidP="00CD246D">
      <w:pPr>
        <w:jc w:val="both"/>
        <w:rPr>
          <w:rFonts w:ascii="Arial" w:hAnsi="Arial" w:cs="Arial"/>
        </w:rPr>
      </w:pPr>
    </w:p>
    <w:p w14:paraId="3F3FDE5B" w14:textId="77777777" w:rsidR="00CD246D" w:rsidRDefault="00CD246D" w:rsidP="00CD246D">
      <w:pPr>
        <w:jc w:val="both"/>
        <w:rPr>
          <w:rFonts w:ascii="Arial" w:hAnsi="Arial" w:cs="Arial"/>
        </w:rPr>
      </w:pPr>
      <w:r w:rsidRPr="00F755E4">
        <w:rPr>
          <w:rFonts w:ascii="Arial" w:hAnsi="Arial" w:cs="Arial"/>
          <w:b/>
          <w:bCs/>
        </w:rPr>
        <w:t>Observation</w:t>
      </w:r>
      <w:r>
        <w:rPr>
          <w:rFonts w:ascii="Arial" w:hAnsi="Arial" w:cs="Arial"/>
          <w:b/>
          <w:bCs/>
        </w:rPr>
        <w:t>2</w:t>
      </w:r>
      <w:r>
        <w:rPr>
          <w:rFonts w:ascii="Arial" w:hAnsi="Arial" w:cs="Arial"/>
        </w:rPr>
        <w:t>: In setup 6, where multi-Rx AoA pair (AoA2, AoA3) coexists with a third AoA (AoA1), the UE shall be positioned such that all AoAs pass their corresponding spherical coverage requirements.</w:t>
      </w:r>
    </w:p>
    <w:p w14:paraId="10420F58" w14:textId="77777777" w:rsidR="00CD246D" w:rsidRDefault="00CD246D" w:rsidP="00CD246D">
      <w:pPr>
        <w:jc w:val="both"/>
        <w:rPr>
          <w:rFonts w:ascii="Arial" w:hAnsi="Arial" w:cs="Arial"/>
        </w:rPr>
      </w:pPr>
    </w:p>
    <w:p w14:paraId="515364FB" w14:textId="77777777" w:rsidR="00CD246D" w:rsidRDefault="00CD246D" w:rsidP="00CD246D">
      <w:pPr>
        <w:jc w:val="both"/>
        <w:rPr>
          <w:rFonts w:ascii="Arial" w:hAnsi="Arial" w:cs="Arial"/>
        </w:rPr>
      </w:pPr>
      <w:r w:rsidRPr="00F755E4">
        <w:rPr>
          <w:rFonts w:ascii="Arial" w:hAnsi="Arial" w:cs="Arial"/>
          <w:b/>
          <w:bCs/>
        </w:rPr>
        <w:t>Observation</w:t>
      </w:r>
      <w:r>
        <w:rPr>
          <w:rFonts w:ascii="Arial" w:hAnsi="Arial" w:cs="Arial"/>
          <w:b/>
          <w:bCs/>
        </w:rPr>
        <w:t>3</w:t>
      </w:r>
      <w:r>
        <w:rPr>
          <w:rFonts w:ascii="Arial" w:hAnsi="Arial" w:cs="Arial"/>
        </w:rPr>
        <w:t>: The chosen AoA pair for testing is up to RAN5 discretion.</w:t>
      </w:r>
    </w:p>
    <w:p w14:paraId="7FA45D58" w14:textId="0E963053" w:rsidR="00C8127D" w:rsidRPr="00013024" w:rsidRDefault="00C8127D" w:rsidP="00A058AB">
      <w:pPr>
        <w:jc w:val="both"/>
        <w:rPr>
          <w:rFonts w:ascii="Arial" w:hAnsi="Arial" w:cs="Arial"/>
        </w:rPr>
      </w:pPr>
    </w:p>
    <w:p w14:paraId="596B3FCB" w14:textId="77777777" w:rsidR="00D705B0" w:rsidRDefault="00D705B0" w:rsidP="00D705B0">
      <w:pPr>
        <w:jc w:val="both"/>
        <w:rPr>
          <w:rFonts w:ascii="Arial" w:hAnsi="Arial" w:cs="Arial"/>
        </w:rPr>
      </w:pPr>
      <w:r w:rsidRPr="00F755E4">
        <w:rPr>
          <w:rFonts w:ascii="Arial" w:hAnsi="Arial" w:cs="Arial"/>
          <w:b/>
          <w:bCs/>
        </w:rPr>
        <w:t>Observation</w:t>
      </w:r>
      <w:r>
        <w:rPr>
          <w:rFonts w:ascii="Arial" w:hAnsi="Arial" w:cs="Arial"/>
          <w:b/>
          <w:bCs/>
        </w:rPr>
        <w:t>4</w:t>
      </w:r>
      <w:r>
        <w:rPr>
          <w:rFonts w:ascii="Arial" w:hAnsi="Arial" w:cs="Arial"/>
        </w:rPr>
        <w:t>: Successful rank2 PDSCH definition for a given AoA is similar to that defined for a single AoA.</w:t>
      </w:r>
    </w:p>
    <w:p w14:paraId="62730A6D" w14:textId="77777777" w:rsidR="00C8127D" w:rsidRDefault="00C8127D" w:rsidP="00A058AB">
      <w:pPr>
        <w:jc w:val="both"/>
        <w:rPr>
          <w:rFonts w:ascii="Arial" w:hAnsi="Arial" w:cs="Arial"/>
        </w:rPr>
      </w:pPr>
    </w:p>
    <w:p w14:paraId="386F2A5D" w14:textId="78DC4033" w:rsidR="00D705B0" w:rsidDel="00036ADC" w:rsidRDefault="00D705B0" w:rsidP="00D705B0">
      <w:pPr>
        <w:jc w:val="both"/>
        <w:rPr>
          <w:del w:id="1024" w:author="Vijay Balasubramanian (QCT)" w:date="2025-08-26T19:29:00Z" w16du:dateUtc="2025-08-26T13:59:00Z"/>
          <w:rFonts w:ascii="Arial" w:hAnsi="Arial" w:cs="Arial"/>
        </w:rPr>
      </w:pPr>
      <w:del w:id="1025" w:author="Vijay Balasubramanian (QCT)" w:date="2025-08-26T19:29:00Z" w16du:dateUtc="2025-08-26T13:59:00Z">
        <w:r w:rsidRPr="00B86AF2" w:rsidDel="00036ADC">
          <w:rPr>
            <w:rFonts w:ascii="Arial" w:hAnsi="Arial" w:cs="Arial"/>
            <w:b/>
            <w:bCs/>
          </w:rPr>
          <w:delText>Conclusion1</w:delText>
        </w:r>
        <w:r w:rsidDel="00036ADC">
          <w:rPr>
            <w:rFonts w:ascii="Arial" w:hAnsi="Arial" w:cs="Arial"/>
          </w:rPr>
          <w:delText>: The UE shall simultaneously satisfy the spherical coverage requirements for all AoAs involved in the test, defined in 7.3.4 of 38.101-2 [3].</w:delText>
        </w:r>
      </w:del>
    </w:p>
    <w:p w14:paraId="1BB8F406" w14:textId="3497E81A" w:rsidR="00D705B0" w:rsidDel="00036ADC" w:rsidRDefault="00D705B0" w:rsidP="00D705B0">
      <w:pPr>
        <w:jc w:val="both"/>
        <w:rPr>
          <w:del w:id="1026" w:author="Vijay Balasubramanian (QCT)" w:date="2025-08-26T19:29:00Z" w16du:dateUtc="2025-08-26T13:59:00Z"/>
          <w:rFonts w:ascii="Arial" w:hAnsi="Arial" w:cs="Arial"/>
        </w:rPr>
      </w:pPr>
    </w:p>
    <w:p w14:paraId="21765389" w14:textId="6661E460" w:rsidR="00D705B0" w:rsidDel="00036ADC" w:rsidRDefault="00D705B0" w:rsidP="00D705B0">
      <w:pPr>
        <w:jc w:val="both"/>
        <w:rPr>
          <w:del w:id="1027" w:author="Vijay Balasubramanian (QCT)" w:date="2025-08-26T19:29:00Z" w16du:dateUtc="2025-08-26T13:59:00Z"/>
          <w:rFonts w:ascii="Arial" w:hAnsi="Arial" w:cs="Arial"/>
        </w:rPr>
      </w:pPr>
      <w:del w:id="1028" w:author="Vijay Balasubramanian (QCT)" w:date="2025-08-26T19:29:00Z" w16du:dateUtc="2025-08-26T13:59:00Z">
        <w:r w:rsidRPr="00B86AF2" w:rsidDel="00036ADC">
          <w:rPr>
            <w:rFonts w:ascii="Arial" w:hAnsi="Arial" w:cs="Arial"/>
            <w:b/>
            <w:bCs/>
          </w:rPr>
          <w:delText>Conclusion2</w:delText>
        </w:r>
        <w:r w:rsidDel="00036ADC">
          <w:rPr>
            <w:rFonts w:ascii="Arial" w:hAnsi="Arial" w:cs="Arial"/>
          </w:rPr>
          <w:delText>: In addition, for the pairs of AoAs where multi-Rx is to be tested, the UE needs to declare specific angular support.</w:delText>
        </w:r>
      </w:del>
    </w:p>
    <w:p w14:paraId="4F677250" w14:textId="5483240B" w:rsidR="00365432" w:rsidDel="00036ADC" w:rsidRDefault="00365432" w:rsidP="00A058AB">
      <w:pPr>
        <w:jc w:val="both"/>
        <w:rPr>
          <w:del w:id="1029" w:author="Vijay Balasubramanian (QCT)" w:date="2025-08-26T19:29:00Z" w16du:dateUtc="2025-08-26T13:59:00Z"/>
          <w:rFonts w:ascii="Arial" w:hAnsi="Arial" w:cs="Arial"/>
        </w:rPr>
      </w:pPr>
    </w:p>
    <w:p w14:paraId="58CC11BA" w14:textId="783101F7" w:rsidR="00365432" w:rsidRPr="00E71C04" w:rsidDel="00036ADC" w:rsidRDefault="00365432" w:rsidP="00365432">
      <w:pPr>
        <w:jc w:val="both"/>
        <w:outlineLvl w:val="2"/>
        <w:rPr>
          <w:del w:id="1030" w:author="Vijay Balasubramanian (QCT)" w:date="2025-08-26T19:29:00Z" w16du:dateUtc="2025-08-26T13:59:00Z"/>
          <w:rFonts w:ascii="Arial" w:hAnsi="Arial" w:cs="Arial"/>
          <w:sz w:val="26"/>
          <w:szCs w:val="26"/>
        </w:rPr>
      </w:pPr>
      <w:del w:id="1031" w:author="Vijay Balasubramanian (QCT)" w:date="2025-08-26T19:29:00Z" w16du:dateUtc="2025-08-26T13:59:00Z">
        <w:r w:rsidDel="00036ADC">
          <w:rPr>
            <w:rFonts w:ascii="Arial" w:hAnsi="Arial" w:cs="Arial"/>
            <w:sz w:val="26"/>
            <w:szCs w:val="26"/>
          </w:rPr>
          <w:delText>3</w:delText>
        </w:r>
        <w:r w:rsidRPr="00E71C04" w:rsidDel="00036ADC">
          <w:rPr>
            <w:rFonts w:ascii="Arial" w:hAnsi="Arial" w:cs="Arial"/>
            <w:sz w:val="26"/>
            <w:szCs w:val="26"/>
          </w:rPr>
          <w:delText>.</w:delText>
        </w:r>
        <w:r w:rsidDel="00036ADC">
          <w:rPr>
            <w:rFonts w:ascii="Arial" w:hAnsi="Arial" w:cs="Arial"/>
            <w:sz w:val="26"/>
            <w:szCs w:val="26"/>
          </w:rPr>
          <w:delText>2.</w:delText>
        </w:r>
        <w:r w:rsidRPr="00E71C04" w:rsidDel="00036ADC">
          <w:rPr>
            <w:rFonts w:ascii="Arial" w:hAnsi="Arial" w:cs="Arial"/>
            <w:sz w:val="26"/>
            <w:szCs w:val="26"/>
          </w:rPr>
          <w:delText xml:space="preserve"> </w:delText>
        </w:r>
        <w:r w:rsidDel="00036ADC">
          <w:rPr>
            <w:rFonts w:ascii="Arial" w:hAnsi="Arial" w:cs="Arial"/>
            <w:sz w:val="26"/>
            <w:szCs w:val="26"/>
          </w:rPr>
          <w:delText>Measurement Uncertainty</w:delText>
        </w:r>
      </w:del>
    </w:p>
    <w:p w14:paraId="18963741" w14:textId="77777777" w:rsidR="007F276C" w:rsidRDefault="007F276C" w:rsidP="00365432">
      <w:pPr>
        <w:jc w:val="both"/>
        <w:rPr>
          <w:rFonts w:ascii="Arial" w:hAnsi="Arial" w:cs="Arial"/>
          <w:b/>
          <w:bCs/>
        </w:rPr>
      </w:pPr>
    </w:p>
    <w:p w14:paraId="35E887C1" w14:textId="0ED08408" w:rsidR="005A0B60" w:rsidDel="00036ADC" w:rsidRDefault="005A0B60" w:rsidP="005A0B60">
      <w:pPr>
        <w:jc w:val="both"/>
        <w:rPr>
          <w:del w:id="1032" w:author="Vijay Balasubramanian (QCT)" w:date="2025-08-26T19:29:00Z" w16du:dateUtc="2025-08-26T13:59:00Z"/>
          <w:rFonts w:ascii="Arial" w:hAnsi="Arial" w:cs="Arial"/>
        </w:rPr>
      </w:pPr>
      <w:del w:id="1033" w:author="Vijay Balasubramanian (QCT)" w:date="2025-08-26T19:29:00Z" w16du:dateUtc="2025-08-26T13:59:00Z">
        <w:r w:rsidRPr="00F755E4" w:rsidDel="00036ADC">
          <w:rPr>
            <w:rFonts w:ascii="Arial" w:hAnsi="Arial" w:cs="Arial"/>
            <w:b/>
            <w:bCs/>
          </w:rPr>
          <w:delText>Observation</w:delText>
        </w:r>
        <w:r w:rsidDel="00036ADC">
          <w:rPr>
            <w:rFonts w:ascii="Arial" w:hAnsi="Arial" w:cs="Arial"/>
            <w:b/>
            <w:bCs/>
          </w:rPr>
          <w:delText>5</w:delText>
        </w:r>
        <w:r w:rsidDel="00036ADC">
          <w:rPr>
            <w:rFonts w:ascii="Arial" w:hAnsi="Arial" w:cs="Arial"/>
          </w:rPr>
          <w:delText>: The multi-Rx uncertainty budget defined in 38.871 [5] for enhanced IFF setups is numerically identical to that defined in 38.903 [4], with the exception that the latter adds an additional “</w:delText>
        </w:r>
        <w:r w:rsidDel="00036ADC">
          <w:rPr>
            <w:rFonts w:ascii="Arial" w:eastAsia="Aptos" w:hAnsi="Arial" w:cs="Arial"/>
          </w:rPr>
          <w:delText>Systematic error related to beam peak search” component.</w:delText>
        </w:r>
      </w:del>
    </w:p>
    <w:p w14:paraId="4F8C3234" w14:textId="7065D270" w:rsidR="00365432" w:rsidDel="00036ADC" w:rsidRDefault="00365432" w:rsidP="00365432">
      <w:pPr>
        <w:jc w:val="both"/>
        <w:rPr>
          <w:del w:id="1034" w:author="Vijay Balasubramanian (QCT)" w:date="2025-08-26T19:29:00Z" w16du:dateUtc="2025-08-26T13:59:00Z"/>
          <w:rFonts w:ascii="Arial" w:eastAsia="Aptos" w:hAnsi="Arial" w:cs="Arial"/>
        </w:rPr>
      </w:pPr>
    </w:p>
    <w:p w14:paraId="3F6E0473" w14:textId="3F0401F2" w:rsidR="00893999" w:rsidRDefault="00893999" w:rsidP="00893999">
      <w:pPr>
        <w:jc w:val="both"/>
        <w:rPr>
          <w:ins w:id="1035" w:author="Vijay Balasubramanian (QCT)" w:date="2025-08-26T19:29:00Z" w16du:dateUtc="2025-08-26T13:59:00Z"/>
          <w:rFonts w:ascii="Arial" w:hAnsi="Arial" w:cs="Arial"/>
        </w:rPr>
      </w:pPr>
      <w:del w:id="1036" w:author="Vijay Balasubramanian (QCT)" w:date="2025-08-26T19:29:00Z" w16du:dateUtc="2025-08-26T13:59:00Z">
        <w:r w:rsidRPr="00AA624F" w:rsidDel="00036ADC">
          <w:rPr>
            <w:rFonts w:ascii="Arial" w:hAnsi="Arial" w:cs="Arial"/>
            <w:b/>
            <w:bCs/>
          </w:rPr>
          <w:delText>Proposal1</w:delText>
        </w:r>
        <w:r w:rsidRPr="004B22B9" w:rsidDel="00036ADC">
          <w:rPr>
            <w:rFonts w:ascii="Arial" w:hAnsi="Arial" w:cs="Arial"/>
          </w:rPr>
          <w:delText xml:space="preserve">: </w:delText>
        </w:r>
        <w:r w:rsidDel="00036ADC">
          <w:rPr>
            <w:rFonts w:ascii="Arial" w:hAnsi="Arial" w:cs="Arial"/>
          </w:rPr>
          <w:delText xml:space="preserve">Go with </w:delText>
        </w:r>
        <w:r w:rsidRPr="004B22B9" w:rsidDel="00036ADC">
          <w:rPr>
            <w:rFonts w:ascii="Arial" w:hAnsi="Arial" w:cs="Arial"/>
          </w:rPr>
          <w:delText>Option1</w:delText>
        </w:r>
        <w:r w:rsidDel="00036ADC">
          <w:rPr>
            <w:rFonts w:ascii="Arial" w:hAnsi="Arial" w:cs="Arial"/>
          </w:rPr>
          <w:delText xml:space="preserve">: </w:delText>
        </w:r>
        <w:r w:rsidRPr="00BB48DF" w:rsidDel="00036ADC">
          <w:rPr>
            <w:rFonts w:ascii="Arial" w:hAnsi="Arial" w:cs="Arial"/>
          </w:rPr>
          <w:delText>Adopt the MU values currently defined in TR 38.871 Annex A</w:delText>
        </w:r>
        <w:r w:rsidDel="00036ADC">
          <w:rPr>
            <w:rFonts w:ascii="Arial" w:hAnsi="Arial" w:cs="Arial"/>
          </w:rPr>
          <w:delText xml:space="preserve">, adding the </w:delText>
        </w:r>
        <w:r w:rsidRPr="00584DE2" w:rsidDel="00036ADC">
          <w:rPr>
            <w:rFonts w:ascii="Arial" w:hAnsi="Arial" w:cs="Arial"/>
          </w:rPr>
          <w:delText>“Systematic error related to beam peak search”</w:delText>
        </w:r>
        <w:r w:rsidDel="00036ADC">
          <w:rPr>
            <w:rFonts w:ascii="Arial" w:hAnsi="Arial" w:cs="Arial"/>
          </w:rPr>
          <w:delText xml:space="preserve"> component with 0.5dB value.</w:delText>
        </w:r>
      </w:del>
    </w:p>
    <w:p w14:paraId="006B22FE" w14:textId="1F995516" w:rsidR="00036ADC" w:rsidRDefault="00036ADC" w:rsidP="00893999">
      <w:pPr>
        <w:jc w:val="both"/>
        <w:rPr>
          <w:ins w:id="1037" w:author="Vijay Balasubramanian (QCT)" w:date="2025-08-26T19:29:00Z" w16du:dateUtc="2025-08-26T13:59:00Z"/>
          <w:rFonts w:ascii="Arial" w:eastAsia="Aptos" w:hAnsi="Arial" w:cs="Arial"/>
        </w:rPr>
      </w:pPr>
      <w:ins w:id="1038" w:author="Vijay Balasubramanian (QCT)" w:date="2025-08-26T19:29:00Z" w16du:dateUtc="2025-08-26T13:59:00Z">
        <w:r>
          <w:rPr>
            <w:rFonts w:ascii="Arial" w:eastAsia="Aptos" w:hAnsi="Arial" w:cs="Arial"/>
          </w:rPr>
          <w:t>Observation 6: The 25 MU values listed in table 2.2-1 can be re-used for FR2 MultiRx RRM</w:t>
        </w:r>
      </w:ins>
    </w:p>
    <w:p w14:paraId="2DC82B60" w14:textId="77777777" w:rsidR="00036ADC" w:rsidRDefault="00036ADC" w:rsidP="00893999">
      <w:pPr>
        <w:jc w:val="both"/>
        <w:rPr>
          <w:rFonts w:ascii="Arial" w:hAnsi="Arial" w:cs="Arial"/>
        </w:rPr>
      </w:pPr>
    </w:p>
    <w:p w14:paraId="65FDA02A" w14:textId="64E6A4C9" w:rsidR="00365432" w:rsidRDefault="00036ADC" w:rsidP="00365432">
      <w:pPr>
        <w:jc w:val="both"/>
        <w:rPr>
          <w:ins w:id="1039" w:author="Vijay Balasubramanian (QCT)" w:date="2025-08-26T19:31:00Z" w16du:dateUtc="2025-08-26T14:01:00Z"/>
          <w:rFonts w:ascii="Arial" w:eastAsia="Aptos" w:hAnsi="Arial" w:cs="Arial"/>
        </w:rPr>
      </w:pPr>
      <w:ins w:id="1040" w:author="Vijay Balasubramanian (QCT)" w:date="2025-08-26T19:29:00Z" w16du:dateUtc="2025-08-26T13:59:00Z">
        <w:r>
          <w:rPr>
            <w:rFonts w:ascii="Arial" w:eastAsia="Aptos" w:hAnsi="Arial" w:cs="Arial"/>
          </w:rPr>
          <w:lastRenderedPageBreak/>
          <w:t xml:space="preserve">Observation 7: MU term ‘Systematic error related to beam peak search’ is not needed to be considered </w:t>
        </w:r>
      </w:ins>
      <w:ins w:id="1041" w:author="Vijay Balasubramanian (QCT)" w:date="2025-08-27T08:35:00Z" w16du:dateUtc="2025-08-27T03:05:00Z">
        <w:r w:rsidR="0069222F" w:rsidRPr="001B7C26">
          <w:rPr>
            <w:rFonts w:ascii="Arial" w:eastAsia="Aptos" w:hAnsi="Arial" w:cs="Arial"/>
            <w:highlight w:val="yellow"/>
          </w:rPr>
          <w:t>as working assumption</w:t>
        </w:r>
        <w:r w:rsidR="0069222F">
          <w:rPr>
            <w:rFonts w:ascii="Arial" w:eastAsia="Aptos" w:hAnsi="Arial" w:cs="Arial"/>
          </w:rPr>
          <w:t xml:space="preserve"> </w:t>
        </w:r>
        <w:r w:rsidR="0069222F" w:rsidRPr="001B7C26">
          <w:rPr>
            <w:rFonts w:ascii="Arial" w:eastAsia="Aptos" w:hAnsi="Arial" w:cs="Arial"/>
            <w:highlight w:val="yellow"/>
          </w:rPr>
          <w:t>for PC3</w:t>
        </w:r>
        <w:r w:rsidR="0069222F">
          <w:rPr>
            <w:rFonts w:ascii="Arial" w:eastAsia="Aptos" w:hAnsi="Arial" w:cs="Arial"/>
          </w:rPr>
          <w:t xml:space="preserve"> </w:t>
        </w:r>
      </w:ins>
      <w:ins w:id="1042" w:author="Vijay Balasubramanian (QCT)" w:date="2025-08-26T19:29:00Z" w16du:dateUtc="2025-08-26T13:59:00Z">
        <w:r>
          <w:rPr>
            <w:rFonts w:ascii="Arial" w:eastAsia="Aptos" w:hAnsi="Arial" w:cs="Arial"/>
          </w:rPr>
          <w:t>for the FR2 MultiRx RRM test cases</w:t>
        </w:r>
      </w:ins>
    </w:p>
    <w:p w14:paraId="0E69C96A" w14:textId="77777777" w:rsidR="00036ADC" w:rsidRDefault="00036ADC" w:rsidP="00365432">
      <w:pPr>
        <w:jc w:val="both"/>
        <w:rPr>
          <w:ins w:id="1043" w:author="Vijay Balasubramanian (QCT)" w:date="2025-08-26T19:31:00Z" w16du:dateUtc="2025-08-26T14:01:00Z"/>
          <w:rFonts w:ascii="Arial" w:eastAsia="Aptos" w:hAnsi="Arial" w:cs="Arial"/>
        </w:rPr>
      </w:pPr>
    </w:p>
    <w:p w14:paraId="55D3E3CF" w14:textId="74D1A1D4" w:rsidR="00036ADC" w:rsidRDefault="00036ADC" w:rsidP="00036ADC">
      <w:pPr>
        <w:jc w:val="both"/>
        <w:rPr>
          <w:ins w:id="1044" w:author="Vijay Balasubramanian (QCT)" w:date="2025-08-26T19:31:00Z" w16du:dateUtc="2025-08-26T14:01:00Z"/>
          <w:rFonts w:ascii="Arial" w:eastAsia="Aptos" w:hAnsi="Arial" w:cs="Arial"/>
        </w:rPr>
      </w:pPr>
      <w:ins w:id="1045" w:author="Vijay Balasubramanian (QCT)" w:date="2025-08-26T19:31:00Z" w16du:dateUtc="2025-08-26T14:01:00Z">
        <w:r>
          <w:rPr>
            <w:rFonts w:ascii="Arial" w:eastAsia="Aptos" w:hAnsi="Arial" w:cs="Arial"/>
          </w:rPr>
          <w:t>Proposal 2a: reuse the 25 MU terms mentioned in table 2.2-1 and their associated values for FR2 MultiRx RRM scenarios</w:t>
        </w:r>
      </w:ins>
      <w:ins w:id="1046" w:author="Vijay Balasubramanian (QCT)" w:date="2025-08-27T08:34:00Z" w16du:dateUtc="2025-08-27T03:04:00Z">
        <w:r w:rsidR="0069222F">
          <w:rPr>
            <w:rFonts w:ascii="Arial" w:eastAsia="Aptos" w:hAnsi="Arial" w:cs="Arial"/>
          </w:rPr>
          <w:t xml:space="preserve"> </w:t>
        </w:r>
        <w:r w:rsidR="0069222F" w:rsidRPr="001B7C26">
          <w:rPr>
            <w:rFonts w:ascii="Arial" w:eastAsia="Aptos" w:hAnsi="Arial" w:cs="Arial"/>
            <w:highlight w:val="yellow"/>
          </w:rPr>
          <w:t>as a working assumption for PC3</w:t>
        </w:r>
      </w:ins>
    </w:p>
    <w:p w14:paraId="3CD766D3" w14:textId="77777777" w:rsidR="00036ADC" w:rsidRDefault="00036ADC" w:rsidP="00036ADC">
      <w:pPr>
        <w:jc w:val="both"/>
        <w:rPr>
          <w:ins w:id="1047" w:author="Vijay Balasubramanian (QCT)" w:date="2025-08-26T19:31:00Z" w16du:dateUtc="2025-08-26T14:01:00Z"/>
          <w:rFonts w:ascii="Arial" w:eastAsia="Aptos" w:hAnsi="Arial" w:cs="Arial"/>
        </w:rPr>
      </w:pPr>
    </w:p>
    <w:p w14:paraId="4117B8AD" w14:textId="0F754785" w:rsidR="002C7B4E" w:rsidRPr="00013024" w:rsidRDefault="002C7B4E" w:rsidP="002C7B4E">
      <w:pPr>
        <w:jc w:val="both"/>
        <w:rPr>
          <w:ins w:id="1048" w:author="Vijay Balasubramanian (QCT)" w:date="2025-08-26T19:38:00Z" w16du:dateUtc="2025-08-26T14:08:00Z"/>
          <w:rFonts w:ascii="Arial" w:eastAsia="Aptos" w:hAnsi="Arial" w:cs="Arial"/>
        </w:rPr>
      </w:pPr>
      <w:ins w:id="1049" w:author="Vijay Balasubramanian (QCT)" w:date="2025-08-26T19:38:00Z" w16du:dateUtc="2025-08-26T14:08:00Z">
        <w:r>
          <w:rPr>
            <w:rFonts w:ascii="Arial" w:eastAsia="Aptos" w:hAnsi="Arial" w:cs="Arial"/>
          </w:rPr>
          <w:t>Proposal 2b: The MU terms DUT repositioning’, ‘influence of spherical coverage grid’ and ‘uncertainty of the network analyzer’ are identified as the ones pending further analysis from TE vendors.</w:t>
        </w:r>
      </w:ins>
      <w:ins w:id="1050" w:author="Vijay Balasubramanian (QCT)" w:date="2025-08-27T10:41:00Z" w16du:dateUtc="2025-08-27T05:11:00Z">
        <w:r w:rsidR="00F93C8B" w:rsidRPr="00F93C8B">
          <w:rPr>
            <w:rFonts w:ascii="Arial" w:eastAsia="Aptos" w:hAnsi="Arial" w:cs="Arial"/>
          </w:rPr>
          <w:t xml:space="preserve"> </w:t>
        </w:r>
        <w:r w:rsidR="00F93C8B" w:rsidRPr="001B7C26">
          <w:rPr>
            <w:rFonts w:ascii="Arial" w:eastAsia="Aptos" w:hAnsi="Arial" w:cs="Arial"/>
            <w:highlight w:val="yellow"/>
          </w:rPr>
          <w:t>Additionally, conducted MU elements such as mismatch, amplifier uncertainty needs further analysis to determine its applicability to 3AoA FR2 MultiRx setup</w:t>
        </w:r>
      </w:ins>
    </w:p>
    <w:p w14:paraId="3D68E910" w14:textId="77777777" w:rsidR="00036ADC" w:rsidRPr="00365432" w:rsidRDefault="00036ADC" w:rsidP="00365432">
      <w:pPr>
        <w:jc w:val="both"/>
        <w:rPr>
          <w:rFonts w:ascii="Arial" w:hAnsi="Arial" w:cs="Arial"/>
        </w:rPr>
      </w:pPr>
    </w:p>
    <w:p w14:paraId="12682DF9" w14:textId="5BF4BD4A" w:rsidR="0032559D" w:rsidRPr="00013024" w:rsidRDefault="003C5EE6" w:rsidP="00A058AB">
      <w:pPr>
        <w:pStyle w:val="Heading2"/>
        <w:numPr>
          <w:ilvl w:val="0"/>
          <w:numId w:val="0"/>
        </w:numPr>
        <w:ind w:left="576" w:hanging="576"/>
        <w:jc w:val="both"/>
        <w:rPr>
          <w:rFonts w:cs="Arial"/>
          <w:lang w:val="en-US"/>
        </w:rPr>
      </w:pPr>
      <w:r w:rsidRPr="00013024">
        <w:rPr>
          <w:rFonts w:cs="Arial"/>
          <w:lang w:val="en-US"/>
        </w:rPr>
        <w:t>4</w:t>
      </w:r>
      <w:r w:rsidR="00812647" w:rsidRPr="00013024">
        <w:rPr>
          <w:rFonts w:cs="Arial"/>
          <w:lang w:val="en-US"/>
        </w:rPr>
        <w:t>.</w:t>
      </w:r>
      <w:r w:rsidR="00812647" w:rsidRPr="00013024">
        <w:rPr>
          <w:rFonts w:cs="Arial"/>
          <w:lang w:val="en-US"/>
        </w:rPr>
        <w:tab/>
      </w:r>
      <w:r w:rsidR="00812647" w:rsidRPr="00013024">
        <w:rPr>
          <w:rFonts w:cs="Arial"/>
          <w:lang w:val="en-US"/>
        </w:rPr>
        <w:tab/>
      </w:r>
      <w:r w:rsidR="00BC1A9A" w:rsidRPr="00013024">
        <w:rPr>
          <w:rFonts w:cs="Arial"/>
          <w:lang w:val="en-US"/>
        </w:rPr>
        <w:t>References</w:t>
      </w:r>
    </w:p>
    <w:p w14:paraId="0E9395BB" w14:textId="4617EDAF" w:rsidR="00836EE0" w:rsidRDefault="00467A90" w:rsidP="00A058AB">
      <w:pPr>
        <w:rPr>
          <w:rFonts w:ascii="Arial" w:hAnsi="Arial" w:cs="Arial"/>
        </w:rPr>
      </w:pPr>
      <w:r>
        <w:rPr>
          <w:rFonts w:ascii="Arial" w:hAnsi="Arial" w:cs="Arial"/>
        </w:rPr>
        <w:t xml:space="preserve">[1] </w:t>
      </w:r>
      <w:r w:rsidR="00836EE0">
        <w:rPr>
          <w:rFonts w:ascii="Arial" w:hAnsi="Arial" w:cs="Arial"/>
        </w:rPr>
        <w:t>RP-241653: “</w:t>
      </w:r>
      <w:r w:rsidR="00836EE0" w:rsidRPr="00836EE0">
        <w:rPr>
          <w:rFonts w:ascii="Arial" w:hAnsi="Arial" w:cs="Arial"/>
        </w:rPr>
        <w:t>New WID on UE Conformance - Requirement for NR frequency range 2 (FR2) multi-Rx chain DL reception</w:t>
      </w:r>
      <w:r w:rsidR="00836EE0">
        <w:rPr>
          <w:rFonts w:ascii="Arial" w:hAnsi="Arial" w:cs="Arial"/>
        </w:rPr>
        <w:t>”, Qualcomm.</w:t>
      </w:r>
    </w:p>
    <w:p w14:paraId="1D3E1D03" w14:textId="77777777" w:rsidR="00A058AB" w:rsidRPr="00013024" w:rsidRDefault="00223F2F" w:rsidP="00A058AB">
      <w:pPr>
        <w:rPr>
          <w:rFonts w:ascii="Arial" w:hAnsi="Arial" w:cs="Arial"/>
        </w:rPr>
      </w:pPr>
      <w:r>
        <w:rPr>
          <w:rFonts w:ascii="Arial" w:hAnsi="Arial" w:cs="Arial"/>
        </w:rPr>
        <w:t xml:space="preserve">[2] </w:t>
      </w:r>
      <w:r w:rsidR="00A058AB" w:rsidRPr="00013024">
        <w:rPr>
          <w:rFonts w:ascii="Arial" w:hAnsi="Arial" w:cs="Arial"/>
        </w:rPr>
        <w:t>3GPP TS 38.133: "NR; Requirements for support of radio resource management".</w:t>
      </w:r>
    </w:p>
    <w:p w14:paraId="5BD8D854" w14:textId="62907435" w:rsidR="00223F2F" w:rsidRDefault="00223F2F" w:rsidP="00A058AB">
      <w:pPr>
        <w:rPr>
          <w:rFonts w:ascii="Arial" w:hAnsi="Arial" w:cs="Arial"/>
        </w:rPr>
      </w:pPr>
      <w:r>
        <w:rPr>
          <w:rFonts w:ascii="Arial" w:hAnsi="Arial" w:cs="Arial"/>
        </w:rPr>
        <w:t>[3]</w:t>
      </w:r>
      <w:r w:rsidR="00A058AB">
        <w:rPr>
          <w:rFonts w:ascii="Arial" w:hAnsi="Arial" w:cs="Arial"/>
        </w:rPr>
        <w:t xml:space="preserve"> 3GPP TS </w:t>
      </w:r>
      <w:r>
        <w:rPr>
          <w:rFonts w:ascii="Arial" w:hAnsi="Arial" w:cs="Arial"/>
        </w:rPr>
        <w:t>38.101-2</w:t>
      </w:r>
      <w:r w:rsidR="00A058AB">
        <w:rPr>
          <w:rFonts w:ascii="Arial" w:hAnsi="Arial" w:cs="Arial"/>
        </w:rPr>
        <w:t>: “</w:t>
      </w:r>
      <w:r w:rsidR="00A058AB" w:rsidRPr="00A058AB">
        <w:rPr>
          <w:rFonts w:ascii="Arial" w:hAnsi="Arial" w:cs="Arial"/>
        </w:rPr>
        <w:t>NR; User Equipment (UE) radio transmission and reception; Part 2: Range 2 Standalone</w:t>
      </w:r>
      <w:r w:rsidR="00A058AB">
        <w:rPr>
          <w:rFonts w:ascii="Arial" w:hAnsi="Arial" w:cs="Arial"/>
        </w:rPr>
        <w:t>”</w:t>
      </w:r>
    </w:p>
    <w:p w14:paraId="51B24386" w14:textId="27CEBDFC" w:rsidR="00223F2F" w:rsidRDefault="00E71C04" w:rsidP="00A058AB">
      <w:pPr>
        <w:rPr>
          <w:rFonts w:ascii="Arial" w:hAnsi="Arial" w:cs="Arial"/>
        </w:rPr>
      </w:pPr>
      <w:r>
        <w:rPr>
          <w:rFonts w:ascii="Arial" w:hAnsi="Arial" w:cs="Arial"/>
        </w:rPr>
        <w:t xml:space="preserve">[4] </w:t>
      </w:r>
      <w:r w:rsidR="00A058AB">
        <w:rPr>
          <w:rFonts w:ascii="Arial" w:hAnsi="Arial" w:cs="Arial"/>
        </w:rPr>
        <w:t xml:space="preserve">3GPP TR </w:t>
      </w:r>
      <w:r>
        <w:rPr>
          <w:rFonts w:ascii="Arial" w:hAnsi="Arial" w:cs="Arial"/>
        </w:rPr>
        <w:t>38.903</w:t>
      </w:r>
      <w:r w:rsidR="00A058AB">
        <w:rPr>
          <w:rFonts w:ascii="Arial" w:hAnsi="Arial" w:cs="Arial"/>
        </w:rPr>
        <w:t>: “</w:t>
      </w:r>
      <w:r w:rsidR="00A058AB" w:rsidRPr="00A058AB">
        <w:rPr>
          <w:rFonts w:ascii="Arial" w:hAnsi="Arial" w:cs="Arial"/>
        </w:rPr>
        <w:t>NR; Derivation of test tolerances and measurement uncertainty for User Equipment (UE) conformance test cases</w:t>
      </w:r>
      <w:r w:rsidR="00A058AB">
        <w:rPr>
          <w:rFonts w:ascii="Arial" w:hAnsi="Arial" w:cs="Arial"/>
        </w:rPr>
        <w:t>”</w:t>
      </w:r>
    </w:p>
    <w:p w14:paraId="1A60C947" w14:textId="4B656967" w:rsidR="00E71C04" w:rsidRDefault="00E71C04" w:rsidP="00A058AB">
      <w:pPr>
        <w:rPr>
          <w:rFonts w:ascii="Arial" w:hAnsi="Arial" w:cs="Arial"/>
        </w:rPr>
      </w:pPr>
      <w:r>
        <w:rPr>
          <w:rFonts w:ascii="Arial" w:hAnsi="Arial" w:cs="Arial"/>
        </w:rPr>
        <w:t xml:space="preserve">[5] </w:t>
      </w:r>
      <w:r w:rsidR="00A058AB">
        <w:rPr>
          <w:rFonts w:ascii="Arial" w:hAnsi="Arial" w:cs="Arial"/>
        </w:rPr>
        <w:t xml:space="preserve">3GPP TR </w:t>
      </w:r>
      <w:r>
        <w:rPr>
          <w:rFonts w:ascii="Arial" w:hAnsi="Arial" w:cs="Arial"/>
        </w:rPr>
        <w:t>38.871</w:t>
      </w:r>
      <w:r w:rsidR="00A058AB">
        <w:rPr>
          <w:rFonts w:ascii="Arial" w:hAnsi="Arial" w:cs="Arial"/>
        </w:rPr>
        <w:t>: “</w:t>
      </w:r>
      <w:r w:rsidR="00A058AB" w:rsidRPr="00A058AB">
        <w:rPr>
          <w:rFonts w:ascii="Arial" w:hAnsi="Arial" w:cs="Arial"/>
        </w:rPr>
        <w:t>Study on NR frequency range 2 (FR2) Over-the-Air (OTA) testing enhancements</w:t>
      </w:r>
      <w:r w:rsidR="00A058AB">
        <w:rPr>
          <w:rFonts w:ascii="Arial" w:hAnsi="Arial" w:cs="Arial"/>
        </w:rPr>
        <w:t>”</w:t>
      </w:r>
    </w:p>
    <w:p w14:paraId="05A0402F" w14:textId="112F1671" w:rsidR="00B93FFF" w:rsidRDefault="00B93FFF" w:rsidP="00A058AB">
      <w:pPr>
        <w:rPr>
          <w:rFonts w:ascii="Arial" w:hAnsi="Arial" w:cs="Arial"/>
        </w:rPr>
      </w:pPr>
      <w:r w:rsidRPr="00013024">
        <w:rPr>
          <w:rFonts w:ascii="Arial" w:hAnsi="Arial" w:cs="Arial"/>
        </w:rPr>
        <w:t>[</w:t>
      </w:r>
      <w:r w:rsidR="00A058AB">
        <w:rPr>
          <w:rFonts w:ascii="Arial" w:hAnsi="Arial" w:cs="Arial"/>
        </w:rPr>
        <w:t>6</w:t>
      </w:r>
      <w:r w:rsidRPr="00013024">
        <w:rPr>
          <w:rFonts w:ascii="Arial" w:hAnsi="Arial" w:cs="Arial"/>
        </w:rPr>
        <w:t xml:space="preserve">] </w:t>
      </w:r>
      <w:r w:rsidR="0003139B" w:rsidRPr="00013024">
        <w:rPr>
          <w:rFonts w:ascii="Arial" w:hAnsi="Arial" w:cs="Arial"/>
        </w:rPr>
        <w:t>3GPP TS 38.533: "NR; User Equipment (UE) conformance specification; Radio Resource Management (RRM)".</w:t>
      </w:r>
    </w:p>
    <w:p w14:paraId="08495426" w14:textId="0B3C07E3" w:rsidR="00A058AB" w:rsidRPr="00013024" w:rsidRDefault="00A058AB" w:rsidP="00A058AB">
      <w:pPr>
        <w:rPr>
          <w:rFonts w:ascii="Arial" w:hAnsi="Arial" w:cs="Arial"/>
        </w:rPr>
      </w:pPr>
      <w:r>
        <w:rPr>
          <w:rFonts w:ascii="Arial" w:hAnsi="Arial" w:cs="Arial"/>
        </w:rPr>
        <w:t>[7] 3GPP TS 38.521-4: “</w:t>
      </w:r>
      <w:r w:rsidRPr="00A058AB">
        <w:rPr>
          <w:rFonts w:ascii="Arial" w:hAnsi="Arial" w:cs="Arial"/>
        </w:rPr>
        <w:t>NR; User Equipment (UE) conformance specification; Radio transmission and reception; Part 4: Performance</w:t>
      </w:r>
      <w:r>
        <w:rPr>
          <w:rFonts w:ascii="Arial" w:hAnsi="Arial" w:cs="Arial"/>
        </w:rPr>
        <w:t>”</w:t>
      </w:r>
    </w:p>
    <w:p w14:paraId="2D33DDCD" w14:textId="77777777" w:rsidR="00467A90" w:rsidRDefault="00467A90" w:rsidP="00A058AB">
      <w:pPr>
        <w:jc w:val="both"/>
        <w:rPr>
          <w:rFonts w:ascii="Arial" w:hAnsi="Arial" w:cs="Arial"/>
          <w:lang w:val="en-GB"/>
        </w:rPr>
      </w:pPr>
    </w:p>
    <w:p w14:paraId="6F29B816" w14:textId="34E6B0FD" w:rsidR="007F276C" w:rsidRPr="00013024" w:rsidRDefault="007F276C" w:rsidP="007F276C">
      <w:pPr>
        <w:pStyle w:val="Heading2"/>
        <w:numPr>
          <w:ilvl w:val="0"/>
          <w:numId w:val="0"/>
        </w:numPr>
        <w:ind w:left="576" w:hanging="576"/>
        <w:jc w:val="both"/>
        <w:rPr>
          <w:rFonts w:cs="Arial"/>
          <w:lang w:val="en-US"/>
        </w:rPr>
      </w:pPr>
      <w:r>
        <w:rPr>
          <w:rFonts w:cs="Arial"/>
          <w:lang w:val="en-US"/>
        </w:rPr>
        <w:t>5</w:t>
      </w:r>
      <w:r w:rsidRPr="00013024">
        <w:rPr>
          <w:rFonts w:cs="Arial"/>
          <w:lang w:val="en-US"/>
        </w:rPr>
        <w:t>.</w:t>
      </w:r>
      <w:r w:rsidRPr="00013024">
        <w:rPr>
          <w:rFonts w:cs="Arial"/>
          <w:lang w:val="en-US"/>
        </w:rPr>
        <w:tab/>
      </w:r>
      <w:r w:rsidRPr="00013024">
        <w:rPr>
          <w:rFonts w:cs="Arial"/>
          <w:lang w:val="en-US"/>
        </w:rPr>
        <w:tab/>
      </w:r>
      <w:r>
        <w:rPr>
          <w:rFonts w:cs="Arial"/>
          <w:lang w:val="en-US"/>
        </w:rPr>
        <w:t>Annex</w:t>
      </w:r>
    </w:p>
    <w:p w14:paraId="68519D18" w14:textId="443826F3" w:rsidR="00E15E76" w:rsidRPr="007F276C" w:rsidRDefault="007F276C" w:rsidP="007F276C">
      <w:pPr>
        <w:jc w:val="both"/>
        <w:outlineLvl w:val="2"/>
        <w:rPr>
          <w:rFonts w:ascii="Arial" w:hAnsi="Arial" w:cs="Arial"/>
          <w:sz w:val="26"/>
          <w:szCs w:val="26"/>
        </w:rPr>
      </w:pPr>
      <w:r w:rsidRPr="007F276C">
        <w:rPr>
          <w:rFonts w:ascii="Arial" w:hAnsi="Arial" w:cs="Arial"/>
          <w:sz w:val="26"/>
          <w:szCs w:val="26"/>
        </w:rPr>
        <w:t xml:space="preserve">5.1 </w:t>
      </w:r>
      <w:r>
        <w:rPr>
          <w:rFonts w:ascii="Arial" w:hAnsi="Arial" w:cs="Arial"/>
          <w:sz w:val="26"/>
          <w:szCs w:val="26"/>
        </w:rPr>
        <w:t>Measurement uncertainty budget for RRM testing defined in TR 38.871 [5], enhanced IFF</w:t>
      </w:r>
    </w:p>
    <w:p w14:paraId="61BA64BD" w14:textId="143E4608" w:rsidR="00911D23" w:rsidRDefault="00911D23" w:rsidP="00A058AB">
      <w:pPr>
        <w:jc w:val="both"/>
        <w:rPr>
          <w:rFonts w:ascii="Arial" w:hAnsi="Arial" w:cs="Arial"/>
          <w:lang w:val="en-GB"/>
        </w:rPr>
      </w:pPr>
    </w:p>
    <w:p w14:paraId="4CC27249" w14:textId="77777777" w:rsidR="00911D23" w:rsidRDefault="00911D23" w:rsidP="00A058AB">
      <w:pPr>
        <w:jc w:val="both"/>
        <w:rPr>
          <w:rFonts w:ascii="Arial" w:hAnsi="Arial" w:cs="Arial"/>
          <w:lang w:val="en-GB"/>
        </w:rPr>
      </w:pPr>
    </w:p>
    <w:p w14:paraId="06573DF6" w14:textId="77777777" w:rsidR="00C21523" w:rsidRPr="00C21523" w:rsidRDefault="00C21523" w:rsidP="00C21523">
      <w:pPr>
        <w:keepNext/>
        <w:keepLines/>
        <w:overflowPunct w:val="0"/>
        <w:autoSpaceDE w:val="0"/>
        <w:autoSpaceDN w:val="0"/>
        <w:adjustRightInd w:val="0"/>
        <w:spacing w:before="60" w:after="180"/>
        <w:ind w:left="936"/>
        <w:jc w:val="center"/>
        <w:textAlignment w:val="baseline"/>
        <w:rPr>
          <w:rFonts w:ascii="Arial" w:eastAsia="Times New Roman" w:hAnsi="Arial"/>
          <w:b/>
          <w:color w:val="000000" w:themeColor="text1"/>
          <w:sz w:val="20"/>
          <w:szCs w:val="20"/>
          <w:lang w:val="en-GB" w:eastAsia="en-GB"/>
        </w:rPr>
      </w:pPr>
      <w:r w:rsidRPr="00C21523">
        <w:rPr>
          <w:rFonts w:ascii="Arial" w:eastAsia="Times New Roman" w:hAnsi="Arial"/>
          <w:b/>
          <w:color w:val="000000" w:themeColor="text1"/>
          <w:sz w:val="20"/>
          <w:szCs w:val="20"/>
          <w:lang w:val="en-GB" w:eastAsia="en-GB"/>
        </w:rPr>
        <w:lastRenderedPageBreak/>
        <w:t xml:space="preserve">Table </w:t>
      </w:r>
      <w:r w:rsidRPr="00C21523">
        <w:rPr>
          <w:rFonts w:ascii="Arial" w:eastAsia="MS Mincho" w:hAnsi="Arial"/>
          <w:b/>
          <w:color w:val="000000" w:themeColor="text1"/>
          <w:sz w:val="20"/>
          <w:szCs w:val="20"/>
          <w:lang w:eastAsia="ja-JP"/>
        </w:rPr>
        <w:t>A.2-1</w:t>
      </w:r>
      <w:r w:rsidRPr="00C21523">
        <w:rPr>
          <w:rFonts w:ascii="Arial" w:eastAsia="MS Mincho" w:hAnsi="Arial"/>
          <w:b/>
          <w:color w:val="000000" w:themeColor="text1"/>
          <w:sz w:val="20"/>
          <w:szCs w:val="20"/>
          <w:lang w:val="en-GB" w:eastAsia="ja-JP"/>
        </w:rPr>
        <w:t xml:space="preserve">: </w:t>
      </w:r>
      <w:r w:rsidRPr="00C21523">
        <w:rPr>
          <w:rFonts w:ascii="Arial" w:eastAsia="Times New Roman" w:hAnsi="Arial"/>
          <w:b/>
          <w:color w:val="000000" w:themeColor="text1"/>
          <w:sz w:val="20"/>
          <w:szCs w:val="20"/>
          <w:lang w:val="en-GB" w:eastAsia="ja-JP"/>
        </w:rPr>
        <w:t>U</w:t>
      </w:r>
      <w:r w:rsidRPr="00C21523">
        <w:rPr>
          <w:rFonts w:ascii="Arial" w:eastAsia="Times New Roman" w:hAnsi="Arial"/>
          <w:b/>
          <w:color w:val="000000" w:themeColor="text1"/>
          <w:sz w:val="20"/>
          <w:szCs w:val="20"/>
          <w:lang w:val="en-GB" w:eastAsia="en-GB"/>
        </w:rPr>
        <w:t>ncertainty assessment for RRM testing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1373"/>
        <w:gridCol w:w="1106"/>
      </w:tblGrid>
      <w:tr w:rsidR="00C21523" w:rsidRPr="00C21523" w14:paraId="60481E9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F0B23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UID</w:t>
            </w:r>
          </w:p>
        </w:tc>
        <w:tc>
          <w:tcPr>
            <w:tcW w:w="2949" w:type="dxa"/>
            <w:tcBorders>
              <w:top w:val="single" w:sz="6" w:space="0" w:color="auto"/>
              <w:left w:val="single" w:sz="6" w:space="0" w:color="auto"/>
              <w:bottom w:val="single" w:sz="6" w:space="0" w:color="auto"/>
              <w:right w:val="single" w:sz="6" w:space="0" w:color="auto"/>
            </w:tcBorders>
            <w:hideMark/>
          </w:tcPr>
          <w:p w14:paraId="3BF1325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Uncertainty source</w:t>
            </w:r>
          </w:p>
        </w:tc>
        <w:tc>
          <w:tcPr>
            <w:tcW w:w="1134" w:type="dxa"/>
            <w:tcBorders>
              <w:top w:val="single" w:sz="6" w:space="0" w:color="auto"/>
              <w:left w:val="single" w:sz="6" w:space="0" w:color="auto"/>
              <w:bottom w:val="single" w:sz="6" w:space="0" w:color="auto"/>
              <w:right w:val="single" w:sz="6" w:space="0" w:color="auto"/>
            </w:tcBorders>
          </w:tcPr>
          <w:p w14:paraId="2F24BE9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Uncertainty value</w:t>
            </w:r>
          </w:p>
        </w:tc>
        <w:tc>
          <w:tcPr>
            <w:tcW w:w="1560" w:type="dxa"/>
            <w:tcBorders>
              <w:top w:val="single" w:sz="6" w:space="0" w:color="auto"/>
              <w:left w:val="single" w:sz="6" w:space="0" w:color="auto"/>
              <w:bottom w:val="single" w:sz="6" w:space="0" w:color="auto"/>
              <w:right w:val="single" w:sz="6" w:space="0" w:color="auto"/>
            </w:tcBorders>
          </w:tcPr>
          <w:p w14:paraId="2FB1A82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Distribution of the probability</w:t>
            </w:r>
          </w:p>
        </w:tc>
        <w:tc>
          <w:tcPr>
            <w:tcW w:w="1373" w:type="dxa"/>
            <w:tcBorders>
              <w:top w:val="single" w:sz="6" w:space="0" w:color="auto"/>
              <w:left w:val="single" w:sz="6" w:space="0" w:color="auto"/>
              <w:bottom w:val="single" w:sz="6" w:space="0" w:color="auto"/>
              <w:right w:val="single" w:sz="6" w:space="0" w:color="auto"/>
            </w:tcBorders>
          </w:tcPr>
          <w:p w14:paraId="4D8C206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 xml:space="preserve">Divisor </w:t>
            </w:r>
          </w:p>
        </w:tc>
        <w:tc>
          <w:tcPr>
            <w:tcW w:w="1080" w:type="dxa"/>
            <w:tcBorders>
              <w:top w:val="single" w:sz="6" w:space="0" w:color="auto"/>
              <w:left w:val="single" w:sz="6" w:space="0" w:color="auto"/>
              <w:bottom w:val="single" w:sz="6" w:space="0" w:color="auto"/>
              <w:right w:val="single" w:sz="6" w:space="0" w:color="auto"/>
            </w:tcBorders>
          </w:tcPr>
          <w:p w14:paraId="13C3F98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Standard uncertainty (σ) [dB]</w:t>
            </w:r>
          </w:p>
        </w:tc>
      </w:tr>
      <w:tr w:rsidR="00C21523" w:rsidRPr="00C21523" w14:paraId="6C5255E3" w14:textId="77777777" w:rsidTr="00BB48DF">
        <w:trPr>
          <w:cantSplit/>
          <w:tblHeader/>
          <w:jc w:val="center"/>
        </w:trPr>
        <w:tc>
          <w:tcPr>
            <w:tcW w:w="8632" w:type="dxa"/>
            <w:gridSpan w:val="6"/>
            <w:tcBorders>
              <w:top w:val="single" w:sz="6" w:space="0" w:color="auto"/>
              <w:left w:val="single" w:sz="6" w:space="0" w:color="auto"/>
              <w:bottom w:val="single" w:sz="6" w:space="0" w:color="auto"/>
              <w:right w:val="single" w:sz="6" w:space="0" w:color="auto"/>
            </w:tcBorders>
          </w:tcPr>
          <w:p w14:paraId="49CA2DF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Stage 2: DUT measurement</w:t>
            </w:r>
          </w:p>
        </w:tc>
      </w:tr>
      <w:tr w:rsidR="00C21523" w:rsidRPr="00C21523" w14:paraId="561E0F3D"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B5DAA7"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w:t>
            </w:r>
          </w:p>
        </w:tc>
        <w:tc>
          <w:tcPr>
            <w:tcW w:w="2949" w:type="dxa"/>
            <w:tcBorders>
              <w:top w:val="single" w:sz="6" w:space="0" w:color="auto"/>
              <w:left w:val="single" w:sz="6" w:space="0" w:color="auto"/>
              <w:bottom w:val="single" w:sz="6" w:space="0" w:color="auto"/>
              <w:right w:val="single" w:sz="6" w:space="0" w:color="auto"/>
            </w:tcBorders>
            <w:vAlign w:val="center"/>
          </w:tcPr>
          <w:p w14:paraId="349215C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35B513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147422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65C0F10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35ECBD1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3838AB8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3B7DBC"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w:t>
            </w:r>
          </w:p>
        </w:tc>
        <w:tc>
          <w:tcPr>
            <w:tcW w:w="2949" w:type="dxa"/>
            <w:tcBorders>
              <w:top w:val="single" w:sz="6" w:space="0" w:color="auto"/>
              <w:left w:val="single" w:sz="6" w:space="0" w:color="auto"/>
              <w:bottom w:val="single" w:sz="6" w:space="0" w:color="auto"/>
              <w:right w:val="single" w:sz="6" w:space="0" w:color="auto"/>
            </w:tcBorders>
            <w:vAlign w:val="center"/>
          </w:tcPr>
          <w:p w14:paraId="375388B0"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21"/>
                <w:szCs w:val="20"/>
                <w:lang w:val="en-GB" w:eastAsia="ja-JP"/>
              </w:rPr>
            </w:pPr>
            <w:r w:rsidRPr="00C21523">
              <w:rPr>
                <w:rFonts w:ascii="Arial" w:eastAsia="Times New Roman" w:hAnsi="Arial"/>
                <w:color w:val="000000" w:themeColor="text1"/>
                <w:sz w:val="18"/>
                <w:szCs w:val="20"/>
                <w:lang w:val="en-GB"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AF974A"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D4BB31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3C21946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6F48001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6F4E607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18476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3</w:t>
            </w:r>
          </w:p>
        </w:tc>
        <w:tc>
          <w:tcPr>
            <w:tcW w:w="2949" w:type="dxa"/>
            <w:tcBorders>
              <w:top w:val="single" w:sz="6" w:space="0" w:color="auto"/>
              <w:left w:val="single" w:sz="6" w:space="0" w:color="auto"/>
              <w:bottom w:val="single" w:sz="6" w:space="0" w:color="auto"/>
              <w:right w:val="single" w:sz="6" w:space="0" w:color="auto"/>
            </w:tcBorders>
            <w:vAlign w:val="center"/>
          </w:tcPr>
          <w:p w14:paraId="4B784EED"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Quality of Quiet Zone (NOTE 1)</w:t>
            </w:r>
          </w:p>
        </w:tc>
        <w:tc>
          <w:tcPr>
            <w:tcW w:w="1134" w:type="dxa"/>
            <w:tcBorders>
              <w:top w:val="single" w:sz="6" w:space="0" w:color="auto"/>
              <w:left w:val="single" w:sz="6" w:space="0" w:color="auto"/>
              <w:bottom w:val="single" w:sz="6" w:space="0" w:color="auto"/>
              <w:right w:val="single" w:sz="6" w:space="0" w:color="auto"/>
            </w:tcBorders>
          </w:tcPr>
          <w:p w14:paraId="6178B48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0.7</w:t>
            </w:r>
          </w:p>
        </w:tc>
        <w:tc>
          <w:tcPr>
            <w:tcW w:w="1560" w:type="dxa"/>
            <w:tcBorders>
              <w:top w:val="single" w:sz="6" w:space="0" w:color="auto"/>
              <w:left w:val="single" w:sz="6" w:space="0" w:color="auto"/>
              <w:bottom w:val="single" w:sz="6" w:space="0" w:color="auto"/>
              <w:right w:val="single" w:sz="6" w:space="0" w:color="auto"/>
            </w:tcBorders>
          </w:tcPr>
          <w:p w14:paraId="6EB2CED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5CB5536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334EC0FC"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0.7</w:t>
            </w:r>
            <w:r w:rsidRPr="00C21523">
              <w:rPr>
                <w:rFonts w:ascii="Arial" w:eastAsia="Times New Roman" w:hAnsi="Arial"/>
                <w:color w:val="000000" w:themeColor="text1"/>
                <w:sz w:val="18"/>
                <w:szCs w:val="20"/>
                <w:lang w:eastAsia="en-GB"/>
              </w:rPr>
              <w:t>]</w:t>
            </w:r>
          </w:p>
        </w:tc>
      </w:tr>
      <w:tr w:rsidR="00C21523" w:rsidRPr="00C21523" w14:paraId="04985849"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D74B56"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4</w:t>
            </w:r>
          </w:p>
        </w:tc>
        <w:tc>
          <w:tcPr>
            <w:tcW w:w="2949" w:type="dxa"/>
            <w:tcBorders>
              <w:top w:val="single" w:sz="6" w:space="0" w:color="auto"/>
              <w:left w:val="single" w:sz="6" w:space="0" w:color="auto"/>
              <w:bottom w:val="single" w:sz="6" w:space="0" w:color="auto"/>
              <w:right w:val="single" w:sz="6" w:space="0" w:color="auto"/>
            </w:tcBorders>
            <w:vAlign w:val="center"/>
          </w:tcPr>
          <w:p w14:paraId="5A71EC32"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Mismatch</w:t>
            </w:r>
          </w:p>
        </w:tc>
        <w:tc>
          <w:tcPr>
            <w:tcW w:w="1134" w:type="dxa"/>
            <w:tcBorders>
              <w:top w:val="single" w:sz="6" w:space="0" w:color="auto"/>
              <w:left w:val="single" w:sz="6" w:space="0" w:color="auto"/>
              <w:bottom w:val="single" w:sz="6" w:space="0" w:color="auto"/>
              <w:right w:val="single" w:sz="6" w:space="0" w:color="auto"/>
            </w:tcBorders>
          </w:tcPr>
          <w:p w14:paraId="5F7F1EB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1.30</w:t>
            </w:r>
          </w:p>
        </w:tc>
        <w:tc>
          <w:tcPr>
            <w:tcW w:w="1560" w:type="dxa"/>
            <w:tcBorders>
              <w:top w:val="single" w:sz="6" w:space="0" w:color="auto"/>
              <w:left w:val="single" w:sz="6" w:space="0" w:color="auto"/>
              <w:bottom w:val="single" w:sz="6" w:space="0" w:color="auto"/>
              <w:right w:val="single" w:sz="6" w:space="0" w:color="auto"/>
            </w:tcBorders>
          </w:tcPr>
          <w:p w14:paraId="2ACA498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2D74250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5BBD349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1.30</w:t>
            </w:r>
            <w:r w:rsidRPr="00C21523">
              <w:rPr>
                <w:rFonts w:ascii="Arial" w:eastAsia="Times New Roman" w:hAnsi="Arial"/>
                <w:color w:val="000000" w:themeColor="text1"/>
                <w:sz w:val="18"/>
                <w:szCs w:val="20"/>
                <w:lang w:eastAsia="en-GB"/>
              </w:rPr>
              <w:t>]</w:t>
            </w:r>
          </w:p>
        </w:tc>
      </w:tr>
      <w:tr w:rsidR="00C21523" w:rsidRPr="00C21523" w14:paraId="5517BAA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7F958D"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5</w:t>
            </w:r>
          </w:p>
        </w:tc>
        <w:tc>
          <w:tcPr>
            <w:tcW w:w="2949" w:type="dxa"/>
            <w:tcBorders>
              <w:top w:val="single" w:sz="6" w:space="0" w:color="auto"/>
              <w:left w:val="single" w:sz="6" w:space="0" w:color="auto"/>
              <w:bottom w:val="single" w:sz="6" w:space="0" w:color="auto"/>
              <w:right w:val="single" w:sz="6" w:space="0" w:color="auto"/>
            </w:tcBorders>
            <w:vAlign w:val="center"/>
          </w:tcPr>
          <w:p w14:paraId="3099226F"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DCAB87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65148E2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609DE94C"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250BE9D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547D231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603359"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279E83EC"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737BD1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2.9</w:t>
            </w:r>
          </w:p>
        </w:tc>
        <w:tc>
          <w:tcPr>
            <w:tcW w:w="1560" w:type="dxa"/>
            <w:tcBorders>
              <w:top w:val="single" w:sz="6" w:space="0" w:color="auto"/>
              <w:left w:val="single" w:sz="6" w:space="0" w:color="auto"/>
              <w:bottom w:val="single" w:sz="6" w:space="0" w:color="auto"/>
              <w:right w:val="single" w:sz="6" w:space="0" w:color="auto"/>
            </w:tcBorders>
          </w:tcPr>
          <w:p w14:paraId="005EED3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54BEE4C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3A5B1D3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1.45</w:t>
            </w:r>
            <w:r w:rsidRPr="00C21523">
              <w:rPr>
                <w:rFonts w:ascii="Arial" w:eastAsia="Times New Roman" w:hAnsi="Arial"/>
                <w:color w:val="000000" w:themeColor="text1"/>
                <w:sz w:val="18"/>
                <w:szCs w:val="20"/>
                <w:lang w:eastAsia="en-GB"/>
              </w:rPr>
              <w:t>]</w:t>
            </w:r>
          </w:p>
        </w:tc>
      </w:tr>
      <w:tr w:rsidR="00C21523" w:rsidRPr="00C21523" w14:paraId="2C48B5C8"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92910"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7</w:t>
            </w:r>
          </w:p>
        </w:tc>
        <w:tc>
          <w:tcPr>
            <w:tcW w:w="2949" w:type="dxa"/>
            <w:tcBorders>
              <w:top w:val="single" w:sz="6" w:space="0" w:color="auto"/>
              <w:left w:val="single" w:sz="6" w:space="0" w:color="auto"/>
              <w:bottom w:val="single" w:sz="6" w:space="0" w:color="auto"/>
              <w:right w:val="single" w:sz="6" w:space="0" w:color="auto"/>
            </w:tcBorders>
          </w:tcPr>
          <w:p w14:paraId="5D692B9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Phase curvature</w:t>
            </w:r>
          </w:p>
        </w:tc>
        <w:tc>
          <w:tcPr>
            <w:tcW w:w="1134" w:type="dxa"/>
            <w:tcBorders>
              <w:top w:val="single" w:sz="6" w:space="0" w:color="auto"/>
              <w:left w:val="single" w:sz="6" w:space="0" w:color="auto"/>
              <w:bottom w:val="single" w:sz="6" w:space="0" w:color="auto"/>
              <w:right w:val="single" w:sz="6" w:space="0" w:color="auto"/>
            </w:tcBorders>
          </w:tcPr>
          <w:p w14:paraId="26BB405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789F16D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0A3B8DB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29B8A96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1134301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7284C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8</w:t>
            </w:r>
          </w:p>
        </w:tc>
        <w:tc>
          <w:tcPr>
            <w:tcW w:w="2949" w:type="dxa"/>
            <w:tcBorders>
              <w:top w:val="single" w:sz="6" w:space="0" w:color="auto"/>
              <w:left w:val="single" w:sz="6" w:space="0" w:color="auto"/>
              <w:bottom w:val="single" w:sz="6" w:space="0" w:color="auto"/>
              <w:right w:val="single" w:sz="6" w:space="0" w:color="auto"/>
            </w:tcBorders>
          </w:tcPr>
          <w:p w14:paraId="505DDA2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B870C2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2.1</w:t>
            </w:r>
          </w:p>
        </w:tc>
        <w:tc>
          <w:tcPr>
            <w:tcW w:w="1560" w:type="dxa"/>
            <w:tcBorders>
              <w:top w:val="single" w:sz="6" w:space="0" w:color="auto"/>
              <w:left w:val="single" w:sz="6" w:space="0" w:color="auto"/>
              <w:bottom w:val="single" w:sz="6" w:space="0" w:color="auto"/>
              <w:right w:val="single" w:sz="6" w:space="0" w:color="auto"/>
            </w:tcBorders>
          </w:tcPr>
          <w:p w14:paraId="46EAAD1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33FEC1D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4F5F2C5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1.05</w:t>
            </w:r>
            <w:r w:rsidRPr="00C21523">
              <w:rPr>
                <w:rFonts w:ascii="Arial" w:eastAsia="Times New Roman" w:hAnsi="Arial"/>
                <w:color w:val="000000" w:themeColor="text1"/>
                <w:sz w:val="18"/>
                <w:szCs w:val="20"/>
                <w:lang w:eastAsia="en-GB"/>
              </w:rPr>
              <w:t>]</w:t>
            </w:r>
          </w:p>
        </w:tc>
      </w:tr>
      <w:tr w:rsidR="00C21523" w:rsidRPr="00C21523" w14:paraId="73F20FB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2698B6"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zh-CN"/>
              </w:rPr>
            </w:pPr>
            <w:r w:rsidRPr="00C21523">
              <w:rPr>
                <w:rFonts w:ascii="Arial" w:eastAsia="Times New Roman" w:hAnsi="Arial"/>
                <w:color w:val="000000" w:themeColor="text1"/>
                <w:sz w:val="18"/>
                <w:szCs w:val="20"/>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55BD3F3B"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82F8E5A"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0.50</w:t>
            </w:r>
          </w:p>
        </w:tc>
        <w:tc>
          <w:tcPr>
            <w:tcW w:w="1560" w:type="dxa"/>
            <w:tcBorders>
              <w:top w:val="single" w:sz="6" w:space="0" w:color="auto"/>
              <w:left w:val="single" w:sz="6" w:space="0" w:color="auto"/>
              <w:bottom w:val="single" w:sz="6" w:space="0" w:color="auto"/>
              <w:right w:val="single" w:sz="6" w:space="0" w:color="auto"/>
            </w:tcBorders>
          </w:tcPr>
          <w:p w14:paraId="3374FD5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2A26F87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341710F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0.25</w:t>
            </w:r>
            <w:r w:rsidRPr="00C21523">
              <w:rPr>
                <w:rFonts w:ascii="Arial" w:eastAsia="Times New Roman" w:hAnsi="Arial"/>
                <w:color w:val="000000" w:themeColor="text1"/>
                <w:sz w:val="18"/>
                <w:szCs w:val="20"/>
                <w:lang w:eastAsia="en-GB"/>
              </w:rPr>
              <w:t>]</w:t>
            </w:r>
          </w:p>
        </w:tc>
      </w:tr>
      <w:tr w:rsidR="00C21523" w:rsidRPr="00C21523" w14:paraId="5813C812"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50FC34"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zh-CN"/>
              </w:rPr>
            </w:pPr>
            <w:r w:rsidRPr="00C21523">
              <w:rPr>
                <w:rFonts w:ascii="Arial" w:eastAsia="Times New Roman" w:hAnsi="Arial"/>
                <w:color w:val="000000" w:themeColor="text1"/>
                <w:sz w:val="18"/>
                <w:szCs w:val="20"/>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45E816F4"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Influence of the XPD</w:t>
            </w:r>
          </w:p>
        </w:tc>
        <w:tc>
          <w:tcPr>
            <w:tcW w:w="1134" w:type="dxa"/>
            <w:tcBorders>
              <w:top w:val="single" w:sz="6" w:space="0" w:color="auto"/>
              <w:left w:val="single" w:sz="6" w:space="0" w:color="auto"/>
              <w:bottom w:val="single" w:sz="6" w:space="0" w:color="auto"/>
              <w:right w:val="single" w:sz="6" w:space="0" w:color="auto"/>
            </w:tcBorders>
          </w:tcPr>
          <w:p w14:paraId="73C5741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0.01</w:t>
            </w:r>
          </w:p>
        </w:tc>
        <w:tc>
          <w:tcPr>
            <w:tcW w:w="1560" w:type="dxa"/>
            <w:tcBorders>
              <w:top w:val="single" w:sz="6" w:space="0" w:color="auto"/>
              <w:left w:val="single" w:sz="6" w:space="0" w:color="auto"/>
              <w:bottom w:val="single" w:sz="6" w:space="0" w:color="auto"/>
              <w:right w:val="single" w:sz="6" w:space="0" w:color="auto"/>
            </w:tcBorders>
          </w:tcPr>
          <w:p w14:paraId="7903944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195D819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3340CD6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29220C94"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EF3F79"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3A62ABC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66481D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08D6678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244D9B8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50535CF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3BE2D6D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4960FC"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0C1A6783"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C01B66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18BF4E8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7E348B6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40D4B9A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3949C53F"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59DA0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zh-CN"/>
              </w:rPr>
            </w:pPr>
            <w:r w:rsidRPr="00C21523">
              <w:rPr>
                <w:rFonts w:ascii="Arial" w:eastAsia="Times New Roman" w:hAnsi="Arial"/>
                <w:color w:val="000000" w:themeColor="text1"/>
                <w:sz w:val="18"/>
                <w:szCs w:val="20"/>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A0D9D59"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 xml:space="preserve">Multiple measurement antenna uncertainty </w:t>
            </w:r>
          </w:p>
        </w:tc>
        <w:tc>
          <w:tcPr>
            <w:tcW w:w="1134" w:type="dxa"/>
            <w:tcBorders>
              <w:top w:val="single" w:sz="6" w:space="0" w:color="auto"/>
              <w:left w:val="single" w:sz="6" w:space="0" w:color="auto"/>
              <w:bottom w:val="single" w:sz="6" w:space="0" w:color="auto"/>
              <w:right w:val="single" w:sz="6" w:space="0" w:color="auto"/>
            </w:tcBorders>
          </w:tcPr>
          <w:p w14:paraId="775A4DA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0.15</w:t>
            </w:r>
          </w:p>
        </w:tc>
        <w:tc>
          <w:tcPr>
            <w:tcW w:w="1560" w:type="dxa"/>
            <w:tcBorders>
              <w:top w:val="single" w:sz="6" w:space="0" w:color="auto"/>
              <w:left w:val="single" w:sz="6" w:space="0" w:color="auto"/>
              <w:bottom w:val="single" w:sz="6" w:space="0" w:color="auto"/>
              <w:right w:val="single" w:sz="6" w:space="0" w:color="auto"/>
            </w:tcBorders>
          </w:tcPr>
          <w:p w14:paraId="5E60DB5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44CBD8A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5B4320A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0.15</w:t>
            </w:r>
            <w:r w:rsidRPr="00C21523">
              <w:rPr>
                <w:rFonts w:ascii="Arial" w:eastAsia="Times New Roman" w:hAnsi="Arial"/>
                <w:color w:val="000000" w:themeColor="text1"/>
                <w:sz w:val="18"/>
                <w:szCs w:val="20"/>
                <w:lang w:eastAsia="en-GB"/>
              </w:rPr>
              <w:t>]</w:t>
            </w:r>
          </w:p>
        </w:tc>
      </w:tr>
      <w:tr w:rsidR="00C21523" w:rsidRPr="00C21523" w14:paraId="3132C8B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20DC66"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zh-CN"/>
              </w:rPr>
            </w:pPr>
            <w:r w:rsidRPr="00C21523">
              <w:rPr>
                <w:rFonts w:ascii="Arial" w:eastAsia="Times New Roman" w:hAnsi="Arial"/>
                <w:color w:val="000000" w:themeColor="text1"/>
                <w:sz w:val="18"/>
                <w:szCs w:val="20"/>
                <w:lang w:val="en-GB"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DB41F14"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2191CE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0.08</w:t>
            </w:r>
          </w:p>
        </w:tc>
        <w:tc>
          <w:tcPr>
            <w:tcW w:w="1560" w:type="dxa"/>
            <w:tcBorders>
              <w:top w:val="single" w:sz="6" w:space="0" w:color="auto"/>
              <w:left w:val="single" w:sz="6" w:space="0" w:color="auto"/>
              <w:bottom w:val="single" w:sz="6" w:space="0" w:color="auto"/>
              <w:right w:val="single" w:sz="6" w:space="0" w:color="auto"/>
            </w:tcBorders>
          </w:tcPr>
          <w:p w14:paraId="4877A80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317719F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412B323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0.05</w:t>
            </w:r>
            <w:r w:rsidRPr="00C21523">
              <w:rPr>
                <w:rFonts w:ascii="Arial" w:eastAsia="Times New Roman" w:hAnsi="Arial"/>
                <w:color w:val="000000" w:themeColor="text1"/>
                <w:sz w:val="18"/>
                <w:szCs w:val="20"/>
                <w:lang w:eastAsia="en-GB"/>
              </w:rPr>
              <w:t>]</w:t>
            </w:r>
          </w:p>
        </w:tc>
      </w:tr>
      <w:tr w:rsidR="00C21523" w:rsidRPr="00C21523" w14:paraId="25A8CFF4" w14:textId="77777777" w:rsidTr="00BB48DF">
        <w:trPr>
          <w:cantSplit/>
          <w:tblHeader/>
          <w:jc w:val="center"/>
        </w:trPr>
        <w:tc>
          <w:tcPr>
            <w:tcW w:w="8632" w:type="dxa"/>
            <w:gridSpan w:val="6"/>
            <w:tcBorders>
              <w:top w:val="single" w:sz="6" w:space="0" w:color="auto"/>
              <w:left w:val="single" w:sz="6" w:space="0" w:color="auto"/>
              <w:bottom w:val="single" w:sz="6" w:space="0" w:color="auto"/>
              <w:right w:val="single" w:sz="6" w:space="0" w:color="auto"/>
            </w:tcBorders>
          </w:tcPr>
          <w:p w14:paraId="0449FE2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Stage 1: Calibration measurement</w:t>
            </w:r>
          </w:p>
        </w:tc>
      </w:tr>
      <w:tr w:rsidR="00C21523" w:rsidRPr="00C21523" w14:paraId="1497EA4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3E81A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101D95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Mismatch</w:t>
            </w:r>
          </w:p>
        </w:tc>
        <w:tc>
          <w:tcPr>
            <w:tcW w:w="1134" w:type="dxa"/>
            <w:tcBorders>
              <w:top w:val="single" w:sz="6" w:space="0" w:color="auto"/>
              <w:left w:val="single" w:sz="6" w:space="0" w:color="auto"/>
              <w:bottom w:val="single" w:sz="6" w:space="0" w:color="auto"/>
              <w:right w:val="single" w:sz="6" w:space="0" w:color="auto"/>
            </w:tcBorders>
          </w:tcPr>
          <w:p w14:paraId="6EFB8C0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3372BE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369CFF0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3FF0D13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6B951D10"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0271F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16</w:t>
            </w:r>
          </w:p>
        </w:tc>
        <w:tc>
          <w:tcPr>
            <w:tcW w:w="2949" w:type="dxa"/>
            <w:tcBorders>
              <w:top w:val="single" w:sz="6" w:space="0" w:color="auto"/>
              <w:left w:val="single" w:sz="6" w:space="0" w:color="auto"/>
              <w:bottom w:val="single" w:sz="6" w:space="0" w:color="auto"/>
              <w:right w:val="single" w:sz="6" w:space="0" w:color="auto"/>
            </w:tcBorders>
            <w:vAlign w:val="center"/>
          </w:tcPr>
          <w:p w14:paraId="2FDAECF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CC1B09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2D9FC00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6495E70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65CC599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52245224"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88E5A6"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8DEEE70"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B6E366C"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E2AB11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26D9843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01B32F2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1883ADBC"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7015A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18</w:t>
            </w:r>
          </w:p>
        </w:tc>
        <w:tc>
          <w:tcPr>
            <w:tcW w:w="2949" w:type="dxa"/>
            <w:tcBorders>
              <w:top w:val="single" w:sz="6" w:space="0" w:color="auto"/>
              <w:left w:val="single" w:sz="6" w:space="0" w:color="auto"/>
              <w:bottom w:val="single" w:sz="6" w:space="0" w:color="auto"/>
              <w:right w:val="single" w:sz="6" w:space="0" w:color="auto"/>
            </w:tcBorders>
            <w:vAlign w:val="center"/>
          </w:tcPr>
          <w:p w14:paraId="24FBB210"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6EAD61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0.73</w:t>
            </w:r>
          </w:p>
        </w:tc>
        <w:tc>
          <w:tcPr>
            <w:tcW w:w="1560" w:type="dxa"/>
            <w:tcBorders>
              <w:top w:val="single" w:sz="6" w:space="0" w:color="auto"/>
              <w:left w:val="single" w:sz="6" w:space="0" w:color="auto"/>
              <w:bottom w:val="single" w:sz="6" w:space="0" w:color="auto"/>
              <w:right w:val="single" w:sz="6" w:space="0" w:color="auto"/>
            </w:tcBorders>
          </w:tcPr>
          <w:p w14:paraId="5A243F1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3B95568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6B257EF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0.37</w:t>
            </w:r>
            <w:r w:rsidRPr="00C21523">
              <w:rPr>
                <w:rFonts w:ascii="Arial" w:eastAsia="Times New Roman" w:hAnsi="Arial"/>
                <w:color w:val="000000" w:themeColor="text1"/>
                <w:sz w:val="18"/>
                <w:szCs w:val="20"/>
                <w:lang w:eastAsia="en-GB"/>
              </w:rPr>
              <w:t>]</w:t>
            </w:r>
          </w:p>
        </w:tc>
      </w:tr>
      <w:tr w:rsidR="00C21523" w:rsidRPr="00C21523" w14:paraId="688DF173"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CB22F"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23C60FC"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16167F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0.60</w:t>
            </w:r>
          </w:p>
        </w:tc>
        <w:tc>
          <w:tcPr>
            <w:tcW w:w="1560" w:type="dxa"/>
            <w:tcBorders>
              <w:top w:val="single" w:sz="6" w:space="0" w:color="auto"/>
              <w:left w:val="single" w:sz="6" w:space="0" w:color="auto"/>
              <w:bottom w:val="single" w:sz="6" w:space="0" w:color="auto"/>
              <w:right w:val="single" w:sz="6" w:space="0" w:color="auto"/>
            </w:tcBorders>
          </w:tcPr>
          <w:p w14:paraId="00DDF5A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5E24C9E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44616C8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0.30</w:t>
            </w:r>
            <w:r w:rsidRPr="00C21523">
              <w:rPr>
                <w:rFonts w:ascii="Arial" w:eastAsia="Times New Roman" w:hAnsi="Arial"/>
                <w:color w:val="000000" w:themeColor="text1"/>
                <w:sz w:val="18"/>
                <w:szCs w:val="20"/>
                <w:lang w:eastAsia="en-GB"/>
              </w:rPr>
              <w:t>]</w:t>
            </w:r>
          </w:p>
        </w:tc>
      </w:tr>
      <w:tr w:rsidR="00C21523" w:rsidRPr="00C21523" w14:paraId="04B61C29"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74CAA1"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38E5403"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639C28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0.01</w:t>
            </w:r>
          </w:p>
        </w:tc>
        <w:tc>
          <w:tcPr>
            <w:tcW w:w="1560" w:type="dxa"/>
            <w:tcBorders>
              <w:top w:val="single" w:sz="6" w:space="0" w:color="auto"/>
              <w:left w:val="single" w:sz="6" w:space="0" w:color="auto"/>
              <w:bottom w:val="single" w:sz="6" w:space="0" w:color="auto"/>
              <w:right w:val="single" w:sz="6" w:space="0" w:color="auto"/>
            </w:tcBorders>
          </w:tcPr>
          <w:p w14:paraId="10E924F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5B3BE2B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2376195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269D92A7"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62FB4D"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54FB1D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D6611B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6FC1A0E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72474D9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3479256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5E1C9CB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0FD229" w14:textId="77777777" w:rsidR="00C21523" w:rsidRPr="00C21523" w:rsidDel="00842179"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7FE18E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Quality of quiet zone for calibration process (NOTE 1)</w:t>
            </w:r>
          </w:p>
        </w:tc>
        <w:tc>
          <w:tcPr>
            <w:tcW w:w="1134" w:type="dxa"/>
            <w:tcBorders>
              <w:top w:val="single" w:sz="6" w:space="0" w:color="auto"/>
              <w:left w:val="single" w:sz="6" w:space="0" w:color="auto"/>
              <w:bottom w:val="single" w:sz="6" w:space="0" w:color="auto"/>
              <w:right w:val="single" w:sz="6" w:space="0" w:color="auto"/>
            </w:tcBorders>
          </w:tcPr>
          <w:p w14:paraId="5A0F387A"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0.4</w:t>
            </w:r>
          </w:p>
        </w:tc>
        <w:tc>
          <w:tcPr>
            <w:tcW w:w="1560" w:type="dxa"/>
            <w:tcBorders>
              <w:top w:val="single" w:sz="6" w:space="0" w:color="auto"/>
              <w:left w:val="single" w:sz="6" w:space="0" w:color="auto"/>
              <w:bottom w:val="single" w:sz="6" w:space="0" w:color="auto"/>
              <w:right w:val="single" w:sz="6" w:space="0" w:color="auto"/>
            </w:tcBorders>
          </w:tcPr>
          <w:p w14:paraId="14F68E3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51BBA5E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26D896C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0.4</w:t>
            </w:r>
            <w:r w:rsidRPr="00C21523">
              <w:rPr>
                <w:rFonts w:ascii="Arial" w:eastAsia="Times New Roman" w:hAnsi="Arial"/>
                <w:color w:val="000000" w:themeColor="text1"/>
                <w:sz w:val="18"/>
                <w:szCs w:val="20"/>
                <w:lang w:eastAsia="en-GB"/>
              </w:rPr>
              <w:t>]</w:t>
            </w:r>
          </w:p>
        </w:tc>
      </w:tr>
      <w:tr w:rsidR="00C21523" w:rsidRPr="00C21523" w14:paraId="7980E49F"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B60011" w14:textId="77777777" w:rsidR="00C21523" w:rsidRPr="00C21523" w:rsidDel="00842179"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32D33E4"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82C6FA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BC3E12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04A1D91C"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5012BA4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1B33B9D6"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CF95C1" w14:textId="77777777" w:rsidR="00C21523" w:rsidRPr="00C21523" w:rsidDel="00842179"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6B0FFD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F53456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0.14</w:t>
            </w:r>
          </w:p>
        </w:tc>
        <w:tc>
          <w:tcPr>
            <w:tcW w:w="1560" w:type="dxa"/>
            <w:tcBorders>
              <w:top w:val="single" w:sz="6" w:space="0" w:color="auto"/>
              <w:left w:val="single" w:sz="6" w:space="0" w:color="auto"/>
              <w:bottom w:val="single" w:sz="6" w:space="0" w:color="auto"/>
              <w:right w:val="single" w:sz="6" w:space="0" w:color="auto"/>
            </w:tcBorders>
          </w:tcPr>
          <w:p w14:paraId="58995A2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0E2461B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24C4566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0.07</w:t>
            </w:r>
            <w:r w:rsidRPr="00C21523">
              <w:rPr>
                <w:rFonts w:ascii="Arial" w:eastAsia="Times New Roman" w:hAnsi="Arial"/>
                <w:color w:val="000000" w:themeColor="text1"/>
                <w:sz w:val="18"/>
                <w:szCs w:val="20"/>
                <w:lang w:eastAsia="en-GB"/>
              </w:rPr>
              <w:t>]</w:t>
            </w:r>
          </w:p>
        </w:tc>
      </w:tr>
      <w:tr w:rsidR="00C21523" w:rsidRPr="00C21523" w14:paraId="193C96EB"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6D095B"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ja-JP"/>
              </w:rPr>
              <w:t>25</w:t>
            </w:r>
          </w:p>
        </w:tc>
        <w:tc>
          <w:tcPr>
            <w:tcW w:w="2949" w:type="dxa"/>
            <w:tcBorders>
              <w:top w:val="single" w:sz="6" w:space="0" w:color="auto"/>
              <w:left w:val="single" w:sz="6" w:space="0" w:color="auto"/>
              <w:bottom w:val="single" w:sz="6" w:space="0" w:color="auto"/>
              <w:right w:val="single" w:sz="6" w:space="0" w:color="auto"/>
            </w:tcBorders>
          </w:tcPr>
          <w:p w14:paraId="340CADE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577E8C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42927A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79E30EF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16C185F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3C9D4F0C"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766E7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zh-CN"/>
              </w:rPr>
            </w:pPr>
          </w:p>
        </w:tc>
        <w:tc>
          <w:tcPr>
            <w:tcW w:w="7016" w:type="dxa"/>
            <w:gridSpan w:val="4"/>
            <w:tcBorders>
              <w:top w:val="single" w:sz="6" w:space="0" w:color="auto"/>
              <w:left w:val="single" w:sz="6" w:space="0" w:color="auto"/>
              <w:bottom w:val="single" w:sz="6" w:space="0" w:color="auto"/>
              <w:right w:val="single" w:sz="6" w:space="0" w:color="auto"/>
            </w:tcBorders>
          </w:tcPr>
          <w:p w14:paraId="0E78B4C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Systematic uncertainties (NOTE 2)</w:t>
            </w:r>
          </w:p>
        </w:tc>
        <w:tc>
          <w:tcPr>
            <w:tcW w:w="1080" w:type="dxa"/>
            <w:tcBorders>
              <w:top w:val="single" w:sz="6" w:space="0" w:color="auto"/>
              <w:left w:val="single" w:sz="6" w:space="0" w:color="auto"/>
              <w:bottom w:val="single" w:sz="6" w:space="0" w:color="auto"/>
              <w:right w:val="single" w:sz="6" w:space="0" w:color="auto"/>
            </w:tcBorders>
          </w:tcPr>
          <w:p w14:paraId="47BD1A0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Value</w:t>
            </w:r>
          </w:p>
        </w:tc>
      </w:tr>
      <w:tr w:rsidR="00C21523" w:rsidRPr="00C21523" w14:paraId="0464E11A" w14:textId="77777777" w:rsidTr="00BB48DF">
        <w:trPr>
          <w:cantSplit/>
          <w:tblHeader/>
          <w:jc w:val="center"/>
        </w:trPr>
        <w:tc>
          <w:tcPr>
            <w:tcW w:w="7552" w:type="dxa"/>
            <w:gridSpan w:val="5"/>
            <w:tcBorders>
              <w:top w:val="single" w:sz="6" w:space="0" w:color="auto"/>
              <w:left w:val="single" w:sz="6" w:space="0" w:color="auto"/>
              <w:bottom w:val="single" w:sz="6" w:space="0" w:color="auto"/>
              <w:right w:val="single" w:sz="6" w:space="0" w:color="auto"/>
            </w:tcBorders>
          </w:tcPr>
          <w:p w14:paraId="79EE4F8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Total measurement uncertainty</w:t>
            </w:r>
          </w:p>
        </w:tc>
        <w:tc>
          <w:tcPr>
            <w:tcW w:w="1080" w:type="dxa"/>
            <w:tcBorders>
              <w:top w:val="single" w:sz="6" w:space="0" w:color="auto"/>
              <w:left w:val="single" w:sz="6" w:space="0" w:color="auto"/>
              <w:bottom w:val="single" w:sz="6" w:space="0" w:color="auto"/>
              <w:right w:val="single" w:sz="6" w:space="0" w:color="auto"/>
            </w:tcBorders>
          </w:tcPr>
          <w:p w14:paraId="466DFBE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Value</w:t>
            </w:r>
          </w:p>
        </w:tc>
      </w:tr>
      <w:tr w:rsidR="00C21523" w:rsidRPr="00C21523" w14:paraId="63F4967D" w14:textId="77777777" w:rsidTr="00BB48DF">
        <w:trPr>
          <w:cantSplit/>
          <w:tblHeader/>
          <w:jc w:val="center"/>
        </w:trPr>
        <w:tc>
          <w:tcPr>
            <w:tcW w:w="7552" w:type="dxa"/>
            <w:gridSpan w:val="5"/>
            <w:tcBorders>
              <w:top w:val="single" w:sz="4" w:space="0" w:color="auto"/>
              <w:left w:val="single" w:sz="4" w:space="0" w:color="auto"/>
              <w:bottom w:val="single" w:sz="4" w:space="0" w:color="auto"/>
              <w:right w:val="single" w:sz="4" w:space="0" w:color="auto"/>
            </w:tcBorders>
          </w:tcPr>
          <w:p w14:paraId="2D1C475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DL AWGN absolute power expanded uncertainty (1.96σ - confidence interval of 95 %) [dB]</w:t>
            </w:r>
          </w:p>
        </w:tc>
        <w:tc>
          <w:tcPr>
            <w:tcW w:w="1080" w:type="dxa"/>
            <w:tcBorders>
              <w:top w:val="single" w:sz="4" w:space="0" w:color="auto"/>
              <w:left w:val="single" w:sz="4" w:space="0" w:color="auto"/>
              <w:bottom w:val="single" w:sz="4" w:space="0" w:color="auto"/>
              <w:right w:val="single" w:sz="4" w:space="0" w:color="auto"/>
            </w:tcBorders>
          </w:tcPr>
          <w:p w14:paraId="30E889A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4.75</w:t>
            </w:r>
            <w:r w:rsidRPr="00C21523">
              <w:rPr>
                <w:rFonts w:ascii="Arial" w:eastAsia="Times New Roman" w:hAnsi="Arial"/>
                <w:color w:val="000000" w:themeColor="text1"/>
                <w:sz w:val="18"/>
                <w:szCs w:val="20"/>
                <w:lang w:eastAsia="en-GB"/>
              </w:rPr>
              <w:t>]</w:t>
            </w:r>
          </w:p>
        </w:tc>
      </w:tr>
      <w:tr w:rsidR="00C21523" w:rsidRPr="00C21523" w14:paraId="22045B6B" w14:textId="77777777" w:rsidTr="00BB48DF">
        <w:trPr>
          <w:cantSplit/>
          <w:tblHeader/>
          <w:jc w:val="center"/>
        </w:trPr>
        <w:tc>
          <w:tcPr>
            <w:tcW w:w="8632" w:type="dxa"/>
            <w:gridSpan w:val="6"/>
            <w:tcBorders>
              <w:top w:val="single" w:sz="4" w:space="0" w:color="auto"/>
              <w:left w:val="single" w:sz="6" w:space="0" w:color="auto"/>
              <w:bottom w:val="single" w:sz="6" w:space="0" w:color="auto"/>
              <w:right w:val="single" w:sz="6" w:space="0" w:color="auto"/>
            </w:tcBorders>
          </w:tcPr>
          <w:p w14:paraId="393E31AC" w14:textId="77777777" w:rsidR="00C21523" w:rsidRPr="00C21523" w:rsidRDefault="00C21523" w:rsidP="00C21523">
            <w:pPr>
              <w:keepNext/>
              <w:keepLines/>
              <w:overflowPunct w:val="0"/>
              <w:autoSpaceDE w:val="0"/>
              <w:autoSpaceDN w:val="0"/>
              <w:adjustRightInd w:val="0"/>
              <w:ind w:left="792" w:hanging="792"/>
              <w:jc w:val="both"/>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sz w:val="18"/>
                <w:szCs w:val="20"/>
                <w:lang w:val="en-GB" w:eastAsia="en-GB"/>
              </w:rPr>
              <w:t>NOTE 1: The values from Enhanced IFF seem rather optimistic for MultiRX and should be further updated with the considerations of 2AoA impact</w:t>
            </w:r>
          </w:p>
        </w:tc>
      </w:tr>
    </w:tbl>
    <w:p w14:paraId="30BB38CE" w14:textId="77777777" w:rsidR="00911D23" w:rsidRDefault="00911D23" w:rsidP="00A058AB">
      <w:pPr>
        <w:jc w:val="both"/>
        <w:rPr>
          <w:rFonts w:ascii="Arial" w:hAnsi="Arial" w:cs="Arial"/>
          <w:lang w:val="en-GB"/>
        </w:rPr>
      </w:pPr>
    </w:p>
    <w:p w14:paraId="2A304A18" w14:textId="77777777" w:rsidR="00911D23" w:rsidRDefault="00911D23" w:rsidP="00A058AB">
      <w:pPr>
        <w:jc w:val="both"/>
        <w:rPr>
          <w:rFonts w:ascii="Arial" w:hAnsi="Arial" w:cs="Arial"/>
          <w:lang w:val="en-GB"/>
        </w:rPr>
      </w:pPr>
    </w:p>
    <w:p w14:paraId="7C649A89" w14:textId="7C427774" w:rsidR="007F276C" w:rsidRPr="007F276C" w:rsidRDefault="007F276C" w:rsidP="007F276C">
      <w:pPr>
        <w:jc w:val="both"/>
        <w:outlineLvl w:val="2"/>
        <w:rPr>
          <w:rFonts w:ascii="Arial" w:hAnsi="Arial" w:cs="Arial"/>
          <w:sz w:val="26"/>
          <w:szCs w:val="26"/>
        </w:rPr>
      </w:pPr>
      <w:r w:rsidRPr="007F276C">
        <w:rPr>
          <w:rFonts w:ascii="Arial" w:hAnsi="Arial" w:cs="Arial"/>
          <w:sz w:val="26"/>
          <w:szCs w:val="26"/>
        </w:rPr>
        <w:t>5.</w:t>
      </w:r>
      <w:r>
        <w:rPr>
          <w:rFonts w:ascii="Arial" w:hAnsi="Arial" w:cs="Arial"/>
          <w:sz w:val="26"/>
          <w:szCs w:val="26"/>
        </w:rPr>
        <w:t>2</w:t>
      </w:r>
      <w:r w:rsidRPr="007F276C">
        <w:rPr>
          <w:rFonts w:ascii="Arial" w:hAnsi="Arial" w:cs="Arial"/>
          <w:sz w:val="26"/>
          <w:szCs w:val="26"/>
        </w:rPr>
        <w:t xml:space="preserve"> </w:t>
      </w:r>
      <w:r>
        <w:rPr>
          <w:rFonts w:ascii="Arial" w:hAnsi="Arial" w:cs="Arial"/>
          <w:sz w:val="26"/>
          <w:szCs w:val="26"/>
        </w:rPr>
        <w:t>Measurement uncertainty budget for RRM testing defined in TR 38.903 [4], enhanced IFF</w:t>
      </w:r>
    </w:p>
    <w:p w14:paraId="363935F1" w14:textId="77777777" w:rsidR="00C21523" w:rsidRPr="007F276C" w:rsidRDefault="00C21523" w:rsidP="00A058AB">
      <w:pPr>
        <w:jc w:val="both"/>
        <w:rPr>
          <w:rFonts w:ascii="Arial" w:hAnsi="Arial" w:cs="Arial"/>
        </w:rPr>
      </w:pPr>
    </w:p>
    <w:p w14:paraId="4A2E90A9" w14:textId="77777777" w:rsidR="005563EE" w:rsidRPr="005563EE" w:rsidRDefault="005563EE" w:rsidP="005563EE">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en-GB"/>
        </w:rPr>
      </w:pPr>
      <w:r w:rsidRPr="005563EE">
        <w:rPr>
          <w:rFonts w:ascii="Arial" w:eastAsia="Times New Roman" w:hAnsi="Arial"/>
          <w:b/>
          <w:sz w:val="20"/>
          <w:szCs w:val="20"/>
          <w:lang w:val="en-GB" w:eastAsia="en-GB"/>
        </w:rPr>
        <w:lastRenderedPageBreak/>
        <w:t xml:space="preserve">Table </w:t>
      </w:r>
      <w:r w:rsidRPr="005563EE">
        <w:rPr>
          <w:rFonts w:ascii="Arial" w:eastAsia="MS Mincho" w:hAnsi="Arial"/>
          <w:b/>
          <w:sz w:val="20"/>
          <w:szCs w:val="20"/>
          <w:lang w:val="en-GB" w:eastAsia="ja-JP"/>
        </w:rPr>
        <w:t>E.3.1.4-2</w:t>
      </w:r>
      <w:r w:rsidRPr="005563EE">
        <w:rPr>
          <w:rFonts w:ascii="Arial" w:eastAsia="Times New Roman" w:hAnsi="Arial"/>
          <w:b/>
          <w:sz w:val="20"/>
          <w:szCs w:val="20"/>
          <w:lang w:val="en-GB" w:eastAsia="en-GB"/>
        </w:rPr>
        <w:t xml:space="preserve">: </w:t>
      </w:r>
      <w:r w:rsidRPr="005563EE">
        <w:rPr>
          <w:rFonts w:ascii="Arial" w:eastAsia="Times New Roman" w:hAnsi="Arial"/>
          <w:b/>
          <w:sz w:val="20"/>
          <w:szCs w:val="20"/>
          <w:lang w:val="en-GB" w:eastAsia="ja-JP"/>
        </w:rPr>
        <w:t>U</w:t>
      </w:r>
      <w:r w:rsidRPr="005563EE">
        <w:rPr>
          <w:rFonts w:ascii="Arial" w:eastAsia="Times New Roman" w:hAnsi="Arial"/>
          <w:b/>
          <w:sz w:val="20"/>
          <w:szCs w:val="20"/>
          <w:lang w:val="en-GB" w:eastAsia="en-GB"/>
        </w:rPr>
        <w:t xml:space="preserve">ncertainty assessment for fDL AWGN absolute power or wanted DL signal absolute power (f=23.45GHz, 32.125GHz, 40.8GHz, Quiet Zone size </w:t>
      </w:r>
      <w:r w:rsidRPr="005563EE">
        <w:rPr>
          <w:rFonts w:ascii="Arial" w:eastAsia="Times New Roman" w:hAnsi="Arial" w:cs="Arial"/>
          <w:b/>
          <w:sz w:val="20"/>
          <w:szCs w:val="20"/>
          <w:lang w:val="en-GB" w:eastAsia="en-GB"/>
        </w:rPr>
        <w:t>≤</w:t>
      </w:r>
      <w:r w:rsidRPr="005563EE">
        <w:rPr>
          <w:rFonts w:ascii="Arial" w:eastAsia="Times New Roman" w:hAnsi="Arial"/>
          <w:b/>
          <w:sz w:val="20"/>
          <w:szCs w:val="20"/>
          <w:lang w:val="en-GB" w:eastAsia="en-GB"/>
        </w:rPr>
        <w:t xml:space="preserve"> 30 cm) for PC3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563EE" w:rsidRPr="005563EE" w14:paraId="462EB068"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7076F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08FC35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Uncertainty source</w:t>
            </w:r>
          </w:p>
        </w:tc>
        <w:tc>
          <w:tcPr>
            <w:tcW w:w="1134" w:type="dxa"/>
            <w:tcBorders>
              <w:top w:val="single" w:sz="6" w:space="0" w:color="auto"/>
              <w:left w:val="single" w:sz="6" w:space="0" w:color="auto"/>
              <w:bottom w:val="single" w:sz="6" w:space="0" w:color="auto"/>
              <w:right w:val="single" w:sz="6" w:space="0" w:color="auto"/>
            </w:tcBorders>
          </w:tcPr>
          <w:p w14:paraId="16456E5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Uncertainty value</w:t>
            </w:r>
          </w:p>
        </w:tc>
        <w:tc>
          <w:tcPr>
            <w:tcW w:w="1560" w:type="dxa"/>
            <w:tcBorders>
              <w:top w:val="single" w:sz="6" w:space="0" w:color="auto"/>
              <w:left w:val="single" w:sz="6" w:space="0" w:color="auto"/>
              <w:bottom w:val="single" w:sz="6" w:space="0" w:color="auto"/>
              <w:right w:val="single" w:sz="6" w:space="0" w:color="auto"/>
            </w:tcBorders>
          </w:tcPr>
          <w:p w14:paraId="00A5FC7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AD3D97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2C4AA1D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Standard uncertainty (σ) [dB]</w:t>
            </w:r>
          </w:p>
        </w:tc>
      </w:tr>
      <w:tr w:rsidR="005563EE" w:rsidRPr="005563EE" w14:paraId="1159F39E" w14:textId="77777777" w:rsidTr="00BB48D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326BB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Stage 2: DUT measurement</w:t>
            </w:r>
          </w:p>
        </w:tc>
      </w:tr>
      <w:tr w:rsidR="005563EE" w:rsidRPr="005563EE" w14:paraId="5660FEC3"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E39C1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w:t>
            </w:r>
          </w:p>
        </w:tc>
        <w:tc>
          <w:tcPr>
            <w:tcW w:w="2949" w:type="dxa"/>
            <w:tcBorders>
              <w:top w:val="single" w:sz="6" w:space="0" w:color="auto"/>
              <w:left w:val="single" w:sz="6" w:space="0" w:color="auto"/>
              <w:bottom w:val="single" w:sz="6" w:space="0" w:color="auto"/>
              <w:right w:val="single" w:sz="6" w:space="0" w:color="auto"/>
            </w:tcBorders>
            <w:vAlign w:val="center"/>
          </w:tcPr>
          <w:p w14:paraId="30E8C25A"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C74CAE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799532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301767B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0CF2B6F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0F02CBD6"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1A560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w:t>
            </w:r>
          </w:p>
        </w:tc>
        <w:tc>
          <w:tcPr>
            <w:tcW w:w="2949" w:type="dxa"/>
            <w:tcBorders>
              <w:top w:val="single" w:sz="6" w:space="0" w:color="auto"/>
              <w:left w:val="single" w:sz="6" w:space="0" w:color="auto"/>
              <w:bottom w:val="single" w:sz="6" w:space="0" w:color="auto"/>
              <w:right w:val="single" w:sz="6" w:space="0" w:color="auto"/>
            </w:tcBorders>
            <w:vAlign w:val="center"/>
          </w:tcPr>
          <w:p w14:paraId="27644169"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21"/>
                <w:szCs w:val="20"/>
                <w:lang w:val="en-GB" w:eastAsia="ja-JP"/>
              </w:rPr>
            </w:pPr>
            <w:r w:rsidRPr="005563EE">
              <w:rPr>
                <w:rFonts w:ascii="Arial" w:eastAsia="Times New Roman" w:hAnsi="Arial"/>
                <w:sz w:val="18"/>
                <w:szCs w:val="20"/>
                <w:lang w:val="en-GB"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C2E295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21F3EFE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264744D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1728B05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1F9F3C0D"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52815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3</w:t>
            </w:r>
          </w:p>
        </w:tc>
        <w:tc>
          <w:tcPr>
            <w:tcW w:w="2949" w:type="dxa"/>
            <w:tcBorders>
              <w:top w:val="single" w:sz="6" w:space="0" w:color="auto"/>
              <w:left w:val="single" w:sz="6" w:space="0" w:color="auto"/>
              <w:bottom w:val="single" w:sz="6" w:space="0" w:color="auto"/>
              <w:right w:val="single" w:sz="6" w:space="0" w:color="auto"/>
            </w:tcBorders>
            <w:vAlign w:val="center"/>
          </w:tcPr>
          <w:p w14:paraId="6D39EEE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28FFCF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0.7</w:t>
            </w:r>
          </w:p>
        </w:tc>
        <w:tc>
          <w:tcPr>
            <w:tcW w:w="1560" w:type="dxa"/>
            <w:tcBorders>
              <w:top w:val="single" w:sz="6" w:space="0" w:color="auto"/>
              <w:left w:val="single" w:sz="6" w:space="0" w:color="auto"/>
              <w:bottom w:val="single" w:sz="6" w:space="0" w:color="auto"/>
              <w:right w:val="single" w:sz="6" w:space="0" w:color="auto"/>
            </w:tcBorders>
          </w:tcPr>
          <w:p w14:paraId="48E9A91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4707B04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0D01F84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0.7</w:t>
            </w:r>
          </w:p>
        </w:tc>
      </w:tr>
      <w:tr w:rsidR="005563EE" w:rsidRPr="005563EE" w14:paraId="5C218FC7"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CF7A4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4</w:t>
            </w:r>
          </w:p>
        </w:tc>
        <w:tc>
          <w:tcPr>
            <w:tcW w:w="2949" w:type="dxa"/>
            <w:tcBorders>
              <w:top w:val="single" w:sz="6" w:space="0" w:color="auto"/>
              <w:left w:val="single" w:sz="6" w:space="0" w:color="auto"/>
              <w:bottom w:val="single" w:sz="6" w:space="0" w:color="auto"/>
              <w:right w:val="single" w:sz="6" w:space="0" w:color="auto"/>
            </w:tcBorders>
            <w:vAlign w:val="center"/>
          </w:tcPr>
          <w:p w14:paraId="4493523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Mismatch</w:t>
            </w:r>
          </w:p>
        </w:tc>
        <w:tc>
          <w:tcPr>
            <w:tcW w:w="1134" w:type="dxa"/>
            <w:tcBorders>
              <w:top w:val="single" w:sz="6" w:space="0" w:color="auto"/>
              <w:left w:val="single" w:sz="6" w:space="0" w:color="auto"/>
              <w:bottom w:val="single" w:sz="6" w:space="0" w:color="auto"/>
              <w:right w:val="single" w:sz="6" w:space="0" w:color="auto"/>
            </w:tcBorders>
          </w:tcPr>
          <w:p w14:paraId="62C68A1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1.30</w:t>
            </w:r>
          </w:p>
        </w:tc>
        <w:tc>
          <w:tcPr>
            <w:tcW w:w="1560" w:type="dxa"/>
            <w:tcBorders>
              <w:top w:val="single" w:sz="6" w:space="0" w:color="auto"/>
              <w:left w:val="single" w:sz="6" w:space="0" w:color="auto"/>
              <w:bottom w:val="single" w:sz="6" w:space="0" w:color="auto"/>
              <w:right w:val="single" w:sz="6" w:space="0" w:color="auto"/>
            </w:tcBorders>
          </w:tcPr>
          <w:p w14:paraId="75AD247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0E5DEB3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44145C3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1.30</w:t>
            </w:r>
          </w:p>
        </w:tc>
      </w:tr>
      <w:tr w:rsidR="005563EE" w:rsidRPr="005563EE" w14:paraId="2006A0F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95A62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5</w:t>
            </w:r>
          </w:p>
        </w:tc>
        <w:tc>
          <w:tcPr>
            <w:tcW w:w="2949" w:type="dxa"/>
            <w:tcBorders>
              <w:top w:val="single" w:sz="6" w:space="0" w:color="auto"/>
              <w:left w:val="single" w:sz="6" w:space="0" w:color="auto"/>
              <w:bottom w:val="single" w:sz="6" w:space="0" w:color="auto"/>
              <w:right w:val="single" w:sz="6" w:space="0" w:color="auto"/>
            </w:tcBorders>
            <w:vAlign w:val="center"/>
          </w:tcPr>
          <w:p w14:paraId="1E14E0DF"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2037A4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7A775A5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4FD0FC2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1F65D0C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7D46AE72"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59A1D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3EA33A02"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16F5245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2.9</w:t>
            </w:r>
          </w:p>
        </w:tc>
        <w:tc>
          <w:tcPr>
            <w:tcW w:w="1560" w:type="dxa"/>
            <w:tcBorders>
              <w:top w:val="single" w:sz="6" w:space="0" w:color="auto"/>
              <w:left w:val="single" w:sz="6" w:space="0" w:color="auto"/>
              <w:bottom w:val="single" w:sz="6" w:space="0" w:color="auto"/>
              <w:right w:val="single" w:sz="6" w:space="0" w:color="auto"/>
            </w:tcBorders>
          </w:tcPr>
          <w:p w14:paraId="557FC74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220C553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4E2F07A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1.45</w:t>
            </w:r>
          </w:p>
        </w:tc>
      </w:tr>
      <w:tr w:rsidR="005563EE" w:rsidRPr="005563EE" w14:paraId="59B86FA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9F3E82"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7</w:t>
            </w:r>
          </w:p>
        </w:tc>
        <w:tc>
          <w:tcPr>
            <w:tcW w:w="2949" w:type="dxa"/>
            <w:tcBorders>
              <w:top w:val="single" w:sz="6" w:space="0" w:color="auto"/>
              <w:left w:val="single" w:sz="6" w:space="0" w:color="auto"/>
              <w:bottom w:val="single" w:sz="6" w:space="0" w:color="auto"/>
              <w:right w:val="single" w:sz="6" w:space="0" w:color="auto"/>
            </w:tcBorders>
          </w:tcPr>
          <w:p w14:paraId="472DB4B4"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Phase curvature</w:t>
            </w:r>
          </w:p>
        </w:tc>
        <w:tc>
          <w:tcPr>
            <w:tcW w:w="1134" w:type="dxa"/>
            <w:tcBorders>
              <w:top w:val="single" w:sz="6" w:space="0" w:color="auto"/>
              <w:left w:val="single" w:sz="6" w:space="0" w:color="auto"/>
              <w:bottom w:val="single" w:sz="6" w:space="0" w:color="auto"/>
              <w:right w:val="single" w:sz="6" w:space="0" w:color="auto"/>
            </w:tcBorders>
          </w:tcPr>
          <w:p w14:paraId="3F7A2F1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D6C523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4F9A631D"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70D941A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72EF70E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9FEDFA"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8</w:t>
            </w:r>
          </w:p>
        </w:tc>
        <w:tc>
          <w:tcPr>
            <w:tcW w:w="2949" w:type="dxa"/>
            <w:tcBorders>
              <w:top w:val="single" w:sz="6" w:space="0" w:color="auto"/>
              <w:left w:val="single" w:sz="6" w:space="0" w:color="auto"/>
              <w:bottom w:val="single" w:sz="6" w:space="0" w:color="auto"/>
              <w:right w:val="single" w:sz="6" w:space="0" w:color="auto"/>
            </w:tcBorders>
          </w:tcPr>
          <w:p w14:paraId="79794BE9"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D621D6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2.1</w:t>
            </w:r>
          </w:p>
        </w:tc>
        <w:tc>
          <w:tcPr>
            <w:tcW w:w="1560" w:type="dxa"/>
            <w:tcBorders>
              <w:top w:val="single" w:sz="6" w:space="0" w:color="auto"/>
              <w:left w:val="single" w:sz="6" w:space="0" w:color="auto"/>
              <w:bottom w:val="single" w:sz="6" w:space="0" w:color="auto"/>
              <w:right w:val="single" w:sz="6" w:space="0" w:color="auto"/>
            </w:tcBorders>
          </w:tcPr>
          <w:p w14:paraId="780F110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750DD34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2E6EFD1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1.05</w:t>
            </w:r>
          </w:p>
        </w:tc>
      </w:tr>
      <w:tr w:rsidR="005563EE" w:rsidRPr="005563EE" w14:paraId="66065C3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CA63A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7D5E81B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Random uncertainty</w:t>
            </w:r>
          </w:p>
        </w:tc>
        <w:tc>
          <w:tcPr>
            <w:tcW w:w="1134" w:type="dxa"/>
            <w:tcBorders>
              <w:top w:val="single" w:sz="6" w:space="0" w:color="auto"/>
              <w:left w:val="single" w:sz="6" w:space="0" w:color="auto"/>
              <w:bottom w:val="single" w:sz="6" w:space="0" w:color="auto"/>
              <w:right w:val="single" w:sz="6" w:space="0" w:color="auto"/>
            </w:tcBorders>
          </w:tcPr>
          <w:p w14:paraId="2DA4421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0.50</w:t>
            </w:r>
          </w:p>
        </w:tc>
        <w:tc>
          <w:tcPr>
            <w:tcW w:w="1560" w:type="dxa"/>
            <w:tcBorders>
              <w:top w:val="single" w:sz="6" w:space="0" w:color="auto"/>
              <w:left w:val="single" w:sz="6" w:space="0" w:color="auto"/>
              <w:bottom w:val="single" w:sz="6" w:space="0" w:color="auto"/>
              <w:right w:val="single" w:sz="6" w:space="0" w:color="auto"/>
            </w:tcBorders>
          </w:tcPr>
          <w:p w14:paraId="118783A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16D38D9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4CEAC7F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0.25</w:t>
            </w:r>
          </w:p>
        </w:tc>
      </w:tr>
      <w:tr w:rsidR="005563EE" w:rsidRPr="005563EE" w14:paraId="4F26F766"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0BC19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670F302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Influence of the XPD</w:t>
            </w:r>
          </w:p>
        </w:tc>
        <w:tc>
          <w:tcPr>
            <w:tcW w:w="1134" w:type="dxa"/>
            <w:tcBorders>
              <w:top w:val="single" w:sz="6" w:space="0" w:color="auto"/>
              <w:left w:val="single" w:sz="6" w:space="0" w:color="auto"/>
              <w:bottom w:val="single" w:sz="6" w:space="0" w:color="auto"/>
              <w:right w:val="single" w:sz="6" w:space="0" w:color="auto"/>
            </w:tcBorders>
          </w:tcPr>
          <w:p w14:paraId="4CB7F22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0.01</w:t>
            </w:r>
          </w:p>
        </w:tc>
        <w:tc>
          <w:tcPr>
            <w:tcW w:w="1560" w:type="dxa"/>
            <w:tcBorders>
              <w:top w:val="single" w:sz="6" w:space="0" w:color="auto"/>
              <w:left w:val="single" w:sz="6" w:space="0" w:color="auto"/>
              <w:bottom w:val="single" w:sz="6" w:space="0" w:color="auto"/>
              <w:right w:val="single" w:sz="6" w:space="0" w:color="auto"/>
            </w:tcBorders>
          </w:tcPr>
          <w:p w14:paraId="47D1D12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5750CEB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5216C8E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6917AF02"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EDF2F3"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578E2786"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38F11F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22B0820D"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687A005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2B6BFEB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4CD20DBB"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A1DB95"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7871C6A1"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FDE171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6285F9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15E6F67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588A4DA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59F6D258"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65A7C2"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3E19BB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120687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0.15</w:t>
            </w:r>
          </w:p>
        </w:tc>
        <w:tc>
          <w:tcPr>
            <w:tcW w:w="1560" w:type="dxa"/>
            <w:tcBorders>
              <w:top w:val="single" w:sz="6" w:space="0" w:color="auto"/>
              <w:left w:val="single" w:sz="6" w:space="0" w:color="auto"/>
              <w:bottom w:val="single" w:sz="6" w:space="0" w:color="auto"/>
              <w:right w:val="single" w:sz="6" w:space="0" w:color="auto"/>
            </w:tcBorders>
          </w:tcPr>
          <w:p w14:paraId="7354900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0E25F42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611411A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0.15</w:t>
            </w:r>
          </w:p>
        </w:tc>
      </w:tr>
      <w:tr w:rsidR="005563EE" w:rsidRPr="005563EE" w14:paraId="7E25E40F"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F05228"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A8CC0B7"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4CA13C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0.08</w:t>
            </w:r>
          </w:p>
        </w:tc>
        <w:tc>
          <w:tcPr>
            <w:tcW w:w="1560" w:type="dxa"/>
            <w:tcBorders>
              <w:top w:val="single" w:sz="6" w:space="0" w:color="auto"/>
              <w:left w:val="single" w:sz="6" w:space="0" w:color="auto"/>
              <w:bottom w:val="single" w:sz="6" w:space="0" w:color="auto"/>
              <w:right w:val="single" w:sz="6" w:space="0" w:color="auto"/>
            </w:tcBorders>
          </w:tcPr>
          <w:p w14:paraId="3766B22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79CE8193"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024DCFB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0.05</w:t>
            </w:r>
          </w:p>
        </w:tc>
      </w:tr>
      <w:tr w:rsidR="005563EE" w:rsidRPr="005563EE" w14:paraId="53E17922" w14:textId="77777777" w:rsidTr="00BB48D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EAB121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Stage 1: Calibration measurement</w:t>
            </w:r>
          </w:p>
        </w:tc>
      </w:tr>
      <w:tr w:rsidR="005563EE" w:rsidRPr="005563EE" w14:paraId="5D833B03"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0EE76"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4F8E7E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BE65EB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FCD6B3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66975F7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5837534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115A5D5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7BC8F8"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18</w:t>
            </w:r>
          </w:p>
        </w:tc>
        <w:tc>
          <w:tcPr>
            <w:tcW w:w="2949" w:type="dxa"/>
            <w:tcBorders>
              <w:top w:val="single" w:sz="6" w:space="0" w:color="auto"/>
              <w:left w:val="single" w:sz="6" w:space="0" w:color="auto"/>
              <w:bottom w:val="single" w:sz="6" w:space="0" w:color="auto"/>
              <w:right w:val="single" w:sz="6" w:space="0" w:color="auto"/>
            </w:tcBorders>
            <w:vAlign w:val="center"/>
          </w:tcPr>
          <w:p w14:paraId="3DD994A1"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F27C9B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14725A8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0207E03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0331321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2E79EB77"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BCA98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AC1403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2CA266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302FE06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37C0EF5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7FA9C1B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2CCDFA6A"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4B077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76AA597"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15F7CA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0.73</w:t>
            </w:r>
          </w:p>
        </w:tc>
        <w:tc>
          <w:tcPr>
            <w:tcW w:w="1560" w:type="dxa"/>
            <w:tcBorders>
              <w:top w:val="single" w:sz="6" w:space="0" w:color="auto"/>
              <w:left w:val="single" w:sz="6" w:space="0" w:color="auto"/>
              <w:bottom w:val="single" w:sz="6" w:space="0" w:color="auto"/>
              <w:right w:val="single" w:sz="6" w:space="0" w:color="auto"/>
            </w:tcBorders>
          </w:tcPr>
          <w:p w14:paraId="373D001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3A3A00E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5E4233E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0.37</w:t>
            </w:r>
          </w:p>
        </w:tc>
      </w:tr>
      <w:tr w:rsidR="005563EE" w:rsidRPr="005563EE" w14:paraId="021D351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C71A5"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970CF88"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7D699B3"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0.60</w:t>
            </w:r>
          </w:p>
        </w:tc>
        <w:tc>
          <w:tcPr>
            <w:tcW w:w="1560" w:type="dxa"/>
            <w:tcBorders>
              <w:top w:val="single" w:sz="6" w:space="0" w:color="auto"/>
              <w:left w:val="single" w:sz="6" w:space="0" w:color="auto"/>
              <w:bottom w:val="single" w:sz="6" w:space="0" w:color="auto"/>
              <w:right w:val="single" w:sz="6" w:space="0" w:color="auto"/>
            </w:tcBorders>
          </w:tcPr>
          <w:p w14:paraId="7ED36D9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102167D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6C9A9A4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0.30</w:t>
            </w:r>
          </w:p>
        </w:tc>
      </w:tr>
      <w:tr w:rsidR="005563EE" w:rsidRPr="005563EE" w14:paraId="490C4D1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8B70A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16E8035"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39363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0.01</w:t>
            </w:r>
          </w:p>
        </w:tc>
        <w:tc>
          <w:tcPr>
            <w:tcW w:w="1560" w:type="dxa"/>
            <w:tcBorders>
              <w:top w:val="single" w:sz="6" w:space="0" w:color="auto"/>
              <w:left w:val="single" w:sz="6" w:space="0" w:color="auto"/>
              <w:bottom w:val="single" w:sz="6" w:space="0" w:color="auto"/>
              <w:right w:val="single" w:sz="6" w:space="0" w:color="auto"/>
            </w:tcBorders>
          </w:tcPr>
          <w:p w14:paraId="78E0AD7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5E6BD33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69930AA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3C06DA32"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F6031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3E212E7"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2FBF79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175552BD"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3F53E71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10D44FD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48859B0C"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ED7EC3" w14:textId="77777777" w:rsidR="005563EE" w:rsidRPr="005563EE" w:rsidDel="00842179"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B24ED6F"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2B5990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0.4</w:t>
            </w:r>
          </w:p>
        </w:tc>
        <w:tc>
          <w:tcPr>
            <w:tcW w:w="1560" w:type="dxa"/>
            <w:tcBorders>
              <w:top w:val="single" w:sz="6" w:space="0" w:color="auto"/>
              <w:left w:val="single" w:sz="6" w:space="0" w:color="auto"/>
              <w:bottom w:val="single" w:sz="6" w:space="0" w:color="auto"/>
              <w:right w:val="single" w:sz="6" w:space="0" w:color="auto"/>
            </w:tcBorders>
          </w:tcPr>
          <w:p w14:paraId="6BBDB73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682A2F2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3560400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0.4</w:t>
            </w:r>
          </w:p>
        </w:tc>
      </w:tr>
      <w:tr w:rsidR="005563EE" w:rsidRPr="005563EE" w14:paraId="4D0B4AB7"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99E5EA" w14:textId="77777777" w:rsidR="005563EE" w:rsidRPr="005563EE" w:rsidDel="00842179"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3161195"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0AD573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64F7F43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1761631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0E22184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645C1FBC"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3E3B47" w14:textId="77777777" w:rsidR="005563EE" w:rsidRPr="005563EE" w:rsidDel="00842179"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F74E2B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22B659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0.14</w:t>
            </w:r>
          </w:p>
        </w:tc>
        <w:tc>
          <w:tcPr>
            <w:tcW w:w="1560" w:type="dxa"/>
            <w:tcBorders>
              <w:top w:val="single" w:sz="6" w:space="0" w:color="auto"/>
              <w:left w:val="single" w:sz="6" w:space="0" w:color="auto"/>
              <w:bottom w:val="single" w:sz="6" w:space="0" w:color="auto"/>
              <w:right w:val="single" w:sz="6" w:space="0" w:color="auto"/>
            </w:tcBorders>
          </w:tcPr>
          <w:p w14:paraId="15E558A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1A86CFB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40DC740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0.07</w:t>
            </w:r>
          </w:p>
        </w:tc>
      </w:tr>
      <w:tr w:rsidR="005563EE" w:rsidRPr="005563EE" w14:paraId="20CD53AD"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3A5E6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ja-JP"/>
              </w:rPr>
              <w:t>27</w:t>
            </w:r>
          </w:p>
        </w:tc>
        <w:tc>
          <w:tcPr>
            <w:tcW w:w="2949" w:type="dxa"/>
            <w:tcBorders>
              <w:top w:val="single" w:sz="6" w:space="0" w:color="auto"/>
              <w:left w:val="single" w:sz="6" w:space="0" w:color="auto"/>
              <w:bottom w:val="single" w:sz="6" w:space="0" w:color="auto"/>
              <w:right w:val="single" w:sz="6" w:space="0" w:color="auto"/>
            </w:tcBorders>
          </w:tcPr>
          <w:p w14:paraId="0344F0AA"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6D1494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25F5FAE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68A61D0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47B5B42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2BF282BA"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FD1F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9F6BA7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095C108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Value</w:t>
            </w:r>
          </w:p>
        </w:tc>
      </w:tr>
      <w:tr w:rsidR="005563EE" w:rsidRPr="005563EE" w14:paraId="0DEA03D3"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8DED32"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D13F8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27FDA6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0.5</w:t>
            </w:r>
          </w:p>
        </w:tc>
      </w:tr>
      <w:tr w:rsidR="005563EE" w:rsidRPr="005563EE" w14:paraId="7247D0AD" w14:textId="77777777" w:rsidTr="00BB48D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5A172C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DBDB7F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Value</w:t>
            </w:r>
          </w:p>
        </w:tc>
      </w:tr>
      <w:tr w:rsidR="005563EE" w:rsidRPr="005563EE" w14:paraId="2A83EF24" w14:textId="77777777" w:rsidTr="00BB48D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81D7B8D"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E19B00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5.25</w:t>
            </w:r>
          </w:p>
        </w:tc>
      </w:tr>
      <w:tr w:rsidR="005563EE" w:rsidRPr="005563EE" w14:paraId="1A71DA50" w14:textId="77777777" w:rsidTr="00BB48D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279FAB1"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1:</w:t>
            </w:r>
            <w:r w:rsidRPr="005563EE">
              <w:rPr>
                <w:rFonts w:ascii="Arial" w:eastAsia="Times New Roman" w:hAnsi="Arial"/>
                <w:sz w:val="18"/>
                <w:szCs w:val="20"/>
                <w:lang w:val="en-GB" w:eastAsia="en-GB"/>
              </w:rPr>
              <w:tab/>
              <w:t>The analysis was done only for the case of operating in-band, non-CA.</w:t>
            </w:r>
          </w:p>
          <w:p w14:paraId="3C931E22"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2:</w:t>
            </w:r>
            <w:r w:rsidRPr="005563EE">
              <w:rPr>
                <w:rFonts w:ascii="Arial" w:eastAsia="Times New Roman" w:hAnsi="Arial"/>
                <w:sz w:val="18"/>
                <w:szCs w:val="20"/>
                <w:lang w:val="en-GB" w:eastAsia="en-GB"/>
              </w:rPr>
              <w:tab/>
              <w:t>In order to obtain the total measurement uncertainty, systematic uncertainties have to be added to the expanded root sum square of the standard deviations of the Stage 1 and Stage 2 contributors.</w:t>
            </w:r>
          </w:p>
          <w:p w14:paraId="72F7E347"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3:</w:t>
            </w:r>
            <w:r w:rsidRPr="005563EE">
              <w:rPr>
                <w:rFonts w:ascii="Arial" w:eastAsia="Times New Roman" w:hAnsi="Arial"/>
                <w:sz w:val="18"/>
                <w:szCs w:val="20"/>
                <w:lang w:val="en-GB" w:eastAsia="en-GB"/>
              </w:rPr>
              <w:tab/>
              <w:t>Applies to the system which has a structure of mechanical feed antenna positioning.</w:t>
            </w:r>
          </w:p>
          <w:p w14:paraId="2AD70E56"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4:</w:t>
            </w:r>
            <w:r w:rsidRPr="005563EE">
              <w:rPr>
                <w:rFonts w:ascii="Arial" w:eastAsia="Times New Roman" w:hAnsi="Arial"/>
                <w:sz w:val="18"/>
                <w:szCs w:val="20"/>
                <w:lang w:val="en-GB" w:eastAsia="en-GB"/>
              </w:rPr>
              <w:tab/>
              <w:t>Value based on procedure defined in Annex M of TR 38.521-2 [7] for Quiet Zone size less or equal to 30 cm.</w:t>
            </w:r>
          </w:p>
          <w:p w14:paraId="174DB051"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5:</w:t>
            </w:r>
            <w:r w:rsidRPr="005563EE">
              <w:rPr>
                <w:rFonts w:ascii="Arial" w:eastAsia="Times New Roman" w:hAnsi="Arial"/>
                <w:sz w:val="18"/>
                <w:szCs w:val="20"/>
                <w:lang w:val="en-GB" w:eastAsia="en-GB"/>
              </w:rPr>
              <w:tab/>
              <w:t>The values in this table have been derived for DL powers above and equal to REFSENS. The values might need to be revisited for power levels below REFSENS</w:t>
            </w:r>
          </w:p>
        </w:tc>
      </w:tr>
    </w:tbl>
    <w:p w14:paraId="6C2541BB" w14:textId="77777777" w:rsidR="00E15E76" w:rsidRPr="00467A90" w:rsidRDefault="00E15E76" w:rsidP="00A058AB">
      <w:pPr>
        <w:jc w:val="both"/>
        <w:rPr>
          <w:rFonts w:ascii="Arial" w:hAnsi="Arial" w:cs="Arial"/>
          <w:lang w:val="en-GB"/>
        </w:rPr>
      </w:pPr>
    </w:p>
    <w:sectPr w:rsidR="00E15E76" w:rsidRPr="00467A90"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4081A"/>
    <w:multiLevelType w:val="hybridMultilevel"/>
    <w:tmpl w:val="970E5DC2"/>
    <w:lvl w:ilvl="0" w:tplc="D99494E4">
      <w:start w:val="1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570720"/>
    <w:multiLevelType w:val="hybridMultilevel"/>
    <w:tmpl w:val="1CB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60D56"/>
    <w:multiLevelType w:val="hybridMultilevel"/>
    <w:tmpl w:val="A9661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2597A"/>
    <w:multiLevelType w:val="hybridMultilevel"/>
    <w:tmpl w:val="DFEA9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51681"/>
    <w:multiLevelType w:val="hybridMultilevel"/>
    <w:tmpl w:val="1AD0D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2"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AEB080A"/>
    <w:multiLevelType w:val="hybridMultilevel"/>
    <w:tmpl w:val="3E62ACD8"/>
    <w:lvl w:ilvl="0" w:tplc="EF1A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490580"/>
    <w:multiLevelType w:val="hybridMultilevel"/>
    <w:tmpl w:val="5E625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6"/>
  </w:num>
  <w:num w:numId="2" w16cid:durableId="1490364588">
    <w:abstractNumId w:val="5"/>
  </w:num>
  <w:num w:numId="3" w16cid:durableId="1290430273">
    <w:abstractNumId w:val="14"/>
  </w:num>
  <w:num w:numId="4" w16cid:durableId="1853571449">
    <w:abstractNumId w:val="18"/>
  </w:num>
  <w:num w:numId="5" w16cid:durableId="690490490">
    <w:abstractNumId w:val="30"/>
  </w:num>
  <w:num w:numId="6" w16cid:durableId="545140020">
    <w:abstractNumId w:val="22"/>
  </w:num>
  <w:num w:numId="7" w16cid:durableId="1561211312">
    <w:abstractNumId w:val="17"/>
  </w:num>
  <w:num w:numId="8" w16cid:durableId="317006351">
    <w:abstractNumId w:val="13"/>
  </w:num>
  <w:num w:numId="9" w16cid:durableId="305354383">
    <w:abstractNumId w:val="24"/>
  </w:num>
  <w:num w:numId="10" w16cid:durableId="790519792">
    <w:abstractNumId w:val="21"/>
  </w:num>
  <w:num w:numId="11" w16cid:durableId="1149830354">
    <w:abstractNumId w:val="31"/>
  </w:num>
  <w:num w:numId="12" w16cid:durableId="1528374908">
    <w:abstractNumId w:val="8"/>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2"/>
  </w:num>
  <w:num w:numId="15" w16cid:durableId="1971202481">
    <w:abstractNumId w:val="27"/>
  </w:num>
  <w:num w:numId="16" w16cid:durableId="148059910">
    <w:abstractNumId w:val="15"/>
  </w:num>
  <w:num w:numId="17" w16cid:durableId="654336341">
    <w:abstractNumId w:val="20"/>
  </w:num>
  <w:num w:numId="18" w16cid:durableId="1289432556">
    <w:abstractNumId w:val="11"/>
  </w:num>
  <w:num w:numId="19" w16cid:durableId="1193376760">
    <w:abstractNumId w:val="12"/>
  </w:num>
  <w:num w:numId="20" w16cid:durableId="1466191128">
    <w:abstractNumId w:val="11"/>
  </w:num>
  <w:num w:numId="21" w16cid:durableId="877624319">
    <w:abstractNumId w:val="4"/>
  </w:num>
  <w:num w:numId="22" w16cid:durableId="1838377143">
    <w:abstractNumId w:val="3"/>
  </w:num>
  <w:num w:numId="23" w16cid:durableId="449663205">
    <w:abstractNumId w:val="28"/>
  </w:num>
  <w:num w:numId="24" w16cid:durableId="572396327">
    <w:abstractNumId w:val="10"/>
  </w:num>
  <w:num w:numId="25" w16cid:durableId="1328173288">
    <w:abstractNumId w:val="25"/>
  </w:num>
  <w:num w:numId="26" w16cid:durableId="576132330">
    <w:abstractNumId w:val="23"/>
  </w:num>
  <w:num w:numId="27" w16cid:durableId="779450466">
    <w:abstractNumId w:val="6"/>
  </w:num>
  <w:num w:numId="28" w16cid:durableId="530069704">
    <w:abstractNumId w:val="9"/>
  </w:num>
  <w:num w:numId="29" w16cid:durableId="1237857242">
    <w:abstractNumId w:val="26"/>
  </w:num>
  <w:num w:numId="30" w16cid:durableId="1861431841">
    <w:abstractNumId w:val="19"/>
  </w:num>
  <w:num w:numId="31" w16cid:durableId="446045569">
    <w:abstractNumId w:val="7"/>
  </w:num>
  <w:num w:numId="32" w16cid:durableId="1019551477">
    <w:abstractNumId w:val="29"/>
  </w:num>
  <w:num w:numId="33" w16cid:durableId="1889025313">
    <w:abstractNumId w:val="16"/>
  </w:num>
  <w:num w:numId="34" w16cid:durableId="1246451820">
    <w:abstractNumId w:val="1"/>
  </w:num>
  <w:num w:numId="35" w16cid:durableId="562833420">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16BE"/>
    <w:rsid w:val="0000416F"/>
    <w:rsid w:val="000055B7"/>
    <w:rsid w:val="00005EA3"/>
    <w:rsid w:val="0000681A"/>
    <w:rsid w:val="0001100F"/>
    <w:rsid w:val="00012D8E"/>
    <w:rsid w:val="00013024"/>
    <w:rsid w:val="0001316C"/>
    <w:rsid w:val="000139AD"/>
    <w:rsid w:val="00016650"/>
    <w:rsid w:val="00017424"/>
    <w:rsid w:val="00017F29"/>
    <w:rsid w:val="0002089C"/>
    <w:rsid w:val="00020F81"/>
    <w:rsid w:val="000210D8"/>
    <w:rsid w:val="000212C1"/>
    <w:rsid w:val="00021969"/>
    <w:rsid w:val="0002405A"/>
    <w:rsid w:val="000243A8"/>
    <w:rsid w:val="00025615"/>
    <w:rsid w:val="0002739F"/>
    <w:rsid w:val="00030888"/>
    <w:rsid w:val="0003091C"/>
    <w:rsid w:val="0003139B"/>
    <w:rsid w:val="000313B3"/>
    <w:rsid w:val="00032A25"/>
    <w:rsid w:val="00033025"/>
    <w:rsid w:val="00033442"/>
    <w:rsid w:val="00033C0D"/>
    <w:rsid w:val="00033DE8"/>
    <w:rsid w:val="00035FE9"/>
    <w:rsid w:val="00036ADC"/>
    <w:rsid w:val="00036BF5"/>
    <w:rsid w:val="0003785B"/>
    <w:rsid w:val="00040952"/>
    <w:rsid w:val="00041020"/>
    <w:rsid w:val="00041438"/>
    <w:rsid w:val="00042A62"/>
    <w:rsid w:val="000448F2"/>
    <w:rsid w:val="00044E07"/>
    <w:rsid w:val="0004580B"/>
    <w:rsid w:val="00047D1E"/>
    <w:rsid w:val="00051969"/>
    <w:rsid w:val="00052D90"/>
    <w:rsid w:val="00055ADE"/>
    <w:rsid w:val="00056AC2"/>
    <w:rsid w:val="000576A8"/>
    <w:rsid w:val="00057971"/>
    <w:rsid w:val="00060330"/>
    <w:rsid w:val="0006056E"/>
    <w:rsid w:val="00063A02"/>
    <w:rsid w:val="00065810"/>
    <w:rsid w:val="00066F9A"/>
    <w:rsid w:val="00067275"/>
    <w:rsid w:val="00074F35"/>
    <w:rsid w:val="000777D7"/>
    <w:rsid w:val="00077E80"/>
    <w:rsid w:val="000811A4"/>
    <w:rsid w:val="00081DA0"/>
    <w:rsid w:val="00083D1D"/>
    <w:rsid w:val="00083F12"/>
    <w:rsid w:val="000845CA"/>
    <w:rsid w:val="000847E1"/>
    <w:rsid w:val="000859DD"/>
    <w:rsid w:val="000865A6"/>
    <w:rsid w:val="00086F8D"/>
    <w:rsid w:val="00090AA3"/>
    <w:rsid w:val="0009108B"/>
    <w:rsid w:val="00091B10"/>
    <w:rsid w:val="00091B13"/>
    <w:rsid w:val="000931C6"/>
    <w:rsid w:val="00095A12"/>
    <w:rsid w:val="00096036"/>
    <w:rsid w:val="000A0187"/>
    <w:rsid w:val="000A1AFF"/>
    <w:rsid w:val="000A1CEC"/>
    <w:rsid w:val="000A7328"/>
    <w:rsid w:val="000B05DC"/>
    <w:rsid w:val="000B5F97"/>
    <w:rsid w:val="000B640A"/>
    <w:rsid w:val="000B6EE5"/>
    <w:rsid w:val="000B735B"/>
    <w:rsid w:val="000B7E5E"/>
    <w:rsid w:val="000C02B2"/>
    <w:rsid w:val="000C2414"/>
    <w:rsid w:val="000C311C"/>
    <w:rsid w:val="000C4597"/>
    <w:rsid w:val="000C5BFB"/>
    <w:rsid w:val="000C6CB2"/>
    <w:rsid w:val="000C7B17"/>
    <w:rsid w:val="000D0B6A"/>
    <w:rsid w:val="000D14DA"/>
    <w:rsid w:val="000D227B"/>
    <w:rsid w:val="000D4581"/>
    <w:rsid w:val="000D76D7"/>
    <w:rsid w:val="000E0985"/>
    <w:rsid w:val="000E491C"/>
    <w:rsid w:val="000E750B"/>
    <w:rsid w:val="000F30AA"/>
    <w:rsid w:val="000F35C7"/>
    <w:rsid w:val="000F4075"/>
    <w:rsid w:val="000F7FDA"/>
    <w:rsid w:val="00100686"/>
    <w:rsid w:val="00101964"/>
    <w:rsid w:val="001043A7"/>
    <w:rsid w:val="00105712"/>
    <w:rsid w:val="00106A88"/>
    <w:rsid w:val="001070A6"/>
    <w:rsid w:val="00114BB0"/>
    <w:rsid w:val="0011774B"/>
    <w:rsid w:val="00120866"/>
    <w:rsid w:val="00121789"/>
    <w:rsid w:val="0012243F"/>
    <w:rsid w:val="00125CB4"/>
    <w:rsid w:val="0012780F"/>
    <w:rsid w:val="0013180F"/>
    <w:rsid w:val="0013564E"/>
    <w:rsid w:val="00135EC6"/>
    <w:rsid w:val="001375FE"/>
    <w:rsid w:val="00137E08"/>
    <w:rsid w:val="0014010C"/>
    <w:rsid w:val="00144471"/>
    <w:rsid w:val="001447CE"/>
    <w:rsid w:val="00147C8F"/>
    <w:rsid w:val="00157F6F"/>
    <w:rsid w:val="00161E4C"/>
    <w:rsid w:val="00162799"/>
    <w:rsid w:val="00162CCD"/>
    <w:rsid w:val="00164947"/>
    <w:rsid w:val="00164AC6"/>
    <w:rsid w:val="00170B01"/>
    <w:rsid w:val="001710DB"/>
    <w:rsid w:val="00172365"/>
    <w:rsid w:val="00174502"/>
    <w:rsid w:val="001765BB"/>
    <w:rsid w:val="001808BF"/>
    <w:rsid w:val="0018254B"/>
    <w:rsid w:val="00182BF5"/>
    <w:rsid w:val="00182D93"/>
    <w:rsid w:val="0018505E"/>
    <w:rsid w:val="0018699D"/>
    <w:rsid w:val="00186E19"/>
    <w:rsid w:val="00192E29"/>
    <w:rsid w:val="00193315"/>
    <w:rsid w:val="00195113"/>
    <w:rsid w:val="001A17AA"/>
    <w:rsid w:val="001A37A0"/>
    <w:rsid w:val="001A419A"/>
    <w:rsid w:val="001A5E91"/>
    <w:rsid w:val="001A6022"/>
    <w:rsid w:val="001A6F3E"/>
    <w:rsid w:val="001B07FE"/>
    <w:rsid w:val="001B480D"/>
    <w:rsid w:val="001C2A9E"/>
    <w:rsid w:val="001C3FEB"/>
    <w:rsid w:val="001C43AC"/>
    <w:rsid w:val="001D3342"/>
    <w:rsid w:val="001D38C0"/>
    <w:rsid w:val="001D40DB"/>
    <w:rsid w:val="001D4A76"/>
    <w:rsid w:val="001D51E1"/>
    <w:rsid w:val="001E067E"/>
    <w:rsid w:val="001E1DA9"/>
    <w:rsid w:val="001E1E5D"/>
    <w:rsid w:val="001E4123"/>
    <w:rsid w:val="001E5EBD"/>
    <w:rsid w:val="001E65D4"/>
    <w:rsid w:val="001E6FC4"/>
    <w:rsid w:val="001E7F2E"/>
    <w:rsid w:val="001F04AA"/>
    <w:rsid w:val="001F2EEE"/>
    <w:rsid w:val="001F356B"/>
    <w:rsid w:val="001F592F"/>
    <w:rsid w:val="001F6A8A"/>
    <w:rsid w:val="001F6B82"/>
    <w:rsid w:val="001F7C9F"/>
    <w:rsid w:val="00202762"/>
    <w:rsid w:val="00203413"/>
    <w:rsid w:val="002035F4"/>
    <w:rsid w:val="0020408A"/>
    <w:rsid w:val="00211E55"/>
    <w:rsid w:val="00214EF6"/>
    <w:rsid w:val="00216B60"/>
    <w:rsid w:val="00222759"/>
    <w:rsid w:val="002229F3"/>
    <w:rsid w:val="00223DDE"/>
    <w:rsid w:val="00223F2F"/>
    <w:rsid w:val="00225503"/>
    <w:rsid w:val="0022621A"/>
    <w:rsid w:val="002302F6"/>
    <w:rsid w:val="002313ED"/>
    <w:rsid w:val="002336E7"/>
    <w:rsid w:val="002353DE"/>
    <w:rsid w:val="00241CEB"/>
    <w:rsid w:val="00242C63"/>
    <w:rsid w:val="00242E40"/>
    <w:rsid w:val="00242F12"/>
    <w:rsid w:val="0024731F"/>
    <w:rsid w:val="002475B8"/>
    <w:rsid w:val="00251693"/>
    <w:rsid w:val="00252E88"/>
    <w:rsid w:val="00260068"/>
    <w:rsid w:val="00261828"/>
    <w:rsid w:val="00261AB1"/>
    <w:rsid w:val="002624AA"/>
    <w:rsid w:val="00262E0F"/>
    <w:rsid w:val="00262E4C"/>
    <w:rsid w:val="002645E7"/>
    <w:rsid w:val="00264630"/>
    <w:rsid w:val="00266A2C"/>
    <w:rsid w:val="00266AFA"/>
    <w:rsid w:val="00267B75"/>
    <w:rsid w:val="00270620"/>
    <w:rsid w:val="00271010"/>
    <w:rsid w:val="00271F57"/>
    <w:rsid w:val="002725FB"/>
    <w:rsid w:val="00274376"/>
    <w:rsid w:val="002750A7"/>
    <w:rsid w:val="00276C4A"/>
    <w:rsid w:val="00276CCF"/>
    <w:rsid w:val="00277011"/>
    <w:rsid w:val="002813FB"/>
    <w:rsid w:val="00281C29"/>
    <w:rsid w:val="00284E5D"/>
    <w:rsid w:val="002851EF"/>
    <w:rsid w:val="00285CD1"/>
    <w:rsid w:val="00287468"/>
    <w:rsid w:val="002908A2"/>
    <w:rsid w:val="00292481"/>
    <w:rsid w:val="00292B33"/>
    <w:rsid w:val="0029376C"/>
    <w:rsid w:val="002977BC"/>
    <w:rsid w:val="002A6B57"/>
    <w:rsid w:val="002A6F5C"/>
    <w:rsid w:val="002B025A"/>
    <w:rsid w:val="002B0C71"/>
    <w:rsid w:val="002B0FA1"/>
    <w:rsid w:val="002B1CA3"/>
    <w:rsid w:val="002B449D"/>
    <w:rsid w:val="002B5B8A"/>
    <w:rsid w:val="002B690B"/>
    <w:rsid w:val="002B6C47"/>
    <w:rsid w:val="002B7AB2"/>
    <w:rsid w:val="002C00F7"/>
    <w:rsid w:val="002C2495"/>
    <w:rsid w:val="002C4065"/>
    <w:rsid w:val="002C43AC"/>
    <w:rsid w:val="002C7B4E"/>
    <w:rsid w:val="002D18D0"/>
    <w:rsid w:val="002D29EF"/>
    <w:rsid w:val="002D2A18"/>
    <w:rsid w:val="002D67FC"/>
    <w:rsid w:val="002D69F5"/>
    <w:rsid w:val="002D7AEE"/>
    <w:rsid w:val="002E018A"/>
    <w:rsid w:val="002E0312"/>
    <w:rsid w:val="002E099A"/>
    <w:rsid w:val="002E148E"/>
    <w:rsid w:val="002E33F5"/>
    <w:rsid w:val="002E4AB7"/>
    <w:rsid w:val="002E718D"/>
    <w:rsid w:val="003002CF"/>
    <w:rsid w:val="0030134F"/>
    <w:rsid w:val="00302556"/>
    <w:rsid w:val="0030393C"/>
    <w:rsid w:val="0030515D"/>
    <w:rsid w:val="0030632A"/>
    <w:rsid w:val="00306753"/>
    <w:rsid w:val="00307FF8"/>
    <w:rsid w:val="003114E2"/>
    <w:rsid w:val="00312ACC"/>
    <w:rsid w:val="00313279"/>
    <w:rsid w:val="003134FA"/>
    <w:rsid w:val="00314267"/>
    <w:rsid w:val="00317077"/>
    <w:rsid w:val="003178FF"/>
    <w:rsid w:val="00317AC5"/>
    <w:rsid w:val="00322213"/>
    <w:rsid w:val="003235C6"/>
    <w:rsid w:val="0032545A"/>
    <w:rsid w:val="0032559D"/>
    <w:rsid w:val="00330B4F"/>
    <w:rsid w:val="00331389"/>
    <w:rsid w:val="00331A13"/>
    <w:rsid w:val="0033210D"/>
    <w:rsid w:val="003345A1"/>
    <w:rsid w:val="00334C1A"/>
    <w:rsid w:val="00334D5A"/>
    <w:rsid w:val="00334F5D"/>
    <w:rsid w:val="00335D87"/>
    <w:rsid w:val="0033607B"/>
    <w:rsid w:val="00341303"/>
    <w:rsid w:val="00342C0D"/>
    <w:rsid w:val="0034380C"/>
    <w:rsid w:val="00343AAF"/>
    <w:rsid w:val="00344B0E"/>
    <w:rsid w:val="003450CF"/>
    <w:rsid w:val="00347371"/>
    <w:rsid w:val="003543E2"/>
    <w:rsid w:val="0035578F"/>
    <w:rsid w:val="00355924"/>
    <w:rsid w:val="00355D99"/>
    <w:rsid w:val="003601D7"/>
    <w:rsid w:val="0036043A"/>
    <w:rsid w:val="00360DB8"/>
    <w:rsid w:val="0036144C"/>
    <w:rsid w:val="0036202B"/>
    <w:rsid w:val="00363B31"/>
    <w:rsid w:val="003641D4"/>
    <w:rsid w:val="003647A7"/>
    <w:rsid w:val="003649CF"/>
    <w:rsid w:val="00365432"/>
    <w:rsid w:val="00367928"/>
    <w:rsid w:val="00367FDD"/>
    <w:rsid w:val="003704D5"/>
    <w:rsid w:val="00371433"/>
    <w:rsid w:val="00372888"/>
    <w:rsid w:val="00372BAE"/>
    <w:rsid w:val="00372CE1"/>
    <w:rsid w:val="003730DD"/>
    <w:rsid w:val="00373E7D"/>
    <w:rsid w:val="0037566F"/>
    <w:rsid w:val="00387EB9"/>
    <w:rsid w:val="0039151C"/>
    <w:rsid w:val="00393306"/>
    <w:rsid w:val="00395AE9"/>
    <w:rsid w:val="0039674F"/>
    <w:rsid w:val="00396804"/>
    <w:rsid w:val="00397E7C"/>
    <w:rsid w:val="003A3347"/>
    <w:rsid w:val="003A3F8B"/>
    <w:rsid w:val="003A76C8"/>
    <w:rsid w:val="003B03B1"/>
    <w:rsid w:val="003B0496"/>
    <w:rsid w:val="003B0A0A"/>
    <w:rsid w:val="003B1110"/>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094"/>
    <w:rsid w:val="003C6185"/>
    <w:rsid w:val="003C6BF7"/>
    <w:rsid w:val="003D051D"/>
    <w:rsid w:val="003D05A1"/>
    <w:rsid w:val="003D0E9F"/>
    <w:rsid w:val="003D355E"/>
    <w:rsid w:val="003D3C02"/>
    <w:rsid w:val="003D6995"/>
    <w:rsid w:val="003D7BA7"/>
    <w:rsid w:val="003E1B43"/>
    <w:rsid w:val="003E1C39"/>
    <w:rsid w:val="003E2531"/>
    <w:rsid w:val="003E2A0F"/>
    <w:rsid w:val="003E69D2"/>
    <w:rsid w:val="003E7283"/>
    <w:rsid w:val="003F2660"/>
    <w:rsid w:val="003F4153"/>
    <w:rsid w:val="003F4C36"/>
    <w:rsid w:val="003F7717"/>
    <w:rsid w:val="003F7F4F"/>
    <w:rsid w:val="00400D6B"/>
    <w:rsid w:val="00401E0B"/>
    <w:rsid w:val="004065EF"/>
    <w:rsid w:val="00407EF9"/>
    <w:rsid w:val="00411C98"/>
    <w:rsid w:val="00412C16"/>
    <w:rsid w:val="0041303B"/>
    <w:rsid w:val="004211A9"/>
    <w:rsid w:val="004223E4"/>
    <w:rsid w:val="004226CF"/>
    <w:rsid w:val="004234E2"/>
    <w:rsid w:val="00424A85"/>
    <w:rsid w:val="00424C58"/>
    <w:rsid w:val="00426744"/>
    <w:rsid w:val="00426D0A"/>
    <w:rsid w:val="0043006B"/>
    <w:rsid w:val="00430647"/>
    <w:rsid w:val="00430EC5"/>
    <w:rsid w:val="00431A2C"/>
    <w:rsid w:val="00432144"/>
    <w:rsid w:val="00432B25"/>
    <w:rsid w:val="00432BA1"/>
    <w:rsid w:val="00435152"/>
    <w:rsid w:val="00435CC1"/>
    <w:rsid w:val="00435DA6"/>
    <w:rsid w:val="0043649F"/>
    <w:rsid w:val="00437012"/>
    <w:rsid w:val="00440423"/>
    <w:rsid w:val="00450372"/>
    <w:rsid w:val="004601AC"/>
    <w:rsid w:val="00460799"/>
    <w:rsid w:val="00460937"/>
    <w:rsid w:val="00461EF8"/>
    <w:rsid w:val="00464E75"/>
    <w:rsid w:val="004659AA"/>
    <w:rsid w:val="00467A90"/>
    <w:rsid w:val="004702AA"/>
    <w:rsid w:val="00471223"/>
    <w:rsid w:val="004712E8"/>
    <w:rsid w:val="0047278A"/>
    <w:rsid w:val="00472D30"/>
    <w:rsid w:val="00473083"/>
    <w:rsid w:val="00474A99"/>
    <w:rsid w:val="00474B4F"/>
    <w:rsid w:val="00474D6C"/>
    <w:rsid w:val="004758E3"/>
    <w:rsid w:val="00475AC6"/>
    <w:rsid w:val="00477A42"/>
    <w:rsid w:val="00480FA9"/>
    <w:rsid w:val="00481222"/>
    <w:rsid w:val="00482530"/>
    <w:rsid w:val="00482CF7"/>
    <w:rsid w:val="00483186"/>
    <w:rsid w:val="00483668"/>
    <w:rsid w:val="00483C89"/>
    <w:rsid w:val="00484821"/>
    <w:rsid w:val="004863EF"/>
    <w:rsid w:val="00486579"/>
    <w:rsid w:val="00486D9C"/>
    <w:rsid w:val="00487552"/>
    <w:rsid w:val="00491D7C"/>
    <w:rsid w:val="004920F4"/>
    <w:rsid w:val="004922BA"/>
    <w:rsid w:val="004A1D15"/>
    <w:rsid w:val="004A5212"/>
    <w:rsid w:val="004A543F"/>
    <w:rsid w:val="004A56BA"/>
    <w:rsid w:val="004A58D9"/>
    <w:rsid w:val="004A6DB6"/>
    <w:rsid w:val="004B22B9"/>
    <w:rsid w:val="004B2C3B"/>
    <w:rsid w:val="004B3209"/>
    <w:rsid w:val="004B3C79"/>
    <w:rsid w:val="004B51B9"/>
    <w:rsid w:val="004B79C8"/>
    <w:rsid w:val="004C30D8"/>
    <w:rsid w:val="004C3E1D"/>
    <w:rsid w:val="004C40CC"/>
    <w:rsid w:val="004D0F53"/>
    <w:rsid w:val="004D1AF4"/>
    <w:rsid w:val="004D1E24"/>
    <w:rsid w:val="004D26E4"/>
    <w:rsid w:val="004D3C3F"/>
    <w:rsid w:val="004E1028"/>
    <w:rsid w:val="004E255B"/>
    <w:rsid w:val="004E264E"/>
    <w:rsid w:val="004E29F3"/>
    <w:rsid w:val="004E6857"/>
    <w:rsid w:val="004E74ED"/>
    <w:rsid w:val="004F1C9B"/>
    <w:rsid w:val="004F251C"/>
    <w:rsid w:val="004F6D39"/>
    <w:rsid w:val="004F7412"/>
    <w:rsid w:val="004F7B35"/>
    <w:rsid w:val="00500AA2"/>
    <w:rsid w:val="00502A37"/>
    <w:rsid w:val="005050D7"/>
    <w:rsid w:val="00505244"/>
    <w:rsid w:val="00510B86"/>
    <w:rsid w:val="00511A70"/>
    <w:rsid w:val="00512C79"/>
    <w:rsid w:val="005136A3"/>
    <w:rsid w:val="0051459A"/>
    <w:rsid w:val="005158A7"/>
    <w:rsid w:val="00515BFF"/>
    <w:rsid w:val="00517BD1"/>
    <w:rsid w:val="00520FBD"/>
    <w:rsid w:val="00521DFD"/>
    <w:rsid w:val="00522DC4"/>
    <w:rsid w:val="00525A09"/>
    <w:rsid w:val="00526053"/>
    <w:rsid w:val="0052684E"/>
    <w:rsid w:val="00526CF1"/>
    <w:rsid w:val="00530337"/>
    <w:rsid w:val="0053238F"/>
    <w:rsid w:val="005333A5"/>
    <w:rsid w:val="0054038C"/>
    <w:rsid w:val="00540421"/>
    <w:rsid w:val="005438B1"/>
    <w:rsid w:val="00545EC9"/>
    <w:rsid w:val="00546973"/>
    <w:rsid w:val="0054701A"/>
    <w:rsid w:val="00547737"/>
    <w:rsid w:val="00551670"/>
    <w:rsid w:val="00551AE5"/>
    <w:rsid w:val="0055337C"/>
    <w:rsid w:val="005544B8"/>
    <w:rsid w:val="0055453E"/>
    <w:rsid w:val="005548F7"/>
    <w:rsid w:val="005563EE"/>
    <w:rsid w:val="005570BF"/>
    <w:rsid w:val="00561DD3"/>
    <w:rsid w:val="0056211A"/>
    <w:rsid w:val="00562536"/>
    <w:rsid w:val="00562C97"/>
    <w:rsid w:val="00562EC0"/>
    <w:rsid w:val="005631C3"/>
    <w:rsid w:val="00566A3A"/>
    <w:rsid w:val="00567C52"/>
    <w:rsid w:val="00570FA1"/>
    <w:rsid w:val="005737C2"/>
    <w:rsid w:val="005746A9"/>
    <w:rsid w:val="005746C0"/>
    <w:rsid w:val="00575BAC"/>
    <w:rsid w:val="00576624"/>
    <w:rsid w:val="00577423"/>
    <w:rsid w:val="0058136F"/>
    <w:rsid w:val="005826CB"/>
    <w:rsid w:val="005841C4"/>
    <w:rsid w:val="00584DE2"/>
    <w:rsid w:val="00584EF6"/>
    <w:rsid w:val="005864C5"/>
    <w:rsid w:val="00586A67"/>
    <w:rsid w:val="00586B1F"/>
    <w:rsid w:val="0058747B"/>
    <w:rsid w:val="00587FE5"/>
    <w:rsid w:val="0059083D"/>
    <w:rsid w:val="0059205F"/>
    <w:rsid w:val="00593A83"/>
    <w:rsid w:val="005960B2"/>
    <w:rsid w:val="0059661B"/>
    <w:rsid w:val="005976C6"/>
    <w:rsid w:val="005A0364"/>
    <w:rsid w:val="005A0B60"/>
    <w:rsid w:val="005A1FE5"/>
    <w:rsid w:val="005A3244"/>
    <w:rsid w:val="005A3A74"/>
    <w:rsid w:val="005A4A43"/>
    <w:rsid w:val="005A7155"/>
    <w:rsid w:val="005A7C5E"/>
    <w:rsid w:val="005B151A"/>
    <w:rsid w:val="005B5027"/>
    <w:rsid w:val="005B7228"/>
    <w:rsid w:val="005B7CD2"/>
    <w:rsid w:val="005C0118"/>
    <w:rsid w:val="005C0D05"/>
    <w:rsid w:val="005C1A1F"/>
    <w:rsid w:val="005C2B19"/>
    <w:rsid w:val="005C2E1E"/>
    <w:rsid w:val="005C43C0"/>
    <w:rsid w:val="005C4667"/>
    <w:rsid w:val="005C6018"/>
    <w:rsid w:val="005C65E7"/>
    <w:rsid w:val="005C7C20"/>
    <w:rsid w:val="005D116E"/>
    <w:rsid w:val="005D3E00"/>
    <w:rsid w:val="005D3F75"/>
    <w:rsid w:val="005D5BBE"/>
    <w:rsid w:val="005D7391"/>
    <w:rsid w:val="005D7A4F"/>
    <w:rsid w:val="005E0083"/>
    <w:rsid w:val="005E065D"/>
    <w:rsid w:val="005E09FC"/>
    <w:rsid w:val="005E218D"/>
    <w:rsid w:val="005E4CA1"/>
    <w:rsid w:val="005E5193"/>
    <w:rsid w:val="005E5991"/>
    <w:rsid w:val="005E5BDA"/>
    <w:rsid w:val="005E5D3D"/>
    <w:rsid w:val="005E6C8B"/>
    <w:rsid w:val="005E7121"/>
    <w:rsid w:val="005E7B3C"/>
    <w:rsid w:val="005F2A7E"/>
    <w:rsid w:val="005F4C27"/>
    <w:rsid w:val="005F5919"/>
    <w:rsid w:val="005F5967"/>
    <w:rsid w:val="00600DD0"/>
    <w:rsid w:val="006019A9"/>
    <w:rsid w:val="006032A0"/>
    <w:rsid w:val="00604FCC"/>
    <w:rsid w:val="0060583D"/>
    <w:rsid w:val="006072FB"/>
    <w:rsid w:val="006118CD"/>
    <w:rsid w:val="00612A2B"/>
    <w:rsid w:val="006143FA"/>
    <w:rsid w:val="00614B69"/>
    <w:rsid w:val="00617E28"/>
    <w:rsid w:val="00620111"/>
    <w:rsid w:val="00623962"/>
    <w:rsid w:val="006251EB"/>
    <w:rsid w:val="00625D8F"/>
    <w:rsid w:val="00626D06"/>
    <w:rsid w:val="00631409"/>
    <w:rsid w:val="006358D5"/>
    <w:rsid w:val="00635B95"/>
    <w:rsid w:val="0063632D"/>
    <w:rsid w:val="006404FB"/>
    <w:rsid w:val="00640D7C"/>
    <w:rsid w:val="00642253"/>
    <w:rsid w:val="00642D95"/>
    <w:rsid w:val="0064600D"/>
    <w:rsid w:val="006460A9"/>
    <w:rsid w:val="00647686"/>
    <w:rsid w:val="00647960"/>
    <w:rsid w:val="00647D2F"/>
    <w:rsid w:val="00647E6C"/>
    <w:rsid w:val="00650ADF"/>
    <w:rsid w:val="0065347B"/>
    <w:rsid w:val="006556A0"/>
    <w:rsid w:val="006568F8"/>
    <w:rsid w:val="006574FE"/>
    <w:rsid w:val="0066259D"/>
    <w:rsid w:val="00664032"/>
    <w:rsid w:val="00666E86"/>
    <w:rsid w:val="00670CE7"/>
    <w:rsid w:val="006710A6"/>
    <w:rsid w:val="0067316A"/>
    <w:rsid w:val="0067320B"/>
    <w:rsid w:val="00673856"/>
    <w:rsid w:val="006739C8"/>
    <w:rsid w:val="00674A3E"/>
    <w:rsid w:val="006753EC"/>
    <w:rsid w:val="00675E48"/>
    <w:rsid w:val="00675F8B"/>
    <w:rsid w:val="00676972"/>
    <w:rsid w:val="00676EEE"/>
    <w:rsid w:val="00677002"/>
    <w:rsid w:val="00682536"/>
    <w:rsid w:val="006829D3"/>
    <w:rsid w:val="006831D5"/>
    <w:rsid w:val="006854BC"/>
    <w:rsid w:val="00685668"/>
    <w:rsid w:val="00686722"/>
    <w:rsid w:val="00687644"/>
    <w:rsid w:val="00687A3A"/>
    <w:rsid w:val="006908AE"/>
    <w:rsid w:val="0069222F"/>
    <w:rsid w:val="006926AE"/>
    <w:rsid w:val="00692749"/>
    <w:rsid w:val="00693080"/>
    <w:rsid w:val="006952EF"/>
    <w:rsid w:val="006964B3"/>
    <w:rsid w:val="00697AEB"/>
    <w:rsid w:val="006A10C9"/>
    <w:rsid w:val="006A1250"/>
    <w:rsid w:val="006A1864"/>
    <w:rsid w:val="006A32B0"/>
    <w:rsid w:val="006A453E"/>
    <w:rsid w:val="006A5A41"/>
    <w:rsid w:val="006A6A68"/>
    <w:rsid w:val="006B037C"/>
    <w:rsid w:val="006B14DD"/>
    <w:rsid w:val="006B2050"/>
    <w:rsid w:val="006B26E9"/>
    <w:rsid w:val="006B6036"/>
    <w:rsid w:val="006C0698"/>
    <w:rsid w:val="006C14F2"/>
    <w:rsid w:val="006C3845"/>
    <w:rsid w:val="006C5035"/>
    <w:rsid w:val="006C5CC6"/>
    <w:rsid w:val="006C5F59"/>
    <w:rsid w:val="006D0FE2"/>
    <w:rsid w:val="006D1112"/>
    <w:rsid w:val="006D34DF"/>
    <w:rsid w:val="006D364A"/>
    <w:rsid w:val="006D3BAD"/>
    <w:rsid w:val="006D3E0E"/>
    <w:rsid w:val="006D4057"/>
    <w:rsid w:val="006D48B9"/>
    <w:rsid w:val="006D50C1"/>
    <w:rsid w:val="006E0237"/>
    <w:rsid w:val="006E03F1"/>
    <w:rsid w:val="006E4288"/>
    <w:rsid w:val="006E51E6"/>
    <w:rsid w:val="006E7230"/>
    <w:rsid w:val="006F001F"/>
    <w:rsid w:val="006F338B"/>
    <w:rsid w:val="006F43C8"/>
    <w:rsid w:val="00702538"/>
    <w:rsid w:val="00702E3C"/>
    <w:rsid w:val="00703BA0"/>
    <w:rsid w:val="0070491D"/>
    <w:rsid w:val="007064B7"/>
    <w:rsid w:val="00707404"/>
    <w:rsid w:val="0071069B"/>
    <w:rsid w:val="00711935"/>
    <w:rsid w:val="00714065"/>
    <w:rsid w:val="007158B7"/>
    <w:rsid w:val="00715AB4"/>
    <w:rsid w:val="00715C88"/>
    <w:rsid w:val="0071655E"/>
    <w:rsid w:val="00717B57"/>
    <w:rsid w:val="00721560"/>
    <w:rsid w:val="0072183E"/>
    <w:rsid w:val="00721CFF"/>
    <w:rsid w:val="0072224F"/>
    <w:rsid w:val="00725758"/>
    <w:rsid w:val="00727E04"/>
    <w:rsid w:val="00730657"/>
    <w:rsid w:val="00730771"/>
    <w:rsid w:val="007320FC"/>
    <w:rsid w:val="00732CA4"/>
    <w:rsid w:val="00732EEE"/>
    <w:rsid w:val="00733594"/>
    <w:rsid w:val="00733950"/>
    <w:rsid w:val="00734EB0"/>
    <w:rsid w:val="007378FB"/>
    <w:rsid w:val="007409E1"/>
    <w:rsid w:val="00745497"/>
    <w:rsid w:val="0075116A"/>
    <w:rsid w:val="00752013"/>
    <w:rsid w:val="0075418A"/>
    <w:rsid w:val="00754981"/>
    <w:rsid w:val="00761756"/>
    <w:rsid w:val="007629EC"/>
    <w:rsid w:val="007642B5"/>
    <w:rsid w:val="00764F34"/>
    <w:rsid w:val="00765394"/>
    <w:rsid w:val="007672D5"/>
    <w:rsid w:val="00767A6E"/>
    <w:rsid w:val="00770295"/>
    <w:rsid w:val="00771058"/>
    <w:rsid w:val="007716E6"/>
    <w:rsid w:val="00773024"/>
    <w:rsid w:val="0077434F"/>
    <w:rsid w:val="00775DA6"/>
    <w:rsid w:val="00776E09"/>
    <w:rsid w:val="007809E3"/>
    <w:rsid w:val="00781F43"/>
    <w:rsid w:val="0078345D"/>
    <w:rsid w:val="00786603"/>
    <w:rsid w:val="007868B0"/>
    <w:rsid w:val="00790705"/>
    <w:rsid w:val="00793284"/>
    <w:rsid w:val="007933CB"/>
    <w:rsid w:val="00796EA7"/>
    <w:rsid w:val="0079766D"/>
    <w:rsid w:val="007A022A"/>
    <w:rsid w:val="007A2312"/>
    <w:rsid w:val="007A450E"/>
    <w:rsid w:val="007A4754"/>
    <w:rsid w:val="007A4D44"/>
    <w:rsid w:val="007A7A41"/>
    <w:rsid w:val="007B093A"/>
    <w:rsid w:val="007B11C7"/>
    <w:rsid w:val="007B1220"/>
    <w:rsid w:val="007B3A01"/>
    <w:rsid w:val="007B4A90"/>
    <w:rsid w:val="007B6361"/>
    <w:rsid w:val="007C4067"/>
    <w:rsid w:val="007C4DFE"/>
    <w:rsid w:val="007C57E5"/>
    <w:rsid w:val="007C79AC"/>
    <w:rsid w:val="007D11C0"/>
    <w:rsid w:val="007D2279"/>
    <w:rsid w:val="007D2FFA"/>
    <w:rsid w:val="007D3940"/>
    <w:rsid w:val="007D4FA0"/>
    <w:rsid w:val="007D5728"/>
    <w:rsid w:val="007D5DE7"/>
    <w:rsid w:val="007D5E35"/>
    <w:rsid w:val="007E0530"/>
    <w:rsid w:val="007E1C77"/>
    <w:rsid w:val="007E2C35"/>
    <w:rsid w:val="007E2D98"/>
    <w:rsid w:val="007E32DF"/>
    <w:rsid w:val="007E370B"/>
    <w:rsid w:val="007E4CED"/>
    <w:rsid w:val="007E58CE"/>
    <w:rsid w:val="007E5C26"/>
    <w:rsid w:val="007F276C"/>
    <w:rsid w:val="007F3D4D"/>
    <w:rsid w:val="007F5B27"/>
    <w:rsid w:val="007F5CC5"/>
    <w:rsid w:val="007F64C8"/>
    <w:rsid w:val="00800B63"/>
    <w:rsid w:val="008011B1"/>
    <w:rsid w:val="0080241F"/>
    <w:rsid w:val="0080526C"/>
    <w:rsid w:val="00806B6F"/>
    <w:rsid w:val="00807E0C"/>
    <w:rsid w:val="008109E2"/>
    <w:rsid w:val="00812135"/>
    <w:rsid w:val="00812647"/>
    <w:rsid w:val="00813F58"/>
    <w:rsid w:val="0081461B"/>
    <w:rsid w:val="0081461F"/>
    <w:rsid w:val="0081647C"/>
    <w:rsid w:val="008165B5"/>
    <w:rsid w:val="00821C06"/>
    <w:rsid w:val="00822A39"/>
    <w:rsid w:val="00825862"/>
    <w:rsid w:val="00826043"/>
    <w:rsid w:val="008317AD"/>
    <w:rsid w:val="00833D3C"/>
    <w:rsid w:val="008343BA"/>
    <w:rsid w:val="00836EE0"/>
    <w:rsid w:val="008378E1"/>
    <w:rsid w:val="008379B6"/>
    <w:rsid w:val="008459F6"/>
    <w:rsid w:val="00845FCD"/>
    <w:rsid w:val="008464BC"/>
    <w:rsid w:val="008472CF"/>
    <w:rsid w:val="00855805"/>
    <w:rsid w:val="00856BB2"/>
    <w:rsid w:val="00861A76"/>
    <w:rsid w:val="008624C6"/>
    <w:rsid w:val="00863C53"/>
    <w:rsid w:val="00864C39"/>
    <w:rsid w:val="00864C82"/>
    <w:rsid w:val="00864F33"/>
    <w:rsid w:val="00864FD8"/>
    <w:rsid w:val="00865E94"/>
    <w:rsid w:val="00865FE2"/>
    <w:rsid w:val="008674C4"/>
    <w:rsid w:val="00871334"/>
    <w:rsid w:val="00872A98"/>
    <w:rsid w:val="00875147"/>
    <w:rsid w:val="008754F3"/>
    <w:rsid w:val="00875AF0"/>
    <w:rsid w:val="00875EF7"/>
    <w:rsid w:val="00880FC1"/>
    <w:rsid w:val="008818EA"/>
    <w:rsid w:val="008819F2"/>
    <w:rsid w:val="00881CB9"/>
    <w:rsid w:val="00882EEE"/>
    <w:rsid w:val="008843E0"/>
    <w:rsid w:val="00886BF6"/>
    <w:rsid w:val="008901B1"/>
    <w:rsid w:val="00890826"/>
    <w:rsid w:val="00890B5C"/>
    <w:rsid w:val="00892E79"/>
    <w:rsid w:val="00893623"/>
    <w:rsid w:val="00893999"/>
    <w:rsid w:val="00895926"/>
    <w:rsid w:val="00897C80"/>
    <w:rsid w:val="008A0333"/>
    <w:rsid w:val="008A4579"/>
    <w:rsid w:val="008A60FB"/>
    <w:rsid w:val="008A6302"/>
    <w:rsid w:val="008A6437"/>
    <w:rsid w:val="008B45AE"/>
    <w:rsid w:val="008B48DB"/>
    <w:rsid w:val="008B5996"/>
    <w:rsid w:val="008C1735"/>
    <w:rsid w:val="008C17EC"/>
    <w:rsid w:val="008C1B34"/>
    <w:rsid w:val="008C2EBB"/>
    <w:rsid w:val="008C4384"/>
    <w:rsid w:val="008C44AA"/>
    <w:rsid w:val="008C47C3"/>
    <w:rsid w:val="008C48C8"/>
    <w:rsid w:val="008C6337"/>
    <w:rsid w:val="008C6849"/>
    <w:rsid w:val="008C79EF"/>
    <w:rsid w:val="008C7A0A"/>
    <w:rsid w:val="008C7B77"/>
    <w:rsid w:val="008D00AC"/>
    <w:rsid w:val="008D0FDC"/>
    <w:rsid w:val="008D213C"/>
    <w:rsid w:val="008D2652"/>
    <w:rsid w:val="008D32BA"/>
    <w:rsid w:val="008D55FC"/>
    <w:rsid w:val="008D63E1"/>
    <w:rsid w:val="008D687F"/>
    <w:rsid w:val="008F0238"/>
    <w:rsid w:val="008F0E17"/>
    <w:rsid w:val="008F3AED"/>
    <w:rsid w:val="008F4035"/>
    <w:rsid w:val="008F44EF"/>
    <w:rsid w:val="008F4D23"/>
    <w:rsid w:val="008F56D3"/>
    <w:rsid w:val="008F7287"/>
    <w:rsid w:val="008F7B44"/>
    <w:rsid w:val="009001E2"/>
    <w:rsid w:val="00900453"/>
    <w:rsid w:val="0090124C"/>
    <w:rsid w:val="00907A8E"/>
    <w:rsid w:val="00911D23"/>
    <w:rsid w:val="0091270A"/>
    <w:rsid w:val="00913518"/>
    <w:rsid w:val="00916955"/>
    <w:rsid w:val="00917DF3"/>
    <w:rsid w:val="00920341"/>
    <w:rsid w:val="00920880"/>
    <w:rsid w:val="00922CEC"/>
    <w:rsid w:val="00925398"/>
    <w:rsid w:val="0093065D"/>
    <w:rsid w:val="009309D1"/>
    <w:rsid w:val="00931277"/>
    <w:rsid w:val="00932A28"/>
    <w:rsid w:val="00932BDE"/>
    <w:rsid w:val="00932F75"/>
    <w:rsid w:val="00933720"/>
    <w:rsid w:val="0093432A"/>
    <w:rsid w:val="0093455D"/>
    <w:rsid w:val="00935D65"/>
    <w:rsid w:val="00942F29"/>
    <w:rsid w:val="00943463"/>
    <w:rsid w:val="00944D72"/>
    <w:rsid w:val="009451AF"/>
    <w:rsid w:val="009479D8"/>
    <w:rsid w:val="009505BC"/>
    <w:rsid w:val="00950681"/>
    <w:rsid w:val="00950EB1"/>
    <w:rsid w:val="00952421"/>
    <w:rsid w:val="00952591"/>
    <w:rsid w:val="00954435"/>
    <w:rsid w:val="009550BE"/>
    <w:rsid w:val="00956490"/>
    <w:rsid w:val="009568EE"/>
    <w:rsid w:val="00957092"/>
    <w:rsid w:val="0095781F"/>
    <w:rsid w:val="00957C3E"/>
    <w:rsid w:val="00960669"/>
    <w:rsid w:val="00961F45"/>
    <w:rsid w:val="00961F75"/>
    <w:rsid w:val="0096398A"/>
    <w:rsid w:val="00967750"/>
    <w:rsid w:val="0097006D"/>
    <w:rsid w:val="00970D3E"/>
    <w:rsid w:val="00971DCF"/>
    <w:rsid w:val="00974031"/>
    <w:rsid w:val="0097617E"/>
    <w:rsid w:val="009761C8"/>
    <w:rsid w:val="00976FEF"/>
    <w:rsid w:val="00982955"/>
    <w:rsid w:val="009829DE"/>
    <w:rsid w:val="00983394"/>
    <w:rsid w:val="00984219"/>
    <w:rsid w:val="009846E7"/>
    <w:rsid w:val="0098579C"/>
    <w:rsid w:val="00987095"/>
    <w:rsid w:val="009875E2"/>
    <w:rsid w:val="009901E7"/>
    <w:rsid w:val="00994B9C"/>
    <w:rsid w:val="00994FAE"/>
    <w:rsid w:val="00996F79"/>
    <w:rsid w:val="009A02B1"/>
    <w:rsid w:val="009A55AE"/>
    <w:rsid w:val="009A716A"/>
    <w:rsid w:val="009A72BF"/>
    <w:rsid w:val="009A74B5"/>
    <w:rsid w:val="009A77D8"/>
    <w:rsid w:val="009B4D6B"/>
    <w:rsid w:val="009B555A"/>
    <w:rsid w:val="009B682F"/>
    <w:rsid w:val="009B7E7A"/>
    <w:rsid w:val="009B7F8F"/>
    <w:rsid w:val="009C2B32"/>
    <w:rsid w:val="009C3DA7"/>
    <w:rsid w:val="009C558C"/>
    <w:rsid w:val="009C7754"/>
    <w:rsid w:val="009D0C48"/>
    <w:rsid w:val="009D165E"/>
    <w:rsid w:val="009D1734"/>
    <w:rsid w:val="009D3579"/>
    <w:rsid w:val="009D78DA"/>
    <w:rsid w:val="009E0E49"/>
    <w:rsid w:val="009E1637"/>
    <w:rsid w:val="009E28FF"/>
    <w:rsid w:val="009E338F"/>
    <w:rsid w:val="009E34A2"/>
    <w:rsid w:val="009E39DC"/>
    <w:rsid w:val="009E3CCB"/>
    <w:rsid w:val="009E439A"/>
    <w:rsid w:val="009E4B75"/>
    <w:rsid w:val="009E7310"/>
    <w:rsid w:val="009F289D"/>
    <w:rsid w:val="009F3BAF"/>
    <w:rsid w:val="009F40FE"/>
    <w:rsid w:val="009F47C2"/>
    <w:rsid w:val="009F5BC0"/>
    <w:rsid w:val="00A0031D"/>
    <w:rsid w:val="00A02C5F"/>
    <w:rsid w:val="00A031F3"/>
    <w:rsid w:val="00A058AB"/>
    <w:rsid w:val="00A06F78"/>
    <w:rsid w:val="00A070F9"/>
    <w:rsid w:val="00A100F5"/>
    <w:rsid w:val="00A104C3"/>
    <w:rsid w:val="00A13AD6"/>
    <w:rsid w:val="00A14011"/>
    <w:rsid w:val="00A15262"/>
    <w:rsid w:val="00A17158"/>
    <w:rsid w:val="00A23EA4"/>
    <w:rsid w:val="00A2459E"/>
    <w:rsid w:val="00A30A8E"/>
    <w:rsid w:val="00A323DB"/>
    <w:rsid w:val="00A33823"/>
    <w:rsid w:val="00A33930"/>
    <w:rsid w:val="00A40A56"/>
    <w:rsid w:val="00A42192"/>
    <w:rsid w:val="00A4404C"/>
    <w:rsid w:val="00A44098"/>
    <w:rsid w:val="00A452C9"/>
    <w:rsid w:val="00A46118"/>
    <w:rsid w:val="00A47C05"/>
    <w:rsid w:val="00A50E81"/>
    <w:rsid w:val="00A5154C"/>
    <w:rsid w:val="00A51DAC"/>
    <w:rsid w:val="00A54C58"/>
    <w:rsid w:val="00A54E6B"/>
    <w:rsid w:val="00A575A1"/>
    <w:rsid w:val="00A57913"/>
    <w:rsid w:val="00A605B5"/>
    <w:rsid w:val="00A611BB"/>
    <w:rsid w:val="00A623D8"/>
    <w:rsid w:val="00A65B62"/>
    <w:rsid w:val="00A65BE7"/>
    <w:rsid w:val="00A66835"/>
    <w:rsid w:val="00A66CE1"/>
    <w:rsid w:val="00A67244"/>
    <w:rsid w:val="00A67E25"/>
    <w:rsid w:val="00A70272"/>
    <w:rsid w:val="00A70724"/>
    <w:rsid w:val="00A71FB1"/>
    <w:rsid w:val="00A727EE"/>
    <w:rsid w:val="00A73BB0"/>
    <w:rsid w:val="00A74374"/>
    <w:rsid w:val="00A748A7"/>
    <w:rsid w:val="00A75F3D"/>
    <w:rsid w:val="00A76174"/>
    <w:rsid w:val="00A809F2"/>
    <w:rsid w:val="00A812C3"/>
    <w:rsid w:val="00A81D06"/>
    <w:rsid w:val="00A820D8"/>
    <w:rsid w:val="00A82533"/>
    <w:rsid w:val="00A82E7A"/>
    <w:rsid w:val="00A83211"/>
    <w:rsid w:val="00A83560"/>
    <w:rsid w:val="00A83C3F"/>
    <w:rsid w:val="00A862F7"/>
    <w:rsid w:val="00A868C1"/>
    <w:rsid w:val="00A906FF"/>
    <w:rsid w:val="00A90FED"/>
    <w:rsid w:val="00A92B39"/>
    <w:rsid w:val="00A94EC4"/>
    <w:rsid w:val="00A973B0"/>
    <w:rsid w:val="00AA013D"/>
    <w:rsid w:val="00AA08A0"/>
    <w:rsid w:val="00AA1789"/>
    <w:rsid w:val="00AA3E84"/>
    <w:rsid w:val="00AA5CE3"/>
    <w:rsid w:val="00AA624F"/>
    <w:rsid w:val="00AB3037"/>
    <w:rsid w:val="00AB46C6"/>
    <w:rsid w:val="00AB4FDB"/>
    <w:rsid w:val="00AB5736"/>
    <w:rsid w:val="00AB5A36"/>
    <w:rsid w:val="00AB6E3B"/>
    <w:rsid w:val="00AB6F18"/>
    <w:rsid w:val="00AC45DB"/>
    <w:rsid w:val="00AC778C"/>
    <w:rsid w:val="00AC79D2"/>
    <w:rsid w:val="00AD095B"/>
    <w:rsid w:val="00AD2523"/>
    <w:rsid w:val="00AD3497"/>
    <w:rsid w:val="00AD3BDD"/>
    <w:rsid w:val="00AD57BD"/>
    <w:rsid w:val="00AD5946"/>
    <w:rsid w:val="00AD749C"/>
    <w:rsid w:val="00AD76EF"/>
    <w:rsid w:val="00AD7A3C"/>
    <w:rsid w:val="00AE057F"/>
    <w:rsid w:val="00AE151C"/>
    <w:rsid w:val="00AE19F7"/>
    <w:rsid w:val="00AE38BE"/>
    <w:rsid w:val="00AE58C2"/>
    <w:rsid w:val="00AE5B8D"/>
    <w:rsid w:val="00AF0E71"/>
    <w:rsid w:val="00AF3A04"/>
    <w:rsid w:val="00AF70BE"/>
    <w:rsid w:val="00B01034"/>
    <w:rsid w:val="00B03D31"/>
    <w:rsid w:val="00B06C5D"/>
    <w:rsid w:val="00B11773"/>
    <w:rsid w:val="00B11A4C"/>
    <w:rsid w:val="00B11E35"/>
    <w:rsid w:val="00B1476E"/>
    <w:rsid w:val="00B16F75"/>
    <w:rsid w:val="00B21ADD"/>
    <w:rsid w:val="00B23D2B"/>
    <w:rsid w:val="00B2427C"/>
    <w:rsid w:val="00B24E51"/>
    <w:rsid w:val="00B250CF"/>
    <w:rsid w:val="00B262F7"/>
    <w:rsid w:val="00B30CF4"/>
    <w:rsid w:val="00B320DC"/>
    <w:rsid w:val="00B323EB"/>
    <w:rsid w:val="00B327A6"/>
    <w:rsid w:val="00B33867"/>
    <w:rsid w:val="00B34BDA"/>
    <w:rsid w:val="00B34C18"/>
    <w:rsid w:val="00B34DAF"/>
    <w:rsid w:val="00B373FC"/>
    <w:rsid w:val="00B41208"/>
    <w:rsid w:val="00B42930"/>
    <w:rsid w:val="00B46528"/>
    <w:rsid w:val="00B46F98"/>
    <w:rsid w:val="00B47815"/>
    <w:rsid w:val="00B50340"/>
    <w:rsid w:val="00B50E16"/>
    <w:rsid w:val="00B52F37"/>
    <w:rsid w:val="00B5376B"/>
    <w:rsid w:val="00B54F1A"/>
    <w:rsid w:val="00B55633"/>
    <w:rsid w:val="00B577FC"/>
    <w:rsid w:val="00B57810"/>
    <w:rsid w:val="00B57EF3"/>
    <w:rsid w:val="00B631FC"/>
    <w:rsid w:val="00B638CE"/>
    <w:rsid w:val="00B64180"/>
    <w:rsid w:val="00B67D7F"/>
    <w:rsid w:val="00B70822"/>
    <w:rsid w:val="00B72981"/>
    <w:rsid w:val="00B74D21"/>
    <w:rsid w:val="00B767D8"/>
    <w:rsid w:val="00B76E00"/>
    <w:rsid w:val="00B7767F"/>
    <w:rsid w:val="00B81398"/>
    <w:rsid w:val="00B831EC"/>
    <w:rsid w:val="00B8338B"/>
    <w:rsid w:val="00B83B95"/>
    <w:rsid w:val="00B8403C"/>
    <w:rsid w:val="00B8645E"/>
    <w:rsid w:val="00B86AF2"/>
    <w:rsid w:val="00B87E38"/>
    <w:rsid w:val="00B93FFF"/>
    <w:rsid w:val="00B9409D"/>
    <w:rsid w:val="00B94737"/>
    <w:rsid w:val="00B9480A"/>
    <w:rsid w:val="00B956D1"/>
    <w:rsid w:val="00B97381"/>
    <w:rsid w:val="00B97AEC"/>
    <w:rsid w:val="00B97DA8"/>
    <w:rsid w:val="00BA02EC"/>
    <w:rsid w:val="00BA7EBD"/>
    <w:rsid w:val="00BB077C"/>
    <w:rsid w:val="00BB750A"/>
    <w:rsid w:val="00BB7D37"/>
    <w:rsid w:val="00BC00E3"/>
    <w:rsid w:val="00BC1A9A"/>
    <w:rsid w:val="00BC1ADC"/>
    <w:rsid w:val="00BC3AD2"/>
    <w:rsid w:val="00BC430D"/>
    <w:rsid w:val="00BC512C"/>
    <w:rsid w:val="00BC771F"/>
    <w:rsid w:val="00BC7AF3"/>
    <w:rsid w:val="00BD00FB"/>
    <w:rsid w:val="00BD2338"/>
    <w:rsid w:val="00BD34CF"/>
    <w:rsid w:val="00BD3E97"/>
    <w:rsid w:val="00BD5314"/>
    <w:rsid w:val="00BD68B0"/>
    <w:rsid w:val="00BD6F80"/>
    <w:rsid w:val="00BD78A8"/>
    <w:rsid w:val="00BD7B29"/>
    <w:rsid w:val="00BE01E1"/>
    <w:rsid w:val="00BE0C74"/>
    <w:rsid w:val="00BE1F2D"/>
    <w:rsid w:val="00BE2AD9"/>
    <w:rsid w:val="00BE331D"/>
    <w:rsid w:val="00BE39C9"/>
    <w:rsid w:val="00BE443E"/>
    <w:rsid w:val="00BE5A7B"/>
    <w:rsid w:val="00BE752D"/>
    <w:rsid w:val="00BF32E0"/>
    <w:rsid w:val="00BF468B"/>
    <w:rsid w:val="00BF4A95"/>
    <w:rsid w:val="00BF6BC6"/>
    <w:rsid w:val="00BF70B9"/>
    <w:rsid w:val="00BF750A"/>
    <w:rsid w:val="00C010CE"/>
    <w:rsid w:val="00C014E5"/>
    <w:rsid w:val="00C02C35"/>
    <w:rsid w:val="00C03245"/>
    <w:rsid w:val="00C03AE7"/>
    <w:rsid w:val="00C052CB"/>
    <w:rsid w:val="00C078E1"/>
    <w:rsid w:val="00C07916"/>
    <w:rsid w:val="00C07C87"/>
    <w:rsid w:val="00C11CE3"/>
    <w:rsid w:val="00C12182"/>
    <w:rsid w:val="00C12A22"/>
    <w:rsid w:val="00C12D1B"/>
    <w:rsid w:val="00C134C8"/>
    <w:rsid w:val="00C1430F"/>
    <w:rsid w:val="00C15CE4"/>
    <w:rsid w:val="00C16620"/>
    <w:rsid w:val="00C178AC"/>
    <w:rsid w:val="00C179A6"/>
    <w:rsid w:val="00C21523"/>
    <w:rsid w:val="00C24292"/>
    <w:rsid w:val="00C24298"/>
    <w:rsid w:val="00C244BB"/>
    <w:rsid w:val="00C24B85"/>
    <w:rsid w:val="00C25579"/>
    <w:rsid w:val="00C25804"/>
    <w:rsid w:val="00C26730"/>
    <w:rsid w:val="00C273F4"/>
    <w:rsid w:val="00C32234"/>
    <w:rsid w:val="00C34AB4"/>
    <w:rsid w:val="00C350EC"/>
    <w:rsid w:val="00C35D2E"/>
    <w:rsid w:val="00C36EEC"/>
    <w:rsid w:val="00C415E4"/>
    <w:rsid w:val="00C44F1D"/>
    <w:rsid w:val="00C458BD"/>
    <w:rsid w:val="00C45940"/>
    <w:rsid w:val="00C45E26"/>
    <w:rsid w:val="00C503B4"/>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1608"/>
    <w:rsid w:val="00C75ED6"/>
    <w:rsid w:val="00C75FC4"/>
    <w:rsid w:val="00C76A98"/>
    <w:rsid w:val="00C80040"/>
    <w:rsid w:val="00C8127D"/>
    <w:rsid w:val="00C81F65"/>
    <w:rsid w:val="00C82114"/>
    <w:rsid w:val="00C91FF8"/>
    <w:rsid w:val="00C92FB2"/>
    <w:rsid w:val="00C93835"/>
    <w:rsid w:val="00C93848"/>
    <w:rsid w:val="00C94B0C"/>
    <w:rsid w:val="00C9675E"/>
    <w:rsid w:val="00C975D6"/>
    <w:rsid w:val="00C976F6"/>
    <w:rsid w:val="00CA1E01"/>
    <w:rsid w:val="00CA1E24"/>
    <w:rsid w:val="00CA3B02"/>
    <w:rsid w:val="00CA4B75"/>
    <w:rsid w:val="00CA4EE2"/>
    <w:rsid w:val="00CA5478"/>
    <w:rsid w:val="00CA7330"/>
    <w:rsid w:val="00CB08DA"/>
    <w:rsid w:val="00CB0DA0"/>
    <w:rsid w:val="00CB1279"/>
    <w:rsid w:val="00CB1837"/>
    <w:rsid w:val="00CB3D43"/>
    <w:rsid w:val="00CB3D56"/>
    <w:rsid w:val="00CB5175"/>
    <w:rsid w:val="00CB5FA0"/>
    <w:rsid w:val="00CB6E8A"/>
    <w:rsid w:val="00CB6FAB"/>
    <w:rsid w:val="00CC2F5D"/>
    <w:rsid w:val="00CC35F0"/>
    <w:rsid w:val="00CC7BD1"/>
    <w:rsid w:val="00CD00B1"/>
    <w:rsid w:val="00CD0B44"/>
    <w:rsid w:val="00CD246D"/>
    <w:rsid w:val="00CD2E78"/>
    <w:rsid w:val="00CD6031"/>
    <w:rsid w:val="00CD70B3"/>
    <w:rsid w:val="00CE0004"/>
    <w:rsid w:val="00CE0B7D"/>
    <w:rsid w:val="00CE24B0"/>
    <w:rsid w:val="00CE3067"/>
    <w:rsid w:val="00CE3158"/>
    <w:rsid w:val="00CE4F81"/>
    <w:rsid w:val="00CE6A4B"/>
    <w:rsid w:val="00CF1437"/>
    <w:rsid w:val="00CF15FE"/>
    <w:rsid w:val="00CF2A5C"/>
    <w:rsid w:val="00CF2ADC"/>
    <w:rsid w:val="00CF30AE"/>
    <w:rsid w:val="00CF310F"/>
    <w:rsid w:val="00CF3665"/>
    <w:rsid w:val="00CF42F7"/>
    <w:rsid w:val="00CF452E"/>
    <w:rsid w:val="00CF4D3C"/>
    <w:rsid w:val="00CF5A5C"/>
    <w:rsid w:val="00CF7CE3"/>
    <w:rsid w:val="00D01CB6"/>
    <w:rsid w:val="00D020D1"/>
    <w:rsid w:val="00D02935"/>
    <w:rsid w:val="00D02F59"/>
    <w:rsid w:val="00D04012"/>
    <w:rsid w:val="00D05212"/>
    <w:rsid w:val="00D05266"/>
    <w:rsid w:val="00D07C64"/>
    <w:rsid w:val="00D11471"/>
    <w:rsid w:val="00D1307D"/>
    <w:rsid w:val="00D14360"/>
    <w:rsid w:val="00D1447B"/>
    <w:rsid w:val="00D15F3F"/>
    <w:rsid w:val="00D16638"/>
    <w:rsid w:val="00D176F4"/>
    <w:rsid w:val="00D209D1"/>
    <w:rsid w:val="00D21D0A"/>
    <w:rsid w:val="00D21E84"/>
    <w:rsid w:val="00D22B03"/>
    <w:rsid w:val="00D22FBD"/>
    <w:rsid w:val="00D274C8"/>
    <w:rsid w:val="00D333EE"/>
    <w:rsid w:val="00D34587"/>
    <w:rsid w:val="00D34D26"/>
    <w:rsid w:val="00D36BE0"/>
    <w:rsid w:val="00D379D9"/>
    <w:rsid w:val="00D37CC1"/>
    <w:rsid w:val="00D37D65"/>
    <w:rsid w:val="00D40599"/>
    <w:rsid w:val="00D42A57"/>
    <w:rsid w:val="00D45EC5"/>
    <w:rsid w:val="00D45ED0"/>
    <w:rsid w:val="00D47AB5"/>
    <w:rsid w:val="00D47ED7"/>
    <w:rsid w:val="00D50C8D"/>
    <w:rsid w:val="00D51AF5"/>
    <w:rsid w:val="00D524E6"/>
    <w:rsid w:val="00D5348E"/>
    <w:rsid w:val="00D55BE4"/>
    <w:rsid w:val="00D564C1"/>
    <w:rsid w:val="00D56574"/>
    <w:rsid w:val="00D61DF1"/>
    <w:rsid w:val="00D66535"/>
    <w:rsid w:val="00D671CC"/>
    <w:rsid w:val="00D6741E"/>
    <w:rsid w:val="00D67845"/>
    <w:rsid w:val="00D705B0"/>
    <w:rsid w:val="00D738E7"/>
    <w:rsid w:val="00D73C93"/>
    <w:rsid w:val="00D754AD"/>
    <w:rsid w:val="00D76036"/>
    <w:rsid w:val="00D807D2"/>
    <w:rsid w:val="00D81AA2"/>
    <w:rsid w:val="00D82A46"/>
    <w:rsid w:val="00D84C14"/>
    <w:rsid w:val="00D87B6D"/>
    <w:rsid w:val="00D90C39"/>
    <w:rsid w:val="00D916DC"/>
    <w:rsid w:val="00D9328D"/>
    <w:rsid w:val="00D940B3"/>
    <w:rsid w:val="00DA2CEB"/>
    <w:rsid w:val="00DA574E"/>
    <w:rsid w:val="00DA62DB"/>
    <w:rsid w:val="00DA7739"/>
    <w:rsid w:val="00DB1B36"/>
    <w:rsid w:val="00DB1C90"/>
    <w:rsid w:val="00DB35BF"/>
    <w:rsid w:val="00DB4547"/>
    <w:rsid w:val="00DB5B78"/>
    <w:rsid w:val="00DB5EFD"/>
    <w:rsid w:val="00DB68AC"/>
    <w:rsid w:val="00DC314F"/>
    <w:rsid w:val="00DD0082"/>
    <w:rsid w:val="00DD02D9"/>
    <w:rsid w:val="00DD080C"/>
    <w:rsid w:val="00DD1974"/>
    <w:rsid w:val="00DD3A46"/>
    <w:rsid w:val="00DD3D1C"/>
    <w:rsid w:val="00DD4303"/>
    <w:rsid w:val="00DD5345"/>
    <w:rsid w:val="00DD72EA"/>
    <w:rsid w:val="00DE1E8C"/>
    <w:rsid w:val="00DE1F1E"/>
    <w:rsid w:val="00DE2080"/>
    <w:rsid w:val="00DE215A"/>
    <w:rsid w:val="00DE2564"/>
    <w:rsid w:val="00DE47D0"/>
    <w:rsid w:val="00DE50E0"/>
    <w:rsid w:val="00DE5B90"/>
    <w:rsid w:val="00DF1BE2"/>
    <w:rsid w:val="00DF2386"/>
    <w:rsid w:val="00DF23DB"/>
    <w:rsid w:val="00DF4722"/>
    <w:rsid w:val="00E03B28"/>
    <w:rsid w:val="00E0783E"/>
    <w:rsid w:val="00E07DFC"/>
    <w:rsid w:val="00E1077A"/>
    <w:rsid w:val="00E11091"/>
    <w:rsid w:val="00E133B7"/>
    <w:rsid w:val="00E14B52"/>
    <w:rsid w:val="00E14FCE"/>
    <w:rsid w:val="00E15482"/>
    <w:rsid w:val="00E15E76"/>
    <w:rsid w:val="00E17258"/>
    <w:rsid w:val="00E17356"/>
    <w:rsid w:val="00E17402"/>
    <w:rsid w:val="00E207AD"/>
    <w:rsid w:val="00E218D0"/>
    <w:rsid w:val="00E23661"/>
    <w:rsid w:val="00E23A3D"/>
    <w:rsid w:val="00E24E5F"/>
    <w:rsid w:val="00E251F1"/>
    <w:rsid w:val="00E2527B"/>
    <w:rsid w:val="00E25A24"/>
    <w:rsid w:val="00E27F17"/>
    <w:rsid w:val="00E30591"/>
    <w:rsid w:val="00E32EB4"/>
    <w:rsid w:val="00E3447D"/>
    <w:rsid w:val="00E356AC"/>
    <w:rsid w:val="00E37835"/>
    <w:rsid w:val="00E37B6F"/>
    <w:rsid w:val="00E41466"/>
    <w:rsid w:val="00E44F01"/>
    <w:rsid w:val="00E47AB8"/>
    <w:rsid w:val="00E557DB"/>
    <w:rsid w:val="00E572F3"/>
    <w:rsid w:val="00E6206B"/>
    <w:rsid w:val="00E644B8"/>
    <w:rsid w:val="00E66F19"/>
    <w:rsid w:val="00E6700B"/>
    <w:rsid w:val="00E71C04"/>
    <w:rsid w:val="00E801A2"/>
    <w:rsid w:val="00E80CC6"/>
    <w:rsid w:val="00E82FFB"/>
    <w:rsid w:val="00E83A08"/>
    <w:rsid w:val="00E83AD3"/>
    <w:rsid w:val="00E83F87"/>
    <w:rsid w:val="00E84F52"/>
    <w:rsid w:val="00E86844"/>
    <w:rsid w:val="00E86E6D"/>
    <w:rsid w:val="00E87238"/>
    <w:rsid w:val="00E9253E"/>
    <w:rsid w:val="00E92733"/>
    <w:rsid w:val="00E9448E"/>
    <w:rsid w:val="00E95A79"/>
    <w:rsid w:val="00E95B46"/>
    <w:rsid w:val="00E9686B"/>
    <w:rsid w:val="00E969C8"/>
    <w:rsid w:val="00E970F2"/>
    <w:rsid w:val="00EA063B"/>
    <w:rsid w:val="00EA38A5"/>
    <w:rsid w:val="00EA3D95"/>
    <w:rsid w:val="00EA4E08"/>
    <w:rsid w:val="00EA72CF"/>
    <w:rsid w:val="00EA79B2"/>
    <w:rsid w:val="00EB2CDA"/>
    <w:rsid w:val="00EB3123"/>
    <w:rsid w:val="00EB357A"/>
    <w:rsid w:val="00EB7F8B"/>
    <w:rsid w:val="00EC1713"/>
    <w:rsid w:val="00EC18BC"/>
    <w:rsid w:val="00EC2554"/>
    <w:rsid w:val="00EC64AC"/>
    <w:rsid w:val="00ED0A1C"/>
    <w:rsid w:val="00ED0B60"/>
    <w:rsid w:val="00ED10FA"/>
    <w:rsid w:val="00ED2147"/>
    <w:rsid w:val="00ED443F"/>
    <w:rsid w:val="00ED59B4"/>
    <w:rsid w:val="00ED68E6"/>
    <w:rsid w:val="00ED6CE6"/>
    <w:rsid w:val="00ED7739"/>
    <w:rsid w:val="00EE0AAD"/>
    <w:rsid w:val="00EE0AB9"/>
    <w:rsid w:val="00EE1331"/>
    <w:rsid w:val="00EE182D"/>
    <w:rsid w:val="00EE3E54"/>
    <w:rsid w:val="00EE50DE"/>
    <w:rsid w:val="00EE6206"/>
    <w:rsid w:val="00EE6479"/>
    <w:rsid w:val="00EF0354"/>
    <w:rsid w:val="00EF29EA"/>
    <w:rsid w:val="00EF4A62"/>
    <w:rsid w:val="00EF71B4"/>
    <w:rsid w:val="00EF7E5F"/>
    <w:rsid w:val="00F00D35"/>
    <w:rsid w:val="00F027FD"/>
    <w:rsid w:val="00F03E19"/>
    <w:rsid w:val="00F0463A"/>
    <w:rsid w:val="00F04648"/>
    <w:rsid w:val="00F0536C"/>
    <w:rsid w:val="00F05593"/>
    <w:rsid w:val="00F059C4"/>
    <w:rsid w:val="00F10934"/>
    <w:rsid w:val="00F145D6"/>
    <w:rsid w:val="00F1569A"/>
    <w:rsid w:val="00F206D4"/>
    <w:rsid w:val="00F2170F"/>
    <w:rsid w:val="00F22BFA"/>
    <w:rsid w:val="00F22D1A"/>
    <w:rsid w:val="00F23FBE"/>
    <w:rsid w:val="00F259EB"/>
    <w:rsid w:val="00F32E3A"/>
    <w:rsid w:val="00F34CE8"/>
    <w:rsid w:val="00F34EB4"/>
    <w:rsid w:val="00F35DEE"/>
    <w:rsid w:val="00F40072"/>
    <w:rsid w:val="00F40454"/>
    <w:rsid w:val="00F4173F"/>
    <w:rsid w:val="00F42570"/>
    <w:rsid w:val="00F4440D"/>
    <w:rsid w:val="00F454D1"/>
    <w:rsid w:val="00F536F6"/>
    <w:rsid w:val="00F537F6"/>
    <w:rsid w:val="00F5741A"/>
    <w:rsid w:val="00F603BB"/>
    <w:rsid w:val="00F6239D"/>
    <w:rsid w:val="00F62872"/>
    <w:rsid w:val="00F63324"/>
    <w:rsid w:val="00F6333E"/>
    <w:rsid w:val="00F66D53"/>
    <w:rsid w:val="00F724C1"/>
    <w:rsid w:val="00F72B9E"/>
    <w:rsid w:val="00F73648"/>
    <w:rsid w:val="00F75074"/>
    <w:rsid w:val="00F755E4"/>
    <w:rsid w:val="00F763AE"/>
    <w:rsid w:val="00F80072"/>
    <w:rsid w:val="00F816C5"/>
    <w:rsid w:val="00F81B79"/>
    <w:rsid w:val="00F81CEB"/>
    <w:rsid w:val="00F821F8"/>
    <w:rsid w:val="00F84071"/>
    <w:rsid w:val="00F84504"/>
    <w:rsid w:val="00F8697F"/>
    <w:rsid w:val="00F87121"/>
    <w:rsid w:val="00F93C8B"/>
    <w:rsid w:val="00F94E7C"/>
    <w:rsid w:val="00F95BF3"/>
    <w:rsid w:val="00F97D58"/>
    <w:rsid w:val="00FA02DB"/>
    <w:rsid w:val="00FA0495"/>
    <w:rsid w:val="00FA109F"/>
    <w:rsid w:val="00FA2675"/>
    <w:rsid w:val="00FA2A80"/>
    <w:rsid w:val="00FA35D5"/>
    <w:rsid w:val="00FA6CD9"/>
    <w:rsid w:val="00FA6D02"/>
    <w:rsid w:val="00FA7F1B"/>
    <w:rsid w:val="00FB637E"/>
    <w:rsid w:val="00FB764B"/>
    <w:rsid w:val="00FB77D7"/>
    <w:rsid w:val="00FC0B7B"/>
    <w:rsid w:val="00FC16A3"/>
    <w:rsid w:val="00FC1812"/>
    <w:rsid w:val="00FC5368"/>
    <w:rsid w:val="00FC7205"/>
    <w:rsid w:val="00FC7D54"/>
    <w:rsid w:val="00FD0915"/>
    <w:rsid w:val="00FD173F"/>
    <w:rsid w:val="00FD2F67"/>
    <w:rsid w:val="00FD31F8"/>
    <w:rsid w:val="00FD4BB2"/>
    <w:rsid w:val="00FD54A1"/>
    <w:rsid w:val="00FE0AC1"/>
    <w:rsid w:val="00FE100B"/>
    <w:rsid w:val="00FE1D5F"/>
    <w:rsid w:val="00FE494F"/>
    <w:rsid w:val="00FE5620"/>
    <w:rsid w:val="00FE6977"/>
    <w:rsid w:val="00FF048B"/>
    <w:rsid w:val="00FF0D58"/>
    <w:rsid w:val="00FF270D"/>
    <w:rsid w:val="00FF2B4E"/>
    <w:rsid w:val="00FF43AC"/>
    <w:rsid w:val="00FF4E26"/>
    <w:rsid w:val="00FF4E6E"/>
    <w:rsid w:val="00FF635E"/>
    <w:rsid w:val="00FF640F"/>
    <w:rsid w:val="00FF6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41186EB4-EB76-4BBB-81B6-610228E1B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4"/>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References">
    <w:name w:val="References"/>
    <w:basedOn w:val="Normal"/>
    <w:uiPriority w:val="99"/>
    <w:qFormat/>
    <w:rsid w:val="00B50340"/>
    <w:pPr>
      <w:numPr>
        <w:numId w:val="25"/>
      </w:numPr>
      <w:tabs>
        <w:tab w:val="clear" w:pos="360"/>
      </w:tabs>
      <w:overflowPunct w:val="0"/>
      <w:autoSpaceDE w:val="0"/>
      <w:autoSpaceDN w:val="0"/>
      <w:adjustRightInd w:val="0"/>
      <w:spacing w:after="80"/>
      <w:ind w:left="460"/>
      <w:textAlignment w:val="baseline"/>
    </w:pPr>
    <w:rPr>
      <w:rFonts w:ascii="Times New Roman" w:eastAsia="MS Mincho" w:hAnsi="Times New Roman"/>
      <w:sz w:val="18"/>
      <w:szCs w:val="20"/>
      <w:lang w:eastAsia="ko-KR"/>
    </w:rPr>
  </w:style>
  <w:style w:type="character" w:styleId="PlaceholderText">
    <w:name w:val="Placeholder Text"/>
    <w:basedOn w:val="DefaultParagraphFont"/>
    <w:uiPriority w:val="99"/>
    <w:semiHidden/>
    <w:rsid w:val="00D67845"/>
    <w:rPr>
      <w:color w:val="808080"/>
    </w:rPr>
  </w:style>
  <w:style w:type="character" w:customStyle="1" w:styleId="CRCoverPageChar">
    <w:name w:val="CR Cover Page Char"/>
    <w:link w:val="CRCoverPage"/>
    <w:locked/>
    <w:rsid w:val="001A6022"/>
    <w:rPr>
      <w:rFonts w:ascii="Arial" w:eastAsia="SimSun" w:hAnsi="Arial"/>
      <w:lang w:val="en-GB"/>
    </w:rPr>
  </w:style>
  <w:style w:type="character" w:styleId="Hyperlink">
    <w:name w:val="Hyperlink"/>
    <w:basedOn w:val="DefaultParagraphFont"/>
    <w:uiPriority w:val="99"/>
    <w:unhideWhenUsed/>
    <w:rsid w:val="00521DFD"/>
    <w:rPr>
      <w:color w:val="0563C1" w:themeColor="hyperlink"/>
      <w:u w:val="single"/>
    </w:rPr>
  </w:style>
  <w:style w:type="character" w:styleId="UnresolvedMention">
    <w:name w:val="Unresolved Mention"/>
    <w:basedOn w:val="DefaultParagraphFont"/>
    <w:uiPriority w:val="99"/>
    <w:semiHidden/>
    <w:unhideWhenUsed/>
    <w:rsid w:val="00521DFD"/>
    <w:rPr>
      <w:color w:val="605E5C"/>
      <w:shd w:val="clear" w:color="auto" w:fill="E1DFDD"/>
    </w:rPr>
  </w:style>
  <w:style w:type="character" w:styleId="CommentReference">
    <w:name w:val="annotation reference"/>
    <w:basedOn w:val="DefaultParagraphFont"/>
    <w:uiPriority w:val="99"/>
    <w:semiHidden/>
    <w:unhideWhenUsed/>
    <w:rsid w:val="00223F2F"/>
    <w:rPr>
      <w:sz w:val="16"/>
      <w:szCs w:val="16"/>
    </w:rPr>
  </w:style>
  <w:style w:type="paragraph" w:styleId="CommentText">
    <w:name w:val="annotation text"/>
    <w:basedOn w:val="Normal"/>
    <w:link w:val="CommentTextChar"/>
    <w:uiPriority w:val="99"/>
    <w:unhideWhenUsed/>
    <w:rsid w:val="00223F2F"/>
    <w:rPr>
      <w:sz w:val="20"/>
      <w:szCs w:val="20"/>
    </w:rPr>
  </w:style>
  <w:style w:type="character" w:customStyle="1" w:styleId="CommentTextChar">
    <w:name w:val="Comment Text Char"/>
    <w:basedOn w:val="DefaultParagraphFont"/>
    <w:link w:val="CommentText"/>
    <w:uiPriority w:val="99"/>
    <w:rsid w:val="00223F2F"/>
  </w:style>
  <w:style w:type="paragraph" w:styleId="CommentSubject">
    <w:name w:val="annotation subject"/>
    <w:basedOn w:val="CommentText"/>
    <w:next w:val="CommentText"/>
    <w:link w:val="CommentSubjectChar"/>
    <w:uiPriority w:val="99"/>
    <w:semiHidden/>
    <w:unhideWhenUsed/>
    <w:rsid w:val="00223F2F"/>
    <w:rPr>
      <w:b/>
      <w:bCs/>
    </w:rPr>
  </w:style>
  <w:style w:type="character" w:customStyle="1" w:styleId="CommentSubjectChar">
    <w:name w:val="Comment Subject Char"/>
    <w:basedOn w:val="CommentTextChar"/>
    <w:link w:val="CommentSubject"/>
    <w:uiPriority w:val="99"/>
    <w:semiHidden/>
    <w:rsid w:val="00223F2F"/>
    <w:rPr>
      <w:b/>
      <w:bCs/>
    </w:rPr>
  </w:style>
  <w:style w:type="paragraph" w:styleId="ListNumber4">
    <w:name w:val="List Number 4"/>
    <w:basedOn w:val="Normal"/>
    <w:rsid w:val="00CD70B3"/>
    <w:pPr>
      <w:numPr>
        <w:numId w:val="32"/>
      </w:numPr>
      <w:tabs>
        <w:tab w:val="num" w:pos="1209"/>
      </w:tabs>
      <w:overflowPunct w:val="0"/>
      <w:autoSpaceDE w:val="0"/>
      <w:autoSpaceDN w:val="0"/>
      <w:adjustRightInd w:val="0"/>
      <w:spacing w:after="180"/>
      <w:ind w:left="1209"/>
      <w:textAlignment w:val="baseline"/>
    </w:pPr>
    <w:rPr>
      <w:rFonts w:ascii="Times New Roman" w:eastAsia="MS Mincho" w:hAnsi="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242571976">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21606637">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99588645">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83102494">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59791322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764351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890045250">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29966370">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49056480">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16310771">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17152273">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485119707">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674988572">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4054626">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798717579">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13</Pages>
  <Words>4032</Words>
  <Characters>22985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Vijay Balasubramanian (QCT)</cp:lastModifiedBy>
  <cp:revision>26</cp:revision>
  <cp:lastPrinted>2018-01-03T23:25:00Z</cp:lastPrinted>
  <dcterms:created xsi:type="dcterms:W3CDTF">2025-08-02T00:21:00Z</dcterms:created>
  <dcterms:modified xsi:type="dcterms:W3CDTF">2025-08-27T05:11:00Z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