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91E9CD" w14:textId="271E16E0" w:rsidR="00C613FF" w:rsidRDefault="00C613FF" w:rsidP="00104009">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#108</w:t>
      </w:r>
      <w:r>
        <w:rPr>
          <w:b/>
          <w:i/>
          <w:noProof/>
          <w:sz w:val="28"/>
        </w:rPr>
        <w:tab/>
      </w:r>
      <w:r w:rsidR="00166D52" w:rsidRPr="00166D52">
        <w:rPr>
          <w:b/>
          <w:i/>
          <w:noProof/>
          <w:sz w:val="28"/>
          <w:lang w:eastAsia="zh-CN"/>
        </w:rPr>
        <w:t>R5-254571</w:t>
      </w:r>
      <w:r w:rsidR="0011609D" w:rsidRPr="0011609D">
        <w:rPr>
          <w:b/>
          <w:i/>
          <w:noProof/>
          <w:sz w:val="28"/>
          <w:highlight w:val="yellow"/>
          <w:lang w:eastAsia="zh-CN"/>
        </w:rPr>
        <w:t>r1</w:t>
      </w:r>
    </w:p>
    <w:p w14:paraId="25C32854" w14:textId="77777777" w:rsidR="00C613FF" w:rsidRPr="000F6EC4" w:rsidRDefault="00C613FF" w:rsidP="00C613FF">
      <w:pPr>
        <w:pStyle w:val="CRCoverPage"/>
        <w:outlineLvl w:val="0"/>
        <w:rPr>
          <w:b/>
          <w:noProof/>
          <w:sz w:val="24"/>
        </w:rPr>
      </w:pPr>
      <w:bookmarkStart w:id="1" w:name="_GoBack"/>
      <w:bookmarkEnd w:id="1"/>
      <w:r>
        <w:rPr>
          <w:b/>
          <w:noProof/>
          <w:sz w:val="24"/>
        </w:rPr>
        <w:t>Bengaluru, India, Aug.25</w:t>
      </w:r>
      <w:r w:rsidRPr="000F6EC4">
        <w:rPr>
          <w:b/>
          <w:noProof/>
          <w:sz w:val="24"/>
          <w:vertAlign w:val="superscript"/>
        </w:rPr>
        <w:t>th</w:t>
      </w:r>
      <w:r>
        <w:rPr>
          <w:b/>
          <w:noProof/>
          <w:sz w:val="24"/>
        </w:rPr>
        <w:t xml:space="preserve"> – 29</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4826CE" w:rsidR="001E41F3" w:rsidRPr="00410371" w:rsidRDefault="00F37DA6" w:rsidP="007B4386">
            <w:pPr>
              <w:pStyle w:val="CRCoverPage"/>
              <w:spacing w:after="0"/>
              <w:jc w:val="center"/>
              <w:rPr>
                <w:b/>
                <w:noProof/>
                <w:sz w:val="28"/>
              </w:rPr>
            </w:pPr>
            <w:r>
              <w:rPr>
                <w:b/>
                <w:noProof/>
                <w:sz w:val="28"/>
              </w:rPr>
              <w:t>36.521-3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2AF8DC" w:rsidR="001E41F3" w:rsidRPr="00410371" w:rsidRDefault="00166D52" w:rsidP="007B4386">
            <w:pPr>
              <w:pStyle w:val="CRCoverPage"/>
              <w:spacing w:after="0"/>
              <w:jc w:val="center"/>
              <w:rPr>
                <w:noProof/>
              </w:rPr>
            </w:pPr>
            <w:r w:rsidRPr="00166D52">
              <w:rPr>
                <w:b/>
                <w:noProof/>
                <w:sz w:val="28"/>
              </w:rPr>
              <w:t>3102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00FB6"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E3A77" w:rsidR="001E41F3" w:rsidRPr="00410371" w:rsidRDefault="00F70102">
            <w:pPr>
              <w:pStyle w:val="CRCoverPage"/>
              <w:spacing w:after="0"/>
              <w:jc w:val="center"/>
              <w:rPr>
                <w:noProof/>
                <w:sz w:val="28"/>
              </w:rPr>
            </w:pPr>
            <w:r w:rsidRPr="00F70102">
              <w:rPr>
                <w:b/>
                <w:noProof/>
                <w:sz w:val="28"/>
              </w:rPr>
              <w:t>18.</w:t>
            </w:r>
            <w:r w:rsidR="00C613FF">
              <w:rPr>
                <w:b/>
                <w:noProof/>
                <w:sz w:val="28"/>
              </w:rPr>
              <w:t>9</w:t>
            </w:r>
            <w:r w:rsidRPr="00F7010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B21411" w:rsidR="001E41F3" w:rsidRDefault="00166D52">
            <w:pPr>
              <w:pStyle w:val="CRCoverPage"/>
              <w:spacing w:after="0"/>
              <w:ind w:left="100"/>
              <w:rPr>
                <w:noProof/>
                <w:lang w:eastAsia="zh-CN"/>
              </w:rPr>
            </w:pPr>
            <w:r w:rsidRPr="00166D52">
              <w:rPr>
                <w:noProof/>
                <w:lang w:eastAsia="zh-CN"/>
              </w:rPr>
              <w:t>Correction to LTE measurement reporting test case 8.1.3</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100FB6">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100FB6"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8599D21" w:rsidR="001E41F3" w:rsidRDefault="00166D52">
            <w:pPr>
              <w:pStyle w:val="CRCoverPage"/>
              <w:spacing w:after="0"/>
              <w:ind w:left="100"/>
              <w:rPr>
                <w:noProof/>
                <w:lang w:eastAsia="zh-CN"/>
              </w:rPr>
            </w:pPr>
            <w:r w:rsidRPr="00166D52">
              <w:rPr>
                <w:noProof/>
                <w:lang w:eastAsia="zh-CN"/>
              </w:rPr>
              <w:t>TEI8_Test, LTE-UEConTest_RF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C5F828" w:rsidR="001E41F3" w:rsidRDefault="00994502">
            <w:pPr>
              <w:pStyle w:val="CRCoverPage"/>
              <w:spacing w:after="0"/>
              <w:ind w:left="100"/>
              <w:rPr>
                <w:noProof/>
                <w:lang w:eastAsia="zh-CN"/>
              </w:rPr>
            </w:pPr>
            <w:r>
              <w:rPr>
                <w:rFonts w:hint="eastAsia"/>
                <w:noProof/>
                <w:lang w:eastAsia="zh-CN"/>
              </w:rPr>
              <w:t>2</w:t>
            </w:r>
            <w:r>
              <w:rPr>
                <w:noProof/>
                <w:lang w:eastAsia="zh-CN"/>
              </w:rPr>
              <w:t>025-0</w:t>
            </w:r>
            <w:r w:rsidR="00C613FF">
              <w:rPr>
                <w:noProof/>
                <w:lang w:eastAsia="zh-CN"/>
              </w:rPr>
              <w:t>8</w:t>
            </w:r>
            <w:r>
              <w:rPr>
                <w:noProof/>
                <w:lang w:eastAsia="zh-CN"/>
              </w:rPr>
              <w:t>-1</w:t>
            </w:r>
            <w:r w:rsidR="00C613FF">
              <w:rPr>
                <w:noProof/>
                <w:lang w:eastAsia="zh-CN"/>
              </w:rPr>
              <w:t>6</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100FB6"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BD47C8"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AB2FE" w14:textId="51AAA686" w:rsidR="00104009" w:rsidRDefault="00166D52" w:rsidP="00104009">
            <w:pPr>
              <w:pStyle w:val="CRCoverPage"/>
              <w:spacing w:after="0"/>
              <w:ind w:left="100"/>
              <w:rPr>
                <w:noProof/>
                <w:lang w:eastAsia="zh-CN"/>
              </w:rPr>
            </w:pPr>
            <w:r>
              <w:rPr>
                <w:rFonts w:hint="eastAsia"/>
                <w:noProof/>
                <w:lang w:eastAsia="zh-CN"/>
              </w:rPr>
              <w:t>During</w:t>
            </w:r>
            <w:r>
              <w:rPr>
                <w:noProof/>
                <w:lang w:eastAsia="zh-CN"/>
              </w:rPr>
              <w:t xml:space="preserve"> practical test we’ve met following situation: UE has a </w:t>
            </w:r>
            <w:r w:rsidRPr="00166D52">
              <w:rPr>
                <w:noProof/>
                <w:lang w:eastAsia="zh-CN"/>
              </w:rPr>
              <w:t>certain probability</w:t>
            </w:r>
            <w:r>
              <w:rPr>
                <w:noProof/>
                <w:lang w:eastAsia="zh-CN"/>
              </w:rPr>
              <w:t xml:space="preserve"> of </w:t>
            </w:r>
            <w:r w:rsidR="00104009">
              <w:rPr>
                <w:noProof/>
                <w:lang w:eastAsia="zh-CN"/>
              </w:rPr>
              <w:t>fail</w:t>
            </w:r>
            <w:r>
              <w:rPr>
                <w:noProof/>
                <w:lang w:eastAsia="zh-CN"/>
              </w:rPr>
              <w:t>ing</w:t>
            </w:r>
            <w:r w:rsidR="00104009">
              <w:rPr>
                <w:noProof/>
                <w:lang w:eastAsia="zh-CN"/>
              </w:rPr>
              <w:t xml:space="preserve"> to decode the Status report PDU sent by TE on SRB#1. As a result, the UE will trigger a RLF when retransmission number of RLC PDU exceeds the maximum number threshold.</w:t>
            </w:r>
            <w:r>
              <w:rPr>
                <w:noProof/>
                <w:lang w:eastAsia="zh-CN"/>
              </w:rPr>
              <w:t>Then UE will fail</w:t>
            </w:r>
            <w:r w:rsidR="00104009">
              <w:rPr>
                <w:noProof/>
                <w:lang w:eastAsia="zh-CN"/>
              </w:rPr>
              <w:t xml:space="preserve"> the test.</w:t>
            </w:r>
          </w:p>
          <w:p w14:paraId="6B1172FE" w14:textId="77777777" w:rsidR="00104009" w:rsidRDefault="00104009" w:rsidP="00104009">
            <w:pPr>
              <w:pStyle w:val="CRCoverPage"/>
              <w:spacing w:after="0"/>
              <w:ind w:left="100"/>
              <w:rPr>
                <w:noProof/>
                <w:lang w:eastAsia="zh-CN"/>
              </w:rPr>
            </w:pPr>
          </w:p>
          <w:p w14:paraId="708AA7DE" w14:textId="1AC3425E" w:rsidR="00BD47C8" w:rsidRPr="000A12A7" w:rsidRDefault="00104009" w:rsidP="00104009">
            <w:pPr>
              <w:pStyle w:val="CRCoverPage"/>
              <w:spacing w:after="0"/>
              <w:ind w:left="100"/>
              <w:rPr>
                <w:noProof/>
                <w:lang w:eastAsia="zh-CN"/>
              </w:rPr>
            </w:pPr>
            <w:r>
              <w:rPr>
                <w:rFonts w:hint="eastAsia"/>
                <w:noProof/>
                <w:lang w:eastAsia="zh-CN"/>
              </w:rPr>
              <w:t>W</w:t>
            </w:r>
            <w:r>
              <w:rPr>
                <w:noProof/>
                <w:lang w:eastAsia="zh-CN"/>
              </w:rPr>
              <w:t xml:space="preserve">e suggest </w:t>
            </w:r>
            <w:r w:rsidR="00C613FF">
              <w:rPr>
                <w:noProof/>
                <w:lang w:eastAsia="zh-CN"/>
              </w:rPr>
              <w:t>increase maximum ReTx number threshold of SRB1</w:t>
            </w:r>
            <w:r>
              <w:rPr>
                <w:noProof/>
                <w:lang w:eastAsia="zh-CN"/>
              </w:rPr>
              <w:t xml:space="preserve"> to prevent the unwanted RLF.</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E7FCA" w:rsidRDefault="001E41F3" w:rsidP="006E7FCA">
            <w:pPr>
              <w:pStyle w:val="CRCoverPage"/>
              <w:spacing w:after="0"/>
              <w:ind w:left="100"/>
              <w:rPr>
                <w:noProof/>
                <w:lang w:eastAsia="zh-CN"/>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33D90F" w:rsidR="00EA1237" w:rsidRDefault="00104009" w:rsidP="00166D52">
            <w:pPr>
              <w:pStyle w:val="CRCoverPage"/>
              <w:spacing w:after="0"/>
              <w:ind w:left="100"/>
              <w:rPr>
                <w:noProof/>
                <w:lang w:eastAsia="zh-CN"/>
              </w:rPr>
            </w:pPr>
            <w:r>
              <w:rPr>
                <w:rFonts w:hint="eastAsia"/>
                <w:noProof/>
                <w:lang w:eastAsia="zh-CN"/>
              </w:rPr>
              <w:t>1</w:t>
            </w:r>
            <w:r>
              <w:rPr>
                <w:noProof/>
                <w:lang w:eastAsia="zh-CN"/>
              </w:rPr>
              <w:t xml:space="preserve">. </w:t>
            </w:r>
            <w:r w:rsidR="00C613FF">
              <w:rPr>
                <w:noProof/>
                <w:lang w:eastAsia="zh-CN"/>
              </w:rPr>
              <w:t>Maximum ReTx number threshold of SRB1 is changed to t32</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F8942" w:rsidR="001E41F3" w:rsidRDefault="006E7FCA">
            <w:pPr>
              <w:pStyle w:val="CRCoverPage"/>
              <w:spacing w:after="0"/>
              <w:ind w:left="100"/>
              <w:rPr>
                <w:noProof/>
                <w:lang w:eastAsia="zh-CN"/>
              </w:rPr>
            </w:pPr>
            <w:r>
              <w:rPr>
                <w:rFonts w:hint="eastAsia"/>
                <w:noProof/>
                <w:lang w:eastAsia="zh-CN"/>
              </w:rPr>
              <w:t>C</w:t>
            </w:r>
            <w:r>
              <w:rPr>
                <w:noProof/>
                <w:lang w:eastAsia="zh-CN"/>
              </w:rPr>
              <w:t>onformant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1618E" w:rsidR="001E41F3" w:rsidRDefault="00166D52">
            <w:pPr>
              <w:pStyle w:val="CRCoverPage"/>
              <w:spacing w:after="0"/>
              <w:ind w:left="100"/>
              <w:rPr>
                <w:noProof/>
                <w:lang w:eastAsia="zh-CN"/>
              </w:rPr>
            </w:pPr>
            <w:r>
              <w:rPr>
                <w:noProof/>
                <w:lang w:eastAsia="zh-CN"/>
              </w:rPr>
              <w:t>8.1.3</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613FF" w14:paraId="446DDBAC" w14:textId="77777777" w:rsidTr="00D3491A">
        <w:tc>
          <w:tcPr>
            <w:tcW w:w="2694" w:type="dxa"/>
            <w:gridSpan w:val="2"/>
            <w:tcBorders>
              <w:left w:val="single" w:sz="4" w:space="0" w:color="auto"/>
            </w:tcBorders>
          </w:tcPr>
          <w:p w14:paraId="678A1AA6" w14:textId="77777777" w:rsidR="00C613FF" w:rsidRDefault="00C613FF" w:rsidP="00C613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14DDB8" w:rsidR="00C613FF" w:rsidRDefault="00C613FF" w:rsidP="00C613F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FAF1A4" w:rsidR="00C613FF" w:rsidRDefault="00166D52" w:rsidP="00C613F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613FF" w:rsidRDefault="00C613FF" w:rsidP="00C613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7396BA" w:rsidR="00C613FF" w:rsidRDefault="00166D52" w:rsidP="00C613FF">
            <w:pPr>
              <w:pStyle w:val="CRCoverPage"/>
              <w:spacing w:after="0"/>
              <w:ind w:left="99"/>
              <w:rPr>
                <w:noProof/>
                <w:lang w:eastAsia="zh-CN"/>
              </w:rPr>
            </w:pPr>
            <w:r>
              <w:rPr>
                <w:noProof/>
              </w:rPr>
              <w:t>TS/TR ... CR ...</w:t>
            </w:r>
          </w:p>
        </w:tc>
      </w:tr>
      <w:tr w:rsidR="00C613FF" w14:paraId="55C714D2" w14:textId="77777777" w:rsidTr="00D3491A">
        <w:tc>
          <w:tcPr>
            <w:tcW w:w="2694" w:type="dxa"/>
            <w:gridSpan w:val="2"/>
            <w:tcBorders>
              <w:left w:val="single" w:sz="4" w:space="0" w:color="auto"/>
            </w:tcBorders>
          </w:tcPr>
          <w:p w14:paraId="45913E62" w14:textId="77777777" w:rsidR="00C613FF" w:rsidRDefault="00C613FF" w:rsidP="00C613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613FF" w:rsidRDefault="00C613FF" w:rsidP="00C613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C613FF" w:rsidRDefault="00C613FF" w:rsidP="00C613F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613FF" w:rsidRDefault="00C613FF" w:rsidP="00C613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613FF" w:rsidRDefault="00C613FF" w:rsidP="00C613FF">
            <w:pPr>
              <w:pStyle w:val="CRCoverPage"/>
              <w:spacing w:after="0"/>
              <w:ind w:left="99"/>
              <w:rPr>
                <w:noProof/>
              </w:rPr>
            </w:pPr>
            <w:r>
              <w:rPr>
                <w:noProof/>
              </w:rPr>
              <w:t xml:space="preserve">TS/TR ... CR ... </w:t>
            </w:r>
          </w:p>
        </w:tc>
      </w:tr>
      <w:tr w:rsidR="00C613FF" w14:paraId="60DF82CC" w14:textId="77777777" w:rsidTr="00D3491A">
        <w:tc>
          <w:tcPr>
            <w:tcW w:w="2694" w:type="dxa"/>
            <w:gridSpan w:val="2"/>
            <w:tcBorders>
              <w:left w:val="single" w:sz="4" w:space="0" w:color="auto"/>
            </w:tcBorders>
          </w:tcPr>
          <w:p w14:paraId="517696CD" w14:textId="77777777" w:rsidR="00C613FF" w:rsidRDefault="00C613FF" w:rsidP="00C613FF">
            <w:pPr>
              <w:pStyle w:val="CRCoverPage"/>
              <w:spacing w:after="0"/>
              <w:rPr>
                <w:b/>
                <w:i/>
                <w:noProof/>
              </w:rPr>
            </w:pPr>
          </w:p>
        </w:tc>
        <w:tc>
          <w:tcPr>
            <w:tcW w:w="6946" w:type="dxa"/>
            <w:gridSpan w:val="9"/>
            <w:tcBorders>
              <w:right w:val="single" w:sz="4" w:space="0" w:color="auto"/>
            </w:tcBorders>
          </w:tcPr>
          <w:p w14:paraId="4D84207F" w14:textId="77777777" w:rsidR="00C613FF" w:rsidRDefault="00C613FF" w:rsidP="00C613FF">
            <w:pPr>
              <w:pStyle w:val="CRCoverPage"/>
              <w:spacing w:after="0"/>
              <w:rPr>
                <w:noProof/>
              </w:rPr>
            </w:pPr>
          </w:p>
        </w:tc>
      </w:tr>
      <w:tr w:rsidR="00C613FF" w:rsidRPr="00D86D15" w14:paraId="556B87B6" w14:textId="77777777" w:rsidTr="00D3491A">
        <w:tc>
          <w:tcPr>
            <w:tcW w:w="2694" w:type="dxa"/>
            <w:gridSpan w:val="2"/>
            <w:tcBorders>
              <w:left w:val="single" w:sz="4" w:space="0" w:color="auto"/>
              <w:bottom w:val="single" w:sz="4" w:space="0" w:color="auto"/>
            </w:tcBorders>
          </w:tcPr>
          <w:p w14:paraId="79A9C411" w14:textId="77777777" w:rsidR="00C613FF" w:rsidRDefault="00C613FF" w:rsidP="00C613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6A44E6" w:rsidR="00C613FF" w:rsidRPr="00D86D15" w:rsidRDefault="00C613FF" w:rsidP="00C613FF">
            <w:pPr>
              <w:pStyle w:val="CRCoverPage"/>
              <w:spacing w:after="0"/>
              <w:ind w:left="100"/>
              <w:rPr>
                <w:b/>
                <w:noProof/>
                <w:lang w:eastAsia="zh-CN"/>
              </w:rPr>
            </w:pPr>
          </w:p>
        </w:tc>
      </w:tr>
      <w:tr w:rsidR="00C613FF" w:rsidRPr="008863B9" w14:paraId="45BFE792" w14:textId="77777777" w:rsidTr="00D3491A">
        <w:tc>
          <w:tcPr>
            <w:tcW w:w="2694" w:type="dxa"/>
            <w:gridSpan w:val="2"/>
            <w:tcBorders>
              <w:top w:val="single" w:sz="4" w:space="0" w:color="auto"/>
              <w:bottom w:val="single" w:sz="4" w:space="0" w:color="auto"/>
            </w:tcBorders>
          </w:tcPr>
          <w:p w14:paraId="194242DD" w14:textId="77777777" w:rsidR="00C613FF" w:rsidRPr="008863B9" w:rsidRDefault="00C613FF" w:rsidP="00C613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613FF" w:rsidRPr="008863B9" w:rsidRDefault="00C613FF" w:rsidP="00C613FF">
            <w:pPr>
              <w:pStyle w:val="CRCoverPage"/>
              <w:spacing w:after="0"/>
              <w:ind w:left="100"/>
              <w:rPr>
                <w:noProof/>
                <w:sz w:val="8"/>
                <w:szCs w:val="8"/>
              </w:rPr>
            </w:pPr>
          </w:p>
        </w:tc>
      </w:tr>
      <w:tr w:rsidR="00C613FF"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613FF" w:rsidRDefault="00C613FF" w:rsidP="00C613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76A766" w14:textId="77777777" w:rsidR="00C613FF" w:rsidRDefault="0011609D" w:rsidP="00C613FF">
            <w:pPr>
              <w:pStyle w:val="CRCoverPage"/>
              <w:spacing w:after="0"/>
              <w:ind w:left="100"/>
              <w:rPr>
                <w:noProof/>
                <w:lang w:eastAsia="zh-CN"/>
              </w:rPr>
            </w:pPr>
            <w:r w:rsidRPr="0011609D">
              <w:rPr>
                <w:rFonts w:hint="eastAsia"/>
                <w:noProof/>
                <w:highlight w:val="yellow"/>
                <w:lang w:eastAsia="zh-CN"/>
              </w:rPr>
              <w:t>1</w:t>
            </w:r>
            <w:r w:rsidRPr="0011609D">
              <w:rPr>
                <w:noProof/>
                <w:highlight w:val="yellow"/>
                <w:vertAlign w:val="superscript"/>
                <w:lang w:eastAsia="zh-CN"/>
              </w:rPr>
              <w:t>st</w:t>
            </w:r>
            <w:r w:rsidRPr="0011609D">
              <w:rPr>
                <w:noProof/>
                <w:highlight w:val="yellow"/>
                <w:lang w:eastAsia="zh-CN"/>
              </w:rPr>
              <w:t xml:space="preserve"> revision:</w:t>
            </w:r>
          </w:p>
          <w:p w14:paraId="22A7BC25" w14:textId="77777777" w:rsidR="0011609D" w:rsidRDefault="0011609D" w:rsidP="00C613FF">
            <w:pPr>
              <w:pStyle w:val="CRCoverPage"/>
              <w:spacing w:after="0"/>
              <w:ind w:left="100"/>
              <w:rPr>
                <w:noProof/>
                <w:lang w:eastAsia="zh-CN"/>
              </w:rPr>
            </w:pPr>
            <w:r>
              <w:rPr>
                <w:rFonts w:hint="eastAsia"/>
                <w:noProof/>
                <w:lang w:eastAsia="zh-CN"/>
              </w:rPr>
              <w:t>U</w:t>
            </w:r>
            <w:r>
              <w:rPr>
                <w:noProof/>
                <w:lang w:eastAsia="zh-CN"/>
              </w:rPr>
              <w:t>pdated based on comments received.</w:t>
            </w:r>
          </w:p>
          <w:p w14:paraId="6ACA4173" w14:textId="6B18417F" w:rsidR="0011609D" w:rsidRDefault="0011609D" w:rsidP="0011609D">
            <w:pPr>
              <w:pStyle w:val="CRCoverPage"/>
              <w:numPr>
                <w:ilvl w:val="0"/>
                <w:numId w:val="45"/>
              </w:numPr>
              <w:spacing w:after="0"/>
              <w:rPr>
                <w:rFonts w:hint="eastAsia"/>
                <w:noProof/>
                <w:lang w:eastAsia="zh-CN"/>
              </w:rPr>
            </w:pPr>
            <w:r>
              <w:rPr>
                <w:noProof/>
                <w:lang w:eastAsia="zh-CN"/>
              </w:rPr>
              <w:t>Message contents is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717290EB" w14:textId="77777777" w:rsidR="00166D52" w:rsidRPr="00FF54AB" w:rsidRDefault="00166D52" w:rsidP="00166D52">
      <w:pPr>
        <w:pStyle w:val="30"/>
      </w:pPr>
      <w:r w:rsidRPr="00FF54AB">
        <w:t>8.1.3</w:t>
      </w:r>
      <w:r w:rsidRPr="00FF54AB">
        <w:tab/>
        <w:t>E-UTRAN FDD-FDD intra frequency event triggered reporting under fading propagation conditions in synchronous cells with DRX</w:t>
      </w:r>
    </w:p>
    <w:p w14:paraId="532E7404" w14:textId="77777777" w:rsidR="00166D52" w:rsidRPr="00FF54AB" w:rsidRDefault="00166D52" w:rsidP="00166D52">
      <w:pPr>
        <w:pStyle w:val="40"/>
      </w:pPr>
      <w:r w:rsidRPr="00FF54AB">
        <w:t>8.1.3.1</w:t>
      </w:r>
      <w:r w:rsidRPr="00FF54AB">
        <w:tab/>
        <w:t>Test purpose</w:t>
      </w:r>
    </w:p>
    <w:p w14:paraId="3825A5FB" w14:textId="77777777" w:rsidR="00166D52" w:rsidRPr="00FF54AB" w:rsidRDefault="00166D52" w:rsidP="00166D52">
      <w:r w:rsidRPr="00FF54AB">
        <w:t>To verify the UE's ability to make a correct reporting of an event in DRX under fading propagation conditions in synchronous cells within the E-UTRA FDD-FDD intra frequency cell search requirements.</w:t>
      </w:r>
    </w:p>
    <w:p w14:paraId="175D5093" w14:textId="77777777" w:rsidR="00166D52" w:rsidRPr="00FF54AB" w:rsidRDefault="00166D52" w:rsidP="00166D52">
      <w:pPr>
        <w:pStyle w:val="40"/>
      </w:pPr>
      <w:r w:rsidRPr="00FF54AB">
        <w:t>8.1.3.2</w:t>
      </w:r>
      <w:r w:rsidRPr="00FF54AB">
        <w:tab/>
        <w:t>Test applicability</w:t>
      </w:r>
    </w:p>
    <w:p w14:paraId="71E8C854" w14:textId="77777777" w:rsidR="00166D52" w:rsidRPr="00FF54AB" w:rsidRDefault="00166D52" w:rsidP="00166D52">
      <w:r w:rsidRPr="00FF54AB">
        <w:t>This test applies to all types of E-UTRA FDD UE release 8 and forward. Applicability requires support for FGI bit 5.</w:t>
      </w:r>
    </w:p>
    <w:p w14:paraId="0A5A2FD0" w14:textId="77777777" w:rsidR="00166D52" w:rsidRPr="00FF54AB" w:rsidRDefault="00166D52" w:rsidP="00166D52">
      <w:pPr>
        <w:pStyle w:val="40"/>
      </w:pPr>
      <w:r w:rsidRPr="00FF54AB">
        <w:t>8.1.3.3</w:t>
      </w:r>
      <w:r w:rsidRPr="00FF54AB">
        <w:tab/>
        <w:t>Minimum conformance requirements</w:t>
      </w:r>
    </w:p>
    <w:p w14:paraId="40E8E440" w14:textId="77777777" w:rsidR="00166D52" w:rsidRPr="00FF54AB" w:rsidRDefault="00166D52" w:rsidP="00166D52">
      <w:r w:rsidRPr="00FF54AB">
        <w:t xml:space="preserve">When DRX is in use the UE shall be able to identify a new detectable FDD intra frequency cell within </w:t>
      </w:r>
      <w:proofErr w:type="spellStart"/>
      <w:r w:rsidRPr="00FF54AB">
        <w:t>T</w:t>
      </w:r>
      <w:r w:rsidRPr="00FF54AB">
        <w:rPr>
          <w:vertAlign w:val="subscript"/>
        </w:rPr>
        <w:t>identify_intra</w:t>
      </w:r>
      <w:proofErr w:type="spellEnd"/>
      <w:r w:rsidRPr="00FF54AB">
        <w:t xml:space="preserve"> as defined in table 8.1.2.2.1.2-1 of 3GPP TS 36.133 [4] clause 8.1.2.2.1.2.</w:t>
      </w:r>
    </w:p>
    <w:p w14:paraId="4189531A" w14:textId="77777777" w:rsidR="00166D52" w:rsidRPr="00FF54AB" w:rsidRDefault="00166D52" w:rsidP="00166D52">
      <w:r w:rsidRPr="00FF54AB">
        <w:t>A cell shall be considered detectable when</w:t>
      </w:r>
    </w:p>
    <w:p w14:paraId="4C45DCD8" w14:textId="77777777" w:rsidR="00166D52" w:rsidRPr="00FF54AB" w:rsidRDefault="00166D52" w:rsidP="00166D52">
      <w:pPr>
        <w:pStyle w:val="B10"/>
      </w:pPr>
      <w:r w:rsidRPr="00FF54AB">
        <w:t xml:space="preserve">- </w:t>
      </w:r>
      <w:r w:rsidRPr="00FF54AB">
        <w:tab/>
        <w:t>RSRP related side condition given in 3GPP TS 36.133 [4] clauses 9.1.2.1 and 9.1.2.2 and RSRQ related side conditions given in clause 9.1.5.1 are fulfilled for a corresponding Band,</w:t>
      </w:r>
    </w:p>
    <w:p w14:paraId="2F36207D" w14:textId="77777777" w:rsidR="00166D52" w:rsidRPr="00FF54AB" w:rsidRDefault="00166D52" w:rsidP="00166D52">
      <w:pPr>
        <w:pStyle w:val="B10"/>
      </w:pPr>
      <w:r w:rsidRPr="00FF54AB">
        <w:t>-</w:t>
      </w:r>
      <w:r w:rsidRPr="00FF54AB">
        <w:tab/>
        <w:t xml:space="preserve">SCH_RP and SCH </w:t>
      </w:r>
      <w:proofErr w:type="spellStart"/>
      <w:r w:rsidRPr="00FF54AB">
        <w:t>Ês</w:t>
      </w:r>
      <w:proofErr w:type="spellEnd"/>
      <w:r w:rsidRPr="00FF54AB">
        <w:t>/</w:t>
      </w:r>
      <w:proofErr w:type="spellStart"/>
      <w:r w:rsidRPr="00FF54AB">
        <w:t>Iot</w:t>
      </w:r>
      <w:proofErr w:type="spellEnd"/>
      <w:r w:rsidRPr="00FF54AB">
        <w:t xml:space="preserve"> according to Annex I.2.1 for a corresponding Band.</w:t>
      </w:r>
    </w:p>
    <w:p w14:paraId="4A8922F7" w14:textId="77777777" w:rsidR="00166D52" w:rsidRPr="00FF54AB" w:rsidRDefault="00166D52" w:rsidP="00166D52">
      <w:pPr>
        <w:rPr>
          <w:rFonts w:cs="v4.2.0"/>
        </w:rPr>
      </w:pPr>
      <w:r w:rsidRPr="00FF54AB">
        <w:rPr>
          <w:rFonts w:cs="v4.2.0"/>
        </w:rPr>
        <w:t xml:space="preserve">In the </w:t>
      </w:r>
      <w:r w:rsidRPr="00FF54AB">
        <w:t>RRC_CONNECTED state</w:t>
      </w:r>
      <w:r w:rsidRPr="00FF54AB">
        <w:rPr>
          <w:rFonts w:cs="v4.2.0"/>
        </w:rPr>
        <w:t xml:space="preserve"> with DRX cycles of 80 </w:t>
      </w:r>
      <w:proofErr w:type="spellStart"/>
      <w:r w:rsidRPr="00FF54AB">
        <w:rPr>
          <w:rFonts w:cs="v4.2.0"/>
        </w:rPr>
        <w:t>ms</w:t>
      </w:r>
      <w:proofErr w:type="spellEnd"/>
      <w:r w:rsidRPr="00FF54AB">
        <w:rPr>
          <w:rFonts w:cs="v4.2.0"/>
        </w:rPr>
        <w:t xml:space="preserve"> or greater the measurement period for intra frequency measurements is </w:t>
      </w:r>
      <w:proofErr w:type="spellStart"/>
      <w:r w:rsidRPr="00FF54AB">
        <w:rPr>
          <w:rFonts w:cs="v4.2.0"/>
        </w:rPr>
        <w:t>T</w:t>
      </w:r>
      <w:r w:rsidRPr="00FF54AB">
        <w:rPr>
          <w:rFonts w:cs="v4.2.0"/>
          <w:vertAlign w:val="subscript"/>
        </w:rPr>
        <w:t>measure_intra</w:t>
      </w:r>
      <w:proofErr w:type="spellEnd"/>
      <w:r w:rsidRPr="00FF54AB">
        <w:rPr>
          <w:rFonts w:cs="v4.2.0"/>
        </w:rPr>
        <w:t xml:space="preserve"> as defined in table 8.1.2.2.1.2-2 </w:t>
      </w:r>
      <w:r w:rsidRPr="00FF54AB">
        <w:t xml:space="preserve">of 3GPP TS 36.133 [4] clause 8.1.2.2.1.2. </w:t>
      </w:r>
      <w:r w:rsidRPr="00FF54AB">
        <w:rPr>
          <w:rFonts w:cs="v4.2.0"/>
        </w:rPr>
        <w:t xml:space="preserve">The UE shall be capable of performing RSRP and RSRQ measurement for 8 identified intra frequency cells, and the UE physical layer shall be capable of reporting measurements to higher layers with the measurement period of </w:t>
      </w:r>
      <w:proofErr w:type="spellStart"/>
      <w:r w:rsidRPr="00FF54AB">
        <w:rPr>
          <w:rFonts w:cs="v4.2.0"/>
        </w:rPr>
        <w:t>T</w:t>
      </w:r>
      <w:r w:rsidRPr="00FF54AB">
        <w:rPr>
          <w:rFonts w:cs="v4.2.0"/>
          <w:vertAlign w:val="subscript"/>
        </w:rPr>
        <w:t>measure_intra</w:t>
      </w:r>
      <w:proofErr w:type="spellEnd"/>
      <w:r w:rsidRPr="00FF54AB">
        <w:rPr>
          <w:rFonts w:cs="v4.2.0"/>
        </w:rPr>
        <w:t>.</w:t>
      </w:r>
    </w:p>
    <w:p w14:paraId="0A0F497B" w14:textId="77777777" w:rsidR="00166D52" w:rsidRPr="00FF54AB" w:rsidRDefault="00166D52" w:rsidP="00166D52">
      <w:pPr>
        <w:rPr>
          <w:rFonts w:cs="v4.2.0"/>
        </w:rPr>
      </w:pPr>
      <w:r w:rsidRPr="00FF54AB">
        <w:rPr>
          <w:rFonts w:cs="v4.2.0"/>
        </w:rPr>
        <w:t>The RSRP measurement accuracy for all measured cells shall be as specified in 3GPP TS 36.133 [4] clauses 9.1.2.1 and 9.1.2.2, and the RSRQ measurement accuracy for all measured cells shall be as specified in the clause 9.1.5.1.</w:t>
      </w:r>
    </w:p>
    <w:p w14:paraId="0782AECE" w14:textId="77777777" w:rsidR="00166D52" w:rsidRPr="00FF54AB" w:rsidRDefault="00166D52" w:rsidP="00166D52">
      <w:pPr>
        <w:rPr>
          <w:rFonts w:cs="v4.2.0"/>
        </w:rPr>
      </w:pPr>
      <w:r w:rsidRPr="00FF54AB">
        <w:rPr>
          <w:rFonts w:cs="v4.2.0"/>
        </w:rPr>
        <w:t>Reported RSRP and RSRQ measurements contained in event triggered measurement reports shall meet the requirements in 3GPP TS 36.133 [4] clauses 9.1.2.1, 9.1.2.2, and 9.1.5.1, respectively.</w:t>
      </w:r>
    </w:p>
    <w:p w14:paraId="3B78D460" w14:textId="77777777" w:rsidR="00166D52" w:rsidRPr="00FF54AB" w:rsidRDefault="00166D52" w:rsidP="00166D52">
      <w:pPr>
        <w:rPr>
          <w:rFonts w:cs="v4.2.0"/>
        </w:rPr>
      </w:pPr>
      <w:r w:rsidRPr="00FF54AB">
        <w:rPr>
          <w:rFonts w:cs="v4.2.0"/>
        </w:rPr>
        <w:t xml:space="preserve">The UE shall not send any event triggered measurement reports, as long as </w:t>
      </w:r>
      <w:r w:rsidRPr="00FF54AB">
        <w:rPr>
          <w:rFonts w:cs="v4.2.0"/>
          <w:lang w:eastAsia="zh-CN"/>
        </w:rPr>
        <w:t>no</w:t>
      </w:r>
      <w:r w:rsidRPr="00FF54AB">
        <w:rPr>
          <w:rFonts w:cs="v4.2.0"/>
        </w:rPr>
        <w:t xml:space="preserve"> reporting criteria </w:t>
      </w:r>
      <w:r w:rsidRPr="00FF54AB">
        <w:rPr>
          <w:rFonts w:cs="v4.2.0"/>
          <w:lang w:eastAsia="zh-CN"/>
        </w:rPr>
        <w:t>are</w:t>
      </w:r>
      <w:r w:rsidRPr="00FF54AB">
        <w:rPr>
          <w:rFonts w:cs="v4.2.0"/>
        </w:rPr>
        <w:t xml:space="preserve"> fulfilled.</w:t>
      </w:r>
    </w:p>
    <w:p w14:paraId="257841EA" w14:textId="77777777" w:rsidR="00166D52" w:rsidRPr="00FF54AB" w:rsidRDefault="00166D52" w:rsidP="00166D52">
      <w:pPr>
        <w:rPr>
          <w:rFonts w:cs="v4.2.0"/>
          <w:lang w:eastAsia="zh-CN"/>
        </w:rPr>
      </w:pPr>
      <w:r w:rsidRPr="00FF54AB">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FF54AB">
        <w:rPr>
          <w:rFonts w:cs="v4.2.0"/>
          <w:lang w:eastAsia="zh-CN"/>
        </w:rPr>
        <w:t xml:space="preserve"> </w:t>
      </w:r>
      <w:r w:rsidRPr="00FF54AB">
        <w:rPr>
          <w:rFonts w:cs="v4.2.0"/>
        </w:rPr>
        <w:t>This measurement reporting delay excludes a delay uncertainty resulted when inserting the measurement report to the TTI of the uplink DCCH. The delay uncertainty is: 2 x TTI</w:t>
      </w:r>
      <w:r w:rsidRPr="00FF54AB">
        <w:rPr>
          <w:rFonts w:cs="v4.2.0"/>
          <w:vertAlign w:val="subscript"/>
        </w:rPr>
        <w:t>DCCH</w:t>
      </w:r>
      <w:r w:rsidRPr="00FF54AB">
        <w:rPr>
          <w:rFonts w:cs="v4.2.0"/>
          <w:lang w:eastAsia="zh-CN"/>
        </w:rPr>
        <w:t>. This measurement reporting delay excludes a delay which caused by no UL resources for UE to send the measurement report.</w:t>
      </w:r>
    </w:p>
    <w:p w14:paraId="11857C16" w14:textId="77777777" w:rsidR="00166D52" w:rsidRPr="00FF54AB" w:rsidRDefault="00166D52" w:rsidP="00166D52">
      <w:pPr>
        <w:rPr>
          <w:rFonts w:cs="v4.2.0"/>
        </w:rPr>
      </w:pPr>
      <w:r w:rsidRPr="00FF54AB">
        <w:rPr>
          <w:rFonts w:cs="v4.2.0"/>
        </w:rPr>
        <w:t xml:space="preserve">The event triggered measurement reporting delay, measured without L3 filtering shall be less than </w:t>
      </w:r>
      <w:proofErr w:type="spellStart"/>
      <w:r w:rsidRPr="00FF54AB">
        <w:rPr>
          <w:rFonts w:cs="v4.2.0"/>
        </w:rPr>
        <w:t>T</w:t>
      </w:r>
      <w:r w:rsidRPr="00FF54AB">
        <w:rPr>
          <w:rFonts w:cs="v4.2.0"/>
          <w:vertAlign w:val="subscript"/>
        </w:rPr>
        <w:t>identify</w:t>
      </w:r>
      <w:r w:rsidRPr="00FF54AB">
        <w:rPr>
          <w:rFonts w:cs="v4.2.0"/>
          <w:vertAlign w:val="subscript"/>
          <w:lang w:eastAsia="zh-CN"/>
        </w:rPr>
        <w:t>_intra</w:t>
      </w:r>
      <w:proofErr w:type="spellEnd"/>
      <w:r w:rsidRPr="00FF54AB">
        <w:rPr>
          <w:rFonts w:cs="v4.2.0"/>
        </w:rPr>
        <w:t xml:space="preserve"> defined in 3GPP TS 36.133 [4] clause 8.1.2.</w:t>
      </w:r>
      <w:r w:rsidRPr="00FF54AB">
        <w:rPr>
          <w:rFonts w:cs="v4.2.0"/>
          <w:lang w:eastAsia="zh-CN"/>
        </w:rPr>
        <w:t>2</w:t>
      </w:r>
      <w:r w:rsidRPr="00FF54AB">
        <w:rPr>
          <w:rFonts w:cs="v4.2.0"/>
        </w:rPr>
        <w:t>.1</w:t>
      </w:r>
      <w:r w:rsidRPr="00FF54AB">
        <w:rPr>
          <w:rFonts w:cs="v4.2.0"/>
          <w:lang w:eastAsia="zh-CN"/>
        </w:rPr>
        <w:t xml:space="preserve">.2. </w:t>
      </w:r>
      <w:r w:rsidRPr="00FF54AB">
        <w:rPr>
          <w:rFonts w:cs="v4.2.0"/>
        </w:rPr>
        <w:t>When L3 filtering is used an additional delay can be expected.</w:t>
      </w:r>
    </w:p>
    <w:p w14:paraId="48F615CF" w14:textId="77777777" w:rsidR="00166D52" w:rsidRPr="00FF54AB" w:rsidRDefault="00166D52" w:rsidP="00166D52">
      <w:r w:rsidRPr="00FF54AB">
        <w:t xml:space="preserve">If a cell which has been detectable at least for the time period </w:t>
      </w:r>
      <w:proofErr w:type="spellStart"/>
      <w:r w:rsidRPr="00FF54AB">
        <w:t>T</w:t>
      </w:r>
      <w:r w:rsidRPr="00FF54AB">
        <w:rPr>
          <w:vertAlign w:val="subscript"/>
        </w:rPr>
        <w:t>identify_in</w:t>
      </w:r>
      <w:r w:rsidRPr="00FF54AB">
        <w:rPr>
          <w:vertAlign w:val="subscript"/>
          <w:lang w:eastAsia="zh-CN"/>
        </w:rPr>
        <w:t>tra</w:t>
      </w:r>
      <w:proofErr w:type="spellEnd"/>
      <w:r w:rsidRPr="00FF54AB">
        <w:t xml:space="preserve"> </w:t>
      </w:r>
      <w:r w:rsidRPr="00FF54AB">
        <w:rPr>
          <w:rFonts w:cs="v4.2.0"/>
        </w:rPr>
        <w:t>defined in 3GPP TS 36.133 [4] clause </w:t>
      </w:r>
      <w:r w:rsidRPr="00FF54AB">
        <w:t xml:space="preserve">8.1.2.2.1.1 becomes undetectable for a period ≤ 5 seconds and then the cell becomes detectable again and triggers an event, the event triggered measurement reporting delay shall be less than </w:t>
      </w:r>
      <w:proofErr w:type="spellStart"/>
      <w:r w:rsidRPr="00FF54AB">
        <w:rPr>
          <w:rFonts w:cs="v4.2.0"/>
        </w:rPr>
        <w:t>T</w:t>
      </w:r>
      <w:r w:rsidRPr="00FF54AB">
        <w:rPr>
          <w:rFonts w:cs="v4.2.0"/>
          <w:vertAlign w:val="subscript"/>
        </w:rPr>
        <w:t>Measurement_Period</w:t>
      </w:r>
      <w:proofErr w:type="spellEnd"/>
      <w:r w:rsidRPr="00FF54AB">
        <w:rPr>
          <w:rFonts w:cs="v4.2.0"/>
          <w:vertAlign w:val="subscript"/>
        </w:rPr>
        <w:t xml:space="preserve"> Intra</w:t>
      </w:r>
      <w:r w:rsidRPr="00FF54AB">
        <w:t xml:space="preserve"> provided the timing to that cell has not changed more than </w:t>
      </w:r>
      <w:r w:rsidRPr="00FF54AB">
        <w:rPr>
          <w:lang w:eastAsia="zh-CN"/>
        </w:rPr>
        <w:sym w:font="Symbol" w:char="F0B1"/>
      </w:r>
      <w:r w:rsidRPr="00FF54AB">
        <w:rPr>
          <w:lang w:eastAsia="zh-CN"/>
        </w:rPr>
        <w:t xml:space="preserve"> 50 Ts </w:t>
      </w:r>
      <w:r w:rsidRPr="00FF54AB">
        <w:t xml:space="preserve">and the L3 filter has not been used. </w:t>
      </w:r>
      <w:r w:rsidRPr="00FF54AB">
        <w:rPr>
          <w:rFonts w:cs="v4.2.0"/>
        </w:rPr>
        <w:t>When L3 filtering is used an additional delay can be expected.</w:t>
      </w:r>
    </w:p>
    <w:p w14:paraId="23AF7A6C" w14:textId="77777777" w:rsidR="00166D52" w:rsidRPr="00FF54AB" w:rsidRDefault="00166D52" w:rsidP="00166D52">
      <w:r w:rsidRPr="00FF54AB">
        <w:t>The normative reference for this requirement is 3GPP TS 36.133 [4] clause 8.1.2.2.1 and A.8.1.</w:t>
      </w:r>
      <w:r w:rsidRPr="00FF54AB">
        <w:rPr>
          <w:lang w:eastAsia="zh-CN"/>
        </w:rPr>
        <w:t>3</w:t>
      </w:r>
      <w:r w:rsidRPr="00FF54AB">
        <w:t>.</w:t>
      </w:r>
    </w:p>
    <w:p w14:paraId="1DF83B02" w14:textId="77777777" w:rsidR="00166D52" w:rsidRPr="00FF54AB" w:rsidRDefault="00166D52" w:rsidP="00166D52">
      <w:pPr>
        <w:pStyle w:val="40"/>
      </w:pPr>
      <w:r w:rsidRPr="00FF54AB">
        <w:t>8.1.3.4</w:t>
      </w:r>
      <w:r w:rsidRPr="00FF54AB">
        <w:tab/>
        <w:t>Test description</w:t>
      </w:r>
    </w:p>
    <w:p w14:paraId="56FC70ED" w14:textId="77777777" w:rsidR="00166D52" w:rsidRPr="00FF54AB" w:rsidRDefault="00166D52" w:rsidP="00166D52">
      <w:pPr>
        <w:pStyle w:val="5"/>
      </w:pPr>
      <w:r w:rsidRPr="00FF54AB">
        <w:t>8.1.3.4.1</w:t>
      </w:r>
      <w:r w:rsidRPr="00FF54AB">
        <w:tab/>
        <w:t>Initial conditions</w:t>
      </w:r>
    </w:p>
    <w:p w14:paraId="2D850C97" w14:textId="77777777" w:rsidR="00166D52" w:rsidRPr="00FF54AB" w:rsidRDefault="00166D52" w:rsidP="00166D52">
      <w:r w:rsidRPr="00FF54AB">
        <w:t>Test Environment: Normal, as defined in 3GPP TS 36.508 [7] clause 4.1.</w:t>
      </w:r>
    </w:p>
    <w:p w14:paraId="6440C42F" w14:textId="77777777" w:rsidR="00166D52" w:rsidRPr="00FF54AB" w:rsidRDefault="00166D52" w:rsidP="00166D52">
      <w:r w:rsidRPr="00FF54AB">
        <w:t>Frequencies to be tested: According to Annex E table E-1 and 3GPP TS 36.508 [7] clauses 4.4.2 and 4.3.1.</w:t>
      </w:r>
    </w:p>
    <w:p w14:paraId="23B33C48" w14:textId="77777777" w:rsidR="00166D52" w:rsidRPr="00FF54AB" w:rsidRDefault="00166D52" w:rsidP="00166D52">
      <w:r w:rsidRPr="00FF54AB">
        <w:lastRenderedPageBreak/>
        <w:t>Channel Bandwidth to be tested: 10 MHz as defined in 3GPP TS 36.508 [7] clause 4.3.1.</w:t>
      </w:r>
    </w:p>
    <w:p w14:paraId="2E1C5DA4" w14:textId="77777777" w:rsidR="00166D52" w:rsidRPr="00FF54AB" w:rsidRDefault="00166D52" w:rsidP="00166D52">
      <w:pPr>
        <w:pStyle w:val="B10"/>
      </w:pPr>
      <w:r w:rsidRPr="00FF54AB">
        <w:t>1.</w:t>
      </w:r>
      <w:r w:rsidRPr="00FF54AB">
        <w:tab/>
        <w:t>Connect the SS (node B emulator) and faders and AWGN noise sources to the UE antenna connectors as shown in 3GPP TS 36.508 [7] Annex A figure A.15</w:t>
      </w:r>
      <w:r w:rsidRPr="00FF54AB">
        <w:rPr>
          <w:rFonts w:ascii="Segoe UI" w:hAnsi="Segoe UI" w:cs="Segoe UI"/>
        </w:rPr>
        <w:t xml:space="preserve"> </w:t>
      </w:r>
      <w:r w:rsidRPr="00FF54AB">
        <w:t>for UE with 2Rx RF band and Annex A, Figure A.78 for 4Rx capable UE without any 2Rx RF bands.</w:t>
      </w:r>
    </w:p>
    <w:p w14:paraId="11411AFF" w14:textId="77777777" w:rsidR="00166D52" w:rsidRPr="00FF54AB" w:rsidRDefault="00166D52" w:rsidP="00166D52">
      <w:pPr>
        <w:pStyle w:val="B10"/>
      </w:pPr>
      <w:r w:rsidRPr="00FF54AB">
        <w:t>2.</w:t>
      </w:r>
      <w:r w:rsidRPr="00FF54AB">
        <w:tab/>
        <w:t>The general test parameter settings are set up according to Table 8.1.3.4.1-1.</w:t>
      </w:r>
    </w:p>
    <w:p w14:paraId="09B567E1" w14:textId="77777777" w:rsidR="00166D52" w:rsidRPr="00FF54AB" w:rsidRDefault="00166D52" w:rsidP="00166D52">
      <w:pPr>
        <w:pStyle w:val="B10"/>
      </w:pPr>
      <w:r w:rsidRPr="00FF54AB">
        <w:t>3.</w:t>
      </w:r>
      <w:r w:rsidRPr="00FF54AB">
        <w:tab/>
        <w:t>Propagation conditions are set according to Annex B clauses B.0.</w:t>
      </w:r>
    </w:p>
    <w:p w14:paraId="0F5EE1E8" w14:textId="77777777" w:rsidR="00166D52" w:rsidRPr="00FF54AB" w:rsidRDefault="00166D52" w:rsidP="00166D52">
      <w:pPr>
        <w:pStyle w:val="B10"/>
      </w:pPr>
      <w:r w:rsidRPr="00FF54AB">
        <w:t>4.</w:t>
      </w:r>
      <w:r w:rsidRPr="00FF54AB">
        <w:tab/>
        <w:t>Message contents are defined in clause 8.1.3.4.3.</w:t>
      </w:r>
    </w:p>
    <w:p w14:paraId="460D397A" w14:textId="77777777" w:rsidR="00166D52" w:rsidRPr="00FF54AB" w:rsidRDefault="00166D52" w:rsidP="00166D52">
      <w:pPr>
        <w:pStyle w:val="B10"/>
        <w:rPr>
          <w:rFonts w:cs="v3.7.0"/>
        </w:rPr>
      </w:pPr>
      <w:r w:rsidRPr="00FF54AB">
        <w:t>5.</w:t>
      </w:r>
      <w:r w:rsidRPr="00FF54AB">
        <w:tab/>
        <w:t>There is one E-UTRA FDD carrier and two cells specified in the test. Cell 1 is the cell used for connection setup with the power level set according to Annex C.0 and C.1 for this test.</w:t>
      </w:r>
    </w:p>
    <w:p w14:paraId="0462E001" w14:textId="77777777" w:rsidR="00166D52" w:rsidRPr="00FF54AB" w:rsidRDefault="00166D52" w:rsidP="00166D52">
      <w:pPr>
        <w:pStyle w:val="TH"/>
      </w:pPr>
      <w:r w:rsidRPr="00FF54AB">
        <w:t>Table 8.1.3.4.1-1: General Test Parameters for E-UTRAN FDD-FDD intra-frequency event triggered reporting under fading propagation conditions in synchronous cells when DRX is used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1488"/>
        <w:gridCol w:w="1489"/>
        <w:gridCol w:w="3652"/>
      </w:tblGrid>
      <w:tr w:rsidR="00166D52" w:rsidRPr="00FF54AB" w14:paraId="08E01900" w14:textId="77777777" w:rsidTr="0011609D">
        <w:trPr>
          <w:cantSplit/>
          <w:tblHeader/>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038424E" w14:textId="77777777" w:rsidR="00166D52" w:rsidRPr="00FF54AB" w:rsidRDefault="00166D52" w:rsidP="0011609D">
            <w:pPr>
              <w:pStyle w:val="TAH"/>
              <w:rPr>
                <w:rFonts w:cs="v4.2.0"/>
              </w:rPr>
            </w:pPr>
            <w:r w:rsidRPr="00FF54AB">
              <w:rPr>
                <w:rFonts w:cs="v4.2.0"/>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9549029" w14:textId="77777777" w:rsidR="00166D52" w:rsidRPr="00FF54AB" w:rsidRDefault="00166D52" w:rsidP="0011609D">
            <w:pPr>
              <w:pStyle w:val="TAH"/>
              <w:rPr>
                <w:rFonts w:cs="v4.2.0"/>
              </w:rPr>
            </w:pPr>
            <w:r w:rsidRPr="00FF54AB">
              <w:rPr>
                <w:rFonts w:cs="v4.2.0"/>
              </w:rPr>
              <w:t>Unit</w:t>
            </w:r>
          </w:p>
        </w:tc>
        <w:tc>
          <w:tcPr>
            <w:tcW w:w="2977" w:type="dxa"/>
            <w:gridSpan w:val="2"/>
            <w:tcBorders>
              <w:top w:val="single" w:sz="4" w:space="0" w:color="auto"/>
              <w:left w:val="single" w:sz="4" w:space="0" w:color="auto"/>
              <w:bottom w:val="single" w:sz="4" w:space="0" w:color="auto"/>
              <w:right w:val="single" w:sz="4" w:space="0" w:color="auto"/>
            </w:tcBorders>
            <w:hideMark/>
          </w:tcPr>
          <w:p w14:paraId="6C2B6F53" w14:textId="77777777" w:rsidR="00166D52" w:rsidRPr="00FF54AB" w:rsidRDefault="00166D52" w:rsidP="0011609D">
            <w:pPr>
              <w:pStyle w:val="TAH"/>
              <w:rPr>
                <w:rFonts w:cs="v4.2.0"/>
              </w:rPr>
            </w:pPr>
            <w:r w:rsidRPr="00FF54AB">
              <w:rPr>
                <w:rFonts w:cs="v4.2.0"/>
              </w:rPr>
              <w:t>Value</w:t>
            </w:r>
          </w:p>
        </w:tc>
        <w:tc>
          <w:tcPr>
            <w:tcW w:w="3652" w:type="dxa"/>
            <w:vMerge w:val="restart"/>
            <w:tcBorders>
              <w:top w:val="single" w:sz="4" w:space="0" w:color="auto"/>
              <w:left w:val="single" w:sz="4" w:space="0" w:color="auto"/>
              <w:bottom w:val="single" w:sz="4" w:space="0" w:color="auto"/>
              <w:right w:val="single" w:sz="4" w:space="0" w:color="auto"/>
            </w:tcBorders>
            <w:hideMark/>
          </w:tcPr>
          <w:p w14:paraId="595ABBB6" w14:textId="77777777" w:rsidR="00166D52" w:rsidRPr="00FF54AB" w:rsidRDefault="00166D52" w:rsidP="0011609D">
            <w:pPr>
              <w:pStyle w:val="TAH"/>
              <w:rPr>
                <w:rFonts w:cs="v4.2.0"/>
              </w:rPr>
            </w:pPr>
            <w:r w:rsidRPr="00FF54AB">
              <w:rPr>
                <w:rFonts w:cs="v4.2.0"/>
              </w:rPr>
              <w:t>Comment</w:t>
            </w:r>
          </w:p>
        </w:tc>
      </w:tr>
      <w:tr w:rsidR="00166D52" w:rsidRPr="00FF54AB" w14:paraId="040122DF" w14:textId="77777777" w:rsidTr="0011609D">
        <w:trPr>
          <w:cantSplit/>
          <w:tblHeader/>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82BCD59" w14:textId="77777777" w:rsidR="00166D52" w:rsidRPr="00FF54AB" w:rsidRDefault="00166D52" w:rsidP="0011609D">
            <w:pPr>
              <w:spacing w:after="0"/>
              <w:rPr>
                <w:rFonts w:ascii="Arial" w:hAnsi="Arial" w:cs="v4.2.0"/>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3719996" w14:textId="77777777" w:rsidR="00166D52" w:rsidRPr="00FF54AB" w:rsidRDefault="00166D52" w:rsidP="0011609D">
            <w:pPr>
              <w:spacing w:after="0"/>
              <w:rPr>
                <w:rFonts w:ascii="Arial" w:hAnsi="Arial" w:cs="v4.2.0"/>
                <w:b/>
                <w:sz w:val="18"/>
              </w:rPr>
            </w:pPr>
          </w:p>
        </w:tc>
        <w:tc>
          <w:tcPr>
            <w:tcW w:w="1488" w:type="dxa"/>
            <w:tcBorders>
              <w:top w:val="single" w:sz="4" w:space="0" w:color="auto"/>
              <w:left w:val="single" w:sz="4" w:space="0" w:color="auto"/>
              <w:bottom w:val="single" w:sz="4" w:space="0" w:color="auto"/>
              <w:right w:val="single" w:sz="4" w:space="0" w:color="auto"/>
            </w:tcBorders>
            <w:hideMark/>
          </w:tcPr>
          <w:p w14:paraId="181DE98F" w14:textId="77777777" w:rsidR="00166D52" w:rsidRPr="00FF54AB" w:rsidRDefault="00166D52" w:rsidP="0011609D">
            <w:pPr>
              <w:pStyle w:val="TAH"/>
              <w:rPr>
                <w:rFonts w:cs="v4.2.0"/>
              </w:rPr>
            </w:pPr>
            <w:r w:rsidRPr="00FF54AB">
              <w:rPr>
                <w:rFonts w:cs="v4.2.0"/>
              </w:rPr>
              <w:t>Test 1</w:t>
            </w:r>
          </w:p>
        </w:tc>
        <w:tc>
          <w:tcPr>
            <w:tcW w:w="1489" w:type="dxa"/>
            <w:tcBorders>
              <w:top w:val="single" w:sz="4" w:space="0" w:color="auto"/>
              <w:left w:val="single" w:sz="4" w:space="0" w:color="auto"/>
              <w:bottom w:val="single" w:sz="4" w:space="0" w:color="auto"/>
              <w:right w:val="single" w:sz="4" w:space="0" w:color="auto"/>
            </w:tcBorders>
            <w:hideMark/>
          </w:tcPr>
          <w:p w14:paraId="4E95D32A" w14:textId="77777777" w:rsidR="00166D52" w:rsidRPr="00FF54AB" w:rsidRDefault="00166D52" w:rsidP="0011609D">
            <w:pPr>
              <w:pStyle w:val="TAH"/>
              <w:rPr>
                <w:rFonts w:cs="v4.2.0"/>
              </w:rPr>
            </w:pPr>
            <w:r w:rsidRPr="00FF54AB">
              <w:rPr>
                <w:rFonts w:cs="v4.2.0"/>
              </w:rPr>
              <w:t>Test 2</w:t>
            </w:r>
          </w:p>
        </w:tc>
        <w:tc>
          <w:tcPr>
            <w:tcW w:w="3652" w:type="dxa"/>
            <w:vMerge/>
            <w:tcBorders>
              <w:top w:val="single" w:sz="4" w:space="0" w:color="auto"/>
              <w:left w:val="single" w:sz="4" w:space="0" w:color="auto"/>
              <w:bottom w:val="single" w:sz="4" w:space="0" w:color="auto"/>
              <w:right w:val="single" w:sz="4" w:space="0" w:color="auto"/>
            </w:tcBorders>
            <w:vAlign w:val="center"/>
            <w:hideMark/>
          </w:tcPr>
          <w:p w14:paraId="64D2BF48" w14:textId="77777777" w:rsidR="00166D52" w:rsidRPr="00FF54AB" w:rsidRDefault="00166D52" w:rsidP="0011609D">
            <w:pPr>
              <w:spacing w:after="0"/>
              <w:rPr>
                <w:rFonts w:ascii="Arial" w:hAnsi="Arial" w:cs="v4.2.0"/>
                <w:b/>
                <w:sz w:val="18"/>
              </w:rPr>
            </w:pPr>
          </w:p>
        </w:tc>
      </w:tr>
      <w:tr w:rsidR="00166D52" w:rsidRPr="00FF54AB" w14:paraId="085DEC47" w14:textId="77777777" w:rsidTr="0011609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AA38633" w14:textId="77777777" w:rsidR="00166D52" w:rsidRPr="00FF54AB" w:rsidRDefault="00166D52" w:rsidP="0011609D">
            <w:pPr>
              <w:pStyle w:val="TAL"/>
              <w:keepNext w:val="0"/>
            </w:pPr>
            <w:r w:rsidRPr="00FF54AB">
              <w:t>PDSCH parameters</w:t>
            </w:r>
          </w:p>
        </w:tc>
        <w:tc>
          <w:tcPr>
            <w:tcW w:w="709" w:type="dxa"/>
            <w:tcBorders>
              <w:top w:val="single" w:sz="4" w:space="0" w:color="auto"/>
              <w:left w:val="single" w:sz="4" w:space="0" w:color="auto"/>
              <w:bottom w:val="single" w:sz="4" w:space="0" w:color="auto"/>
              <w:right w:val="single" w:sz="4" w:space="0" w:color="auto"/>
            </w:tcBorders>
          </w:tcPr>
          <w:p w14:paraId="2E602D6B" w14:textId="77777777" w:rsidR="00166D52" w:rsidRPr="00FF54AB" w:rsidRDefault="00166D52" w:rsidP="0011609D">
            <w:pPr>
              <w:pStyle w:val="TAL"/>
              <w:keepNext w:val="0"/>
            </w:pPr>
          </w:p>
        </w:tc>
        <w:tc>
          <w:tcPr>
            <w:tcW w:w="2977" w:type="dxa"/>
            <w:gridSpan w:val="2"/>
            <w:tcBorders>
              <w:top w:val="single" w:sz="4" w:space="0" w:color="auto"/>
              <w:left w:val="single" w:sz="4" w:space="0" w:color="auto"/>
              <w:bottom w:val="single" w:sz="4" w:space="0" w:color="auto"/>
              <w:right w:val="single" w:sz="4" w:space="0" w:color="auto"/>
            </w:tcBorders>
            <w:hideMark/>
          </w:tcPr>
          <w:p w14:paraId="3ABB2203" w14:textId="77777777" w:rsidR="00166D52" w:rsidRPr="00FF54AB" w:rsidRDefault="00166D52" w:rsidP="0011609D">
            <w:pPr>
              <w:pStyle w:val="TAL"/>
              <w:keepNext w:val="0"/>
              <w:jc w:val="center"/>
              <w:rPr>
                <w:rFonts w:cs="v4.2.0"/>
              </w:rPr>
            </w:pPr>
            <w:r w:rsidRPr="00FF54AB">
              <w:rPr>
                <w:rFonts w:cs="v4.2.0"/>
              </w:rPr>
              <w:t>DL Reference Measurement Channel R.0 FDD</w:t>
            </w:r>
          </w:p>
        </w:tc>
        <w:tc>
          <w:tcPr>
            <w:tcW w:w="3652" w:type="dxa"/>
            <w:tcBorders>
              <w:top w:val="single" w:sz="4" w:space="0" w:color="auto"/>
              <w:left w:val="single" w:sz="4" w:space="0" w:color="auto"/>
              <w:bottom w:val="single" w:sz="4" w:space="0" w:color="auto"/>
              <w:right w:val="single" w:sz="4" w:space="0" w:color="auto"/>
            </w:tcBorders>
            <w:hideMark/>
          </w:tcPr>
          <w:p w14:paraId="38149326" w14:textId="77777777" w:rsidR="00166D52" w:rsidRPr="00FF54AB" w:rsidRDefault="00166D52" w:rsidP="0011609D">
            <w:pPr>
              <w:pStyle w:val="TAL"/>
              <w:keepNext w:val="0"/>
              <w:rPr>
                <w:rFonts w:cs="v4.2.0"/>
              </w:rPr>
            </w:pPr>
            <w:r w:rsidRPr="00FF54AB">
              <w:rPr>
                <w:rFonts w:cs="v4.2.0"/>
              </w:rPr>
              <w:t xml:space="preserve">As specified in </w:t>
            </w:r>
            <w:r>
              <w:rPr>
                <w:rFonts w:cs="v4.2.0"/>
              </w:rPr>
              <w:t>clause</w:t>
            </w:r>
            <w:r w:rsidRPr="00FF54AB">
              <w:rPr>
                <w:rFonts w:cs="v4.2.0"/>
              </w:rPr>
              <w:t xml:space="preserve"> A.1.1</w:t>
            </w:r>
          </w:p>
        </w:tc>
      </w:tr>
      <w:tr w:rsidR="00166D52" w:rsidRPr="00FF54AB" w14:paraId="61B88CB6" w14:textId="77777777" w:rsidTr="0011609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3E209C" w14:textId="77777777" w:rsidR="00166D52" w:rsidRPr="00FF54AB" w:rsidRDefault="00166D52" w:rsidP="0011609D">
            <w:pPr>
              <w:pStyle w:val="TAL"/>
              <w:keepNext w:val="0"/>
            </w:pPr>
            <w:r w:rsidRPr="00FF54AB">
              <w:t>PCFICH/PDCCH/PHICH parameters</w:t>
            </w:r>
          </w:p>
        </w:tc>
        <w:tc>
          <w:tcPr>
            <w:tcW w:w="709" w:type="dxa"/>
            <w:tcBorders>
              <w:top w:val="single" w:sz="4" w:space="0" w:color="auto"/>
              <w:left w:val="single" w:sz="4" w:space="0" w:color="auto"/>
              <w:bottom w:val="single" w:sz="4" w:space="0" w:color="auto"/>
              <w:right w:val="single" w:sz="4" w:space="0" w:color="auto"/>
            </w:tcBorders>
          </w:tcPr>
          <w:p w14:paraId="6875B8B7" w14:textId="77777777" w:rsidR="00166D52" w:rsidRPr="00FF54AB" w:rsidRDefault="00166D52" w:rsidP="0011609D">
            <w:pPr>
              <w:pStyle w:val="TAL"/>
              <w:keepNext w:val="0"/>
            </w:pPr>
          </w:p>
        </w:tc>
        <w:tc>
          <w:tcPr>
            <w:tcW w:w="2977" w:type="dxa"/>
            <w:gridSpan w:val="2"/>
            <w:tcBorders>
              <w:top w:val="single" w:sz="4" w:space="0" w:color="auto"/>
              <w:left w:val="single" w:sz="4" w:space="0" w:color="auto"/>
              <w:bottom w:val="single" w:sz="4" w:space="0" w:color="auto"/>
              <w:right w:val="single" w:sz="4" w:space="0" w:color="auto"/>
            </w:tcBorders>
            <w:hideMark/>
          </w:tcPr>
          <w:p w14:paraId="073C3F97" w14:textId="77777777" w:rsidR="00166D52" w:rsidRPr="00FF54AB" w:rsidRDefault="00166D52" w:rsidP="0011609D">
            <w:pPr>
              <w:pStyle w:val="TAL"/>
              <w:keepNext w:val="0"/>
              <w:jc w:val="center"/>
              <w:rPr>
                <w:rFonts w:cs="v4.2.0"/>
              </w:rPr>
            </w:pPr>
            <w:r w:rsidRPr="00FF54AB">
              <w:rPr>
                <w:rFonts w:cs="v4.2.0"/>
              </w:rPr>
              <w:t>DL Reference Measurement Channel R.6 FDD</w:t>
            </w:r>
          </w:p>
        </w:tc>
        <w:tc>
          <w:tcPr>
            <w:tcW w:w="3652" w:type="dxa"/>
            <w:tcBorders>
              <w:top w:val="single" w:sz="4" w:space="0" w:color="auto"/>
              <w:left w:val="single" w:sz="4" w:space="0" w:color="auto"/>
              <w:bottom w:val="single" w:sz="4" w:space="0" w:color="auto"/>
              <w:right w:val="single" w:sz="4" w:space="0" w:color="auto"/>
            </w:tcBorders>
            <w:hideMark/>
          </w:tcPr>
          <w:p w14:paraId="2D60480B" w14:textId="77777777" w:rsidR="00166D52" w:rsidRPr="00FF54AB" w:rsidRDefault="00166D52" w:rsidP="0011609D">
            <w:pPr>
              <w:pStyle w:val="TAL"/>
              <w:keepNext w:val="0"/>
              <w:rPr>
                <w:rFonts w:cs="v4.2.0"/>
              </w:rPr>
            </w:pPr>
            <w:r w:rsidRPr="00FF54AB">
              <w:rPr>
                <w:rFonts w:cs="v4.2.0"/>
              </w:rPr>
              <w:t xml:space="preserve">As specified in </w:t>
            </w:r>
            <w:r>
              <w:rPr>
                <w:rFonts w:cs="v4.2.0"/>
              </w:rPr>
              <w:t>clause</w:t>
            </w:r>
            <w:r w:rsidRPr="00FF54AB">
              <w:rPr>
                <w:rFonts w:cs="v4.2.0"/>
              </w:rPr>
              <w:t xml:space="preserve"> A.2.1</w:t>
            </w:r>
          </w:p>
        </w:tc>
      </w:tr>
      <w:tr w:rsidR="00166D52" w:rsidRPr="00FF54AB" w14:paraId="67B04BE1" w14:textId="77777777" w:rsidTr="0011609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FFAFD3A" w14:textId="77777777" w:rsidR="00166D52" w:rsidRPr="00FF54AB" w:rsidRDefault="00166D52" w:rsidP="0011609D">
            <w:pPr>
              <w:pStyle w:val="TAL"/>
              <w:keepNext w:val="0"/>
              <w:rPr>
                <w:rFonts w:cs="v4.2.0"/>
              </w:rPr>
            </w:pPr>
            <w:r w:rsidRPr="00FF54AB">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5AD1957A" w14:textId="77777777" w:rsidR="00166D52" w:rsidRPr="00FF54AB" w:rsidRDefault="00166D52" w:rsidP="0011609D">
            <w:pPr>
              <w:pStyle w:val="TAL"/>
              <w:keepNext w:val="0"/>
              <w:rPr>
                <w:rFonts w:cs="v4.2.0"/>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35604974" w14:textId="77777777" w:rsidR="00166D52" w:rsidRPr="00FF54AB" w:rsidRDefault="00166D52" w:rsidP="0011609D">
            <w:pPr>
              <w:pStyle w:val="TAL"/>
              <w:keepNext w:val="0"/>
              <w:jc w:val="center"/>
              <w:rPr>
                <w:rFonts w:cs="v4.2.0"/>
              </w:rPr>
            </w:pPr>
            <w:r w:rsidRPr="00FF54AB">
              <w:rPr>
                <w:rFonts w:cs="v4.2.0"/>
              </w:rPr>
              <w:t>Cell 1</w:t>
            </w:r>
          </w:p>
        </w:tc>
        <w:tc>
          <w:tcPr>
            <w:tcW w:w="3652" w:type="dxa"/>
            <w:tcBorders>
              <w:top w:val="single" w:sz="4" w:space="0" w:color="auto"/>
              <w:left w:val="single" w:sz="4" w:space="0" w:color="auto"/>
              <w:bottom w:val="single" w:sz="4" w:space="0" w:color="auto"/>
              <w:right w:val="single" w:sz="4" w:space="0" w:color="auto"/>
            </w:tcBorders>
          </w:tcPr>
          <w:p w14:paraId="49EEC2B4" w14:textId="77777777" w:rsidR="00166D52" w:rsidRPr="00FF54AB" w:rsidRDefault="00166D52" w:rsidP="0011609D">
            <w:pPr>
              <w:pStyle w:val="TAL"/>
              <w:keepNext w:val="0"/>
              <w:rPr>
                <w:rFonts w:cs="v4.2.0"/>
              </w:rPr>
            </w:pPr>
          </w:p>
        </w:tc>
      </w:tr>
      <w:tr w:rsidR="00166D52" w:rsidRPr="00FF54AB" w14:paraId="247D5E13" w14:textId="77777777" w:rsidTr="0011609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5BE46E" w14:textId="77777777" w:rsidR="00166D52" w:rsidRPr="00FF54AB" w:rsidRDefault="00166D52" w:rsidP="0011609D">
            <w:pPr>
              <w:pStyle w:val="TAH"/>
              <w:keepNext w:val="0"/>
              <w:jc w:val="left"/>
              <w:rPr>
                <w:rFonts w:cs="v4.2.0"/>
                <w:b w:val="0"/>
                <w:bCs/>
              </w:rPr>
            </w:pPr>
            <w:r w:rsidRPr="00FF54AB">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6D574D2A" w14:textId="77777777" w:rsidR="00166D52" w:rsidRPr="00FF54AB" w:rsidRDefault="00166D52" w:rsidP="0011609D">
            <w:pPr>
              <w:pStyle w:val="TAH"/>
              <w:keepNext w:val="0"/>
              <w:jc w:val="left"/>
              <w:rPr>
                <w:rFonts w:cs="v4.2.0"/>
                <w:b w:val="0"/>
                <w:bCs/>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4938322D" w14:textId="77777777" w:rsidR="00166D52" w:rsidRPr="00FF54AB" w:rsidRDefault="00166D52" w:rsidP="0011609D">
            <w:pPr>
              <w:pStyle w:val="TAH"/>
              <w:keepNext w:val="0"/>
              <w:rPr>
                <w:rFonts w:cs="v4.2.0"/>
                <w:b w:val="0"/>
                <w:bCs/>
              </w:rPr>
            </w:pPr>
            <w:r w:rsidRPr="00FF54AB">
              <w:rPr>
                <w:rFonts w:cs="v4.2.0"/>
                <w:b w:val="0"/>
                <w:bCs/>
              </w:rPr>
              <w:t>Cell 2</w:t>
            </w:r>
          </w:p>
        </w:tc>
        <w:tc>
          <w:tcPr>
            <w:tcW w:w="3652" w:type="dxa"/>
            <w:tcBorders>
              <w:top w:val="single" w:sz="4" w:space="0" w:color="auto"/>
              <w:left w:val="single" w:sz="4" w:space="0" w:color="auto"/>
              <w:bottom w:val="single" w:sz="4" w:space="0" w:color="auto"/>
              <w:right w:val="single" w:sz="4" w:space="0" w:color="auto"/>
            </w:tcBorders>
            <w:hideMark/>
          </w:tcPr>
          <w:p w14:paraId="0BE9D42C" w14:textId="77777777" w:rsidR="00166D52" w:rsidRPr="00FF54AB" w:rsidRDefault="00166D52" w:rsidP="0011609D">
            <w:pPr>
              <w:pStyle w:val="TAH"/>
              <w:keepNext w:val="0"/>
              <w:jc w:val="left"/>
              <w:rPr>
                <w:rFonts w:cs="v4.2.0"/>
                <w:b w:val="0"/>
                <w:bCs/>
              </w:rPr>
            </w:pPr>
            <w:r w:rsidRPr="00FF54AB">
              <w:rPr>
                <w:rFonts w:cs="v4.2.0"/>
                <w:b w:val="0"/>
                <w:bCs/>
              </w:rPr>
              <w:t>Cell to be identified.</w:t>
            </w:r>
          </w:p>
        </w:tc>
      </w:tr>
      <w:tr w:rsidR="00166D52" w:rsidRPr="00FF54AB" w14:paraId="49D22427" w14:textId="77777777" w:rsidTr="0011609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8EBA51" w14:textId="77777777" w:rsidR="00166D52" w:rsidRPr="00FF54AB" w:rsidRDefault="00166D52" w:rsidP="0011609D">
            <w:pPr>
              <w:pStyle w:val="TAH"/>
              <w:keepNext w:val="0"/>
              <w:jc w:val="left"/>
              <w:rPr>
                <w:rFonts w:cs="v4.2.0"/>
                <w:b w:val="0"/>
                <w:bCs/>
              </w:rPr>
            </w:pPr>
            <w:r w:rsidRPr="00FF54AB">
              <w:rPr>
                <w:rFonts w:cs="v4.2.0"/>
                <w:b w:val="0"/>
                <w:bCs/>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168EB734" w14:textId="77777777" w:rsidR="00166D52" w:rsidRPr="00FF54AB" w:rsidRDefault="00166D52" w:rsidP="0011609D">
            <w:pPr>
              <w:pStyle w:val="TAH"/>
              <w:keepNext w:val="0"/>
              <w:jc w:val="left"/>
              <w:rPr>
                <w:rFonts w:cs="v4.2.0"/>
                <w:b w:val="0"/>
                <w:bCs/>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7C171071" w14:textId="77777777" w:rsidR="00166D52" w:rsidRPr="00FF54AB" w:rsidRDefault="00166D52" w:rsidP="0011609D">
            <w:pPr>
              <w:pStyle w:val="TAH"/>
              <w:keepNext w:val="0"/>
              <w:rPr>
                <w:rFonts w:cs="v4.2.0"/>
                <w:b w:val="0"/>
                <w:bCs/>
              </w:rPr>
            </w:pPr>
            <w:r w:rsidRPr="00FF54AB">
              <w:rPr>
                <w:rFonts w:cs="v4.2.0"/>
                <w:b w:val="0"/>
                <w:bCs/>
              </w:rPr>
              <w:t>1</w:t>
            </w:r>
          </w:p>
        </w:tc>
        <w:tc>
          <w:tcPr>
            <w:tcW w:w="3652" w:type="dxa"/>
            <w:tcBorders>
              <w:top w:val="single" w:sz="4" w:space="0" w:color="auto"/>
              <w:left w:val="single" w:sz="4" w:space="0" w:color="auto"/>
              <w:bottom w:val="single" w:sz="4" w:space="0" w:color="auto"/>
              <w:right w:val="single" w:sz="4" w:space="0" w:color="auto"/>
            </w:tcBorders>
            <w:hideMark/>
          </w:tcPr>
          <w:p w14:paraId="1BDEB4FE" w14:textId="77777777" w:rsidR="00166D52" w:rsidRPr="00FF54AB" w:rsidRDefault="00166D52" w:rsidP="0011609D">
            <w:pPr>
              <w:pStyle w:val="TAH"/>
              <w:keepNext w:val="0"/>
              <w:jc w:val="left"/>
              <w:rPr>
                <w:rFonts w:cs="v4.2.0"/>
                <w:b w:val="0"/>
                <w:bCs/>
              </w:rPr>
            </w:pPr>
            <w:r w:rsidRPr="00FF54AB">
              <w:rPr>
                <w:rFonts w:cs="v4.2.0"/>
                <w:b w:val="0"/>
                <w:bCs/>
              </w:rPr>
              <w:t>One FDD carrier frequency is used.</w:t>
            </w:r>
          </w:p>
        </w:tc>
      </w:tr>
      <w:tr w:rsidR="00166D52" w:rsidRPr="00FF54AB" w14:paraId="3B6F363F" w14:textId="77777777" w:rsidTr="0011609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DC1C8A2" w14:textId="77777777" w:rsidR="00166D52" w:rsidRPr="00FF54AB" w:rsidRDefault="00166D52" w:rsidP="0011609D">
            <w:pPr>
              <w:pStyle w:val="TAH"/>
              <w:keepNext w:val="0"/>
              <w:jc w:val="left"/>
              <w:rPr>
                <w:rFonts w:cs="v4.2.0"/>
                <w:b w:val="0"/>
                <w:bCs/>
              </w:rPr>
            </w:pPr>
            <w:r w:rsidRPr="00FF54AB">
              <w:rPr>
                <w:rFonts w:cs="v4.2.0"/>
                <w:b w:val="0"/>
                <w:bCs/>
              </w:rPr>
              <w:t>Channel Bandwidth (</w:t>
            </w:r>
            <w:proofErr w:type="spellStart"/>
            <w:r w:rsidRPr="00FF54AB">
              <w:rPr>
                <w:rFonts w:cs="v4.2.0"/>
                <w:b w:val="0"/>
                <w:bCs/>
              </w:rPr>
              <w:t>BW</w:t>
            </w:r>
            <w:r w:rsidRPr="00FF54AB">
              <w:rPr>
                <w:vertAlign w:val="subscript"/>
              </w:rPr>
              <w:t>channel</w:t>
            </w:r>
            <w:proofErr w:type="spellEnd"/>
            <w:r w:rsidRPr="00FF54AB">
              <w:t>)</w:t>
            </w:r>
          </w:p>
        </w:tc>
        <w:tc>
          <w:tcPr>
            <w:tcW w:w="709" w:type="dxa"/>
            <w:tcBorders>
              <w:top w:val="single" w:sz="4" w:space="0" w:color="auto"/>
              <w:left w:val="single" w:sz="4" w:space="0" w:color="auto"/>
              <w:bottom w:val="single" w:sz="4" w:space="0" w:color="auto"/>
              <w:right w:val="single" w:sz="4" w:space="0" w:color="auto"/>
            </w:tcBorders>
            <w:hideMark/>
          </w:tcPr>
          <w:p w14:paraId="2E3AA7E0" w14:textId="77777777" w:rsidR="00166D52" w:rsidRPr="00FF54AB" w:rsidRDefault="00166D52" w:rsidP="0011609D">
            <w:pPr>
              <w:pStyle w:val="TAH"/>
              <w:keepNext w:val="0"/>
              <w:jc w:val="left"/>
              <w:rPr>
                <w:rFonts w:cs="v4.2.0"/>
                <w:b w:val="0"/>
                <w:bCs/>
              </w:rPr>
            </w:pPr>
            <w:r w:rsidRPr="00FF54AB">
              <w:rPr>
                <w:rFonts w:cs="v4.2.0"/>
                <w:b w:val="0"/>
                <w:bCs/>
              </w:rPr>
              <w:t>MHz</w:t>
            </w:r>
          </w:p>
        </w:tc>
        <w:tc>
          <w:tcPr>
            <w:tcW w:w="2977" w:type="dxa"/>
            <w:gridSpan w:val="2"/>
            <w:tcBorders>
              <w:top w:val="single" w:sz="4" w:space="0" w:color="auto"/>
              <w:left w:val="single" w:sz="4" w:space="0" w:color="auto"/>
              <w:bottom w:val="single" w:sz="4" w:space="0" w:color="auto"/>
              <w:right w:val="single" w:sz="4" w:space="0" w:color="auto"/>
            </w:tcBorders>
            <w:hideMark/>
          </w:tcPr>
          <w:p w14:paraId="1B46F89F" w14:textId="77777777" w:rsidR="00166D52" w:rsidRPr="00FF54AB" w:rsidRDefault="00166D52" w:rsidP="0011609D">
            <w:pPr>
              <w:pStyle w:val="TAH"/>
              <w:keepNext w:val="0"/>
              <w:rPr>
                <w:rFonts w:cs="v4.2.0"/>
                <w:b w:val="0"/>
                <w:bCs/>
              </w:rPr>
            </w:pPr>
            <w:r w:rsidRPr="00FF54AB">
              <w:rPr>
                <w:rFonts w:cs="v4.2.0"/>
                <w:b w:val="0"/>
                <w:bCs/>
              </w:rPr>
              <w:t>10</w:t>
            </w:r>
          </w:p>
        </w:tc>
        <w:tc>
          <w:tcPr>
            <w:tcW w:w="3652" w:type="dxa"/>
            <w:tcBorders>
              <w:top w:val="single" w:sz="4" w:space="0" w:color="auto"/>
              <w:left w:val="single" w:sz="4" w:space="0" w:color="auto"/>
              <w:bottom w:val="single" w:sz="4" w:space="0" w:color="auto"/>
              <w:right w:val="single" w:sz="4" w:space="0" w:color="auto"/>
            </w:tcBorders>
          </w:tcPr>
          <w:p w14:paraId="0CBCA0BD" w14:textId="77777777" w:rsidR="00166D52" w:rsidRPr="00FF54AB" w:rsidRDefault="00166D52" w:rsidP="0011609D">
            <w:pPr>
              <w:pStyle w:val="TAH"/>
              <w:keepNext w:val="0"/>
              <w:rPr>
                <w:rFonts w:cs="v4.2.0"/>
                <w:b w:val="0"/>
                <w:bCs/>
              </w:rPr>
            </w:pPr>
          </w:p>
        </w:tc>
      </w:tr>
      <w:tr w:rsidR="00166D52" w:rsidRPr="00FF54AB" w14:paraId="1FF0284B" w14:textId="77777777" w:rsidTr="0011609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80E295" w14:textId="77777777" w:rsidR="00166D52" w:rsidRPr="00FF54AB" w:rsidRDefault="00166D52" w:rsidP="0011609D">
            <w:pPr>
              <w:pStyle w:val="TAL"/>
              <w:keepNext w:val="0"/>
              <w:rPr>
                <w:rFonts w:cs="v4.2.0"/>
              </w:rPr>
            </w:pPr>
            <w:r w:rsidRPr="00FF54AB">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14:paraId="4F8143D9" w14:textId="77777777" w:rsidR="00166D52" w:rsidRPr="00FF54AB" w:rsidRDefault="00166D52" w:rsidP="0011609D">
            <w:pPr>
              <w:pStyle w:val="TAL"/>
              <w:keepNext w:val="0"/>
              <w:rPr>
                <w:rFonts w:cs="v4.2.0"/>
              </w:rPr>
            </w:pPr>
            <w:r w:rsidRPr="00FF54AB">
              <w:rPr>
                <w:rFonts w:cs="v4.2.0"/>
              </w:rPr>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2D14ADE1" w14:textId="77777777" w:rsidR="00166D52" w:rsidRPr="00FF54AB" w:rsidRDefault="00166D52" w:rsidP="0011609D">
            <w:pPr>
              <w:pStyle w:val="TAL"/>
              <w:keepNext w:val="0"/>
              <w:jc w:val="center"/>
              <w:rPr>
                <w:rFonts w:cs="v4.2.0"/>
              </w:rPr>
            </w:pPr>
            <w:r w:rsidRPr="00FF54AB">
              <w:rPr>
                <w:rFonts w:cs="v4.2.0"/>
              </w:rPr>
              <w:t>-6</w:t>
            </w:r>
          </w:p>
        </w:tc>
        <w:tc>
          <w:tcPr>
            <w:tcW w:w="3652" w:type="dxa"/>
            <w:tcBorders>
              <w:top w:val="single" w:sz="4" w:space="0" w:color="auto"/>
              <w:left w:val="single" w:sz="4" w:space="0" w:color="auto"/>
              <w:bottom w:val="single" w:sz="4" w:space="0" w:color="auto"/>
              <w:right w:val="single" w:sz="4" w:space="0" w:color="auto"/>
            </w:tcBorders>
          </w:tcPr>
          <w:p w14:paraId="0D5F669C" w14:textId="77777777" w:rsidR="00166D52" w:rsidRPr="00FF54AB" w:rsidRDefault="00166D52" w:rsidP="0011609D">
            <w:pPr>
              <w:pStyle w:val="TAL"/>
              <w:keepNext w:val="0"/>
              <w:rPr>
                <w:rFonts w:cs="v4.2.0"/>
              </w:rPr>
            </w:pPr>
          </w:p>
        </w:tc>
      </w:tr>
      <w:tr w:rsidR="00166D52" w:rsidRPr="00FF54AB" w14:paraId="5454E883" w14:textId="77777777" w:rsidTr="0011609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B4692DF" w14:textId="77777777" w:rsidR="00166D52" w:rsidRPr="00FF54AB" w:rsidRDefault="00166D52" w:rsidP="0011609D">
            <w:pPr>
              <w:pStyle w:val="TAL"/>
              <w:keepNext w:val="0"/>
              <w:rPr>
                <w:rFonts w:cs="v4.2.0"/>
              </w:rPr>
            </w:pPr>
            <w:r w:rsidRPr="00FF54AB">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3D7D55BF" w14:textId="77777777" w:rsidR="00166D52" w:rsidRPr="00FF54AB" w:rsidRDefault="00166D52" w:rsidP="0011609D">
            <w:pPr>
              <w:pStyle w:val="TAL"/>
              <w:keepNext w:val="0"/>
              <w:rPr>
                <w:rFonts w:cs="v4.2.0"/>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0C4F46F9" w14:textId="77777777" w:rsidR="00166D52" w:rsidRPr="00FF54AB" w:rsidRDefault="00166D52" w:rsidP="0011609D">
            <w:pPr>
              <w:pStyle w:val="TAL"/>
              <w:keepNext w:val="0"/>
              <w:jc w:val="center"/>
              <w:rPr>
                <w:rFonts w:cs="v4.2.0"/>
              </w:rPr>
            </w:pPr>
            <w:r w:rsidRPr="00FF54AB">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586275FA" w14:textId="77777777" w:rsidR="00166D52" w:rsidRPr="00FF54AB" w:rsidRDefault="00166D52" w:rsidP="0011609D">
            <w:pPr>
              <w:pStyle w:val="TAL"/>
              <w:keepNext w:val="0"/>
              <w:rPr>
                <w:rFonts w:cs="v4.2.0"/>
              </w:rPr>
            </w:pPr>
          </w:p>
        </w:tc>
      </w:tr>
      <w:tr w:rsidR="00166D52" w:rsidRPr="00FF54AB" w14:paraId="658DE0ED" w14:textId="77777777" w:rsidTr="0011609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868CA9F" w14:textId="77777777" w:rsidR="00166D52" w:rsidRPr="00FF54AB" w:rsidRDefault="00166D52" w:rsidP="0011609D">
            <w:pPr>
              <w:pStyle w:val="TAL"/>
              <w:keepNext w:val="0"/>
              <w:rPr>
                <w:rFonts w:cs="v4.2.0"/>
              </w:rPr>
            </w:pPr>
            <w:r w:rsidRPr="00FF54AB">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47321838" w14:textId="77777777" w:rsidR="00166D52" w:rsidRPr="00FF54AB" w:rsidRDefault="00166D52" w:rsidP="0011609D">
            <w:pPr>
              <w:pStyle w:val="TAL"/>
              <w:keepNext w:val="0"/>
              <w:rPr>
                <w:rFonts w:cs="v4.2.0"/>
              </w:rPr>
            </w:pPr>
            <w:r w:rsidRPr="00FF54AB">
              <w:rPr>
                <w:rFonts w:cs="v4.2.0"/>
              </w:rPr>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67D7E9BE" w14:textId="77777777" w:rsidR="00166D52" w:rsidRPr="00FF54AB" w:rsidRDefault="00166D52" w:rsidP="0011609D">
            <w:pPr>
              <w:pStyle w:val="TAL"/>
              <w:keepNext w:val="0"/>
              <w:jc w:val="center"/>
              <w:rPr>
                <w:rFonts w:cs="v4.2.0"/>
              </w:rPr>
            </w:pPr>
            <w:r w:rsidRPr="00FF54AB">
              <w:rPr>
                <w:rFonts w:cs="v4.2.0"/>
              </w:rPr>
              <w:t>0</w:t>
            </w:r>
          </w:p>
        </w:tc>
        <w:tc>
          <w:tcPr>
            <w:tcW w:w="3652" w:type="dxa"/>
            <w:tcBorders>
              <w:top w:val="single" w:sz="4" w:space="0" w:color="auto"/>
              <w:left w:val="single" w:sz="4" w:space="0" w:color="auto"/>
              <w:bottom w:val="single" w:sz="4" w:space="0" w:color="auto"/>
              <w:right w:val="single" w:sz="4" w:space="0" w:color="auto"/>
            </w:tcBorders>
          </w:tcPr>
          <w:p w14:paraId="612F1036" w14:textId="77777777" w:rsidR="00166D52" w:rsidRPr="00FF54AB" w:rsidRDefault="00166D52" w:rsidP="0011609D">
            <w:pPr>
              <w:pStyle w:val="TAL"/>
              <w:keepNext w:val="0"/>
              <w:rPr>
                <w:rFonts w:cs="v4.2.0"/>
              </w:rPr>
            </w:pPr>
          </w:p>
        </w:tc>
      </w:tr>
      <w:tr w:rsidR="00166D52" w:rsidRPr="00FF54AB" w14:paraId="75F5BF06" w14:textId="77777777" w:rsidTr="0011609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FAC0DD" w14:textId="77777777" w:rsidR="00166D52" w:rsidRPr="00FF54AB" w:rsidRDefault="00166D52" w:rsidP="0011609D">
            <w:pPr>
              <w:pStyle w:val="TAL"/>
              <w:keepNext w:val="0"/>
              <w:rPr>
                <w:rFonts w:cs="v4.2.0"/>
              </w:rPr>
            </w:pPr>
            <w:r w:rsidRPr="00FF54AB">
              <w:rPr>
                <w:rFonts w:cs="v4.2.0"/>
              </w:rPr>
              <w:t xml:space="preserve">Time </w:t>
            </w:r>
            <w:proofErr w:type="gramStart"/>
            <w:r w:rsidRPr="00FF54AB">
              <w:rPr>
                <w:rFonts w:cs="v4.2.0"/>
              </w:rPr>
              <w:t>To</w:t>
            </w:r>
            <w:proofErr w:type="gramEnd"/>
            <w:r w:rsidRPr="00FF54AB">
              <w:rPr>
                <w:rFonts w:cs="v4.2.0"/>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44C58CD1" w14:textId="77777777" w:rsidR="00166D52" w:rsidRPr="00FF54AB" w:rsidRDefault="00166D52" w:rsidP="0011609D">
            <w:pPr>
              <w:pStyle w:val="TAL"/>
              <w:keepNext w:val="0"/>
              <w:rPr>
                <w:rFonts w:cs="v4.2.0"/>
              </w:rPr>
            </w:pPr>
            <w:r w:rsidRPr="00FF54AB">
              <w:rPr>
                <w:rFonts w:cs="v4.2.0"/>
              </w:rPr>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69B8000C" w14:textId="77777777" w:rsidR="00166D52" w:rsidRPr="00FF54AB" w:rsidRDefault="00166D52" w:rsidP="0011609D">
            <w:pPr>
              <w:pStyle w:val="TAL"/>
              <w:keepNext w:val="0"/>
              <w:jc w:val="center"/>
              <w:rPr>
                <w:rFonts w:cs="v4.2.0"/>
              </w:rPr>
            </w:pPr>
            <w:r w:rsidRPr="00FF54AB">
              <w:rPr>
                <w:rFonts w:cs="v4.2.0"/>
              </w:rPr>
              <w:t>0</w:t>
            </w:r>
          </w:p>
        </w:tc>
        <w:tc>
          <w:tcPr>
            <w:tcW w:w="3652" w:type="dxa"/>
            <w:tcBorders>
              <w:top w:val="single" w:sz="4" w:space="0" w:color="auto"/>
              <w:left w:val="single" w:sz="4" w:space="0" w:color="auto"/>
              <w:bottom w:val="single" w:sz="4" w:space="0" w:color="auto"/>
              <w:right w:val="single" w:sz="4" w:space="0" w:color="auto"/>
            </w:tcBorders>
          </w:tcPr>
          <w:p w14:paraId="52E6A932" w14:textId="77777777" w:rsidR="00166D52" w:rsidRPr="00FF54AB" w:rsidRDefault="00166D52" w:rsidP="0011609D">
            <w:pPr>
              <w:pStyle w:val="TAL"/>
              <w:keepNext w:val="0"/>
              <w:rPr>
                <w:rFonts w:cs="v4.2.0"/>
              </w:rPr>
            </w:pPr>
          </w:p>
        </w:tc>
      </w:tr>
      <w:tr w:rsidR="00166D52" w:rsidRPr="00FF54AB" w14:paraId="54B2737F" w14:textId="77777777" w:rsidTr="0011609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FAE3D8A" w14:textId="77777777" w:rsidR="00166D52" w:rsidRPr="00FF54AB" w:rsidRDefault="00166D52" w:rsidP="0011609D">
            <w:pPr>
              <w:pStyle w:val="TAL"/>
              <w:keepNext w:val="0"/>
              <w:rPr>
                <w:rFonts w:cs="v4.2.0"/>
              </w:rPr>
            </w:pPr>
            <w:r w:rsidRPr="00FF54AB">
              <w:t>Filter coefficient</w:t>
            </w:r>
          </w:p>
        </w:tc>
        <w:tc>
          <w:tcPr>
            <w:tcW w:w="709" w:type="dxa"/>
            <w:tcBorders>
              <w:top w:val="single" w:sz="4" w:space="0" w:color="auto"/>
              <w:left w:val="single" w:sz="4" w:space="0" w:color="auto"/>
              <w:bottom w:val="single" w:sz="4" w:space="0" w:color="auto"/>
              <w:right w:val="single" w:sz="4" w:space="0" w:color="auto"/>
            </w:tcBorders>
          </w:tcPr>
          <w:p w14:paraId="0A7BDAC9" w14:textId="77777777" w:rsidR="00166D52" w:rsidRPr="00FF54AB" w:rsidRDefault="00166D52" w:rsidP="0011609D">
            <w:pPr>
              <w:pStyle w:val="TAL"/>
              <w:keepNext w:val="0"/>
              <w:rPr>
                <w:rFonts w:cs="v4.2.0"/>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4C850A0A" w14:textId="77777777" w:rsidR="00166D52" w:rsidRPr="00FF54AB" w:rsidRDefault="00166D52" w:rsidP="0011609D">
            <w:pPr>
              <w:pStyle w:val="TAL"/>
              <w:keepNext w:val="0"/>
              <w:jc w:val="center"/>
              <w:rPr>
                <w:rFonts w:cs="v4.2.0"/>
              </w:rPr>
            </w:pPr>
            <w:r w:rsidRPr="00FF54AB">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26DF043E" w14:textId="77777777" w:rsidR="00166D52" w:rsidRPr="00FF54AB" w:rsidRDefault="00166D52" w:rsidP="0011609D">
            <w:pPr>
              <w:pStyle w:val="TAL"/>
              <w:keepNext w:val="0"/>
              <w:rPr>
                <w:rFonts w:cs="v4.2.0"/>
              </w:rPr>
            </w:pPr>
            <w:r w:rsidRPr="00FF54AB">
              <w:rPr>
                <w:rFonts w:cs="v4.2.0"/>
              </w:rPr>
              <w:t>L3 filtering is not used</w:t>
            </w:r>
          </w:p>
        </w:tc>
      </w:tr>
      <w:tr w:rsidR="00166D52" w:rsidRPr="00FF54AB" w14:paraId="7644B921" w14:textId="77777777" w:rsidTr="0011609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D05B915" w14:textId="77777777" w:rsidR="00166D52" w:rsidRPr="00FF54AB" w:rsidRDefault="00166D52" w:rsidP="0011609D">
            <w:pPr>
              <w:pStyle w:val="TAL"/>
              <w:keepNext w:val="0"/>
            </w:pPr>
            <w:r w:rsidRPr="00FF54AB">
              <w:t>DRX</w:t>
            </w:r>
          </w:p>
        </w:tc>
        <w:tc>
          <w:tcPr>
            <w:tcW w:w="709" w:type="dxa"/>
            <w:tcBorders>
              <w:top w:val="single" w:sz="4" w:space="0" w:color="auto"/>
              <w:left w:val="single" w:sz="4" w:space="0" w:color="auto"/>
              <w:bottom w:val="single" w:sz="4" w:space="0" w:color="auto"/>
              <w:right w:val="single" w:sz="4" w:space="0" w:color="auto"/>
            </w:tcBorders>
          </w:tcPr>
          <w:p w14:paraId="3F9A54B0" w14:textId="77777777" w:rsidR="00166D52" w:rsidRPr="00FF54AB" w:rsidRDefault="00166D52" w:rsidP="0011609D">
            <w:pPr>
              <w:pStyle w:val="TAL"/>
              <w:keepNext w:val="0"/>
              <w:rPr>
                <w:rFonts w:cs="v4.2.0"/>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1EAFB9A8" w14:textId="77777777" w:rsidR="00166D52" w:rsidRPr="00FF54AB" w:rsidRDefault="00166D52" w:rsidP="0011609D">
            <w:pPr>
              <w:pStyle w:val="TAL"/>
              <w:keepNext w:val="0"/>
              <w:jc w:val="center"/>
              <w:rPr>
                <w:rFonts w:cs="v4.2.0"/>
              </w:rPr>
            </w:pPr>
            <w:r w:rsidRPr="00FF54AB">
              <w:rPr>
                <w:rFonts w:cs="v4.2.0"/>
              </w:rPr>
              <w:t>ON</w:t>
            </w:r>
          </w:p>
        </w:tc>
        <w:tc>
          <w:tcPr>
            <w:tcW w:w="3652" w:type="dxa"/>
            <w:tcBorders>
              <w:top w:val="single" w:sz="4" w:space="0" w:color="auto"/>
              <w:left w:val="single" w:sz="4" w:space="0" w:color="auto"/>
              <w:bottom w:val="single" w:sz="4" w:space="0" w:color="auto"/>
              <w:right w:val="single" w:sz="4" w:space="0" w:color="auto"/>
            </w:tcBorders>
            <w:hideMark/>
          </w:tcPr>
          <w:p w14:paraId="56723414" w14:textId="77777777" w:rsidR="00166D52" w:rsidRPr="00FF54AB" w:rsidRDefault="00166D52" w:rsidP="0011609D">
            <w:pPr>
              <w:pStyle w:val="TAL"/>
              <w:keepNext w:val="0"/>
              <w:rPr>
                <w:rFonts w:cs="v4.2.0"/>
              </w:rPr>
            </w:pPr>
            <w:r w:rsidRPr="00FF54AB">
              <w:rPr>
                <w:rFonts w:cs="Arial"/>
                <w:szCs w:val="18"/>
              </w:rPr>
              <w:t xml:space="preserve">DRX related parameters are defined in </w:t>
            </w:r>
            <w:r w:rsidRPr="00FF54AB">
              <w:rPr>
                <w:rFonts w:cs="v4.2.0"/>
              </w:rPr>
              <w:t>Table 8.1.3.5-2</w:t>
            </w:r>
          </w:p>
        </w:tc>
      </w:tr>
      <w:tr w:rsidR="00166D52" w:rsidRPr="00FF54AB" w14:paraId="608B7F10" w14:textId="77777777" w:rsidTr="0011609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7F2D56" w14:textId="77777777" w:rsidR="00166D52" w:rsidRPr="00FF54AB" w:rsidRDefault="00166D52" w:rsidP="0011609D">
            <w:pPr>
              <w:pStyle w:val="TAL"/>
              <w:keepNext w:val="0"/>
            </w:pPr>
            <w:r w:rsidRPr="00FF54AB">
              <w:t>Time offset between cells</w:t>
            </w:r>
          </w:p>
        </w:tc>
        <w:tc>
          <w:tcPr>
            <w:tcW w:w="709" w:type="dxa"/>
            <w:tcBorders>
              <w:top w:val="single" w:sz="4" w:space="0" w:color="auto"/>
              <w:left w:val="single" w:sz="4" w:space="0" w:color="auto"/>
              <w:bottom w:val="single" w:sz="4" w:space="0" w:color="auto"/>
              <w:right w:val="single" w:sz="4" w:space="0" w:color="auto"/>
            </w:tcBorders>
          </w:tcPr>
          <w:p w14:paraId="3AFB09F2" w14:textId="77777777" w:rsidR="00166D52" w:rsidRPr="00FF54AB" w:rsidRDefault="00166D52" w:rsidP="0011609D">
            <w:pPr>
              <w:pStyle w:val="TAL"/>
              <w:keepNext w:val="0"/>
              <w:rPr>
                <w:rFonts w:cs="v4.2.0"/>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4BB94A40" w14:textId="77777777" w:rsidR="00166D52" w:rsidRPr="00FF54AB" w:rsidRDefault="00166D52" w:rsidP="0011609D">
            <w:pPr>
              <w:pStyle w:val="TAL"/>
              <w:keepNext w:val="0"/>
              <w:jc w:val="center"/>
              <w:rPr>
                <w:rFonts w:cs="v4.2.0"/>
              </w:rPr>
            </w:pPr>
            <w:r w:rsidRPr="00FF54AB">
              <w:rPr>
                <w:rFonts w:cs="v4.2.0"/>
              </w:rPr>
              <w:t xml:space="preserve">3 </w:t>
            </w:r>
            <w:r w:rsidRPr="00FF54AB">
              <w:rPr>
                <w:rFonts w:cs="v4.2.0"/>
              </w:rPr>
              <w:sym w:font="Symbol" w:char="F06D"/>
            </w:r>
            <w:r w:rsidRPr="00FF54AB">
              <w:rPr>
                <w:rFonts w:cs="v4.2.0"/>
              </w:rPr>
              <w:t>s</w:t>
            </w:r>
          </w:p>
        </w:tc>
        <w:tc>
          <w:tcPr>
            <w:tcW w:w="3652" w:type="dxa"/>
            <w:tcBorders>
              <w:top w:val="single" w:sz="4" w:space="0" w:color="auto"/>
              <w:left w:val="single" w:sz="4" w:space="0" w:color="auto"/>
              <w:bottom w:val="single" w:sz="4" w:space="0" w:color="auto"/>
              <w:right w:val="single" w:sz="4" w:space="0" w:color="auto"/>
            </w:tcBorders>
            <w:hideMark/>
          </w:tcPr>
          <w:p w14:paraId="1E626214" w14:textId="77777777" w:rsidR="00166D52" w:rsidRPr="00FF54AB" w:rsidRDefault="00166D52" w:rsidP="0011609D">
            <w:pPr>
              <w:pStyle w:val="TAL"/>
              <w:keepNext w:val="0"/>
              <w:rPr>
                <w:rFonts w:cs="v4.2.0"/>
              </w:rPr>
            </w:pPr>
            <w:r w:rsidRPr="00FF54AB">
              <w:rPr>
                <w:rFonts w:cs="v4.2.0"/>
              </w:rPr>
              <w:t>Synchronous cells</w:t>
            </w:r>
          </w:p>
          <w:p w14:paraId="3F59512A" w14:textId="77777777" w:rsidR="00166D52" w:rsidRPr="00FF54AB" w:rsidRDefault="00166D52" w:rsidP="0011609D">
            <w:pPr>
              <w:pStyle w:val="TAL"/>
              <w:keepNext w:val="0"/>
              <w:rPr>
                <w:rFonts w:cs="v4.2.0"/>
              </w:rPr>
            </w:pPr>
            <w:r w:rsidRPr="00FF54AB">
              <w:rPr>
                <w:rFonts w:cs="v4.2.0"/>
              </w:rPr>
              <w:t>3</w:t>
            </w:r>
            <w:r w:rsidRPr="00FF54AB">
              <w:rPr>
                <w:rFonts w:cs="v4.2.0"/>
              </w:rPr>
              <w:sym w:font="Symbol" w:char="F06D"/>
            </w:r>
            <w:r w:rsidRPr="00FF54AB">
              <w:rPr>
                <w:rFonts w:cs="v4.2.0"/>
              </w:rPr>
              <w:t>s or 92*Ts</w:t>
            </w:r>
          </w:p>
        </w:tc>
      </w:tr>
      <w:tr w:rsidR="00166D52" w:rsidRPr="00FF54AB" w14:paraId="0E642FEB" w14:textId="77777777" w:rsidTr="0011609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2967B9A" w14:textId="77777777" w:rsidR="00166D52" w:rsidRPr="00FF54AB" w:rsidRDefault="00166D52" w:rsidP="0011609D">
            <w:pPr>
              <w:pStyle w:val="TAL"/>
              <w:keepNext w:val="0"/>
              <w:rPr>
                <w:rFonts w:cs="v4.2.0"/>
              </w:rPr>
            </w:pPr>
            <w:r w:rsidRPr="00FF54AB">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4210A746" w14:textId="77777777" w:rsidR="00166D52" w:rsidRPr="00FF54AB" w:rsidRDefault="00166D52" w:rsidP="0011609D">
            <w:pPr>
              <w:pStyle w:val="TAL"/>
              <w:keepNext w:val="0"/>
              <w:rPr>
                <w:rFonts w:cs="v4.2.0"/>
              </w:rPr>
            </w:pPr>
            <w:r w:rsidRPr="00FF54AB">
              <w:rPr>
                <w:rFonts w:cs="v4.2.0"/>
              </w:rPr>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13EE0A97" w14:textId="77777777" w:rsidR="00166D52" w:rsidRPr="00FF54AB" w:rsidRDefault="00166D52" w:rsidP="0011609D">
            <w:pPr>
              <w:pStyle w:val="TAL"/>
              <w:keepNext w:val="0"/>
              <w:jc w:val="center"/>
              <w:rPr>
                <w:rFonts w:cs="v4.2.0"/>
              </w:rPr>
            </w:pPr>
            <w:r w:rsidRPr="00FF54AB">
              <w:rPr>
                <w:rFonts w:cs="v4.2.0"/>
              </w:rPr>
              <w:t>5</w:t>
            </w:r>
          </w:p>
        </w:tc>
        <w:tc>
          <w:tcPr>
            <w:tcW w:w="3652" w:type="dxa"/>
            <w:tcBorders>
              <w:top w:val="single" w:sz="4" w:space="0" w:color="auto"/>
              <w:left w:val="single" w:sz="4" w:space="0" w:color="auto"/>
              <w:bottom w:val="single" w:sz="4" w:space="0" w:color="auto"/>
              <w:right w:val="single" w:sz="4" w:space="0" w:color="auto"/>
            </w:tcBorders>
          </w:tcPr>
          <w:p w14:paraId="2E18F462" w14:textId="77777777" w:rsidR="00166D52" w:rsidRPr="00FF54AB" w:rsidRDefault="00166D52" w:rsidP="0011609D">
            <w:pPr>
              <w:pStyle w:val="TAL"/>
              <w:keepNext w:val="0"/>
              <w:rPr>
                <w:rFonts w:cs="v4.2.0"/>
              </w:rPr>
            </w:pPr>
          </w:p>
        </w:tc>
      </w:tr>
      <w:tr w:rsidR="00166D52" w:rsidRPr="00FF54AB" w14:paraId="6C2F7744" w14:textId="77777777" w:rsidTr="0011609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8EF575" w14:textId="77777777" w:rsidR="00166D52" w:rsidRPr="00FF54AB" w:rsidRDefault="00166D52" w:rsidP="0011609D">
            <w:pPr>
              <w:pStyle w:val="TAL"/>
              <w:rPr>
                <w:rFonts w:cs="v4.2.0"/>
              </w:rPr>
            </w:pPr>
            <w:r w:rsidRPr="00FF54AB">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14:paraId="6B6B4DFC" w14:textId="77777777" w:rsidR="00166D52" w:rsidRPr="00FF54AB" w:rsidRDefault="00166D52" w:rsidP="0011609D">
            <w:pPr>
              <w:pStyle w:val="TAL"/>
              <w:rPr>
                <w:rFonts w:cs="v4.2.0"/>
              </w:rPr>
            </w:pPr>
            <w:r w:rsidRPr="00FF54AB">
              <w:rPr>
                <w:rFonts w:cs="v4.2.0"/>
              </w:rPr>
              <w:t>s</w:t>
            </w:r>
          </w:p>
        </w:tc>
        <w:tc>
          <w:tcPr>
            <w:tcW w:w="1488" w:type="dxa"/>
            <w:tcBorders>
              <w:top w:val="single" w:sz="4" w:space="0" w:color="auto"/>
              <w:left w:val="single" w:sz="4" w:space="0" w:color="auto"/>
              <w:bottom w:val="single" w:sz="4" w:space="0" w:color="auto"/>
              <w:right w:val="single" w:sz="4" w:space="0" w:color="auto"/>
            </w:tcBorders>
            <w:hideMark/>
          </w:tcPr>
          <w:p w14:paraId="0E9BBD80" w14:textId="77777777" w:rsidR="00166D52" w:rsidRPr="00FF54AB" w:rsidRDefault="00166D52" w:rsidP="0011609D">
            <w:pPr>
              <w:pStyle w:val="TAL"/>
              <w:jc w:val="center"/>
              <w:rPr>
                <w:rFonts w:cs="v4.2.0"/>
              </w:rPr>
            </w:pPr>
            <w:r w:rsidRPr="00FF54AB">
              <w:rPr>
                <w:rFonts w:cs="v4.2.0"/>
              </w:rPr>
              <w:t>5</w:t>
            </w:r>
          </w:p>
        </w:tc>
        <w:tc>
          <w:tcPr>
            <w:tcW w:w="1489" w:type="dxa"/>
            <w:tcBorders>
              <w:top w:val="single" w:sz="4" w:space="0" w:color="auto"/>
              <w:left w:val="single" w:sz="4" w:space="0" w:color="auto"/>
              <w:bottom w:val="single" w:sz="4" w:space="0" w:color="auto"/>
              <w:right w:val="single" w:sz="4" w:space="0" w:color="auto"/>
            </w:tcBorders>
            <w:hideMark/>
          </w:tcPr>
          <w:p w14:paraId="07C1A235" w14:textId="77777777" w:rsidR="00166D52" w:rsidRPr="00FF54AB" w:rsidRDefault="00166D52" w:rsidP="0011609D">
            <w:pPr>
              <w:pStyle w:val="TAL"/>
              <w:jc w:val="center"/>
              <w:rPr>
                <w:rFonts w:cs="v4.2.0"/>
              </w:rPr>
            </w:pPr>
            <w:r w:rsidRPr="00FF54AB">
              <w:rPr>
                <w:rFonts w:cs="v4.2.0"/>
              </w:rPr>
              <w:t>30</w:t>
            </w:r>
          </w:p>
        </w:tc>
        <w:tc>
          <w:tcPr>
            <w:tcW w:w="3652" w:type="dxa"/>
            <w:tcBorders>
              <w:top w:val="single" w:sz="4" w:space="0" w:color="auto"/>
              <w:left w:val="single" w:sz="4" w:space="0" w:color="auto"/>
              <w:bottom w:val="single" w:sz="4" w:space="0" w:color="auto"/>
              <w:right w:val="single" w:sz="4" w:space="0" w:color="auto"/>
            </w:tcBorders>
          </w:tcPr>
          <w:p w14:paraId="2A788267" w14:textId="77777777" w:rsidR="00166D52" w:rsidRPr="00FF54AB" w:rsidRDefault="00166D52" w:rsidP="0011609D">
            <w:pPr>
              <w:pStyle w:val="TAL"/>
              <w:rPr>
                <w:rFonts w:cs="v4.2.0"/>
              </w:rPr>
            </w:pPr>
          </w:p>
        </w:tc>
      </w:tr>
    </w:tbl>
    <w:p w14:paraId="73FF6156" w14:textId="77777777" w:rsidR="00166D52" w:rsidRPr="00FF54AB" w:rsidRDefault="00166D52" w:rsidP="00166D52"/>
    <w:p w14:paraId="27462757" w14:textId="77777777" w:rsidR="00166D52" w:rsidRPr="00FF54AB" w:rsidRDefault="00166D52" w:rsidP="00166D52">
      <w:pPr>
        <w:pStyle w:val="5"/>
      </w:pPr>
      <w:r w:rsidRPr="00FF54AB">
        <w:t>8.1.3.4.2</w:t>
      </w:r>
      <w:r w:rsidRPr="00FF54AB">
        <w:tab/>
        <w:t>Test procedure</w:t>
      </w:r>
    </w:p>
    <w:p w14:paraId="495FFB43" w14:textId="77777777" w:rsidR="00166D52" w:rsidRPr="00FF54AB" w:rsidRDefault="00166D52" w:rsidP="00166D52">
      <w:pPr>
        <w:rPr>
          <w:rFonts w:cs="v3.7.0"/>
        </w:rPr>
      </w:pPr>
      <w:r w:rsidRPr="00FF54AB">
        <w:t xml:space="preserve">The test consists of one active cell and one neighbour cell. In the measurement control </w:t>
      </w:r>
      <w:proofErr w:type="gramStart"/>
      <w:r w:rsidRPr="00FF54AB">
        <w:t>information</w:t>
      </w:r>
      <w:proofErr w:type="gramEnd"/>
      <w:r w:rsidRPr="00FF54AB">
        <w:t xml:space="preserve"> it is indicated to the UE that event-triggered reporting with Event A3 is used. The test consists of two successive time periods, with time durations of T1 and T2 respectively. </w:t>
      </w:r>
      <w:r w:rsidRPr="00FF54AB">
        <w:rPr>
          <w:rFonts w:cs="v3.7.0"/>
        </w:rPr>
        <w:t xml:space="preserve">During time duration T1, the UE shall not have any timing information of Cell 2. </w:t>
      </w:r>
    </w:p>
    <w:p w14:paraId="02371E33" w14:textId="77777777" w:rsidR="00166D52" w:rsidRPr="00FF54AB" w:rsidRDefault="00166D52" w:rsidP="00166D52">
      <w:r w:rsidRPr="00FF54AB">
        <w:rPr>
          <w:rFonts w:cs="v3.7.0"/>
        </w:rPr>
        <w:t xml:space="preserve">In Test 1 when DRX = 40 </w:t>
      </w:r>
      <w:proofErr w:type="spellStart"/>
      <w:r w:rsidRPr="00FF54AB">
        <w:rPr>
          <w:rFonts w:cs="v3.7.0"/>
        </w:rPr>
        <w:t>ms</w:t>
      </w:r>
      <w:proofErr w:type="spellEnd"/>
      <w:r w:rsidRPr="00FF54AB">
        <w:rPr>
          <w:rFonts w:cs="v3.7.0"/>
        </w:rPr>
        <w:t xml:space="preserve"> is used, UE needs to be provided at least once every 500 </w:t>
      </w:r>
      <w:proofErr w:type="spellStart"/>
      <w:r w:rsidRPr="00FF54AB">
        <w:rPr>
          <w:rFonts w:cs="v3.7.0"/>
        </w:rPr>
        <w:t>ms</w:t>
      </w:r>
      <w:proofErr w:type="spellEnd"/>
      <w:r w:rsidRPr="00FF54AB">
        <w:rPr>
          <w:rFonts w:cs="v3.7.0"/>
        </w:rPr>
        <w:t xml:space="preserve"> with new Timing Advance Command MAC control element to restart the Timer Alignment Timer to keep the UE uplink time alignment. Furthermore, the UE is allocated with PUSCH resource at every DRX cycle. In Test 2 when DRX = 1280 </w:t>
      </w:r>
      <w:proofErr w:type="spellStart"/>
      <w:r w:rsidRPr="00FF54AB">
        <w:rPr>
          <w:rFonts w:cs="v3.7.0"/>
        </w:rPr>
        <w:t>ms</w:t>
      </w:r>
      <w:proofErr w:type="spellEnd"/>
      <w:r w:rsidRPr="00FF54AB">
        <w:rPr>
          <w:rFonts w:cs="v3.7.0"/>
        </w:rPr>
        <w:t xml:space="preserve"> is used, the uplink time alignment is not maintained and the UE needs to use RACH to obtain uplink allocation for measurement reporting.</w:t>
      </w:r>
    </w:p>
    <w:p w14:paraId="178E2A60" w14:textId="77777777" w:rsidR="00166D52" w:rsidRPr="00FF54AB" w:rsidRDefault="00166D52" w:rsidP="00166D52">
      <w:pPr>
        <w:pStyle w:val="B10"/>
        <w:ind w:left="709" w:hanging="425"/>
      </w:pPr>
      <w:r w:rsidRPr="00FF54AB">
        <w:t>1.</w:t>
      </w:r>
      <w:r w:rsidRPr="00FF54AB">
        <w:tab/>
        <w:t>Ensure the UE is in State 3A-RF according to 3GPP TS 36.508 [7] clause 7.2A.3.</w:t>
      </w:r>
    </w:p>
    <w:p w14:paraId="43FC5FEC" w14:textId="77777777" w:rsidR="00166D52" w:rsidRPr="00FF54AB" w:rsidRDefault="00166D52" w:rsidP="00166D52">
      <w:pPr>
        <w:pStyle w:val="B10"/>
        <w:ind w:left="709" w:hanging="425"/>
        <w:rPr>
          <w:rFonts w:eastAsia="??"/>
        </w:rPr>
      </w:pPr>
      <w:r w:rsidRPr="00FF54AB">
        <w:rPr>
          <w:rFonts w:eastAsia="??"/>
        </w:rPr>
        <w:t>2.</w:t>
      </w:r>
      <w:r w:rsidRPr="00FF54AB">
        <w:rPr>
          <w:rFonts w:eastAsia="??"/>
        </w:rPr>
        <w:tab/>
        <w:t xml:space="preserve">Set the parameters according to T1 in Table 8.1.3.5-1. </w:t>
      </w:r>
      <w:r w:rsidRPr="00FF54AB">
        <w:t>Propagation conditions are set according to Annex B clauses B.1.1 and B.</w:t>
      </w:r>
      <w:r w:rsidRPr="00FF54AB">
        <w:rPr>
          <w:lang w:eastAsia="zh-CN"/>
        </w:rPr>
        <w:t>2</w:t>
      </w:r>
      <w:r w:rsidRPr="00FF54AB">
        <w:t>.</w:t>
      </w:r>
      <w:r w:rsidRPr="00FF54AB">
        <w:rPr>
          <w:lang w:eastAsia="zh-CN"/>
        </w:rPr>
        <w:t>2</w:t>
      </w:r>
      <w:r w:rsidRPr="00FF54AB">
        <w:t>.</w:t>
      </w:r>
      <w:r w:rsidRPr="00FF54AB">
        <w:rPr>
          <w:lang w:eastAsia="zh-CN"/>
        </w:rPr>
        <w:t xml:space="preserve"> </w:t>
      </w:r>
      <w:r w:rsidRPr="00FF54AB">
        <w:rPr>
          <w:rFonts w:eastAsia="??"/>
        </w:rPr>
        <w:t>T1 starts.</w:t>
      </w:r>
    </w:p>
    <w:p w14:paraId="43F8B04F" w14:textId="77777777" w:rsidR="00166D52" w:rsidRPr="00FF54AB" w:rsidRDefault="00166D52" w:rsidP="00166D52">
      <w:pPr>
        <w:pStyle w:val="B10"/>
        <w:ind w:left="709" w:hanging="425"/>
      </w:pPr>
      <w:r w:rsidRPr="00FF54AB">
        <w:t>3.</w:t>
      </w:r>
      <w:r w:rsidRPr="00FF54AB">
        <w:tab/>
        <w:t xml:space="preserve">SS shall transmit an </w:t>
      </w:r>
      <w:proofErr w:type="spellStart"/>
      <w:r w:rsidRPr="00FF54AB">
        <w:t>RRCConnectionReconfiguration</w:t>
      </w:r>
      <w:proofErr w:type="spellEnd"/>
      <w:r w:rsidRPr="00FF54AB">
        <w:t xml:space="preserve"> message.</w:t>
      </w:r>
    </w:p>
    <w:p w14:paraId="36909CCB" w14:textId="77777777" w:rsidR="00166D52" w:rsidRPr="00FF54AB" w:rsidRDefault="00166D52" w:rsidP="00166D52">
      <w:pPr>
        <w:pStyle w:val="B10"/>
        <w:ind w:left="709" w:hanging="425"/>
      </w:pPr>
      <w:r w:rsidRPr="00FF54AB">
        <w:t>4.</w:t>
      </w:r>
      <w:r w:rsidRPr="00FF54AB">
        <w:tab/>
        <w:t xml:space="preserve">The UE shall transmit </w:t>
      </w:r>
      <w:proofErr w:type="spellStart"/>
      <w:r w:rsidRPr="00FF54AB">
        <w:t>RRCConnectionReconfigurationComplete</w:t>
      </w:r>
      <w:proofErr w:type="spellEnd"/>
      <w:r w:rsidRPr="00FF54AB">
        <w:t xml:space="preserve"> message.</w:t>
      </w:r>
    </w:p>
    <w:p w14:paraId="64DBE645" w14:textId="77777777" w:rsidR="00166D52" w:rsidRPr="00FF54AB" w:rsidRDefault="00166D52" w:rsidP="00166D52">
      <w:pPr>
        <w:pStyle w:val="B10"/>
        <w:ind w:left="709" w:hanging="425"/>
      </w:pPr>
      <w:r w:rsidRPr="00FF54AB">
        <w:t>5.</w:t>
      </w:r>
      <w:r w:rsidRPr="00FF54AB">
        <w:tab/>
        <w:t>When T1 expires, the SS shall switch the power setting from T1 to T2 as specified in Tables 8.1.3.5-1 and 8.1.3.5-2.</w:t>
      </w:r>
    </w:p>
    <w:p w14:paraId="631DCCB1" w14:textId="77777777" w:rsidR="00166D52" w:rsidRPr="00FF54AB" w:rsidRDefault="00166D52" w:rsidP="00166D52">
      <w:pPr>
        <w:pStyle w:val="B10"/>
        <w:ind w:left="709" w:hanging="425"/>
      </w:pPr>
      <w:r w:rsidRPr="00FF54AB">
        <w:lastRenderedPageBreak/>
        <w:t>6.</w:t>
      </w:r>
      <w:r w:rsidRPr="00FF54AB">
        <w:tab/>
        <w:t xml:space="preserve">UE shall transmit a </w:t>
      </w:r>
      <w:proofErr w:type="spellStart"/>
      <w:r w:rsidRPr="00FF54AB">
        <w:t>MeasurementReport</w:t>
      </w:r>
      <w:proofErr w:type="spellEnd"/>
      <w:r w:rsidRPr="00FF54AB">
        <w:t xml:space="preserve"> message triggered by Event A3. If the overall delays measured from the beginning of time period T2 is less than 842 </w:t>
      </w:r>
      <w:proofErr w:type="spellStart"/>
      <w:r w:rsidRPr="00FF54AB">
        <w:t>ms</w:t>
      </w:r>
      <w:proofErr w:type="spellEnd"/>
      <w:r w:rsidRPr="00FF54AB">
        <w:t xml:space="preserve"> for Test 1 or less than 26882 </w:t>
      </w:r>
      <w:proofErr w:type="spellStart"/>
      <w:r w:rsidRPr="00FF54AB">
        <w:t>ms</w:t>
      </w:r>
      <w:proofErr w:type="spellEnd"/>
      <w:r w:rsidRPr="00FF54AB">
        <w:t xml:space="preserve"> for Test 2 then the number of successful tests is increased by one. If the UE fails to report the event within the overall delays measured requirement then the number of failure tests is increased by one.</w:t>
      </w:r>
    </w:p>
    <w:p w14:paraId="09428429" w14:textId="77777777" w:rsidR="00166D52" w:rsidRPr="00FF54AB" w:rsidRDefault="00166D52" w:rsidP="00166D52">
      <w:pPr>
        <w:pStyle w:val="B10"/>
        <w:ind w:left="709" w:hanging="425"/>
      </w:pPr>
      <w:r w:rsidRPr="00FF54AB">
        <w:t>7.</w:t>
      </w:r>
      <w:r w:rsidRPr="00FF54AB">
        <w:tab/>
        <w:t xml:space="preserve">After the SS receive the </w:t>
      </w:r>
      <w:proofErr w:type="spellStart"/>
      <w:r w:rsidRPr="00FF54AB">
        <w:t>MeasurementReport</w:t>
      </w:r>
      <w:proofErr w:type="spellEnd"/>
      <w:r w:rsidRPr="00FF54AB">
        <w:t xml:space="preserve"> message in step 6) or when T2 expires, the SS shall transmit </w:t>
      </w:r>
      <w:proofErr w:type="spellStart"/>
      <w:r w:rsidRPr="00FF54AB">
        <w:t>RRCConnectionRelease</w:t>
      </w:r>
      <w:proofErr w:type="spellEnd"/>
      <w:r w:rsidRPr="00FF54AB">
        <w:t xml:space="preserve"> message to release the RRC connection which includes the release of the established radio bearers as well as all radio resources.</w:t>
      </w:r>
    </w:p>
    <w:p w14:paraId="57D4D4E9" w14:textId="77777777" w:rsidR="00166D52" w:rsidRPr="00FF54AB" w:rsidRDefault="00166D52" w:rsidP="00166D52">
      <w:pPr>
        <w:pStyle w:val="B10"/>
        <w:ind w:left="709" w:hanging="425"/>
      </w:pPr>
      <w:r w:rsidRPr="00FF54AB">
        <w:t>8.</w:t>
      </w:r>
      <w:r w:rsidRPr="00FF54AB">
        <w:tab/>
        <w:t xml:space="preserve">Set Cell 2 physical cell identity = ((current cell 2 physical cell identity + 1) mod 14 + 2) for next iteration of the test procedure loop. </w:t>
      </w:r>
    </w:p>
    <w:p w14:paraId="1AF8DB71" w14:textId="77777777" w:rsidR="00166D52" w:rsidRPr="00FF54AB" w:rsidRDefault="00166D52" w:rsidP="00166D52">
      <w:pPr>
        <w:pStyle w:val="B10"/>
        <w:ind w:left="709" w:hanging="425"/>
      </w:pPr>
      <w:r w:rsidRPr="00FF54AB">
        <w:t>9.</w:t>
      </w:r>
      <w:r w:rsidRPr="00FF54AB">
        <w:tab/>
        <w:t>After the RRC connection release, the SS:</w:t>
      </w:r>
    </w:p>
    <w:p w14:paraId="58074E00" w14:textId="77777777" w:rsidR="00166D52" w:rsidRPr="00FF54AB" w:rsidRDefault="00166D52" w:rsidP="00166D52">
      <w:pPr>
        <w:pStyle w:val="B20"/>
      </w:pPr>
      <w:r w:rsidRPr="00FF54AB">
        <w:t>-</w:t>
      </w:r>
      <w:r w:rsidRPr="00FF54AB">
        <w:tab/>
        <w:t xml:space="preserve">transmits in Cell 1 a Paging message (including </w:t>
      </w:r>
      <w:proofErr w:type="spellStart"/>
      <w:r w:rsidRPr="00FF54AB">
        <w:t>PagingRecord</w:t>
      </w:r>
      <w:proofErr w:type="spellEnd"/>
      <w:r w:rsidRPr="00FF54AB">
        <w:t xml:space="preserve"> with UE-Identity) for the UE and ensures the UE is in State 3A according to 3GPP TS 36.508 [7] clause 4.5.3A (if the paging fails, switches off and on the UE and ensures the UE is in State 3A-RF according to 3GPP TS 36.508 [7] clause 7.2A.3); or</w:t>
      </w:r>
    </w:p>
    <w:p w14:paraId="2B482893" w14:textId="77777777" w:rsidR="00166D52" w:rsidRPr="00FF54AB" w:rsidRDefault="00166D52" w:rsidP="00166D52">
      <w:pPr>
        <w:pStyle w:val="B20"/>
      </w:pPr>
      <w:r w:rsidRPr="00FF54AB">
        <w:t>-</w:t>
      </w:r>
      <w:r w:rsidRPr="00FF54AB">
        <w:tab/>
        <w:t>switches off and on the UE and ensures the UE is in State 3A-RF according to 3GPP TS 36.508 [7] clause 7.2A.3.</w:t>
      </w:r>
    </w:p>
    <w:p w14:paraId="0A494953" w14:textId="77777777" w:rsidR="00166D52" w:rsidRPr="00FF54AB" w:rsidRDefault="00166D52" w:rsidP="00166D52">
      <w:pPr>
        <w:pStyle w:val="B10"/>
        <w:ind w:left="709" w:hanging="425"/>
        <w:rPr>
          <w:rFonts w:eastAsia="??"/>
        </w:rPr>
      </w:pPr>
      <w:r w:rsidRPr="00FF54AB">
        <w:t>10.</w:t>
      </w:r>
      <w:r w:rsidRPr="00FF54AB">
        <w:tab/>
        <w:t xml:space="preserve">Repeat step 2-9 until the confidence level according to </w:t>
      </w:r>
      <w:r w:rsidRPr="00FF54AB">
        <w:rPr>
          <w:rFonts w:eastAsia="??"/>
        </w:rPr>
        <w:t>Tables G.2.3-1 in Annex G clause G.2 is achieved.</w:t>
      </w:r>
    </w:p>
    <w:p w14:paraId="388EB84A" w14:textId="77777777" w:rsidR="00166D52" w:rsidRPr="00FF54AB" w:rsidRDefault="00166D52" w:rsidP="00166D52">
      <w:pPr>
        <w:pStyle w:val="B10"/>
        <w:ind w:left="709" w:hanging="425"/>
      </w:pPr>
      <w:r w:rsidRPr="00FF54AB">
        <w:rPr>
          <w:rFonts w:eastAsia="??"/>
        </w:rPr>
        <w:t>11.</w:t>
      </w:r>
      <w:r w:rsidRPr="00FF54AB">
        <w:rPr>
          <w:rFonts w:eastAsia="??"/>
        </w:rPr>
        <w:tab/>
        <w:t>Repeat step 1-10 for each sub-test in Table 8.1.3.4.1-1 as appropriate.</w:t>
      </w:r>
    </w:p>
    <w:p w14:paraId="5640BF21" w14:textId="77777777" w:rsidR="00166D52" w:rsidRPr="00FF54AB" w:rsidRDefault="00166D52" w:rsidP="00166D52">
      <w:pPr>
        <w:pStyle w:val="5"/>
      </w:pPr>
      <w:r w:rsidRPr="00FF54AB">
        <w:t>8.1.3.4.3</w:t>
      </w:r>
      <w:r w:rsidRPr="00FF54AB">
        <w:tab/>
        <w:t>Message contents</w:t>
      </w:r>
    </w:p>
    <w:p w14:paraId="0CF14370" w14:textId="77777777" w:rsidR="00166D52" w:rsidRPr="00FF54AB" w:rsidRDefault="00166D52" w:rsidP="00166D52">
      <w:r w:rsidRPr="00FF54AB">
        <w:t>Message contents are according to 3GPP TS 36.508 [7] clause 4.6 with the following exceptions:</w:t>
      </w:r>
    </w:p>
    <w:p w14:paraId="1EB4C920" w14:textId="77777777" w:rsidR="00166D52" w:rsidRPr="00FF54AB" w:rsidRDefault="00166D52" w:rsidP="00166D52">
      <w:pPr>
        <w:pStyle w:val="TH"/>
        <w:rPr>
          <w:lang w:eastAsia="zh-CN"/>
        </w:rPr>
      </w:pPr>
      <w:r w:rsidRPr="00FF54AB">
        <w:t xml:space="preserve">Table </w:t>
      </w:r>
      <w:r w:rsidRPr="00FF54AB">
        <w:rPr>
          <w:lang w:eastAsia="zh-CN"/>
        </w:rPr>
        <w:t>8.1.3.4.3</w:t>
      </w:r>
      <w:r w:rsidRPr="00FF54AB">
        <w:t xml:space="preserve">-1: Common </w:t>
      </w:r>
      <w:r w:rsidRPr="00FF54AB">
        <w:rPr>
          <w:lang w:eastAsia="zh-CN"/>
        </w:rPr>
        <w:t>Exception messages for E-UTRAN FDD-FDD intra frequency event triggered reporting in DRX under fading propagation conditions test 1 and 2 requirements</w:t>
      </w:r>
    </w:p>
    <w:tbl>
      <w:tblPr>
        <w:tblW w:w="8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92"/>
        <w:gridCol w:w="2328"/>
      </w:tblGrid>
      <w:tr w:rsidR="00166D52" w:rsidRPr="00FF54AB" w14:paraId="172EED81" w14:textId="77777777" w:rsidTr="0011609D">
        <w:trPr>
          <w:cantSplit/>
          <w:jc w:val="center"/>
        </w:trPr>
        <w:tc>
          <w:tcPr>
            <w:tcW w:w="8020" w:type="dxa"/>
            <w:gridSpan w:val="2"/>
            <w:tcBorders>
              <w:top w:val="single" w:sz="4" w:space="0" w:color="auto"/>
              <w:left w:val="single" w:sz="4" w:space="0" w:color="auto"/>
              <w:bottom w:val="single" w:sz="4" w:space="0" w:color="auto"/>
              <w:right w:val="single" w:sz="4" w:space="0" w:color="auto"/>
            </w:tcBorders>
            <w:hideMark/>
          </w:tcPr>
          <w:p w14:paraId="18949543" w14:textId="77777777" w:rsidR="00166D52" w:rsidRPr="00FF54AB" w:rsidRDefault="00166D52" w:rsidP="0011609D">
            <w:pPr>
              <w:pStyle w:val="TAH"/>
            </w:pPr>
            <w:r w:rsidRPr="00FF54AB">
              <w:t>Default Message Contents</w:t>
            </w:r>
          </w:p>
        </w:tc>
      </w:tr>
      <w:tr w:rsidR="00166D52" w:rsidRPr="00FF54AB" w14:paraId="60DB457F" w14:textId="77777777" w:rsidTr="0011609D">
        <w:trPr>
          <w:cantSplit/>
          <w:jc w:val="center"/>
        </w:trPr>
        <w:tc>
          <w:tcPr>
            <w:tcW w:w="5692" w:type="dxa"/>
            <w:tcBorders>
              <w:top w:val="single" w:sz="4" w:space="0" w:color="auto"/>
              <w:left w:val="single" w:sz="4" w:space="0" w:color="auto"/>
              <w:bottom w:val="single" w:sz="4" w:space="0" w:color="auto"/>
              <w:right w:val="single" w:sz="4" w:space="0" w:color="auto"/>
            </w:tcBorders>
            <w:hideMark/>
          </w:tcPr>
          <w:p w14:paraId="7E5A303F" w14:textId="77777777" w:rsidR="00166D52" w:rsidRPr="00FF54AB" w:rsidRDefault="00166D52" w:rsidP="0011609D">
            <w:pPr>
              <w:pStyle w:val="TAL"/>
            </w:pPr>
            <w:r w:rsidRPr="00FF54AB">
              <w:t>Common contents of system information blocks exceptions</w:t>
            </w:r>
          </w:p>
        </w:tc>
        <w:tc>
          <w:tcPr>
            <w:tcW w:w="2328" w:type="dxa"/>
            <w:tcBorders>
              <w:top w:val="single" w:sz="4" w:space="0" w:color="auto"/>
              <w:left w:val="single" w:sz="4" w:space="0" w:color="auto"/>
              <w:bottom w:val="single" w:sz="4" w:space="0" w:color="auto"/>
              <w:right w:val="single" w:sz="4" w:space="0" w:color="auto"/>
            </w:tcBorders>
          </w:tcPr>
          <w:p w14:paraId="64F9DE8A" w14:textId="77777777" w:rsidR="00166D52" w:rsidRPr="00FF54AB" w:rsidRDefault="00166D52" w:rsidP="0011609D">
            <w:pPr>
              <w:pStyle w:val="TAL"/>
              <w:rPr>
                <w:lang w:eastAsia="zh-CN"/>
              </w:rPr>
            </w:pPr>
          </w:p>
        </w:tc>
      </w:tr>
      <w:tr w:rsidR="00166D52" w:rsidRPr="00FF54AB" w14:paraId="5DD4E3AF" w14:textId="77777777" w:rsidTr="0011609D">
        <w:trPr>
          <w:cantSplit/>
          <w:jc w:val="center"/>
        </w:trPr>
        <w:tc>
          <w:tcPr>
            <w:tcW w:w="5692" w:type="dxa"/>
            <w:tcBorders>
              <w:top w:val="single" w:sz="4" w:space="0" w:color="auto"/>
              <w:left w:val="single" w:sz="4" w:space="0" w:color="auto"/>
              <w:bottom w:val="single" w:sz="4" w:space="0" w:color="auto"/>
              <w:right w:val="single" w:sz="4" w:space="0" w:color="auto"/>
            </w:tcBorders>
            <w:hideMark/>
          </w:tcPr>
          <w:p w14:paraId="57061285" w14:textId="77777777" w:rsidR="00166D52" w:rsidRPr="00FF54AB" w:rsidRDefault="00166D52" w:rsidP="0011609D">
            <w:pPr>
              <w:pStyle w:val="TAL"/>
            </w:pPr>
            <w:r w:rsidRPr="00FF54AB">
              <w:t>Default RRC messages and information elements contents exceptions</w:t>
            </w:r>
          </w:p>
        </w:tc>
        <w:tc>
          <w:tcPr>
            <w:tcW w:w="2328" w:type="dxa"/>
            <w:tcBorders>
              <w:top w:val="single" w:sz="4" w:space="0" w:color="auto"/>
              <w:left w:val="single" w:sz="4" w:space="0" w:color="auto"/>
              <w:bottom w:val="single" w:sz="4" w:space="0" w:color="auto"/>
              <w:right w:val="single" w:sz="4" w:space="0" w:color="auto"/>
            </w:tcBorders>
            <w:hideMark/>
          </w:tcPr>
          <w:p w14:paraId="1F015C0C" w14:textId="77777777" w:rsidR="00166D52" w:rsidRPr="00FF54AB" w:rsidRDefault="00166D52" w:rsidP="0011609D">
            <w:pPr>
              <w:pStyle w:val="TAL"/>
            </w:pPr>
            <w:r w:rsidRPr="00FF54AB">
              <w:t>Table H.3.1-2</w:t>
            </w:r>
          </w:p>
          <w:p w14:paraId="12350923" w14:textId="77777777" w:rsidR="00166D52" w:rsidRPr="00FF54AB" w:rsidRDefault="00166D52" w:rsidP="0011609D">
            <w:pPr>
              <w:pStyle w:val="TAL"/>
              <w:rPr>
                <w:lang w:eastAsia="zh-CN"/>
              </w:rPr>
            </w:pPr>
            <w:r w:rsidRPr="00FF54AB">
              <w:t>Table H.3.1-7</w:t>
            </w:r>
            <w:r w:rsidRPr="00FF54AB">
              <w:rPr>
                <w:lang w:eastAsia="zh-CN"/>
              </w:rPr>
              <w:t xml:space="preserve"> </w:t>
            </w:r>
          </w:p>
          <w:p w14:paraId="17AC2FDA" w14:textId="77777777" w:rsidR="00166D52" w:rsidRPr="00FF54AB" w:rsidRDefault="00166D52" w:rsidP="0011609D">
            <w:pPr>
              <w:pStyle w:val="TAL"/>
              <w:rPr>
                <w:lang w:eastAsia="zh-CN"/>
              </w:rPr>
            </w:pPr>
            <w:r w:rsidRPr="00FF54AB">
              <w:rPr>
                <w:lang w:eastAsia="zh-CN"/>
              </w:rPr>
              <w:t>Table H.3.7-1</w:t>
            </w:r>
          </w:p>
          <w:p w14:paraId="43B47126" w14:textId="77777777" w:rsidR="00166D52" w:rsidRPr="00FF54AB" w:rsidRDefault="00166D52" w:rsidP="0011609D">
            <w:pPr>
              <w:pStyle w:val="TAL"/>
              <w:rPr>
                <w:lang w:eastAsia="zh-CN"/>
              </w:rPr>
            </w:pPr>
            <w:r w:rsidRPr="00FF54AB">
              <w:rPr>
                <w:lang w:eastAsia="zh-CN"/>
              </w:rPr>
              <w:t>Table H.3.7-2</w:t>
            </w:r>
          </w:p>
          <w:p w14:paraId="7C65860F" w14:textId="77777777" w:rsidR="00166D52" w:rsidRPr="00FF54AB" w:rsidRDefault="00166D52" w:rsidP="0011609D">
            <w:pPr>
              <w:pStyle w:val="TAL"/>
            </w:pPr>
            <w:r w:rsidRPr="00FF54AB">
              <w:rPr>
                <w:lang w:eastAsia="zh-CN"/>
              </w:rPr>
              <w:t>Table H.3.7-3</w:t>
            </w:r>
          </w:p>
        </w:tc>
      </w:tr>
    </w:tbl>
    <w:p w14:paraId="4B2FA2B1" w14:textId="77777777" w:rsidR="00166D52" w:rsidRPr="00FF54AB" w:rsidRDefault="00166D52" w:rsidP="00166D52"/>
    <w:p w14:paraId="7D812C46" w14:textId="77777777" w:rsidR="00166D52" w:rsidRPr="00FF54AB" w:rsidRDefault="00166D52" w:rsidP="00166D52">
      <w:pPr>
        <w:pStyle w:val="TH"/>
      </w:pPr>
      <w:r w:rsidRPr="00FF54AB">
        <w:t>Table 8.1.3.4.3-</w:t>
      </w:r>
      <w:r w:rsidRPr="00FF54AB">
        <w:rPr>
          <w:lang w:eastAsia="zh-CN"/>
        </w:rPr>
        <w:t>2</w:t>
      </w:r>
      <w:r w:rsidRPr="00FF54AB">
        <w:t xml:space="preserve">: </w:t>
      </w:r>
      <w:proofErr w:type="spellStart"/>
      <w:r w:rsidRPr="00FF54AB">
        <w:rPr>
          <w:i/>
        </w:rPr>
        <w:t>RRCConnectionReconfiguration</w:t>
      </w:r>
      <w:proofErr w:type="spellEnd"/>
      <w:r w:rsidRPr="00FF54AB">
        <w:t>: Additional E-UTRAN FDD-FDD intra frequency event triggered reporting with in DRX under fading propagation conditions test 1 and 2 requirements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430"/>
        <w:gridCol w:w="2268"/>
        <w:gridCol w:w="1701"/>
        <w:gridCol w:w="1246"/>
      </w:tblGrid>
      <w:tr w:rsidR="00166D52" w:rsidRPr="00FF54AB" w14:paraId="2C314171" w14:textId="77777777" w:rsidTr="0011609D">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5F8C80AC" w14:textId="77777777" w:rsidR="00166D52" w:rsidRPr="00FF54AB" w:rsidRDefault="00166D52" w:rsidP="0011609D">
            <w:pPr>
              <w:pStyle w:val="TAL"/>
            </w:pPr>
            <w:r w:rsidRPr="00FF54AB">
              <w:t xml:space="preserve">Derivation Path: 3GPP TS 36.508 [7] clause 4.6.1, Table 4.6.1-8 </w:t>
            </w:r>
            <w:proofErr w:type="spellStart"/>
            <w:r w:rsidRPr="00FF54AB">
              <w:t>RRCConnectionReconfiguration</w:t>
            </w:r>
            <w:proofErr w:type="spellEnd"/>
          </w:p>
        </w:tc>
      </w:tr>
      <w:tr w:rsidR="00166D52" w:rsidRPr="00FF54AB" w14:paraId="54D6A440"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A868A9" w14:textId="77777777" w:rsidR="00166D52" w:rsidRPr="00FF54AB" w:rsidRDefault="00166D52" w:rsidP="0011609D">
            <w:pPr>
              <w:pStyle w:val="TAH"/>
            </w:pPr>
            <w:r w:rsidRPr="00FF54AB">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C408B6" w14:textId="77777777" w:rsidR="00166D52" w:rsidRPr="00FF54AB" w:rsidRDefault="00166D52" w:rsidP="0011609D">
            <w:pPr>
              <w:pStyle w:val="TAH"/>
            </w:pPr>
            <w:r w:rsidRPr="00FF54AB">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8F2EEB" w14:textId="77777777" w:rsidR="00166D52" w:rsidRPr="00FF54AB" w:rsidRDefault="00166D52" w:rsidP="0011609D">
            <w:pPr>
              <w:pStyle w:val="TAH"/>
            </w:pPr>
            <w:r w:rsidRPr="00FF54AB">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07D080" w14:textId="77777777" w:rsidR="00166D52" w:rsidRPr="00FF54AB" w:rsidRDefault="00166D52" w:rsidP="0011609D">
            <w:pPr>
              <w:pStyle w:val="TAH"/>
            </w:pPr>
            <w:r w:rsidRPr="00FF54AB">
              <w:t>Condition</w:t>
            </w:r>
          </w:p>
        </w:tc>
      </w:tr>
      <w:tr w:rsidR="00166D52" w:rsidRPr="00FF54AB" w14:paraId="198C6FAD"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681EB7" w14:textId="77777777" w:rsidR="00166D52" w:rsidRPr="00FF54AB" w:rsidRDefault="00166D52" w:rsidP="0011609D">
            <w:pPr>
              <w:pStyle w:val="TAL"/>
            </w:pPr>
            <w:proofErr w:type="spellStart"/>
            <w:proofErr w:type="gramStart"/>
            <w:r w:rsidRPr="00FF54AB">
              <w:t>RRCConnectionReconfiguration</w:t>
            </w:r>
            <w:proofErr w:type="spellEnd"/>
            <w:r w:rsidRPr="00FF54AB">
              <w:t xml:space="preserve"> ::=</w:t>
            </w:r>
            <w:proofErr w:type="gramEnd"/>
            <w:r w:rsidRPr="00FF54AB">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6F28CC" w14:textId="77777777" w:rsidR="00166D52" w:rsidRPr="00FF54AB"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7CFD8A" w14:textId="77777777" w:rsidR="00166D52" w:rsidRPr="00FF54AB" w:rsidRDefault="00166D52" w:rsidP="0011609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177265" w14:textId="77777777" w:rsidR="00166D52" w:rsidRPr="00FF54AB" w:rsidRDefault="00166D52" w:rsidP="0011609D">
            <w:pPr>
              <w:pStyle w:val="TAL"/>
            </w:pPr>
          </w:p>
        </w:tc>
      </w:tr>
      <w:tr w:rsidR="00166D52" w:rsidRPr="00FF54AB" w14:paraId="58CEA392"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A4F14D" w14:textId="77777777" w:rsidR="00166D52" w:rsidRPr="00FF54AB" w:rsidRDefault="00166D52" w:rsidP="0011609D">
            <w:pPr>
              <w:pStyle w:val="TAL"/>
              <w:rPr>
                <w:snapToGrid w:val="0"/>
              </w:rPr>
            </w:pPr>
            <w:r w:rsidRPr="00FF54AB">
              <w:rPr>
                <w:snapToGrid w:val="0"/>
              </w:rPr>
              <w:t xml:space="preserve">  </w:t>
            </w:r>
            <w:proofErr w:type="spellStart"/>
            <w:r w:rsidRPr="00FF54AB">
              <w:rPr>
                <w:snapToGrid w:val="0"/>
              </w:rP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C9EC51" w14:textId="77777777" w:rsidR="00166D52" w:rsidRPr="00FF54AB" w:rsidRDefault="00166D52" w:rsidP="0011609D">
            <w:pPr>
              <w:pStyle w:val="TAL"/>
              <w:rPr>
                <w:snapToGrid w:val="0"/>
              </w:rPr>
            </w:pPr>
            <w:r w:rsidRPr="00FF54AB">
              <w:rPr>
                <w:snapToGrid w:val="0"/>
              </w:rPr>
              <w:t>RRC-</w:t>
            </w:r>
            <w:proofErr w:type="spellStart"/>
            <w:r w:rsidRPr="00FF54AB">
              <w:rPr>
                <w:snapToGrid w:val="0"/>
              </w:rPr>
              <w:t>TransactionIdentifier</w:t>
            </w:r>
            <w:proofErr w:type="spellEnd"/>
            <w:r w:rsidRPr="00FF54AB">
              <w:rPr>
                <w:snapToGrid w:val="0"/>
              </w:rPr>
              <w:t xml:space="preserve">-DL </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7BB4FE" w14:textId="77777777" w:rsidR="00166D52" w:rsidRPr="00FF54AB" w:rsidRDefault="00166D52" w:rsidP="0011609D">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DB5EBE" w14:textId="77777777" w:rsidR="00166D52" w:rsidRPr="00FF54AB" w:rsidRDefault="00166D52" w:rsidP="0011609D">
            <w:pPr>
              <w:pStyle w:val="TAL"/>
              <w:rPr>
                <w:snapToGrid w:val="0"/>
              </w:rPr>
            </w:pPr>
          </w:p>
        </w:tc>
      </w:tr>
      <w:tr w:rsidR="00166D52" w:rsidRPr="00FF54AB" w14:paraId="32CBF5A5"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65FE52" w14:textId="77777777" w:rsidR="00166D52" w:rsidRPr="00FF54AB" w:rsidRDefault="00166D52" w:rsidP="0011609D">
            <w:pPr>
              <w:pStyle w:val="TAL"/>
            </w:pPr>
            <w:r w:rsidRPr="00FF54AB">
              <w:t xml:space="preserve">  </w:t>
            </w:r>
            <w:proofErr w:type="spellStart"/>
            <w:r w:rsidRPr="00FF54AB">
              <w:t>criticalExtensions</w:t>
            </w:r>
            <w:proofErr w:type="spellEnd"/>
            <w:r w:rsidRPr="00FF54AB">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DA40F2" w14:textId="77777777" w:rsidR="00166D52" w:rsidRPr="00FF54AB"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FA3D63" w14:textId="77777777" w:rsidR="00166D52" w:rsidRPr="00FF54AB" w:rsidRDefault="00166D52" w:rsidP="0011609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11BEA8" w14:textId="77777777" w:rsidR="00166D52" w:rsidRPr="00FF54AB" w:rsidRDefault="00166D52" w:rsidP="0011609D">
            <w:pPr>
              <w:pStyle w:val="TAL"/>
            </w:pPr>
          </w:p>
        </w:tc>
      </w:tr>
      <w:tr w:rsidR="00166D52" w:rsidRPr="00FF54AB" w14:paraId="70749E74"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9B80C6" w14:textId="77777777" w:rsidR="00166D52" w:rsidRPr="00FF54AB" w:rsidRDefault="00166D52" w:rsidP="0011609D">
            <w:pPr>
              <w:pStyle w:val="TAL"/>
            </w:pPr>
            <w:r w:rsidRPr="00FF54AB">
              <w:t xml:space="preserve">     c1 </w:t>
            </w:r>
            <w:proofErr w:type="gramStart"/>
            <w:r w:rsidRPr="00FF54AB">
              <w:t>CHOICE{</w:t>
            </w:r>
            <w:proofErr w:type="gram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A810DC" w14:textId="77777777" w:rsidR="00166D52" w:rsidRPr="00FF54AB"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9B9519" w14:textId="77777777" w:rsidR="00166D52" w:rsidRPr="00FF54AB" w:rsidRDefault="00166D52" w:rsidP="0011609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B3BD5F" w14:textId="77777777" w:rsidR="00166D52" w:rsidRPr="00FF54AB" w:rsidRDefault="00166D52" w:rsidP="0011609D">
            <w:pPr>
              <w:pStyle w:val="TAL"/>
            </w:pPr>
          </w:p>
        </w:tc>
      </w:tr>
      <w:tr w:rsidR="00166D52" w:rsidRPr="00FF54AB" w14:paraId="7B12C799"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EFCA24" w14:textId="77777777" w:rsidR="00166D52" w:rsidRPr="00FF54AB" w:rsidRDefault="00166D52" w:rsidP="0011609D">
            <w:pPr>
              <w:pStyle w:val="TAL"/>
            </w:pPr>
            <w:r w:rsidRPr="00FF54AB">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2AA69D" w14:textId="77777777" w:rsidR="00166D52" w:rsidRPr="00FF54AB"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469F38" w14:textId="77777777" w:rsidR="00166D52" w:rsidRPr="00FF54AB" w:rsidRDefault="00166D52" w:rsidP="0011609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56D415" w14:textId="77777777" w:rsidR="00166D52" w:rsidRPr="00FF54AB" w:rsidRDefault="00166D52" w:rsidP="0011609D">
            <w:pPr>
              <w:pStyle w:val="TAL"/>
            </w:pPr>
          </w:p>
        </w:tc>
      </w:tr>
      <w:tr w:rsidR="00166D52" w:rsidRPr="00FF54AB" w14:paraId="201C0849"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802B9A" w14:textId="77777777" w:rsidR="00166D52" w:rsidRPr="00FF54AB" w:rsidRDefault="00166D52" w:rsidP="0011609D">
            <w:pPr>
              <w:pStyle w:val="TAL"/>
            </w:pPr>
            <w:r w:rsidRPr="00FF54AB">
              <w:t xml:space="preserve">        </w:t>
            </w:r>
            <w:proofErr w:type="spellStart"/>
            <w:r w:rsidRPr="00FF54AB">
              <w:t>measConfig</w:t>
            </w:r>
            <w:proofErr w:type="spellEnd"/>
            <w:r w:rsidRPr="00FF54A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156B11" w14:textId="77777777" w:rsidR="00166D52" w:rsidRPr="00FF54AB" w:rsidRDefault="00166D52" w:rsidP="0011609D">
            <w:pPr>
              <w:pStyle w:val="TAL"/>
            </w:pPr>
            <w:proofErr w:type="spellStart"/>
            <w:r w:rsidRPr="00FF54AB">
              <w:t>MeasConfig</w:t>
            </w:r>
            <w:proofErr w:type="spellEnd"/>
            <w:r w:rsidRPr="00FF54AB">
              <w:t xml:space="preserve"> -DEFAULT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B946E3" w14:textId="77777777" w:rsidR="00166D52" w:rsidRPr="00FF54AB" w:rsidRDefault="00166D52" w:rsidP="0011609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E158E4" w14:textId="77777777" w:rsidR="00166D52" w:rsidRPr="00FF54AB" w:rsidRDefault="00166D52" w:rsidP="0011609D">
            <w:pPr>
              <w:pStyle w:val="TAL"/>
            </w:pPr>
          </w:p>
        </w:tc>
      </w:tr>
      <w:tr w:rsidR="00166D52" w:rsidRPr="00FF54AB" w14:paraId="21F6F5D0"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7689BF" w14:textId="77777777" w:rsidR="00166D52" w:rsidRPr="00FF54AB" w:rsidRDefault="00166D52" w:rsidP="0011609D">
            <w:pPr>
              <w:pStyle w:val="TAL"/>
              <w:rPr>
                <w:lang w:eastAsia="zh-CN"/>
              </w:rPr>
            </w:pPr>
            <w:r w:rsidRPr="00FF54AB">
              <w:rPr>
                <w:lang w:eastAsia="zh-CN"/>
              </w:rPr>
              <w:t xml:space="preserve">        </w:t>
            </w:r>
            <w:proofErr w:type="spellStart"/>
            <w:r w:rsidRPr="00FF54AB">
              <w:t>radioResourceConfigDedicated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8F4B30" w14:textId="77777777" w:rsidR="00166D52" w:rsidRPr="00FF54AB" w:rsidRDefault="00166D52" w:rsidP="0011609D">
            <w:pPr>
              <w:pStyle w:val="TAL"/>
            </w:pPr>
            <w:proofErr w:type="spellStart"/>
            <w:r w:rsidRPr="00FF54AB">
              <w:t>RadioResourceConfigDedicated</w:t>
            </w:r>
            <w:proofErr w:type="spellEnd"/>
            <w:r w:rsidRPr="00FF54AB">
              <w:t>-HO</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44525F" w14:textId="77777777" w:rsidR="00166D52" w:rsidRPr="00FF54AB" w:rsidRDefault="00166D52" w:rsidP="0011609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18C980" w14:textId="77777777" w:rsidR="00166D52" w:rsidRPr="00FF54AB" w:rsidRDefault="00166D52" w:rsidP="0011609D">
            <w:pPr>
              <w:pStyle w:val="TAL"/>
              <w:rPr>
                <w:lang w:eastAsia="zh-CN"/>
              </w:rPr>
            </w:pPr>
          </w:p>
        </w:tc>
      </w:tr>
      <w:tr w:rsidR="00166D52" w:rsidRPr="00FF54AB" w14:paraId="179321EE"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40FCE3" w14:textId="77777777" w:rsidR="00166D52" w:rsidRPr="00FF54AB" w:rsidRDefault="00166D52" w:rsidP="0011609D">
            <w:pPr>
              <w:pStyle w:val="TAL"/>
            </w:pPr>
            <w:r w:rsidRPr="00FF54A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325F84" w14:textId="77777777" w:rsidR="00166D52" w:rsidRPr="00FF54AB"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8716A2" w14:textId="77777777" w:rsidR="00166D52" w:rsidRPr="00FF54AB" w:rsidRDefault="00166D52" w:rsidP="0011609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7C09DD" w14:textId="77777777" w:rsidR="00166D52" w:rsidRPr="00FF54AB" w:rsidRDefault="00166D52" w:rsidP="0011609D">
            <w:pPr>
              <w:pStyle w:val="TAL"/>
            </w:pPr>
          </w:p>
        </w:tc>
      </w:tr>
      <w:tr w:rsidR="00166D52" w:rsidRPr="00FF54AB" w14:paraId="57C0A4E3"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89553F" w14:textId="77777777" w:rsidR="00166D52" w:rsidRPr="00FF54AB" w:rsidRDefault="00166D52" w:rsidP="0011609D">
            <w:pPr>
              <w:pStyle w:val="TAL"/>
              <w:rPr>
                <w:lang w:eastAsia="zh-CN"/>
              </w:rPr>
            </w:pPr>
            <w:r w:rsidRPr="00FF54A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9804B0" w14:textId="77777777" w:rsidR="00166D52" w:rsidRPr="00FF54AB"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F8B3A1" w14:textId="77777777" w:rsidR="00166D52" w:rsidRPr="00FF54AB" w:rsidRDefault="00166D52" w:rsidP="0011609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0FC9E1" w14:textId="77777777" w:rsidR="00166D52" w:rsidRPr="00FF54AB" w:rsidRDefault="00166D52" w:rsidP="0011609D">
            <w:pPr>
              <w:pStyle w:val="TAL"/>
            </w:pPr>
          </w:p>
        </w:tc>
      </w:tr>
      <w:tr w:rsidR="00166D52" w:rsidRPr="00FF54AB" w14:paraId="076485C3"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8284E4" w14:textId="77777777" w:rsidR="00166D52" w:rsidRPr="00FF54AB" w:rsidRDefault="00166D52" w:rsidP="0011609D">
            <w:pPr>
              <w:pStyle w:val="TAL"/>
            </w:pPr>
            <w:r w:rsidRPr="00FF54A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30CBEF" w14:textId="77777777" w:rsidR="00166D52" w:rsidRPr="00FF54AB"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0C7700" w14:textId="77777777" w:rsidR="00166D52" w:rsidRPr="00FF54AB" w:rsidRDefault="00166D52" w:rsidP="0011609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3E197C" w14:textId="77777777" w:rsidR="00166D52" w:rsidRPr="00FF54AB" w:rsidRDefault="00166D52" w:rsidP="0011609D">
            <w:pPr>
              <w:pStyle w:val="TAL"/>
            </w:pPr>
          </w:p>
        </w:tc>
      </w:tr>
      <w:tr w:rsidR="00166D52" w:rsidRPr="00FF54AB" w14:paraId="5F8E2AB0"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6C49E8" w14:textId="77777777" w:rsidR="00166D52" w:rsidRPr="00FF54AB" w:rsidRDefault="00166D52" w:rsidP="0011609D">
            <w:pPr>
              <w:pStyle w:val="TAL"/>
            </w:pPr>
            <w:r w:rsidRPr="00FF54AB">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5C085E" w14:textId="77777777" w:rsidR="00166D52" w:rsidRPr="00FF54AB"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B9FC1B" w14:textId="77777777" w:rsidR="00166D52" w:rsidRPr="00FF54AB" w:rsidRDefault="00166D52" w:rsidP="0011609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095852" w14:textId="77777777" w:rsidR="00166D52" w:rsidRPr="00FF54AB" w:rsidRDefault="00166D52" w:rsidP="0011609D">
            <w:pPr>
              <w:pStyle w:val="TAL"/>
            </w:pPr>
          </w:p>
        </w:tc>
      </w:tr>
      <w:tr w:rsidR="00166D52" w:rsidRPr="00FF54AB" w14:paraId="0D7B2109"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08872A" w14:textId="77777777" w:rsidR="00166D52" w:rsidRPr="00FF54AB" w:rsidRDefault="00166D52" w:rsidP="0011609D">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363F4F" w14:textId="77777777" w:rsidR="00166D52" w:rsidRPr="00FF54AB"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2786A7" w14:textId="77777777" w:rsidR="00166D52" w:rsidRPr="00FF54AB" w:rsidRDefault="00166D52" w:rsidP="0011609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657D0C" w14:textId="77777777" w:rsidR="00166D52" w:rsidRPr="00FF54AB" w:rsidRDefault="00166D52" w:rsidP="0011609D">
            <w:pPr>
              <w:pStyle w:val="TAL"/>
            </w:pPr>
          </w:p>
        </w:tc>
      </w:tr>
    </w:tbl>
    <w:p w14:paraId="6BF24945" w14:textId="77777777" w:rsidR="00166D52" w:rsidRPr="00FF54AB" w:rsidRDefault="00166D52" w:rsidP="00166D52">
      <w:pPr>
        <w:rPr>
          <w:rFonts w:hint="eastAsia"/>
          <w:lang w:eastAsia="zh-CN"/>
        </w:rPr>
      </w:pPr>
    </w:p>
    <w:p w14:paraId="212F94E6" w14:textId="77777777" w:rsidR="00166D52" w:rsidRPr="00FF54AB" w:rsidRDefault="00166D52" w:rsidP="00166D52">
      <w:pPr>
        <w:pStyle w:val="TH"/>
      </w:pPr>
      <w:r w:rsidRPr="00FF54AB">
        <w:lastRenderedPageBreak/>
        <w:t>Table 8.1.3.4.3-</w:t>
      </w:r>
      <w:r w:rsidRPr="00FF54AB">
        <w:rPr>
          <w:lang w:eastAsia="zh-CN"/>
        </w:rPr>
        <w:t>3</w:t>
      </w:r>
      <w:r w:rsidRPr="00FF54AB">
        <w:t xml:space="preserve">: </w:t>
      </w:r>
      <w:r w:rsidRPr="00FF54AB">
        <w:rPr>
          <w:i/>
        </w:rPr>
        <w:t>ReportConfigEUTRA-A3</w:t>
      </w:r>
      <w:r w:rsidRPr="00FF54AB">
        <w:t>: Additional E-UTRAN FDD-FDD intra frequency event triggered reporting with in DRX under fading propagation conditions test 1 and 2 requirements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166D52" w:rsidRPr="00FF54AB" w14:paraId="16517629" w14:textId="77777777" w:rsidTr="0011609D">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396FEFDB" w14:textId="77777777" w:rsidR="00166D52" w:rsidRPr="00FF54AB" w:rsidRDefault="00166D52" w:rsidP="0011609D">
            <w:pPr>
              <w:pStyle w:val="TAL"/>
            </w:pPr>
            <w:r w:rsidRPr="00FF54AB">
              <w:t>Derivation Path: 3GPP TS 36.508 [7] clause 4.6.6, Table 4.6.6-6 ReportConfigEUTRA-A3</w:t>
            </w:r>
          </w:p>
        </w:tc>
      </w:tr>
      <w:tr w:rsidR="00166D52" w:rsidRPr="00FF54AB" w14:paraId="1309E18C"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hideMark/>
          </w:tcPr>
          <w:p w14:paraId="4E2EAEF4" w14:textId="77777777" w:rsidR="00166D52" w:rsidRPr="00FF54AB" w:rsidRDefault="00166D52" w:rsidP="0011609D">
            <w:pPr>
              <w:pStyle w:val="TAH"/>
            </w:pPr>
            <w:r w:rsidRPr="00FF54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FA98FC" w14:textId="77777777" w:rsidR="00166D52" w:rsidRPr="00FF54AB" w:rsidRDefault="00166D52" w:rsidP="0011609D">
            <w:pPr>
              <w:pStyle w:val="TAH"/>
            </w:pPr>
            <w:r w:rsidRPr="00FF54AB">
              <w:t>Value/remark</w:t>
            </w:r>
          </w:p>
        </w:tc>
        <w:tc>
          <w:tcPr>
            <w:tcW w:w="1700" w:type="dxa"/>
            <w:tcBorders>
              <w:top w:val="single" w:sz="4" w:space="0" w:color="auto"/>
              <w:left w:val="single" w:sz="4" w:space="0" w:color="auto"/>
              <w:bottom w:val="single" w:sz="4" w:space="0" w:color="auto"/>
              <w:right w:val="single" w:sz="4" w:space="0" w:color="auto"/>
            </w:tcBorders>
            <w:hideMark/>
          </w:tcPr>
          <w:p w14:paraId="7BCBED49" w14:textId="77777777" w:rsidR="00166D52" w:rsidRPr="00FF54AB" w:rsidRDefault="00166D52" w:rsidP="0011609D">
            <w:pPr>
              <w:pStyle w:val="TAH"/>
            </w:pPr>
            <w:r w:rsidRPr="00FF54AB">
              <w:t>Comment</w:t>
            </w:r>
          </w:p>
        </w:tc>
        <w:tc>
          <w:tcPr>
            <w:tcW w:w="1133" w:type="dxa"/>
            <w:tcBorders>
              <w:top w:val="single" w:sz="4" w:space="0" w:color="auto"/>
              <w:left w:val="single" w:sz="4" w:space="0" w:color="auto"/>
              <w:bottom w:val="single" w:sz="4" w:space="0" w:color="auto"/>
              <w:right w:val="single" w:sz="4" w:space="0" w:color="auto"/>
            </w:tcBorders>
            <w:hideMark/>
          </w:tcPr>
          <w:p w14:paraId="595AFF88" w14:textId="77777777" w:rsidR="00166D52" w:rsidRPr="00FF54AB" w:rsidRDefault="00166D52" w:rsidP="0011609D">
            <w:pPr>
              <w:pStyle w:val="TAH"/>
            </w:pPr>
            <w:r w:rsidRPr="00FF54AB">
              <w:t>Condition</w:t>
            </w:r>
          </w:p>
        </w:tc>
      </w:tr>
      <w:tr w:rsidR="00166D52" w:rsidRPr="00FF54AB" w14:paraId="2A60E31B"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hideMark/>
          </w:tcPr>
          <w:p w14:paraId="7D1E62DD" w14:textId="77777777" w:rsidR="00166D52" w:rsidRPr="00FF54AB" w:rsidRDefault="00166D52" w:rsidP="0011609D">
            <w:pPr>
              <w:pStyle w:val="TAL"/>
            </w:pPr>
            <w:r w:rsidRPr="00FF54AB">
              <w:t>ReportConfigEUTRA-A</w:t>
            </w:r>
            <w:proofErr w:type="gramStart"/>
            <w:r w:rsidRPr="00FF54AB">
              <w:t>3 ::=</w:t>
            </w:r>
            <w:proofErr w:type="gramEnd"/>
            <w:r w:rsidRPr="00FF54A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C3C288" w14:textId="77777777" w:rsidR="00166D52" w:rsidRPr="00FF54AB"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Pr>
          <w:p w14:paraId="1E0A93D4" w14:textId="77777777" w:rsidR="00166D52" w:rsidRPr="00FF54AB" w:rsidRDefault="00166D52" w:rsidP="0011609D">
            <w:pPr>
              <w:pStyle w:val="TAL"/>
            </w:pPr>
          </w:p>
        </w:tc>
        <w:tc>
          <w:tcPr>
            <w:tcW w:w="1133" w:type="dxa"/>
            <w:tcBorders>
              <w:top w:val="single" w:sz="4" w:space="0" w:color="auto"/>
              <w:left w:val="single" w:sz="4" w:space="0" w:color="auto"/>
              <w:bottom w:val="single" w:sz="4" w:space="0" w:color="auto"/>
              <w:right w:val="single" w:sz="4" w:space="0" w:color="auto"/>
            </w:tcBorders>
          </w:tcPr>
          <w:p w14:paraId="16D5FD3E" w14:textId="77777777" w:rsidR="00166D52" w:rsidRPr="00FF54AB" w:rsidRDefault="00166D52" w:rsidP="0011609D">
            <w:pPr>
              <w:pStyle w:val="TAL"/>
            </w:pPr>
          </w:p>
        </w:tc>
      </w:tr>
      <w:tr w:rsidR="00166D52" w:rsidRPr="00FF54AB" w14:paraId="0FF038DF"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hideMark/>
          </w:tcPr>
          <w:p w14:paraId="61F54365" w14:textId="77777777" w:rsidR="00166D52" w:rsidRPr="00FF54AB" w:rsidRDefault="00166D52" w:rsidP="0011609D">
            <w:pPr>
              <w:pStyle w:val="TAL"/>
            </w:pPr>
            <w:r w:rsidRPr="00FF54AB">
              <w:t xml:space="preserve"> </w:t>
            </w:r>
            <w:proofErr w:type="spellStart"/>
            <w:r w:rsidRPr="00FF54AB">
              <w:t>triggerType</w:t>
            </w:r>
            <w:proofErr w:type="spellEnd"/>
            <w:r w:rsidRPr="00FF54AB">
              <w:t xml:space="preserve"> CHOICE {</w:t>
            </w:r>
          </w:p>
        </w:tc>
        <w:tc>
          <w:tcPr>
            <w:tcW w:w="2267" w:type="dxa"/>
            <w:tcBorders>
              <w:top w:val="single" w:sz="4" w:space="0" w:color="auto"/>
              <w:left w:val="single" w:sz="4" w:space="0" w:color="auto"/>
              <w:bottom w:val="single" w:sz="4" w:space="0" w:color="auto"/>
              <w:right w:val="single" w:sz="4" w:space="0" w:color="auto"/>
            </w:tcBorders>
          </w:tcPr>
          <w:p w14:paraId="19276990" w14:textId="77777777" w:rsidR="00166D52" w:rsidRPr="00FF54AB"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Pr>
          <w:p w14:paraId="1809740F" w14:textId="77777777" w:rsidR="00166D52" w:rsidRPr="00FF54AB" w:rsidRDefault="00166D52" w:rsidP="0011609D">
            <w:pPr>
              <w:pStyle w:val="TAL"/>
            </w:pPr>
          </w:p>
        </w:tc>
        <w:tc>
          <w:tcPr>
            <w:tcW w:w="1133" w:type="dxa"/>
            <w:tcBorders>
              <w:top w:val="single" w:sz="4" w:space="0" w:color="auto"/>
              <w:left w:val="single" w:sz="4" w:space="0" w:color="auto"/>
              <w:bottom w:val="single" w:sz="4" w:space="0" w:color="auto"/>
              <w:right w:val="single" w:sz="4" w:space="0" w:color="auto"/>
            </w:tcBorders>
          </w:tcPr>
          <w:p w14:paraId="3DB62683" w14:textId="77777777" w:rsidR="00166D52" w:rsidRPr="00FF54AB" w:rsidRDefault="00166D52" w:rsidP="0011609D">
            <w:pPr>
              <w:pStyle w:val="TAL"/>
            </w:pPr>
          </w:p>
        </w:tc>
      </w:tr>
      <w:tr w:rsidR="00166D52" w:rsidRPr="00FF54AB" w14:paraId="6B3BD563"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hideMark/>
          </w:tcPr>
          <w:p w14:paraId="0DC28F38" w14:textId="77777777" w:rsidR="00166D52" w:rsidRPr="00FF54AB" w:rsidRDefault="00166D52" w:rsidP="0011609D">
            <w:pPr>
              <w:pStyle w:val="TAL"/>
            </w:pPr>
            <w:r w:rsidRPr="00FF54AB">
              <w:t xml:space="preserve">  event SEQUENCE {</w:t>
            </w:r>
          </w:p>
        </w:tc>
        <w:tc>
          <w:tcPr>
            <w:tcW w:w="2267" w:type="dxa"/>
            <w:tcBorders>
              <w:top w:val="single" w:sz="4" w:space="0" w:color="auto"/>
              <w:left w:val="single" w:sz="4" w:space="0" w:color="auto"/>
              <w:bottom w:val="single" w:sz="4" w:space="0" w:color="auto"/>
              <w:right w:val="single" w:sz="4" w:space="0" w:color="auto"/>
            </w:tcBorders>
          </w:tcPr>
          <w:p w14:paraId="7BFD0067" w14:textId="77777777" w:rsidR="00166D52" w:rsidRPr="00FF54AB"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Pr>
          <w:p w14:paraId="34055DF0" w14:textId="77777777" w:rsidR="00166D52" w:rsidRPr="00FF54AB" w:rsidRDefault="00166D52" w:rsidP="0011609D">
            <w:pPr>
              <w:pStyle w:val="TAL"/>
            </w:pPr>
          </w:p>
        </w:tc>
        <w:tc>
          <w:tcPr>
            <w:tcW w:w="1133" w:type="dxa"/>
            <w:tcBorders>
              <w:top w:val="single" w:sz="4" w:space="0" w:color="auto"/>
              <w:left w:val="single" w:sz="4" w:space="0" w:color="auto"/>
              <w:bottom w:val="single" w:sz="4" w:space="0" w:color="auto"/>
              <w:right w:val="single" w:sz="4" w:space="0" w:color="auto"/>
            </w:tcBorders>
          </w:tcPr>
          <w:p w14:paraId="4CF19707" w14:textId="77777777" w:rsidR="00166D52" w:rsidRPr="00FF54AB" w:rsidRDefault="00166D52" w:rsidP="0011609D">
            <w:pPr>
              <w:pStyle w:val="TAL"/>
            </w:pPr>
          </w:p>
        </w:tc>
      </w:tr>
      <w:tr w:rsidR="00166D52" w:rsidRPr="00FF54AB" w14:paraId="4C8876D8"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hideMark/>
          </w:tcPr>
          <w:p w14:paraId="71761BBE" w14:textId="77777777" w:rsidR="00166D52" w:rsidRPr="00FF54AB" w:rsidRDefault="00166D52" w:rsidP="0011609D">
            <w:pPr>
              <w:pStyle w:val="TAL"/>
            </w:pPr>
            <w:r w:rsidRPr="00FF54AB">
              <w:t xml:space="preserve">    eventide CHOICE {</w:t>
            </w:r>
          </w:p>
        </w:tc>
        <w:tc>
          <w:tcPr>
            <w:tcW w:w="2267" w:type="dxa"/>
            <w:tcBorders>
              <w:top w:val="single" w:sz="4" w:space="0" w:color="auto"/>
              <w:left w:val="single" w:sz="4" w:space="0" w:color="auto"/>
              <w:bottom w:val="single" w:sz="4" w:space="0" w:color="auto"/>
              <w:right w:val="single" w:sz="4" w:space="0" w:color="auto"/>
            </w:tcBorders>
          </w:tcPr>
          <w:p w14:paraId="5B132DB3" w14:textId="77777777" w:rsidR="00166D52" w:rsidRPr="00FF54AB"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Pr>
          <w:p w14:paraId="09CD189A" w14:textId="77777777" w:rsidR="00166D52" w:rsidRPr="00FF54AB" w:rsidRDefault="00166D52" w:rsidP="0011609D">
            <w:pPr>
              <w:pStyle w:val="TAL"/>
            </w:pPr>
          </w:p>
        </w:tc>
        <w:tc>
          <w:tcPr>
            <w:tcW w:w="1133" w:type="dxa"/>
            <w:tcBorders>
              <w:top w:val="single" w:sz="4" w:space="0" w:color="auto"/>
              <w:left w:val="single" w:sz="4" w:space="0" w:color="auto"/>
              <w:bottom w:val="single" w:sz="4" w:space="0" w:color="auto"/>
              <w:right w:val="single" w:sz="4" w:space="0" w:color="auto"/>
            </w:tcBorders>
          </w:tcPr>
          <w:p w14:paraId="1C3586FE" w14:textId="77777777" w:rsidR="00166D52" w:rsidRPr="00FF54AB" w:rsidRDefault="00166D52" w:rsidP="0011609D">
            <w:pPr>
              <w:pStyle w:val="TAL"/>
            </w:pPr>
          </w:p>
        </w:tc>
      </w:tr>
      <w:tr w:rsidR="00166D52" w:rsidRPr="00FF54AB" w14:paraId="36E00965"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hideMark/>
          </w:tcPr>
          <w:p w14:paraId="2A441BA1" w14:textId="77777777" w:rsidR="00166D52" w:rsidRPr="00FF54AB" w:rsidRDefault="00166D52" w:rsidP="0011609D">
            <w:pPr>
              <w:pStyle w:val="TAL"/>
            </w:pPr>
            <w:r w:rsidRPr="00FF54AB">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11E4BD31" w14:textId="77777777" w:rsidR="00166D52" w:rsidRPr="00FF54AB"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Pr>
          <w:p w14:paraId="0F3AC224" w14:textId="77777777" w:rsidR="00166D52" w:rsidRPr="00FF54AB" w:rsidRDefault="00166D52" w:rsidP="0011609D">
            <w:pPr>
              <w:pStyle w:val="TAL"/>
            </w:pPr>
          </w:p>
        </w:tc>
        <w:tc>
          <w:tcPr>
            <w:tcW w:w="1133" w:type="dxa"/>
            <w:tcBorders>
              <w:top w:val="single" w:sz="4" w:space="0" w:color="auto"/>
              <w:left w:val="single" w:sz="4" w:space="0" w:color="auto"/>
              <w:bottom w:val="single" w:sz="4" w:space="0" w:color="auto"/>
              <w:right w:val="single" w:sz="4" w:space="0" w:color="auto"/>
            </w:tcBorders>
          </w:tcPr>
          <w:p w14:paraId="5C36A18A" w14:textId="77777777" w:rsidR="00166D52" w:rsidRPr="00FF54AB" w:rsidRDefault="00166D52" w:rsidP="0011609D">
            <w:pPr>
              <w:pStyle w:val="TAL"/>
            </w:pPr>
          </w:p>
        </w:tc>
      </w:tr>
      <w:tr w:rsidR="00166D52" w:rsidRPr="00FF54AB" w14:paraId="7836D727"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hideMark/>
          </w:tcPr>
          <w:p w14:paraId="4BD52E80" w14:textId="77777777" w:rsidR="00166D52" w:rsidRPr="00FF54AB" w:rsidRDefault="00166D52" w:rsidP="0011609D">
            <w:pPr>
              <w:pStyle w:val="TAL"/>
            </w:pPr>
            <w:r w:rsidRPr="00FF54AB">
              <w:t xml:space="preserve">       a3-Offset</w:t>
            </w:r>
          </w:p>
        </w:tc>
        <w:tc>
          <w:tcPr>
            <w:tcW w:w="2267" w:type="dxa"/>
            <w:tcBorders>
              <w:top w:val="single" w:sz="4" w:space="0" w:color="auto"/>
              <w:left w:val="single" w:sz="4" w:space="0" w:color="auto"/>
              <w:bottom w:val="single" w:sz="4" w:space="0" w:color="auto"/>
              <w:right w:val="single" w:sz="4" w:space="0" w:color="auto"/>
            </w:tcBorders>
            <w:hideMark/>
          </w:tcPr>
          <w:p w14:paraId="4C65B0ED" w14:textId="77777777" w:rsidR="00166D52" w:rsidRPr="00FF54AB" w:rsidRDefault="00166D52" w:rsidP="0011609D">
            <w:pPr>
              <w:pStyle w:val="TAL"/>
            </w:pPr>
            <w:r w:rsidRPr="00FF54AB">
              <w:t>-12 (-6 dB)</w:t>
            </w:r>
          </w:p>
        </w:tc>
        <w:tc>
          <w:tcPr>
            <w:tcW w:w="1700" w:type="dxa"/>
            <w:tcBorders>
              <w:top w:val="single" w:sz="4" w:space="0" w:color="auto"/>
              <w:left w:val="single" w:sz="4" w:space="0" w:color="auto"/>
              <w:bottom w:val="single" w:sz="4" w:space="0" w:color="auto"/>
              <w:right w:val="single" w:sz="4" w:space="0" w:color="auto"/>
            </w:tcBorders>
            <w:hideMark/>
          </w:tcPr>
          <w:p w14:paraId="7441586C" w14:textId="77777777" w:rsidR="00166D52" w:rsidRPr="00FF54AB" w:rsidRDefault="00166D52" w:rsidP="0011609D">
            <w:pPr>
              <w:pStyle w:val="TAL"/>
            </w:pPr>
            <w:r w:rsidRPr="00FF54AB">
              <w:t>-6 is actual value in dB (-12 * 0.5 dB)</w:t>
            </w:r>
          </w:p>
        </w:tc>
        <w:tc>
          <w:tcPr>
            <w:tcW w:w="1133" w:type="dxa"/>
            <w:tcBorders>
              <w:top w:val="single" w:sz="4" w:space="0" w:color="auto"/>
              <w:left w:val="single" w:sz="4" w:space="0" w:color="auto"/>
              <w:bottom w:val="single" w:sz="4" w:space="0" w:color="auto"/>
              <w:right w:val="single" w:sz="4" w:space="0" w:color="auto"/>
            </w:tcBorders>
          </w:tcPr>
          <w:p w14:paraId="09EA2FC2" w14:textId="77777777" w:rsidR="00166D52" w:rsidRPr="00FF54AB" w:rsidRDefault="00166D52" w:rsidP="0011609D">
            <w:pPr>
              <w:pStyle w:val="TAL"/>
            </w:pPr>
          </w:p>
        </w:tc>
      </w:tr>
      <w:tr w:rsidR="00166D52" w:rsidRPr="00FF54AB" w14:paraId="0496DA85"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hideMark/>
          </w:tcPr>
          <w:p w14:paraId="6AE8DD6A" w14:textId="77777777" w:rsidR="00166D52" w:rsidRPr="00FF54AB" w:rsidRDefault="00166D52" w:rsidP="0011609D">
            <w:pPr>
              <w:pStyle w:val="TAL"/>
            </w:pPr>
            <w:r w:rsidRPr="00FF54AB">
              <w:t xml:space="preserve">       </w:t>
            </w:r>
            <w:proofErr w:type="spellStart"/>
            <w:r w:rsidRPr="00FF54AB">
              <w:t>reportOnLeave</w:t>
            </w:r>
            <w:proofErr w:type="spellEnd"/>
            <w:r w:rsidRPr="00FF54AB">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2831B3B" w14:textId="77777777" w:rsidR="00166D52" w:rsidRPr="00FF54AB" w:rsidRDefault="00166D52" w:rsidP="0011609D">
            <w:pPr>
              <w:pStyle w:val="TAL"/>
            </w:pPr>
            <w:r w:rsidRPr="00FF54AB">
              <w:t>FALSE</w:t>
            </w:r>
          </w:p>
        </w:tc>
        <w:tc>
          <w:tcPr>
            <w:tcW w:w="1700" w:type="dxa"/>
            <w:tcBorders>
              <w:top w:val="single" w:sz="4" w:space="0" w:color="auto"/>
              <w:left w:val="single" w:sz="4" w:space="0" w:color="auto"/>
              <w:bottom w:val="single" w:sz="4" w:space="0" w:color="auto"/>
              <w:right w:val="single" w:sz="4" w:space="0" w:color="auto"/>
            </w:tcBorders>
          </w:tcPr>
          <w:p w14:paraId="7AB85350" w14:textId="77777777" w:rsidR="00166D52" w:rsidRPr="00FF54AB" w:rsidRDefault="00166D52" w:rsidP="0011609D">
            <w:pPr>
              <w:pStyle w:val="TAL"/>
            </w:pPr>
          </w:p>
        </w:tc>
        <w:tc>
          <w:tcPr>
            <w:tcW w:w="1133" w:type="dxa"/>
            <w:tcBorders>
              <w:top w:val="single" w:sz="4" w:space="0" w:color="auto"/>
              <w:left w:val="single" w:sz="4" w:space="0" w:color="auto"/>
              <w:bottom w:val="single" w:sz="4" w:space="0" w:color="auto"/>
              <w:right w:val="single" w:sz="4" w:space="0" w:color="auto"/>
            </w:tcBorders>
          </w:tcPr>
          <w:p w14:paraId="0C611CB4" w14:textId="77777777" w:rsidR="00166D52" w:rsidRPr="00FF54AB" w:rsidRDefault="00166D52" w:rsidP="0011609D">
            <w:pPr>
              <w:pStyle w:val="TAL"/>
            </w:pPr>
          </w:p>
        </w:tc>
      </w:tr>
      <w:tr w:rsidR="00166D52" w:rsidRPr="00FF54AB" w14:paraId="61F94236"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hideMark/>
          </w:tcPr>
          <w:p w14:paraId="2A49CB7A" w14:textId="77777777" w:rsidR="00166D52" w:rsidRPr="00FF54AB" w:rsidRDefault="00166D52" w:rsidP="0011609D">
            <w:pPr>
              <w:pStyle w:val="TAL"/>
            </w:pPr>
            <w:r w:rsidRPr="00FF54AB">
              <w:t xml:space="preserve">      }</w:t>
            </w:r>
          </w:p>
        </w:tc>
        <w:tc>
          <w:tcPr>
            <w:tcW w:w="2267" w:type="dxa"/>
            <w:tcBorders>
              <w:top w:val="single" w:sz="4" w:space="0" w:color="auto"/>
              <w:left w:val="single" w:sz="4" w:space="0" w:color="auto"/>
              <w:bottom w:val="single" w:sz="4" w:space="0" w:color="auto"/>
              <w:right w:val="single" w:sz="4" w:space="0" w:color="auto"/>
            </w:tcBorders>
          </w:tcPr>
          <w:p w14:paraId="6C0FD2C5" w14:textId="77777777" w:rsidR="00166D52" w:rsidRPr="00FF54AB"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Pr>
          <w:p w14:paraId="3615CC66" w14:textId="77777777" w:rsidR="00166D52" w:rsidRPr="00FF54AB" w:rsidRDefault="00166D52" w:rsidP="0011609D">
            <w:pPr>
              <w:pStyle w:val="TAL"/>
            </w:pPr>
          </w:p>
        </w:tc>
        <w:tc>
          <w:tcPr>
            <w:tcW w:w="1133" w:type="dxa"/>
            <w:tcBorders>
              <w:top w:val="single" w:sz="4" w:space="0" w:color="auto"/>
              <w:left w:val="single" w:sz="4" w:space="0" w:color="auto"/>
              <w:bottom w:val="single" w:sz="4" w:space="0" w:color="auto"/>
              <w:right w:val="single" w:sz="4" w:space="0" w:color="auto"/>
            </w:tcBorders>
          </w:tcPr>
          <w:p w14:paraId="7D4F3034" w14:textId="77777777" w:rsidR="00166D52" w:rsidRPr="00FF54AB" w:rsidRDefault="00166D52" w:rsidP="0011609D">
            <w:pPr>
              <w:pStyle w:val="TAL"/>
            </w:pPr>
          </w:p>
        </w:tc>
      </w:tr>
      <w:tr w:rsidR="00166D52" w:rsidRPr="00FF54AB" w14:paraId="4601CD13"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hideMark/>
          </w:tcPr>
          <w:p w14:paraId="326DED41" w14:textId="77777777" w:rsidR="00166D52" w:rsidRPr="00FF54AB" w:rsidRDefault="00166D52" w:rsidP="0011609D">
            <w:pPr>
              <w:pStyle w:val="TAL"/>
            </w:pPr>
            <w:r w:rsidRPr="00FF54AB">
              <w:t xml:space="preserve">    }</w:t>
            </w:r>
          </w:p>
        </w:tc>
        <w:tc>
          <w:tcPr>
            <w:tcW w:w="2267" w:type="dxa"/>
            <w:tcBorders>
              <w:top w:val="single" w:sz="4" w:space="0" w:color="auto"/>
              <w:left w:val="single" w:sz="4" w:space="0" w:color="auto"/>
              <w:bottom w:val="single" w:sz="4" w:space="0" w:color="auto"/>
              <w:right w:val="single" w:sz="4" w:space="0" w:color="auto"/>
            </w:tcBorders>
          </w:tcPr>
          <w:p w14:paraId="3E33B613" w14:textId="77777777" w:rsidR="00166D52" w:rsidRPr="00FF54AB"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Pr>
          <w:p w14:paraId="60DCBA1D" w14:textId="77777777" w:rsidR="00166D52" w:rsidRPr="00FF54AB" w:rsidRDefault="00166D52" w:rsidP="0011609D">
            <w:pPr>
              <w:pStyle w:val="TAL"/>
            </w:pPr>
          </w:p>
        </w:tc>
        <w:tc>
          <w:tcPr>
            <w:tcW w:w="1133" w:type="dxa"/>
            <w:tcBorders>
              <w:top w:val="single" w:sz="4" w:space="0" w:color="auto"/>
              <w:left w:val="single" w:sz="4" w:space="0" w:color="auto"/>
              <w:bottom w:val="single" w:sz="4" w:space="0" w:color="auto"/>
              <w:right w:val="single" w:sz="4" w:space="0" w:color="auto"/>
            </w:tcBorders>
          </w:tcPr>
          <w:p w14:paraId="0EDCC1C1" w14:textId="77777777" w:rsidR="00166D52" w:rsidRPr="00FF54AB" w:rsidRDefault="00166D52" w:rsidP="0011609D">
            <w:pPr>
              <w:pStyle w:val="TAL"/>
            </w:pPr>
          </w:p>
        </w:tc>
      </w:tr>
      <w:tr w:rsidR="00166D52" w:rsidRPr="00FF54AB" w14:paraId="30F9FBAE"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hideMark/>
          </w:tcPr>
          <w:p w14:paraId="4E252213" w14:textId="77777777" w:rsidR="00166D52" w:rsidRPr="00FF54AB" w:rsidRDefault="00166D52" w:rsidP="0011609D">
            <w:pPr>
              <w:pStyle w:val="TAL"/>
            </w:pPr>
            <w:r w:rsidRPr="00FF54AB">
              <w:t xml:space="preserve">    </w:t>
            </w:r>
            <w:r w:rsidRPr="00FF54AB">
              <w:rPr>
                <w:lang w:eastAsia="zh-CN"/>
              </w:rPr>
              <w:t>h</w:t>
            </w:r>
            <w:r w:rsidRPr="00FF54AB">
              <w:t>ysteresis</w:t>
            </w:r>
          </w:p>
        </w:tc>
        <w:tc>
          <w:tcPr>
            <w:tcW w:w="2267" w:type="dxa"/>
            <w:tcBorders>
              <w:top w:val="single" w:sz="4" w:space="0" w:color="auto"/>
              <w:left w:val="single" w:sz="4" w:space="0" w:color="auto"/>
              <w:bottom w:val="single" w:sz="4" w:space="0" w:color="auto"/>
              <w:right w:val="single" w:sz="4" w:space="0" w:color="auto"/>
            </w:tcBorders>
            <w:hideMark/>
          </w:tcPr>
          <w:p w14:paraId="01991A62" w14:textId="77777777" w:rsidR="00166D52" w:rsidRPr="00FF54AB" w:rsidRDefault="00166D52" w:rsidP="0011609D">
            <w:pPr>
              <w:pStyle w:val="TAL"/>
            </w:pPr>
            <w:r w:rsidRPr="00FF54AB">
              <w:t>0 (0 dB)</w:t>
            </w:r>
          </w:p>
        </w:tc>
        <w:tc>
          <w:tcPr>
            <w:tcW w:w="1700" w:type="dxa"/>
            <w:tcBorders>
              <w:top w:val="single" w:sz="4" w:space="0" w:color="auto"/>
              <w:left w:val="single" w:sz="4" w:space="0" w:color="auto"/>
              <w:bottom w:val="single" w:sz="4" w:space="0" w:color="auto"/>
              <w:right w:val="single" w:sz="4" w:space="0" w:color="auto"/>
            </w:tcBorders>
            <w:hideMark/>
          </w:tcPr>
          <w:p w14:paraId="6995CF28" w14:textId="77777777" w:rsidR="00166D52" w:rsidRPr="00FF54AB" w:rsidRDefault="00166D52" w:rsidP="0011609D">
            <w:pPr>
              <w:pStyle w:val="TAL"/>
            </w:pPr>
            <w:r w:rsidRPr="00FF54AB">
              <w:t>0 is actual value in dB (0 * 0.5 dB)</w:t>
            </w:r>
          </w:p>
        </w:tc>
        <w:tc>
          <w:tcPr>
            <w:tcW w:w="1133" w:type="dxa"/>
            <w:tcBorders>
              <w:top w:val="single" w:sz="4" w:space="0" w:color="auto"/>
              <w:left w:val="single" w:sz="4" w:space="0" w:color="auto"/>
              <w:bottom w:val="single" w:sz="4" w:space="0" w:color="auto"/>
              <w:right w:val="single" w:sz="4" w:space="0" w:color="auto"/>
            </w:tcBorders>
          </w:tcPr>
          <w:p w14:paraId="33391C28" w14:textId="77777777" w:rsidR="00166D52" w:rsidRPr="00FF54AB" w:rsidRDefault="00166D52" w:rsidP="0011609D">
            <w:pPr>
              <w:pStyle w:val="TAL"/>
            </w:pPr>
          </w:p>
        </w:tc>
      </w:tr>
      <w:tr w:rsidR="00166D52" w:rsidRPr="00FF54AB" w14:paraId="1AFC81F4"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hideMark/>
          </w:tcPr>
          <w:p w14:paraId="01391131" w14:textId="77777777" w:rsidR="00166D52" w:rsidRPr="00FF54AB" w:rsidRDefault="00166D52" w:rsidP="0011609D">
            <w:pPr>
              <w:pStyle w:val="TAH"/>
              <w:jc w:val="left"/>
              <w:rPr>
                <w:b w:val="0"/>
              </w:rPr>
            </w:pPr>
            <w:r w:rsidRPr="00FF54AB">
              <w:rPr>
                <w:b w:val="0"/>
              </w:rPr>
              <w:t xml:space="preserve">    </w:t>
            </w:r>
            <w:proofErr w:type="spellStart"/>
            <w:r w:rsidRPr="00FF54AB">
              <w:rPr>
                <w:b w:val="0"/>
              </w:rPr>
              <w:t>timeToTrigger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552327" w14:textId="77777777" w:rsidR="00166D52" w:rsidRPr="00FF54AB" w:rsidRDefault="00166D52" w:rsidP="0011609D">
            <w:pPr>
              <w:pStyle w:val="TAH"/>
              <w:jc w:val="left"/>
              <w:rPr>
                <w:b w:val="0"/>
              </w:rPr>
            </w:pPr>
            <w:r w:rsidRPr="00FF54AB">
              <w:rPr>
                <w:b w:val="0"/>
              </w:rPr>
              <w:t xml:space="preserve">0 (0 </w:t>
            </w:r>
            <w:proofErr w:type="spellStart"/>
            <w:r w:rsidRPr="00FF54AB">
              <w:rPr>
                <w:b w:val="0"/>
              </w:rPr>
              <w:t>ms</w:t>
            </w:r>
            <w:proofErr w:type="spellEnd"/>
            <w:r w:rsidRPr="00FF54AB">
              <w:rPr>
                <w:b w:val="0"/>
              </w:rPr>
              <w:t>)</w:t>
            </w:r>
          </w:p>
        </w:tc>
        <w:tc>
          <w:tcPr>
            <w:tcW w:w="1700" w:type="dxa"/>
            <w:tcBorders>
              <w:top w:val="single" w:sz="4" w:space="0" w:color="auto"/>
              <w:left w:val="single" w:sz="4" w:space="0" w:color="auto"/>
              <w:bottom w:val="single" w:sz="4" w:space="0" w:color="auto"/>
              <w:right w:val="single" w:sz="4" w:space="0" w:color="auto"/>
            </w:tcBorders>
          </w:tcPr>
          <w:p w14:paraId="2E3231F0" w14:textId="77777777" w:rsidR="00166D52" w:rsidRPr="00FF54AB" w:rsidRDefault="00166D52" w:rsidP="0011609D">
            <w:pPr>
              <w:pStyle w:val="TAH"/>
              <w:jc w:val="left"/>
              <w:rPr>
                <w:b w:val="0"/>
              </w:rPr>
            </w:pPr>
          </w:p>
        </w:tc>
        <w:tc>
          <w:tcPr>
            <w:tcW w:w="1133" w:type="dxa"/>
            <w:tcBorders>
              <w:top w:val="single" w:sz="4" w:space="0" w:color="auto"/>
              <w:left w:val="single" w:sz="4" w:space="0" w:color="auto"/>
              <w:bottom w:val="single" w:sz="4" w:space="0" w:color="auto"/>
              <w:right w:val="single" w:sz="4" w:space="0" w:color="auto"/>
            </w:tcBorders>
          </w:tcPr>
          <w:p w14:paraId="56B28DF3" w14:textId="77777777" w:rsidR="00166D52" w:rsidRPr="00FF54AB" w:rsidRDefault="00166D52" w:rsidP="0011609D">
            <w:pPr>
              <w:pStyle w:val="TAH"/>
              <w:jc w:val="left"/>
              <w:rPr>
                <w:b w:val="0"/>
              </w:rPr>
            </w:pPr>
          </w:p>
        </w:tc>
      </w:tr>
      <w:tr w:rsidR="00166D52" w:rsidRPr="00FF54AB" w14:paraId="27D54190"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hideMark/>
          </w:tcPr>
          <w:p w14:paraId="64122130" w14:textId="77777777" w:rsidR="00166D52" w:rsidRPr="00FF54AB" w:rsidRDefault="00166D52" w:rsidP="0011609D">
            <w:pPr>
              <w:pStyle w:val="TAH"/>
              <w:jc w:val="left"/>
              <w:rPr>
                <w:b w:val="0"/>
              </w:rPr>
            </w:pPr>
            <w:r w:rsidRPr="00FF54AB">
              <w:rPr>
                <w:b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26902D71" w14:textId="77777777" w:rsidR="00166D52" w:rsidRPr="00FF54AB" w:rsidRDefault="00166D52" w:rsidP="0011609D">
            <w:pPr>
              <w:pStyle w:val="TAH"/>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042C1D53" w14:textId="77777777" w:rsidR="00166D52" w:rsidRPr="00FF54AB" w:rsidRDefault="00166D52" w:rsidP="0011609D">
            <w:pPr>
              <w:pStyle w:val="TAH"/>
              <w:jc w:val="left"/>
              <w:rPr>
                <w:b w:val="0"/>
              </w:rPr>
            </w:pPr>
          </w:p>
        </w:tc>
        <w:tc>
          <w:tcPr>
            <w:tcW w:w="1133" w:type="dxa"/>
            <w:tcBorders>
              <w:top w:val="single" w:sz="4" w:space="0" w:color="auto"/>
              <w:left w:val="single" w:sz="4" w:space="0" w:color="auto"/>
              <w:bottom w:val="single" w:sz="4" w:space="0" w:color="auto"/>
              <w:right w:val="single" w:sz="4" w:space="0" w:color="auto"/>
            </w:tcBorders>
          </w:tcPr>
          <w:p w14:paraId="2B6DA164" w14:textId="77777777" w:rsidR="00166D52" w:rsidRPr="00FF54AB" w:rsidRDefault="00166D52" w:rsidP="0011609D">
            <w:pPr>
              <w:pStyle w:val="TAH"/>
              <w:jc w:val="left"/>
              <w:rPr>
                <w:b w:val="0"/>
              </w:rPr>
            </w:pPr>
          </w:p>
        </w:tc>
      </w:tr>
      <w:tr w:rsidR="00166D52" w:rsidRPr="00FF54AB" w14:paraId="63481CCC"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hideMark/>
          </w:tcPr>
          <w:p w14:paraId="3B40E8AF" w14:textId="77777777" w:rsidR="00166D52" w:rsidRPr="00FF54AB" w:rsidRDefault="00166D52" w:rsidP="0011609D">
            <w:pPr>
              <w:pStyle w:val="TAH"/>
              <w:jc w:val="left"/>
              <w:rPr>
                <w:b w:val="0"/>
              </w:rPr>
            </w:pPr>
            <w:r w:rsidRPr="00FF54AB">
              <w:rPr>
                <w:b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442B6454" w14:textId="77777777" w:rsidR="00166D52" w:rsidRPr="00FF54AB" w:rsidRDefault="00166D52" w:rsidP="0011609D">
            <w:pPr>
              <w:pStyle w:val="TAH"/>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4FB4D3CA" w14:textId="77777777" w:rsidR="00166D52" w:rsidRPr="00FF54AB" w:rsidRDefault="00166D52" w:rsidP="0011609D">
            <w:pPr>
              <w:pStyle w:val="TAH"/>
              <w:jc w:val="left"/>
              <w:rPr>
                <w:b w:val="0"/>
              </w:rPr>
            </w:pPr>
          </w:p>
        </w:tc>
        <w:tc>
          <w:tcPr>
            <w:tcW w:w="1133" w:type="dxa"/>
            <w:tcBorders>
              <w:top w:val="single" w:sz="4" w:space="0" w:color="auto"/>
              <w:left w:val="single" w:sz="4" w:space="0" w:color="auto"/>
              <w:bottom w:val="single" w:sz="4" w:space="0" w:color="auto"/>
              <w:right w:val="single" w:sz="4" w:space="0" w:color="auto"/>
            </w:tcBorders>
          </w:tcPr>
          <w:p w14:paraId="672DCE16" w14:textId="77777777" w:rsidR="00166D52" w:rsidRPr="00FF54AB" w:rsidRDefault="00166D52" w:rsidP="0011609D">
            <w:pPr>
              <w:pStyle w:val="TAH"/>
              <w:jc w:val="left"/>
              <w:rPr>
                <w:b w:val="0"/>
              </w:rPr>
            </w:pPr>
          </w:p>
        </w:tc>
      </w:tr>
    </w:tbl>
    <w:p w14:paraId="6085B325" w14:textId="77777777" w:rsidR="00166D52" w:rsidRPr="00FF54AB" w:rsidRDefault="00166D52" w:rsidP="00166D52"/>
    <w:p w14:paraId="04368802" w14:textId="77777777" w:rsidR="00166D52" w:rsidRPr="00FF54AB" w:rsidRDefault="00166D52" w:rsidP="00166D52">
      <w:pPr>
        <w:pStyle w:val="TH"/>
      </w:pPr>
      <w:r w:rsidRPr="00FF54AB">
        <w:t>Table 8.1.3.4.3-</w:t>
      </w:r>
      <w:r w:rsidRPr="00FF54AB">
        <w:rPr>
          <w:lang w:eastAsia="zh-CN"/>
        </w:rPr>
        <w:t>4</w:t>
      </w:r>
      <w:r w:rsidRPr="00FF54AB">
        <w:t xml:space="preserve">: </w:t>
      </w:r>
      <w:proofErr w:type="spellStart"/>
      <w:r w:rsidRPr="00FF54AB">
        <w:rPr>
          <w:i/>
        </w:rPr>
        <w:t>SchedulingRequest</w:t>
      </w:r>
      <w:proofErr w:type="spellEnd"/>
      <w:r w:rsidRPr="00FF54AB">
        <w:rPr>
          <w:i/>
        </w:rPr>
        <w:t>-Config-DEFAULT</w:t>
      </w:r>
      <w:r w:rsidRPr="00FF54AB">
        <w:t xml:space="preserve">: </w:t>
      </w:r>
      <w:proofErr w:type="gramStart"/>
      <w:r w:rsidRPr="00FF54AB">
        <w:t>Additional  E</w:t>
      </w:r>
      <w:proofErr w:type="gramEnd"/>
      <w:r w:rsidRPr="00FF54AB">
        <w:t>-UTRAN FDD-FDD intra-frequency event triggered reporting in DRX under fading propagation conditions test 1 and 2 requirements</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166D52" w:rsidRPr="00FF54AB" w14:paraId="65FDC4F3" w14:textId="77777777" w:rsidTr="0011609D">
        <w:tc>
          <w:tcPr>
            <w:tcW w:w="9781" w:type="dxa"/>
            <w:gridSpan w:val="4"/>
            <w:tcBorders>
              <w:top w:val="single" w:sz="4" w:space="0" w:color="auto"/>
              <w:left w:val="single" w:sz="4" w:space="0" w:color="auto"/>
              <w:bottom w:val="single" w:sz="4" w:space="0" w:color="auto"/>
              <w:right w:val="single" w:sz="4" w:space="0" w:color="auto"/>
            </w:tcBorders>
            <w:hideMark/>
          </w:tcPr>
          <w:p w14:paraId="3B0C67FA" w14:textId="77777777" w:rsidR="00166D52" w:rsidRPr="00FF54AB" w:rsidRDefault="00166D52" w:rsidP="0011609D">
            <w:pPr>
              <w:pStyle w:val="TAL"/>
            </w:pPr>
            <w:r w:rsidRPr="00FF54AB">
              <w:t xml:space="preserve">Derivation Path: 3GPP TS 36.508 [7] clause 4.6.3, Table 4.6.3-20 </w:t>
            </w:r>
            <w:proofErr w:type="spellStart"/>
            <w:r w:rsidRPr="00FF54AB">
              <w:t>SchedulingRequest</w:t>
            </w:r>
            <w:proofErr w:type="spellEnd"/>
            <w:r w:rsidRPr="00FF54AB">
              <w:t>-Config-DEFAULT</w:t>
            </w:r>
          </w:p>
        </w:tc>
      </w:tr>
      <w:tr w:rsidR="00166D52" w:rsidRPr="00FF54AB" w14:paraId="267934DD" w14:textId="77777777" w:rsidTr="0011609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98407" w14:textId="77777777" w:rsidR="00166D52" w:rsidRPr="00FF54AB" w:rsidRDefault="00166D52" w:rsidP="0011609D">
            <w:pPr>
              <w:pStyle w:val="TAH"/>
            </w:pPr>
            <w:r w:rsidRPr="00FF54A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AF401" w14:textId="77777777" w:rsidR="00166D52" w:rsidRPr="00FF54AB" w:rsidRDefault="00166D52" w:rsidP="0011609D">
            <w:pPr>
              <w:pStyle w:val="TAH"/>
            </w:pPr>
            <w:r w:rsidRPr="00FF54A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FC70B" w14:textId="77777777" w:rsidR="00166D52" w:rsidRPr="00FF54AB" w:rsidRDefault="00166D52" w:rsidP="0011609D">
            <w:pPr>
              <w:pStyle w:val="TAH"/>
            </w:pPr>
            <w:r w:rsidRPr="00FF54AB">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3D46D" w14:textId="77777777" w:rsidR="00166D52" w:rsidRPr="00FF54AB" w:rsidRDefault="00166D52" w:rsidP="0011609D">
            <w:pPr>
              <w:pStyle w:val="TAH"/>
            </w:pPr>
            <w:r w:rsidRPr="00FF54AB">
              <w:t>Condition</w:t>
            </w:r>
          </w:p>
        </w:tc>
      </w:tr>
      <w:tr w:rsidR="00166D52" w:rsidRPr="00FF54AB" w14:paraId="430DCAEA" w14:textId="77777777" w:rsidTr="0011609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DBEE8" w14:textId="77777777" w:rsidR="00166D52" w:rsidRPr="00FF54AB" w:rsidRDefault="00166D52" w:rsidP="0011609D">
            <w:pPr>
              <w:pStyle w:val="TAL"/>
            </w:pPr>
            <w:proofErr w:type="spellStart"/>
            <w:r w:rsidRPr="00FF54AB">
              <w:t>SchedulingRequest</w:t>
            </w:r>
            <w:proofErr w:type="spellEnd"/>
            <w:r w:rsidRPr="00FF54AB">
              <w:t>-Config-</w:t>
            </w:r>
            <w:proofErr w:type="gramStart"/>
            <w:r w:rsidRPr="00FF54AB">
              <w:t>DEFAULT ::=</w:t>
            </w:r>
            <w:proofErr w:type="gramEnd"/>
            <w:r w:rsidRPr="00FF54AB">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17BBC" w14:textId="77777777" w:rsidR="00166D52" w:rsidRPr="00FF54AB" w:rsidRDefault="00166D52" w:rsidP="0011609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4B0A4" w14:textId="77777777" w:rsidR="00166D52" w:rsidRPr="00FF54AB" w:rsidRDefault="00166D52" w:rsidP="0011609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95925" w14:textId="77777777" w:rsidR="00166D52" w:rsidRPr="00FF54AB" w:rsidRDefault="00166D52" w:rsidP="0011609D">
            <w:pPr>
              <w:pStyle w:val="TAL"/>
            </w:pPr>
          </w:p>
        </w:tc>
      </w:tr>
      <w:tr w:rsidR="00166D52" w:rsidRPr="00FF54AB" w14:paraId="3D8F9E8F" w14:textId="77777777" w:rsidTr="0011609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E5132" w14:textId="77777777" w:rsidR="00166D52" w:rsidRPr="00FF54AB" w:rsidRDefault="00166D52" w:rsidP="0011609D">
            <w:pPr>
              <w:pStyle w:val="TAL"/>
            </w:pPr>
            <w:r w:rsidRPr="00FF54AB">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DAB01" w14:textId="77777777" w:rsidR="00166D52" w:rsidRPr="00FF54AB" w:rsidRDefault="00166D52" w:rsidP="0011609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615EB" w14:textId="77777777" w:rsidR="00166D52" w:rsidRPr="00FF54AB" w:rsidRDefault="00166D52" w:rsidP="0011609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3869A" w14:textId="77777777" w:rsidR="00166D52" w:rsidRPr="00FF54AB" w:rsidRDefault="00166D52" w:rsidP="0011609D">
            <w:pPr>
              <w:pStyle w:val="TAL"/>
            </w:pPr>
          </w:p>
        </w:tc>
      </w:tr>
      <w:tr w:rsidR="00166D52" w:rsidRPr="00FF54AB" w14:paraId="341C75A0" w14:textId="77777777" w:rsidTr="0011609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29AE8" w14:textId="77777777" w:rsidR="00166D52" w:rsidRPr="00FF54AB" w:rsidRDefault="00166D52" w:rsidP="0011609D">
            <w:pPr>
              <w:pStyle w:val="TAL"/>
            </w:pPr>
            <w:r w:rsidRPr="00FF54AB">
              <w:t xml:space="preserve">    </w:t>
            </w:r>
            <w:proofErr w:type="spellStart"/>
            <w:r w:rsidRPr="00FF54AB">
              <w:t>sr</w:t>
            </w:r>
            <w:proofErr w:type="spellEnd"/>
            <w:r w:rsidRPr="00FF54AB">
              <w:t>-PUCCH-</w:t>
            </w:r>
            <w:proofErr w:type="spellStart"/>
            <w:r w:rsidRPr="00FF54AB">
              <w:t>ResourceIndex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D90A5" w14:textId="77777777" w:rsidR="00166D52" w:rsidRPr="00FF54AB" w:rsidRDefault="00166D52" w:rsidP="0011609D">
            <w:pPr>
              <w:pStyle w:val="TAL"/>
            </w:pPr>
            <w:r w:rsidRPr="00FF54AB">
              <w:t>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2E608" w14:textId="77777777" w:rsidR="00166D52" w:rsidRPr="00FF54AB" w:rsidRDefault="00166D52" w:rsidP="0011609D">
            <w:pPr>
              <w:pStyle w:val="TAL"/>
            </w:pPr>
            <w:r w:rsidRPr="00FF54AB">
              <w:t>10 MHz channel bandwidth parameter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F7D73" w14:textId="77777777" w:rsidR="00166D52" w:rsidRPr="00FF54AB" w:rsidRDefault="00166D52" w:rsidP="0011609D">
            <w:pPr>
              <w:pStyle w:val="TAL"/>
            </w:pPr>
          </w:p>
        </w:tc>
      </w:tr>
      <w:tr w:rsidR="00166D52" w:rsidRPr="00FF54AB" w14:paraId="462DD881" w14:textId="77777777" w:rsidTr="0011609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95497" w14:textId="77777777" w:rsidR="00166D52" w:rsidRPr="00FF54AB" w:rsidRDefault="00166D52" w:rsidP="0011609D">
            <w:pPr>
              <w:pStyle w:val="TAL"/>
            </w:pPr>
            <w:r w:rsidRPr="00FF54AB">
              <w:t xml:space="preserve">    </w:t>
            </w:r>
            <w:proofErr w:type="spellStart"/>
            <w:r w:rsidRPr="00FF54AB">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EFA0D" w14:textId="77777777" w:rsidR="00166D52" w:rsidRPr="00FF54AB" w:rsidRDefault="00166D52" w:rsidP="0011609D">
            <w:pPr>
              <w:pStyle w:val="TAL"/>
            </w:pPr>
            <w:r w:rsidRPr="00FF54AB">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B8C5A" w14:textId="77777777" w:rsidR="00166D52" w:rsidRPr="00FF54AB" w:rsidRDefault="00166D52" w:rsidP="0011609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44B68" w14:textId="77777777" w:rsidR="00166D52" w:rsidRPr="00FF54AB" w:rsidRDefault="00166D52" w:rsidP="0011609D">
            <w:pPr>
              <w:pStyle w:val="TAL"/>
            </w:pPr>
          </w:p>
        </w:tc>
      </w:tr>
      <w:tr w:rsidR="00166D52" w:rsidRPr="00FF54AB" w14:paraId="158329A5" w14:textId="77777777" w:rsidTr="0011609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7B34A" w14:textId="77777777" w:rsidR="00166D52" w:rsidRPr="00FF54AB" w:rsidRDefault="00166D52" w:rsidP="0011609D">
            <w:pPr>
              <w:pStyle w:val="TAL"/>
            </w:pPr>
            <w:r w:rsidRPr="00FF54AB">
              <w:t xml:space="preserve">    </w:t>
            </w:r>
            <w:proofErr w:type="spellStart"/>
            <w:r w:rsidRPr="00FF54AB">
              <w:t>dsr-TransMax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60356" w14:textId="77777777" w:rsidR="00166D52" w:rsidRPr="00FF54AB" w:rsidRDefault="00166D52" w:rsidP="0011609D">
            <w:pPr>
              <w:pStyle w:val="TAL"/>
            </w:pPr>
            <w:r w:rsidRPr="00FF54AB">
              <w:t>n4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D1D5" w14:textId="77777777" w:rsidR="00166D52" w:rsidRPr="00FF54AB" w:rsidRDefault="00166D52" w:rsidP="0011609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0BF2E" w14:textId="77777777" w:rsidR="00166D52" w:rsidRPr="00FF54AB" w:rsidRDefault="00166D52" w:rsidP="0011609D">
            <w:pPr>
              <w:pStyle w:val="TAL"/>
            </w:pPr>
          </w:p>
        </w:tc>
      </w:tr>
      <w:tr w:rsidR="00166D52" w:rsidRPr="00FF54AB" w14:paraId="3A5FCA70" w14:textId="77777777" w:rsidTr="0011609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161ED" w14:textId="77777777" w:rsidR="00166D52" w:rsidRPr="00FF54AB" w:rsidRDefault="00166D52" w:rsidP="0011609D">
            <w:pPr>
              <w:pStyle w:val="TAL"/>
            </w:pPr>
            <w:r w:rsidRPr="00FF54A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6A9C5" w14:textId="77777777" w:rsidR="00166D52" w:rsidRPr="00FF54AB" w:rsidRDefault="00166D52" w:rsidP="0011609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BE140" w14:textId="77777777" w:rsidR="00166D52" w:rsidRPr="00FF54AB" w:rsidRDefault="00166D52" w:rsidP="0011609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D49A9" w14:textId="77777777" w:rsidR="00166D52" w:rsidRPr="00FF54AB" w:rsidRDefault="00166D52" w:rsidP="0011609D">
            <w:pPr>
              <w:pStyle w:val="TAL"/>
            </w:pPr>
          </w:p>
        </w:tc>
      </w:tr>
      <w:tr w:rsidR="00166D52" w:rsidRPr="00FF54AB" w14:paraId="75E82011" w14:textId="77777777" w:rsidTr="0011609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5EFDA" w14:textId="77777777" w:rsidR="00166D52" w:rsidRPr="00FF54AB" w:rsidRDefault="00166D52" w:rsidP="0011609D">
            <w:pPr>
              <w:pStyle w:val="TAL"/>
            </w:pPr>
            <w:r w:rsidRPr="00FF54A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F2469" w14:textId="77777777" w:rsidR="00166D52" w:rsidRPr="00FF54AB" w:rsidRDefault="00166D52" w:rsidP="0011609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49C0B" w14:textId="77777777" w:rsidR="00166D52" w:rsidRPr="00FF54AB" w:rsidRDefault="00166D52" w:rsidP="0011609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35246" w14:textId="77777777" w:rsidR="00166D52" w:rsidRPr="00FF54AB" w:rsidRDefault="00166D52" w:rsidP="0011609D">
            <w:pPr>
              <w:pStyle w:val="TAL"/>
            </w:pPr>
          </w:p>
        </w:tc>
      </w:tr>
    </w:tbl>
    <w:p w14:paraId="652327CE" w14:textId="77777777" w:rsidR="00166D52" w:rsidRPr="00FF54AB" w:rsidRDefault="00166D52" w:rsidP="00166D52"/>
    <w:p w14:paraId="10BAFEF4" w14:textId="77777777" w:rsidR="00166D52" w:rsidRPr="00FF54AB" w:rsidRDefault="00166D52" w:rsidP="00166D52">
      <w:pPr>
        <w:pStyle w:val="TH"/>
      </w:pPr>
      <w:r w:rsidRPr="00FF54AB">
        <w:t>Table 8.1.3.4.3-</w:t>
      </w:r>
      <w:r w:rsidRPr="00FF54AB">
        <w:rPr>
          <w:lang w:eastAsia="zh-CN"/>
        </w:rPr>
        <w:t>5</w:t>
      </w:r>
      <w:r w:rsidRPr="00FF54AB">
        <w:t xml:space="preserve">: </w:t>
      </w:r>
      <w:proofErr w:type="spellStart"/>
      <w:r w:rsidRPr="00FF54AB">
        <w:rPr>
          <w:i/>
        </w:rPr>
        <w:t>MeasResults</w:t>
      </w:r>
      <w:proofErr w:type="spellEnd"/>
      <w:r w:rsidRPr="00FF54AB">
        <w:t>: Additional E-UTRAN FDD-FDD intra frequency event triggered reporting in DRX under fading propagation conditions test 1 and 2 requirements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38"/>
        <w:gridCol w:w="2268"/>
        <w:gridCol w:w="1701"/>
        <w:gridCol w:w="1133"/>
      </w:tblGrid>
      <w:tr w:rsidR="00166D52" w:rsidRPr="00FF54AB" w14:paraId="7DD998E7" w14:textId="77777777" w:rsidTr="0011609D">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70D38671" w14:textId="77777777" w:rsidR="00166D52" w:rsidRPr="00FF54AB" w:rsidRDefault="00166D52" w:rsidP="0011609D">
            <w:pPr>
              <w:pStyle w:val="TAL"/>
            </w:pPr>
            <w:r w:rsidRPr="00FF54AB">
              <w:t>Derivation Path: 3GPP TS 36.331 clause 6.3.5</w:t>
            </w:r>
          </w:p>
        </w:tc>
      </w:tr>
      <w:tr w:rsidR="00166D52" w:rsidRPr="00FF54AB" w14:paraId="353E452E"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FCBDFDD" w14:textId="77777777" w:rsidR="00166D52" w:rsidRPr="00FF54AB" w:rsidRDefault="00166D52" w:rsidP="0011609D">
            <w:pPr>
              <w:pStyle w:val="TAH"/>
            </w:pPr>
            <w:r w:rsidRPr="00FF54AB">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B57E432" w14:textId="77777777" w:rsidR="00166D52" w:rsidRPr="00FF54AB" w:rsidRDefault="00166D52" w:rsidP="0011609D">
            <w:pPr>
              <w:pStyle w:val="TAH"/>
            </w:pPr>
            <w:r w:rsidRPr="00FF54AB">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5DA33DF" w14:textId="77777777" w:rsidR="00166D52" w:rsidRPr="00FF54AB" w:rsidRDefault="00166D52" w:rsidP="0011609D">
            <w:pPr>
              <w:pStyle w:val="TAH"/>
            </w:pPr>
            <w:r w:rsidRPr="00FF54AB">
              <w:t>Comment</w:t>
            </w:r>
          </w:p>
        </w:tc>
        <w:tc>
          <w:tcPr>
            <w:tcW w:w="1133" w:type="dxa"/>
            <w:tcBorders>
              <w:top w:val="single" w:sz="4" w:space="0" w:color="000000"/>
              <w:left w:val="single" w:sz="4" w:space="0" w:color="000000"/>
              <w:bottom w:val="single" w:sz="4" w:space="0" w:color="000000"/>
              <w:right w:val="single" w:sz="4" w:space="0" w:color="000000"/>
            </w:tcBorders>
            <w:hideMark/>
          </w:tcPr>
          <w:p w14:paraId="3F04C675" w14:textId="77777777" w:rsidR="00166D52" w:rsidRPr="00FF54AB" w:rsidRDefault="00166D52" w:rsidP="0011609D">
            <w:pPr>
              <w:pStyle w:val="TAH"/>
            </w:pPr>
            <w:r w:rsidRPr="00FF54AB">
              <w:t>Condition</w:t>
            </w:r>
          </w:p>
        </w:tc>
      </w:tr>
      <w:tr w:rsidR="00166D52" w:rsidRPr="00FF54AB" w14:paraId="3B580590"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0F0C4E9" w14:textId="77777777" w:rsidR="00166D52" w:rsidRPr="00FF54AB" w:rsidRDefault="00166D52" w:rsidP="0011609D">
            <w:pPr>
              <w:pStyle w:val="TAL"/>
            </w:pPr>
            <w:r w:rsidRPr="00FF54AB">
              <w:t xml:space="preserve"> </w:t>
            </w:r>
            <w:proofErr w:type="spellStart"/>
            <w:proofErr w:type="gramStart"/>
            <w:r w:rsidRPr="00FF54AB">
              <w:t>MeasResults</w:t>
            </w:r>
            <w:proofErr w:type="spellEnd"/>
            <w:r w:rsidRPr="00FF54AB">
              <w:t xml:space="preserve"> ::=</w:t>
            </w:r>
            <w:proofErr w:type="gramEnd"/>
            <w:r w:rsidRPr="00FF54AB">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FBEF843" w14:textId="77777777" w:rsidR="00166D52" w:rsidRPr="00FF54AB" w:rsidRDefault="00166D52" w:rsidP="0011609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C46DF1A" w14:textId="77777777" w:rsidR="00166D52" w:rsidRPr="00FF54AB" w:rsidRDefault="00166D52" w:rsidP="001160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E9F490" w14:textId="77777777" w:rsidR="00166D52" w:rsidRPr="00FF54AB" w:rsidRDefault="00166D52" w:rsidP="0011609D">
            <w:pPr>
              <w:pStyle w:val="TAL"/>
            </w:pPr>
          </w:p>
        </w:tc>
      </w:tr>
      <w:tr w:rsidR="00166D52" w:rsidRPr="00FF54AB" w14:paraId="359F7EE7"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ADA4991" w14:textId="77777777" w:rsidR="00166D52" w:rsidRPr="00FF54AB" w:rsidRDefault="00166D52" w:rsidP="0011609D">
            <w:pPr>
              <w:pStyle w:val="TAL"/>
            </w:pPr>
            <w:r w:rsidRPr="00FF54AB">
              <w:t xml:space="preserve">   </w:t>
            </w:r>
            <w:proofErr w:type="spellStart"/>
            <w:r w:rsidRPr="00FF54AB">
              <w:t>measId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3451ADD" w14:textId="77777777" w:rsidR="00166D52" w:rsidRPr="00FF54AB" w:rsidRDefault="00166D52" w:rsidP="0011609D">
            <w:pPr>
              <w:pStyle w:val="TAL"/>
            </w:pPr>
            <w:r w:rsidRPr="00FF54AB">
              <w:t>1</w:t>
            </w:r>
          </w:p>
        </w:tc>
        <w:tc>
          <w:tcPr>
            <w:tcW w:w="1700" w:type="dxa"/>
            <w:tcBorders>
              <w:top w:val="single" w:sz="4" w:space="0" w:color="000000"/>
              <w:left w:val="single" w:sz="4" w:space="0" w:color="000000"/>
              <w:bottom w:val="single" w:sz="4" w:space="0" w:color="000000"/>
              <w:right w:val="single" w:sz="4" w:space="0" w:color="000000"/>
            </w:tcBorders>
            <w:hideMark/>
          </w:tcPr>
          <w:p w14:paraId="6D246C4B" w14:textId="77777777" w:rsidR="00166D52" w:rsidRPr="00FF54AB" w:rsidRDefault="00166D52" w:rsidP="0011609D">
            <w:pPr>
              <w:pStyle w:val="TAL"/>
            </w:pPr>
            <w:r w:rsidRPr="00FF54AB">
              <w:t>Identifies the measurement id for the reporting being performed</w:t>
            </w:r>
          </w:p>
        </w:tc>
        <w:tc>
          <w:tcPr>
            <w:tcW w:w="1133" w:type="dxa"/>
            <w:tcBorders>
              <w:top w:val="single" w:sz="4" w:space="0" w:color="000000"/>
              <w:left w:val="single" w:sz="4" w:space="0" w:color="000000"/>
              <w:bottom w:val="single" w:sz="4" w:space="0" w:color="000000"/>
              <w:right w:val="single" w:sz="4" w:space="0" w:color="000000"/>
            </w:tcBorders>
          </w:tcPr>
          <w:p w14:paraId="295B7B8C" w14:textId="77777777" w:rsidR="00166D52" w:rsidRPr="00FF54AB" w:rsidRDefault="00166D52" w:rsidP="0011609D">
            <w:pPr>
              <w:pStyle w:val="TAL"/>
            </w:pPr>
          </w:p>
        </w:tc>
      </w:tr>
      <w:tr w:rsidR="00166D52" w:rsidRPr="00FF54AB" w14:paraId="03D99BB6"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2D443FA" w14:textId="77777777" w:rsidR="00166D52" w:rsidRPr="00FF54AB" w:rsidRDefault="00166D52" w:rsidP="0011609D">
            <w:pPr>
              <w:pStyle w:val="TAL"/>
            </w:pPr>
            <w:r w:rsidRPr="00FF54AB">
              <w:t xml:space="preserve">    </w:t>
            </w:r>
            <w:proofErr w:type="spellStart"/>
            <w:r w:rsidRPr="00FF54AB">
              <w:t>measResultServ</w:t>
            </w:r>
            <w:r w:rsidRPr="00FF54AB">
              <w:rPr>
                <w:lang w:eastAsia="zh-CN"/>
              </w:rPr>
              <w:t>Cell</w:t>
            </w:r>
            <w:proofErr w:type="spellEnd"/>
            <w:r w:rsidRPr="00FF54AB">
              <w:rPr>
                <w:lang w:eastAsia="zh-CN"/>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440A26A" w14:textId="77777777" w:rsidR="00166D52" w:rsidRPr="00FF54AB" w:rsidRDefault="00166D52" w:rsidP="0011609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A3991F" w14:textId="77777777" w:rsidR="00166D52" w:rsidRPr="00FF54AB" w:rsidRDefault="00166D52" w:rsidP="001160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360139" w14:textId="77777777" w:rsidR="00166D52" w:rsidRPr="00FF54AB" w:rsidRDefault="00166D52" w:rsidP="0011609D">
            <w:pPr>
              <w:pStyle w:val="TAL"/>
            </w:pPr>
          </w:p>
        </w:tc>
      </w:tr>
      <w:tr w:rsidR="00166D52" w:rsidRPr="00FF54AB" w14:paraId="1F84F7DD"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E374AD7" w14:textId="77777777" w:rsidR="00166D52" w:rsidRPr="00FF54AB" w:rsidRDefault="00166D52" w:rsidP="0011609D">
            <w:pPr>
              <w:pStyle w:val="TAL"/>
            </w:pPr>
            <w:r w:rsidRPr="00FF54AB">
              <w:t xml:space="preserve">     </w:t>
            </w:r>
            <w:proofErr w:type="spellStart"/>
            <w:r w:rsidRPr="00FF54AB">
              <w:t>rsrpResult</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3A3EFD03" w14:textId="77777777" w:rsidR="00166D52" w:rsidRPr="00FF54AB" w:rsidRDefault="00166D52" w:rsidP="0011609D">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1D7D2CF1" w14:textId="77777777" w:rsidR="00166D52" w:rsidRPr="00FF54AB" w:rsidRDefault="00166D52" w:rsidP="0011609D">
            <w:pPr>
              <w:pStyle w:val="TAL"/>
            </w:pPr>
            <w:r w:rsidRPr="00FF54AB">
              <w:t>Set according to specific test</w:t>
            </w:r>
          </w:p>
        </w:tc>
        <w:tc>
          <w:tcPr>
            <w:tcW w:w="1133" w:type="dxa"/>
            <w:tcBorders>
              <w:top w:val="single" w:sz="4" w:space="0" w:color="000000"/>
              <w:left w:val="single" w:sz="4" w:space="0" w:color="000000"/>
              <w:bottom w:val="single" w:sz="4" w:space="0" w:color="000000"/>
              <w:right w:val="single" w:sz="4" w:space="0" w:color="000000"/>
            </w:tcBorders>
          </w:tcPr>
          <w:p w14:paraId="6631CCA6" w14:textId="77777777" w:rsidR="00166D52" w:rsidRPr="00FF54AB" w:rsidRDefault="00166D52" w:rsidP="0011609D">
            <w:pPr>
              <w:pStyle w:val="TAL"/>
            </w:pPr>
          </w:p>
        </w:tc>
      </w:tr>
      <w:tr w:rsidR="00166D52" w:rsidRPr="00FF54AB" w14:paraId="4E86BCE6"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B25A0EB" w14:textId="77777777" w:rsidR="00166D52" w:rsidRPr="00FF54AB" w:rsidRDefault="00166D52" w:rsidP="0011609D">
            <w:pPr>
              <w:pStyle w:val="TAL"/>
            </w:pPr>
            <w:r w:rsidRPr="00FF54AB">
              <w:t xml:space="preserve">     </w:t>
            </w:r>
            <w:proofErr w:type="spellStart"/>
            <w:r w:rsidRPr="00FF54AB">
              <w:t>rsrqResult</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7D9B23B8" w14:textId="77777777" w:rsidR="00166D52" w:rsidRPr="00FF54AB" w:rsidRDefault="00166D52" w:rsidP="0011609D">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43B64D91" w14:textId="77777777" w:rsidR="00166D52" w:rsidRPr="00FF54AB" w:rsidRDefault="00166D52" w:rsidP="0011609D">
            <w:pPr>
              <w:pStyle w:val="TAL"/>
            </w:pPr>
            <w:r w:rsidRPr="00FF54AB">
              <w:t>Set according to specific test</w:t>
            </w:r>
          </w:p>
        </w:tc>
        <w:tc>
          <w:tcPr>
            <w:tcW w:w="1133" w:type="dxa"/>
            <w:tcBorders>
              <w:top w:val="single" w:sz="4" w:space="0" w:color="000000"/>
              <w:left w:val="single" w:sz="4" w:space="0" w:color="000000"/>
              <w:bottom w:val="single" w:sz="4" w:space="0" w:color="000000"/>
              <w:right w:val="single" w:sz="4" w:space="0" w:color="000000"/>
            </w:tcBorders>
          </w:tcPr>
          <w:p w14:paraId="43CA9A1A" w14:textId="77777777" w:rsidR="00166D52" w:rsidRPr="00FF54AB" w:rsidRDefault="00166D52" w:rsidP="0011609D">
            <w:pPr>
              <w:pStyle w:val="TAL"/>
            </w:pPr>
          </w:p>
        </w:tc>
      </w:tr>
      <w:tr w:rsidR="00166D52" w:rsidRPr="00FF54AB" w14:paraId="58C83415"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2099B26" w14:textId="77777777" w:rsidR="00166D52" w:rsidRPr="00FF54AB" w:rsidRDefault="00166D52" w:rsidP="0011609D">
            <w:pPr>
              <w:pStyle w:val="TAL"/>
            </w:pPr>
            <w:r w:rsidRPr="00FF54A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91C13E" w14:textId="77777777" w:rsidR="00166D52" w:rsidRPr="00FF54AB" w:rsidRDefault="00166D52" w:rsidP="0011609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3AF4975" w14:textId="77777777" w:rsidR="00166D52" w:rsidRPr="00FF54AB" w:rsidRDefault="00166D52" w:rsidP="001160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A1D07E" w14:textId="77777777" w:rsidR="00166D52" w:rsidRPr="00FF54AB" w:rsidRDefault="00166D52" w:rsidP="0011609D">
            <w:pPr>
              <w:pStyle w:val="TAL"/>
            </w:pPr>
          </w:p>
        </w:tc>
      </w:tr>
      <w:tr w:rsidR="00166D52" w:rsidRPr="00FF54AB" w14:paraId="1A9930BC"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3830051" w14:textId="77777777" w:rsidR="00166D52" w:rsidRPr="00FF54AB" w:rsidRDefault="00166D52" w:rsidP="0011609D">
            <w:pPr>
              <w:pStyle w:val="TAL"/>
            </w:pPr>
            <w:r w:rsidRPr="00FF54AB">
              <w:t xml:space="preserve">   </w:t>
            </w:r>
            <w:proofErr w:type="spellStart"/>
            <w:r w:rsidRPr="00FF54AB">
              <w:t>measResultNeighCells</w:t>
            </w:r>
            <w:proofErr w:type="spellEnd"/>
            <w:r w:rsidRPr="00FF54AB">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3AFF27A" w14:textId="77777777" w:rsidR="00166D52" w:rsidRPr="00FF54AB" w:rsidRDefault="00166D52" w:rsidP="0011609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FF5FE00" w14:textId="77777777" w:rsidR="00166D52" w:rsidRPr="00FF54AB" w:rsidRDefault="00166D52" w:rsidP="001160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1E0B03" w14:textId="77777777" w:rsidR="00166D52" w:rsidRPr="00FF54AB" w:rsidRDefault="00166D52" w:rsidP="0011609D">
            <w:pPr>
              <w:pStyle w:val="TAL"/>
            </w:pPr>
          </w:p>
        </w:tc>
      </w:tr>
      <w:tr w:rsidR="00166D52" w:rsidRPr="00FF54AB" w14:paraId="753FA199"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1EF4A15" w14:textId="77777777" w:rsidR="00166D52" w:rsidRPr="00FF54AB" w:rsidRDefault="00166D52" w:rsidP="0011609D">
            <w:pPr>
              <w:pStyle w:val="TAL"/>
            </w:pPr>
            <w:r w:rsidRPr="00FF54AB">
              <w:t xml:space="preserve">      </w:t>
            </w:r>
            <w:proofErr w:type="spellStart"/>
            <w:r w:rsidRPr="00FF54AB">
              <w:t>measResultListEUTRA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3F9BA6E" w14:textId="77777777" w:rsidR="00166D52" w:rsidRPr="00FF54AB" w:rsidRDefault="00166D52" w:rsidP="0011609D">
            <w:pPr>
              <w:pStyle w:val="TAL"/>
            </w:pPr>
            <w:proofErr w:type="spellStart"/>
            <w:r w:rsidRPr="00FF54AB">
              <w:t>MeasResultListEUTRA</w:t>
            </w:r>
            <w:proofErr w:type="spellEnd"/>
            <w:r w:rsidRPr="00FF54AB">
              <w:t xml:space="preserve"> </w:t>
            </w:r>
          </w:p>
        </w:tc>
        <w:tc>
          <w:tcPr>
            <w:tcW w:w="1700" w:type="dxa"/>
            <w:tcBorders>
              <w:top w:val="single" w:sz="4" w:space="0" w:color="000000"/>
              <w:left w:val="single" w:sz="4" w:space="0" w:color="000000"/>
              <w:bottom w:val="single" w:sz="4" w:space="0" w:color="000000"/>
              <w:right w:val="single" w:sz="4" w:space="0" w:color="000000"/>
            </w:tcBorders>
          </w:tcPr>
          <w:p w14:paraId="2E71EDA6" w14:textId="77777777" w:rsidR="00166D52" w:rsidRPr="00FF54AB" w:rsidRDefault="00166D52" w:rsidP="001160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B6C20F" w14:textId="77777777" w:rsidR="00166D52" w:rsidRPr="00FF54AB" w:rsidRDefault="00166D52" w:rsidP="0011609D">
            <w:pPr>
              <w:pStyle w:val="TAL"/>
            </w:pPr>
          </w:p>
        </w:tc>
      </w:tr>
      <w:tr w:rsidR="00166D52" w:rsidRPr="00FF54AB" w14:paraId="0745E3D9"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52756DB" w14:textId="77777777" w:rsidR="00166D52" w:rsidRPr="00FF54AB" w:rsidRDefault="00166D52" w:rsidP="0011609D">
            <w:pPr>
              <w:pStyle w:val="TAL"/>
            </w:pPr>
            <w:r w:rsidRPr="00FF54A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3BD52A" w14:textId="77777777" w:rsidR="00166D52" w:rsidRPr="00FF54AB" w:rsidRDefault="00166D52" w:rsidP="0011609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F6DA2A6" w14:textId="77777777" w:rsidR="00166D52" w:rsidRPr="00FF54AB" w:rsidRDefault="00166D52" w:rsidP="001160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056D7B" w14:textId="77777777" w:rsidR="00166D52" w:rsidRPr="00FF54AB" w:rsidRDefault="00166D52" w:rsidP="0011609D">
            <w:pPr>
              <w:pStyle w:val="TAL"/>
            </w:pPr>
          </w:p>
        </w:tc>
      </w:tr>
      <w:tr w:rsidR="00166D52" w:rsidRPr="00FF54AB" w14:paraId="7E224028"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F42BF58" w14:textId="77777777" w:rsidR="00166D52" w:rsidRPr="00FF54AB" w:rsidRDefault="00166D52" w:rsidP="0011609D">
            <w:pPr>
              <w:pStyle w:val="TAL"/>
            </w:pPr>
            <w:r w:rsidRPr="00FF54AB">
              <w:t>}</w:t>
            </w:r>
          </w:p>
        </w:tc>
        <w:tc>
          <w:tcPr>
            <w:tcW w:w="2267" w:type="dxa"/>
            <w:tcBorders>
              <w:top w:val="single" w:sz="4" w:space="0" w:color="000000"/>
              <w:left w:val="single" w:sz="4" w:space="0" w:color="000000"/>
              <w:bottom w:val="single" w:sz="4" w:space="0" w:color="000000"/>
              <w:right w:val="single" w:sz="4" w:space="0" w:color="000000"/>
            </w:tcBorders>
          </w:tcPr>
          <w:p w14:paraId="5EB35FB2" w14:textId="77777777" w:rsidR="00166D52" w:rsidRPr="00FF54AB" w:rsidRDefault="00166D52" w:rsidP="0011609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26B0981" w14:textId="77777777" w:rsidR="00166D52" w:rsidRPr="00FF54AB" w:rsidRDefault="00166D52" w:rsidP="001160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586B88" w14:textId="77777777" w:rsidR="00166D52" w:rsidRPr="00FF54AB" w:rsidRDefault="00166D52" w:rsidP="0011609D">
            <w:pPr>
              <w:pStyle w:val="TAL"/>
            </w:pPr>
          </w:p>
        </w:tc>
      </w:tr>
    </w:tbl>
    <w:p w14:paraId="03043333" w14:textId="77777777" w:rsidR="00166D52" w:rsidRPr="00FF54AB" w:rsidRDefault="00166D52" w:rsidP="00166D52"/>
    <w:p w14:paraId="532CD7F5" w14:textId="77777777" w:rsidR="00166D52" w:rsidRPr="00FF54AB" w:rsidRDefault="00166D52" w:rsidP="00166D52">
      <w:pPr>
        <w:pStyle w:val="TH"/>
      </w:pPr>
      <w:r w:rsidRPr="00FF54AB">
        <w:lastRenderedPageBreak/>
        <w:t>Table 8.1.3.4.3-</w:t>
      </w:r>
      <w:r w:rsidRPr="00FF54AB">
        <w:rPr>
          <w:lang w:eastAsia="zh-CN"/>
        </w:rPr>
        <w:t>6</w:t>
      </w:r>
      <w:r w:rsidRPr="00FF54AB">
        <w:t xml:space="preserve">: </w:t>
      </w:r>
      <w:proofErr w:type="spellStart"/>
      <w:r w:rsidRPr="00FF54AB">
        <w:rPr>
          <w:i/>
        </w:rPr>
        <w:t>MeasResultListEUTRA</w:t>
      </w:r>
      <w:proofErr w:type="spellEnd"/>
      <w:r w:rsidRPr="00FF54AB">
        <w:t>: Additional E-UTRAN FDD-FDD intra frequency event triggered reporting in DRX under fading propagation conditions test 1 and 2 requirements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38"/>
        <w:gridCol w:w="2268"/>
        <w:gridCol w:w="1701"/>
        <w:gridCol w:w="1133"/>
      </w:tblGrid>
      <w:tr w:rsidR="00166D52" w:rsidRPr="00FF54AB" w14:paraId="2D9796F1" w14:textId="77777777" w:rsidTr="0011609D">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7A65C731" w14:textId="77777777" w:rsidR="00166D52" w:rsidRPr="00FF54AB" w:rsidRDefault="00166D52" w:rsidP="0011609D">
            <w:pPr>
              <w:pStyle w:val="TAL"/>
            </w:pPr>
            <w:r w:rsidRPr="00FF54AB">
              <w:t>Derivation Path: 3GPP TS 36.331 clause 6.3.5</w:t>
            </w:r>
          </w:p>
        </w:tc>
      </w:tr>
      <w:tr w:rsidR="00166D52" w:rsidRPr="00FF54AB" w14:paraId="7F1233BA"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B866402" w14:textId="77777777" w:rsidR="00166D52" w:rsidRPr="00FF54AB" w:rsidRDefault="00166D52" w:rsidP="0011609D">
            <w:pPr>
              <w:pStyle w:val="TAH"/>
            </w:pPr>
            <w:r w:rsidRPr="00FF54AB">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DB76D01" w14:textId="77777777" w:rsidR="00166D52" w:rsidRPr="00FF54AB" w:rsidRDefault="00166D52" w:rsidP="0011609D">
            <w:pPr>
              <w:pStyle w:val="TAH"/>
            </w:pPr>
            <w:r w:rsidRPr="00FF54AB">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0DD95C1" w14:textId="77777777" w:rsidR="00166D52" w:rsidRPr="00FF54AB" w:rsidRDefault="00166D52" w:rsidP="0011609D">
            <w:pPr>
              <w:pStyle w:val="TAH"/>
            </w:pPr>
            <w:r w:rsidRPr="00FF54AB">
              <w:t>Comment</w:t>
            </w:r>
          </w:p>
        </w:tc>
        <w:tc>
          <w:tcPr>
            <w:tcW w:w="1133" w:type="dxa"/>
            <w:tcBorders>
              <w:top w:val="single" w:sz="4" w:space="0" w:color="000000"/>
              <w:left w:val="single" w:sz="4" w:space="0" w:color="000000"/>
              <w:bottom w:val="single" w:sz="4" w:space="0" w:color="000000"/>
              <w:right w:val="single" w:sz="4" w:space="0" w:color="000000"/>
            </w:tcBorders>
            <w:hideMark/>
          </w:tcPr>
          <w:p w14:paraId="2FC6F783" w14:textId="77777777" w:rsidR="00166D52" w:rsidRPr="00FF54AB" w:rsidRDefault="00166D52" w:rsidP="0011609D">
            <w:pPr>
              <w:pStyle w:val="TAH"/>
            </w:pPr>
            <w:r w:rsidRPr="00FF54AB">
              <w:t>Condition</w:t>
            </w:r>
          </w:p>
        </w:tc>
      </w:tr>
      <w:tr w:rsidR="00166D52" w:rsidRPr="00FF54AB" w14:paraId="1472C282"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8577049" w14:textId="77777777" w:rsidR="00166D52" w:rsidRPr="00FF54AB" w:rsidRDefault="00166D52" w:rsidP="0011609D">
            <w:pPr>
              <w:pStyle w:val="TAL"/>
            </w:pPr>
            <w:proofErr w:type="spellStart"/>
            <w:proofErr w:type="gramStart"/>
            <w:r w:rsidRPr="00FF54AB">
              <w:t>MeasResultListEUTRA</w:t>
            </w:r>
            <w:proofErr w:type="spellEnd"/>
            <w:r w:rsidRPr="00FF54AB">
              <w:t xml:space="preserve"> ::=</w:t>
            </w:r>
            <w:proofErr w:type="gramEnd"/>
            <w:r w:rsidRPr="00FF54AB">
              <w:t xml:space="preserve"> SEQUENCE (SIZE (1..maxCellReport)) OF </w:t>
            </w:r>
            <w:proofErr w:type="spellStart"/>
            <w:r w:rsidRPr="00FF54AB">
              <w:t>MeasResultEUTRA</w:t>
            </w:r>
            <w:proofErr w:type="spellEnd"/>
            <w:r w:rsidRPr="00FF54A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7B9B54" w14:textId="77777777" w:rsidR="00166D52" w:rsidRPr="00FF54AB" w:rsidRDefault="00166D52" w:rsidP="0011609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A02B445" w14:textId="77777777" w:rsidR="00166D52" w:rsidRPr="00FF54AB" w:rsidRDefault="00166D52" w:rsidP="001160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CA6ADE" w14:textId="77777777" w:rsidR="00166D52" w:rsidRPr="00FF54AB" w:rsidRDefault="00166D52" w:rsidP="0011609D">
            <w:pPr>
              <w:pStyle w:val="TAL"/>
            </w:pPr>
          </w:p>
        </w:tc>
      </w:tr>
      <w:tr w:rsidR="00166D52" w:rsidRPr="00FF54AB" w14:paraId="3747D39F"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19CB272" w14:textId="77777777" w:rsidR="00166D52" w:rsidRPr="00FF54AB" w:rsidRDefault="00166D52" w:rsidP="0011609D">
            <w:pPr>
              <w:pStyle w:val="TAL"/>
            </w:pPr>
            <w:r w:rsidRPr="00FF54AB">
              <w:t xml:space="preserve">  </w:t>
            </w:r>
            <w:proofErr w:type="spellStart"/>
            <w:r w:rsidRPr="00FF54AB">
              <w: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3768240" w14:textId="77777777" w:rsidR="00166D52" w:rsidRPr="00FF54AB" w:rsidRDefault="00166D52" w:rsidP="0011609D">
            <w:pPr>
              <w:pStyle w:val="TAL"/>
            </w:pPr>
            <w:proofErr w:type="spellStart"/>
            <w:r w:rsidRPr="00FF54AB">
              <w:t>PhysCellId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46FABFD" w14:textId="77777777" w:rsidR="00166D52" w:rsidRPr="00FF54AB" w:rsidRDefault="00166D52" w:rsidP="001160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25E17A" w14:textId="77777777" w:rsidR="00166D52" w:rsidRPr="00FF54AB" w:rsidRDefault="00166D52" w:rsidP="0011609D">
            <w:pPr>
              <w:pStyle w:val="TAL"/>
            </w:pPr>
          </w:p>
        </w:tc>
      </w:tr>
      <w:tr w:rsidR="00166D52" w:rsidRPr="00FF54AB" w14:paraId="5C216A71"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98E4D7B" w14:textId="77777777" w:rsidR="00166D52" w:rsidRPr="00FF54AB" w:rsidRDefault="00166D52" w:rsidP="0011609D">
            <w:pPr>
              <w:pStyle w:val="TAL"/>
            </w:pPr>
            <w:r w:rsidRPr="00FF54AB">
              <w:t xml:space="preserve">  </w:t>
            </w:r>
            <w:proofErr w:type="spellStart"/>
            <w:r w:rsidRPr="00FF54AB">
              <w:t>measResult</w:t>
            </w:r>
            <w:proofErr w:type="spellEnd"/>
            <w:r w:rsidRPr="00FF54AB">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33F55E7" w14:textId="77777777" w:rsidR="00166D52" w:rsidRPr="00FF54AB" w:rsidRDefault="00166D52" w:rsidP="0011609D">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6FCF602C" w14:textId="77777777" w:rsidR="00166D52" w:rsidRPr="00FF54AB" w:rsidRDefault="00166D52" w:rsidP="0011609D">
            <w:pPr>
              <w:pStyle w:val="TAL"/>
            </w:pPr>
            <w:r w:rsidRPr="00FF54AB">
              <w:t xml:space="preserve"> </w:t>
            </w:r>
          </w:p>
        </w:tc>
        <w:tc>
          <w:tcPr>
            <w:tcW w:w="1133" w:type="dxa"/>
            <w:tcBorders>
              <w:top w:val="single" w:sz="4" w:space="0" w:color="000000"/>
              <w:left w:val="single" w:sz="4" w:space="0" w:color="000000"/>
              <w:bottom w:val="single" w:sz="4" w:space="0" w:color="000000"/>
              <w:right w:val="single" w:sz="4" w:space="0" w:color="000000"/>
            </w:tcBorders>
          </w:tcPr>
          <w:p w14:paraId="01A96F59" w14:textId="77777777" w:rsidR="00166D52" w:rsidRPr="00FF54AB" w:rsidRDefault="00166D52" w:rsidP="0011609D">
            <w:pPr>
              <w:pStyle w:val="TAL"/>
            </w:pPr>
          </w:p>
        </w:tc>
      </w:tr>
      <w:tr w:rsidR="00166D52" w:rsidRPr="00FF54AB" w14:paraId="3D6B4482"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8FD6B57" w14:textId="77777777" w:rsidR="00166D52" w:rsidRPr="00FF54AB" w:rsidRDefault="00166D52" w:rsidP="0011609D">
            <w:pPr>
              <w:pStyle w:val="TAL"/>
            </w:pPr>
            <w:r w:rsidRPr="00FF54AB">
              <w:t xml:space="preserve">    </w:t>
            </w:r>
            <w:proofErr w:type="spellStart"/>
            <w:r w:rsidRPr="00FF54AB">
              <w:t>rsrpResult</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7D0B91F6" w14:textId="77777777" w:rsidR="00166D52" w:rsidRPr="00FF54AB" w:rsidRDefault="00166D52" w:rsidP="0011609D">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3FEB94C3" w14:textId="77777777" w:rsidR="00166D52" w:rsidRPr="00FF54AB" w:rsidRDefault="00166D52" w:rsidP="0011609D">
            <w:pPr>
              <w:pStyle w:val="TAL"/>
            </w:pPr>
            <w:r w:rsidRPr="00FF54AB">
              <w:t>Set according to specific test</w:t>
            </w:r>
            <w:r w:rsidRPr="00FF54AB">
              <w:rPr>
                <w:lang w:eastAsia="zh-CN"/>
              </w:rPr>
              <w:t xml:space="preserve"> </w:t>
            </w:r>
            <w:proofErr w:type="gramStart"/>
            <w:r w:rsidRPr="00FF54AB">
              <w:t>INTEGER(</w:t>
            </w:r>
            <w:proofErr w:type="gramEnd"/>
            <w:r w:rsidRPr="00FF54AB">
              <w:t>0..97)</w:t>
            </w:r>
          </w:p>
        </w:tc>
        <w:tc>
          <w:tcPr>
            <w:tcW w:w="1133" w:type="dxa"/>
            <w:tcBorders>
              <w:top w:val="single" w:sz="4" w:space="0" w:color="000000"/>
              <w:left w:val="single" w:sz="4" w:space="0" w:color="000000"/>
              <w:bottom w:val="single" w:sz="4" w:space="0" w:color="000000"/>
              <w:right w:val="single" w:sz="4" w:space="0" w:color="000000"/>
            </w:tcBorders>
          </w:tcPr>
          <w:p w14:paraId="4BB6C332" w14:textId="77777777" w:rsidR="00166D52" w:rsidRPr="00FF54AB" w:rsidRDefault="00166D52" w:rsidP="0011609D">
            <w:pPr>
              <w:pStyle w:val="TAL"/>
            </w:pPr>
          </w:p>
        </w:tc>
      </w:tr>
      <w:tr w:rsidR="00166D52" w:rsidRPr="00FF54AB" w14:paraId="4E6E3714"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73005EB" w14:textId="77777777" w:rsidR="00166D52" w:rsidRPr="00FF54AB" w:rsidRDefault="00166D52" w:rsidP="0011609D">
            <w:pPr>
              <w:pStyle w:val="TAL"/>
            </w:pPr>
            <w:r w:rsidRPr="00FF54AB">
              <w:t xml:space="preserve">    </w:t>
            </w:r>
            <w:proofErr w:type="spellStart"/>
            <w:r w:rsidRPr="00FF54AB">
              <w:t>rsrqResult</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685FE847" w14:textId="77777777" w:rsidR="00166D52" w:rsidRPr="00FF54AB" w:rsidRDefault="00166D52" w:rsidP="0011609D">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425ED8D0" w14:textId="77777777" w:rsidR="00166D52" w:rsidRPr="00FF54AB" w:rsidRDefault="00166D52" w:rsidP="0011609D">
            <w:pPr>
              <w:pStyle w:val="TAL"/>
            </w:pPr>
            <w:r w:rsidRPr="00FF54AB">
              <w:t>Set according to specific test</w:t>
            </w:r>
            <w:r w:rsidRPr="00FF54AB">
              <w:rPr>
                <w:lang w:eastAsia="zh-CN"/>
              </w:rPr>
              <w:t xml:space="preserve"> </w:t>
            </w:r>
            <w:proofErr w:type="gramStart"/>
            <w:r w:rsidRPr="00FF54AB">
              <w:t>INTEGER(</w:t>
            </w:r>
            <w:proofErr w:type="gramEnd"/>
            <w:r w:rsidRPr="00FF54AB">
              <w:t>0..34)</w:t>
            </w:r>
          </w:p>
        </w:tc>
        <w:tc>
          <w:tcPr>
            <w:tcW w:w="1133" w:type="dxa"/>
            <w:tcBorders>
              <w:top w:val="single" w:sz="4" w:space="0" w:color="000000"/>
              <w:left w:val="single" w:sz="4" w:space="0" w:color="000000"/>
              <w:bottom w:val="single" w:sz="4" w:space="0" w:color="000000"/>
              <w:right w:val="single" w:sz="4" w:space="0" w:color="000000"/>
            </w:tcBorders>
          </w:tcPr>
          <w:p w14:paraId="4BB0886A" w14:textId="77777777" w:rsidR="00166D52" w:rsidRPr="00FF54AB" w:rsidRDefault="00166D52" w:rsidP="0011609D">
            <w:pPr>
              <w:pStyle w:val="TAL"/>
            </w:pPr>
          </w:p>
        </w:tc>
      </w:tr>
      <w:tr w:rsidR="00166D52" w:rsidRPr="00FF54AB" w14:paraId="4BA6B7E6"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543DBAB" w14:textId="77777777" w:rsidR="00166D52" w:rsidRPr="00FF54AB" w:rsidRDefault="00166D52" w:rsidP="0011609D">
            <w:pPr>
              <w:pStyle w:val="TAL"/>
            </w:pPr>
            <w:r w:rsidRPr="00FF54A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4F346B" w14:textId="77777777" w:rsidR="00166D52" w:rsidRPr="00FF54AB" w:rsidRDefault="00166D52" w:rsidP="0011609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49ACC1B" w14:textId="77777777" w:rsidR="00166D52" w:rsidRPr="00FF54AB" w:rsidRDefault="00166D52" w:rsidP="001160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94FC7B" w14:textId="77777777" w:rsidR="00166D52" w:rsidRPr="00FF54AB" w:rsidRDefault="00166D52" w:rsidP="0011609D">
            <w:pPr>
              <w:pStyle w:val="TAL"/>
            </w:pPr>
          </w:p>
        </w:tc>
      </w:tr>
      <w:tr w:rsidR="00166D52" w:rsidRPr="00FF54AB" w14:paraId="53F935D2"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5E9DBC1" w14:textId="77777777" w:rsidR="00166D52" w:rsidRPr="00FF54AB" w:rsidRDefault="00166D52" w:rsidP="0011609D">
            <w:pPr>
              <w:pStyle w:val="TAL"/>
            </w:pPr>
            <w:r w:rsidRPr="00FF54AB">
              <w:t>}</w:t>
            </w:r>
          </w:p>
        </w:tc>
        <w:tc>
          <w:tcPr>
            <w:tcW w:w="2267" w:type="dxa"/>
            <w:tcBorders>
              <w:top w:val="single" w:sz="4" w:space="0" w:color="000000"/>
              <w:left w:val="single" w:sz="4" w:space="0" w:color="000000"/>
              <w:bottom w:val="single" w:sz="4" w:space="0" w:color="000000"/>
              <w:right w:val="single" w:sz="4" w:space="0" w:color="000000"/>
            </w:tcBorders>
          </w:tcPr>
          <w:p w14:paraId="07A06152" w14:textId="77777777" w:rsidR="00166D52" w:rsidRPr="00FF54AB" w:rsidRDefault="00166D52" w:rsidP="0011609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EC230FA" w14:textId="77777777" w:rsidR="00166D52" w:rsidRPr="00FF54AB" w:rsidRDefault="00166D52" w:rsidP="001160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ADDA469" w14:textId="77777777" w:rsidR="00166D52" w:rsidRPr="00FF54AB" w:rsidRDefault="00166D52" w:rsidP="0011609D">
            <w:pPr>
              <w:pStyle w:val="TAL"/>
            </w:pPr>
          </w:p>
        </w:tc>
      </w:tr>
    </w:tbl>
    <w:p w14:paraId="1A92A5DD" w14:textId="0B384DBB" w:rsidR="00166D52" w:rsidRDefault="00166D52" w:rsidP="00166D52">
      <w:pPr>
        <w:rPr>
          <w:ins w:id="3" w:author="Huawei" w:date="2025-08-27T21:30:00Z"/>
        </w:rPr>
      </w:pPr>
    </w:p>
    <w:p w14:paraId="22DCD4FA" w14:textId="13701A30" w:rsidR="0011609D" w:rsidRPr="001E4E69" w:rsidRDefault="0011609D" w:rsidP="0011609D">
      <w:pPr>
        <w:pStyle w:val="TH"/>
        <w:tabs>
          <w:tab w:val="center" w:pos="4819"/>
        </w:tabs>
        <w:rPr>
          <w:ins w:id="4" w:author="Huawei" w:date="2025-08-27T21:30:00Z"/>
          <w:bCs/>
          <w:iCs/>
          <w:highlight w:val="yellow"/>
        </w:rPr>
      </w:pPr>
      <w:ins w:id="5" w:author="Huawei" w:date="2025-08-27T21:30:00Z">
        <w:r w:rsidRPr="001E4E69">
          <w:rPr>
            <w:highlight w:val="yellow"/>
          </w:rPr>
          <w:t>Table 8.1.3.4.3-</w:t>
        </w:r>
        <w:r w:rsidRPr="001E4E69">
          <w:rPr>
            <w:highlight w:val="yellow"/>
            <w:lang w:eastAsia="zh-CN"/>
          </w:rPr>
          <w:t>7</w:t>
        </w:r>
        <w:r w:rsidRPr="001E4E69">
          <w:rPr>
            <w:highlight w:val="yellow"/>
          </w:rPr>
          <w:t>:</w:t>
        </w:r>
      </w:ins>
      <w:ins w:id="6" w:author="Huawei" w:date="2025-08-27T21:31:00Z">
        <w:r w:rsidRPr="001E4E69">
          <w:rPr>
            <w:bCs/>
            <w:highlight w:val="yellow"/>
          </w:rPr>
          <w:t xml:space="preserve"> </w:t>
        </w:r>
        <w:r w:rsidRPr="001E4E69">
          <w:rPr>
            <w:snapToGrid w:val="0"/>
            <w:highlight w:val="yellow"/>
          </w:rPr>
          <w:t>SRB-</w:t>
        </w:r>
        <w:proofErr w:type="spellStart"/>
        <w:r w:rsidRPr="001E4E69">
          <w:rPr>
            <w:snapToGrid w:val="0"/>
            <w:highlight w:val="yellow"/>
          </w:rPr>
          <w:t>ToAddMod</w:t>
        </w:r>
        <w:proofErr w:type="spellEnd"/>
        <w:r w:rsidRPr="001E4E69">
          <w:rPr>
            <w:snapToGrid w:val="0"/>
            <w:highlight w:val="yellow"/>
          </w:rPr>
          <w:t>-</w:t>
        </w:r>
        <w:proofErr w:type="gramStart"/>
        <w:r w:rsidRPr="001E4E69">
          <w:rPr>
            <w:snapToGrid w:val="0"/>
            <w:highlight w:val="yellow"/>
          </w:rPr>
          <w:t>DEFAULT :</w:t>
        </w:r>
        <w:proofErr w:type="gramEnd"/>
        <w:r w:rsidRPr="001E4E69">
          <w:rPr>
            <w:snapToGrid w:val="0"/>
            <w:highlight w:val="yellow"/>
          </w:rPr>
          <w:t xml:space="preserve"> Additional E-UTRAN FDD-FDD intra frequency event triggered reporting with in DRX under fading propagation conditions test 1 and 2 requirements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11609D" w:rsidRPr="001E4E69" w14:paraId="054E0A70" w14:textId="77777777" w:rsidTr="0011609D">
        <w:trPr>
          <w:ins w:id="7" w:author="Huawei" w:date="2025-08-27T21:30:00Z"/>
        </w:trPr>
        <w:tc>
          <w:tcPr>
            <w:tcW w:w="9606" w:type="dxa"/>
            <w:gridSpan w:val="4"/>
            <w:shd w:val="clear" w:color="auto" w:fill="auto"/>
          </w:tcPr>
          <w:p w14:paraId="0CE34155" w14:textId="5A2E570F" w:rsidR="0011609D" w:rsidRPr="001E4E69" w:rsidRDefault="0011609D" w:rsidP="0011609D">
            <w:pPr>
              <w:pStyle w:val="TAL"/>
              <w:rPr>
                <w:ins w:id="8" w:author="Huawei" w:date="2025-08-27T21:30:00Z"/>
                <w:highlight w:val="yellow"/>
              </w:rPr>
            </w:pPr>
            <w:ins w:id="9" w:author="Huawei" w:date="2025-08-27T21:30:00Z">
              <w:r w:rsidRPr="001E4E69">
                <w:rPr>
                  <w:highlight w:val="yellow"/>
                </w:rPr>
                <w:t xml:space="preserve">Derivation Path: TS 36.508 [7] Table </w:t>
              </w:r>
            </w:ins>
            <w:ins w:id="10" w:author="Huawei" w:date="2025-08-27T21:33:00Z">
              <w:r w:rsidRPr="001E4E69">
                <w:rPr>
                  <w:highlight w:val="yellow"/>
                </w:rPr>
                <w:t>4.8.2.1.1-1</w:t>
              </w:r>
            </w:ins>
          </w:p>
        </w:tc>
      </w:tr>
      <w:tr w:rsidR="0011609D" w:rsidRPr="001E4E69" w14:paraId="3FB2F4E6" w14:textId="77777777" w:rsidTr="0011609D">
        <w:trPr>
          <w:ins w:id="11" w:author="Huawei" w:date="2025-08-27T21:30:00Z"/>
        </w:trPr>
        <w:tc>
          <w:tcPr>
            <w:tcW w:w="4535" w:type="dxa"/>
            <w:shd w:val="clear" w:color="auto" w:fill="auto"/>
          </w:tcPr>
          <w:p w14:paraId="1DF312C7" w14:textId="77777777" w:rsidR="0011609D" w:rsidRPr="001E4E69" w:rsidRDefault="0011609D" w:rsidP="0011609D">
            <w:pPr>
              <w:pStyle w:val="TAH"/>
              <w:rPr>
                <w:ins w:id="12" w:author="Huawei" w:date="2025-08-27T21:30:00Z"/>
                <w:snapToGrid w:val="0"/>
                <w:highlight w:val="yellow"/>
              </w:rPr>
            </w:pPr>
            <w:ins w:id="13" w:author="Huawei" w:date="2025-08-27T21:30:00Z">
              <w:r w:rsidRPr="001E4E69">
                <w:rPr>
                  <w:snapToGrid w:val="0"/>
                  <w:highlight w:val="yellow"/>
                </w:rPr>
                <w:t>Information Element</w:t>
              </w:r>
            </w:ins>
          </w:p>
        </w:tc>
        <w:tc>
          <w:tcPr>
            <w:tcW w:w="2267" w:type="dxa"/>
            <w:shd w:val="clear" w:color="auto" w:fill="auto"/>
          </w:tcPr>
          <w:p w14:paraId="11241697" w14:textId="77777777" w:rsidR="0011609D" w:rsidRPr="001E4E69" w:rsidRDefault="0011609D" w:rsidP="0011609D">
            <w:pPr>
              <w:pStyle w:val="TAH"/>
              <w:rPr>
                <w:ins w:id="14" w:author="Huawei" w:date="2025-08-27T21:30:00Z"/>
                <w:snapToGrid w:val="0"/>
                <w:highlight w:val="yellow"/>
              </w:rPr>
            </w:pPr>
            <w:ins w:id="15" w:author="Huawei" w:date="2025-08-27T21:30:00Z">
              <w:r w:rsidRPr="001E4E69">
                <w:rPr>
                  <w:snapToGrid w:val="0"/>
                  <w:highlight w:val="yellow"/>
                </w:rPr>
                <w:t>Value/remark</w:t>
              </w:r>
            </w:ins>
          </w:p>
        </w:tc>
        <w:tc>
          <w:tcPr>
            <w:tcW w:w="1700" w:type="dxa"/>
            <w:shd w:val="clear" w:color="auto" w:fill="auto"/>
          </w:tcPr>
          <w:p w14:paraId="30835E79" w14:textId="77777777" w:rsidR="0011609D" w:rsidRPr="001E4E69" w:rsidRDefault="0011609D" w:rsidP="0011609D">
            <w:pPr>
              <w:pStyle w:val="TAH"/>
              <w:rPr>
                <w:ins w:id="16" w:author="Huawei" w:date="2025-08-27T21:30:00Z"/>
                <w:snapToGrid w:val="0"/>
                <w:highlight w:val="yellow"/>
              </w:rPr>
            </w:pPr>
            <w:ins w:id="17" w:author="Huawei" w:date="2025-08-27T21:30:00Z">
              <w:r w:rsidRPr="001E4E69">
                <w:rPr>
                  <w:snapToGrid w:val="0"/>
                  <w:highlight w:val="yellow"/>
                </w:rPr>
                <w:t>Comment</w:t>
              </w:r>
            </w:ins>
          </w:p>
        </w:tc>
        <w:tc>
          <w:tcPr>
            <w:tcW w:w="1104" w:type="dxa"/>
            <w:shd w:val="clear" w:color="auto" w:fill="auto"/>
          </w:tcPr>
          <w:p w14:paraId="3ACC039A" w14:textId="77777777" w:rsidR="0011609D" w:rsidRPr="001E4E69" w:rsidRDefault="0011609D" w:rsidP="0011609D">
            <w:pPr>
              <w:pStyle w:val="TAH"/>
              <w:rPr>
                <w:ins w:id="18" w:author="Huawei" w:date="2025-08-27T21:30:00Z"/>
                <w:highlight w:val="yellow"/>
              </w:rPr>
            </w:pPr>
            <w:ins w:id="19" w:author="Huawei" w:date="2025-08-27T21:30:00Z">
              <w:r w:rsidRPr="001E4E69">
                <w:rPr>
                  <w:highlight w:val="yellow"/>
                </w:rPr>
                <w:t>Condition</w:t>
              </w:r>
            </w:ins>
          </w:p>
        </w:tc>
      </w:tr>
      <w:tr w:rsidR="0011609D" w:rsidRPr="001E4E69" w14:paraId="228996EC" w14:textId="77777777" w:rsidTr="0011609D">
        <w:trPr>
          <w:ins w:id="20" w:author="Huawei" w:date="2025-08-27T21:30:00Z"/>
        </w:trPr>
        <w:tc>
          <w:tcPr>
            <w:tcW w:w="4535" w:type="dxa"/>
            <w:shd w:val="clear" w:color="auto" w:fill="auto"/>
          </w:tcPr>
          <w:p w14:paraId="4F6A001C" w14:textId="77777777" w:rsidR="0011609D" w:rsidRPr="001E4E69" w:rsidRDefault="0011609D" w:rsidP="0011609D">
            <w:pPr>
              <w:pStyle w:val="TAL"/>
              <w:rPr>
                <w:ins w:id="21" w:author="Huawei" w:date="2025-08-27T21:30:00Z"/>
                <w:snapToGrid w:val="0"/>
                <w:highlight w:val="yellow"/>
              </w:rPr>
            </w:pPr>
            <w:ins w:id="22" w:author="Huawei" w:date="2025-08-27T21:30:00Z">
              <w:r w:rsidRPr="001E4E69">
                <w:rPr>
                  <w:snapToGrid w:val="0"/>
                  <w:highlight w:val="yellow"/>
                </w:rPr>
                <w:t>SRB-</w:t>
              </w:r>
              <w:proofErr w:type="spellStart"/>
              <w:proofErr w:type="gramStart"/>
              <w:r w:rsidRPr="001E4E69">
                <w:rPr>
                  <w:snapToGrid w:val="0"/>
                  <w:highlight w:val="yellow"/>
                </w:rPr>
                <w:t>ToAddModList</w:t>
              </w:r>
              <w:proofErr w:type="spellEnd"/>
              <w:r w:rsidRPr="001E4E69">
                <w:rPr>
                  <w:snapToGrid w:val="0"/>
                  <w:highlight w:val="yellow"/>
                </w:rPr>
                <w:t xml:space="preserve"> ::=</w:t>
              </w:r>
              <w:proofErr w:type="gramEnd"/>
              <w:r w:rsidRPr="001E4E69">
                <w:rPr>
                  <w:snapToGrid w:val="0"/>
                  <w:highlight w:val="yellow"/>
                </w:rPr>
                <w:t xml:space="preserve"> SEQUENCE (SIZE (1..2)) OF SRB-</w:t>
              </w:r>
              <w:proofErr w:type="spellStart"/>
              <w:r w:rsidRPr="001E4E69">
                <w:rPr>
                  <w:snapToGrid w:val="0"/>
                  <w:highlight w:val="yellow"/>
                </w:rPr>
                <w:t>ToAddMod</w:t>
              </w:r>
              <w:proofErr w:type="spellEnd"/>
              <w:r w:rsidRPr="001E4E69">
                <w:rPr>
                  <w:snapToGrid w:val="0"/>
                  <w:highlight w:val="yellow"/>
                </w:rPr>
                <w:t xml:space="preserve"> {</w:t>
              </w:r>
            </w:ins>
          </w:p>
        </w:tc>
        <w:tc>
          <w:tcPr>
            <w:tcW w:w="2267" w:type="dxa"/>
            <w:shd w:val="clear" w:color="auto" w:fill="auto"/>
          </w:tcPr>
          <w:p w14:paraId="309302DF" w14:textId="0098EBE6" w:rsidR="0011609D" w:rsidRPr="001E4E69" w:rsidRDefault="001E4E69" w:rsidP="0011609D">
            <w:pPr>
              <w:pStyle w:val="TAL"/>
              <w:rPr>
                <w:ins w:id="23" w:author="Huawei" w:date="2025-08-27T21:30:00Z"/>
                <w:snapToGrid w:val="0"/>
                <w:highlight w:val="yellow"/>
              </w:rPr>
            </w:pPr>
            <w:ins w:id="24" w:author="Huawei" w:date="2025-08-27T22:04:00Z">
              <w:r w:rsidRPr="001E4E69">
                <w:rPr>
                  <w:snapToGrid w:val="0"/>
                  <w:highlight w:val="yellow"/>
                </w:rPr>
                <w:t>2</w:t>
              </w:r>
            </w:ins>
            <w:ins w:id="25" w:author="Huawei" w:date="2025-08-27T21:30:00Z">
              <w:r w:rsidR="0011609D" w:rsidRPr="001E4E69">
                <w:rPr>
                  <w:snapToGrid w:val="0"/>
                  <w:highlight w:val="yellow"/>
                </w:rPr>
                <w:t xml:space="preserve"> entr</w:t>
              </w:r>
            </w:ins>
            <w:ins w:id="26" w:author="Huawei" w:date="2025-08-27T22:04:00Z">
              <w:r w:rsidRPr="001E4E69">
                <w:rPr>
                  <w:snapToGrid w:val="0"/>
                  <w:highlight w:val="yellow"/>
                </w:rPr>
                <w:t>ies</w:t>
              </w:r>
            </w:ins>
          </w:p>
        </w:tc>
        <w:tc>
          <w:tcPr>
            <w:tcW w:w="1700" w:type="dxa"/>
            <w:shd w:val="clear" w:color="auto" w:fill="auto"/>
          </w:tcPr>
          <w:p w14:paraId="12E1F08B" w14:textId="77777777" w:rsidR="0011609D" w:rsidRPr="001E4E69" w:rsidRDefault="0011609D" w:rsidP="0011609D">
            <w:pPr>
              <w:pStyle w:val="TAL"/>
              <w:rPr>
                <w:ins w:id="27" w:author="Huawei" w:date="2025-08-27T21:30:00Z"/>
                <w:snapToGrid w:val="0"/>
                <w:highlight w:val="yellow"/>
              </w:rPr>
            </w:pPr>
          </w:p>
        </w:tc>
        <w:tc>
          <w:tcPr>
            <w:tcW w:w="1104" w:type="dxa"/>
            <w:shd w:val="clear" w:color="auto" w:fill="auto"/>
          </w:tcPr>
          <w:p w14:paraId="00D5BB93" w14:textId="77777777" w:rsidR="0011609D" w:rsidRPr="001E4E69" w:rsidRDefault="0011609D" w:rsidP="0011609D">
            <w:pPr>
              <w:pStyle w:val="TAL"/>
              <w:rPr>
                <w:ins w:id="28" w:author="Huawei" w:date="2025-08-27T21:30:00Z"/>
                <w:highlight w:val="yellow"/>
              </w:rPr>
            </w:pPr>
          </w:p>
        </w:tc>
      </w:tr>
      <w:tr w:rsidR="0011609D" w:rsidRPr="001E4E69" w14:paraId="0042E03B" w14:textId="77777777" w:rsidTr="0011609D">
        <w:trPr>
          <w:ins w:id="29" w:author="Huawei" w:date="2025-08-27T21:30:00Z"/>
        </w:trPr>
        <w:tc>
          <w:tcPr>
            <w:tcW w:w="4535" w:type="dxa"/>
            <w:shd w:val="clear" w:color="auto" w:fill="auto"/>
          </w:tcPr>
          <w:p w14:paraId="136FAF22" w14:textId="77777777" w:rsidR="0011609D" w:rsidRPr="001E4E69" w:rsidRDefault="0011609D" w:rsidP="0011609D">
            <w:pPr>
              <w:pStyle w:val="TAL"/>
              <w:rPr>
                <w:ins w:id="30" w:author="Huawei" w:date="2025-08-27T21:30:00Z"/>
                <w:snapToGrid w:val="0"/>
                <w:highlight w:val="yellow"/>
                <w:lang w:eastAsia="zh-CN"/>
              </w:rPr>
            </w:pPr>
            <w:bookmarkStart w:id="31" w:name="_Hlk206155752"/>
            <w:ins w:id="32" w:author="Huawei" w:date="2025-08-27T21:30:00Z">
              <w:r w:rsidRPr="001E4E69">
                <w:rPr>
                  <w:rFonts w:hint="eastAsia"/>
                  <w:snapToGrid w:val="0"/>
                  <w:highlight w:val="yellow"/>
                  <w:lang w:eastAsia="zh-CN"/>
                </w:rPr>
                <w:t xml:space="preserve"> </w:t>
              </w:r>
              <w:r w:rsidRPr="001E4E69">
                <w:rPr>
                  <w:snapToGrid w:val="0"/>
                  <w:highlight w:val="yellow"/>
                  <w:lang w:eastAsia="zh-CN"/>
                </w:rPr>
                <w:t xml:space="preserve"> </w:t>
              </w:r>
              <w:r w:rsidRPr="001E4E69">
                <w:rPr>
                  <w:snapToGrid w:val="0"/>
                  <w:highlight w:val="yellow"/>
                </w:rPr>
                <w:t>SRB-</w:t>
              </w:r>
              <w:proofErr w:type="spellStart"/>
              <w:proofErr w:type="gramStart"/>
              <w:r w:rsidRPr="001E4E69">
                <w:rPr>
                  <w:snapToGrid w:val="0"/>
                  <w:highlight w:val="yellow"/>
                </w:rPr>
                <w:t>ToAddMod</w:t>
              </w:r>
              <w:proofErr w:type="spellEnd"/>
              <w:r w:rsidRPr="001E4E69">
                <w:rPr>
                  <w:snapToGrid w:val="0"/>
                  <w:highlight w:val="yellow"/>
                </w:rPr>
                <w:t>[</w:t>
              </w:r>
              <w:proofErr w:type="gramEnd"/>
              <w:r w:rsidRPr="001E4E69">
                <w:rPr>
                  <w:snapToGrid w:val="0"/>
                  <w:highlight w:val="yellow"/>
                </w:rPr>
                <w:t>1] SEQUENCE {</w:t>
              </w:r>
            </w:ins>
          </w:p>
        </w:tc>
        <w:tc>
          <w:tcPr>
            <w:tcW w:w="2267" w:type="dxa"/>
            <w:shd w:val="clear" w:color="auto" w:fill="auto"/>
          </w:tcPr>
          <w:p w14:paraId="3E9E70B3" w14:textId="77777777" w:rsidR="0011609D" w:rsidRPr="001E4E69" w:rsidRDefault="0011609D" w:rsidP="0011609D">
            <w:pPr>
              <w:pStyle w:val="TAL"/>
              <w:rPr>
                <w:ins w:id="33" w:author="Huawei" w:date="2025-08-27T21:30:00Z"/>
                <w:snapToGrid w:val="0"/>
                <w:highlight w:val="yellow"/>
              </w:rPr>
            </w:pPr>
          </w:p>
        </w:tc>
        <w:tc>
          <w:tcPr>
            <w:tcW w:w="1700" w:type="dxa"/>
            <w:shd w:val="clear" w:color="auto" w:fill="auto"/>
          </w:tcPr>
          <w:p w14:paraId="5F564DD7" w14:textId="77777777" w:rsidR="0011609D" w:rsidRPr="001E4E69" w:rsidRDefault="0011609D" w:rsidP="0011609D">
            <w:pPr>
              <w:pStyle w:val="TAL"/>
              <w:rPr>
                <w:ins w:id="34" w:author="Huawei" w:date="2025-08-27T21:30:00Z"/>
                <w:snapToGrid w:val="0"/>
                <w:highlight w:val="yellow"/>
                <w:lang w:eastAsia="zh-CN"/>
              </w:rPr>
            </w:pPr>
            <w:ins w:id="35" w:author="Huawei" w:date="2025-08-27T21:30:00Z">
              <w:r w:rsidRPr="001E4E69">
                <w:rPr>
                  <w:rFonts w:hint="eastAsia"/>
                  <w:snapToGrid w:val="0"/>
                  <w:highlight w:val="yellow"/>
                  <w:lang w:eastAsia="zh-CN"/>
                </w:rPr>
                <w:t>e</w:t>
              </w:r>
              <w:r w:rsidRPr="001E4E69">
                <w:rPr>
                  <w:snapToGrid w:val="0"/>
                  <w:highlight w:val="yellow"/>
                  <w:lang w:eastAsia="zh-CN"/>
                </w:rPr>
                <w:t>ntry 1</w:t>
              </w:r>
            </w:ins>
          </w:p>
          <w:p w14:paraId="0CF52C4B" w14:textId="19FA99A9" w:rsidR="0011609D" w:rsidRPr="001E4E69" w:rsidRDefault="0011609D" w:rsidP="0011609D">
            <w:pPr>
              <w:pStyle w:val="TAL"/>
              <w:rPr>
                <w:ins w:id="36" w:author="Huawei" w:date="2025-08-27T21:30:00Z"/>
                <w:snapToGrid w:val="0"/>
                <w:highlight w:val="yellow"/>
                <w:lang w:eastAsia="zh-CN"/>
              </w:rPr>
            </w:pPr>
          </w:p>
        </w:tc>
        <w:tc>
          <w:tcPr>
            <w:tcW w:w="1104" w:type="dxa"/>
            <w:shd w:val="clear" w:color="auto" w:fill="auto"/>
          </w:tcPr>
          <w:p w14:paraId="34B0DE09" w14:textId="77777777" w:rsidR="0011609D" w:rsidRPr="001E4E69" w:rsidRDefault="0011609D" w:rsidP="0011609D">
            <w:pPr>
              <w:pStyle w:val="TAL"/>
              <w:rPr>
                <w:ins w:id="37" w:author="Huawei" w:date="2025-08-27T21:30:00Z"/>
                <w:highlight w:val="yellow"/>
              </w:rPr>
            </w:pPr>
          </w:p>
        </w:tc>
      </w:tr>
      <w:tr w:rsidR="001F1103" w:rsidRPr="001E4E69" w14:paraId="248F89F8" w14:textId="77777777" w:rsidTr="0011609D">
        <w:trPr>
          <w:ins w:id="38" w:author="Huawei" w:date="2025-08-27T21:58:00Z"/>
        </w:trPr>
        <w:tc>
          <w:tcPr>
            <w:tcW w:w="4535" w:type="dxa"/>
            <w:shd w:val="clear" w:color="auto" w:fill="auto"/>
          </w:tcPr>
          <w:p w14:paraId="0D28D6DD" w14:textId="6DE8AAAD" w:rsidR="001F1103" w:rsidRPr="001E4E69" w:rsidRDefault="001F1103" w:rsidP="0011609D">
            <w:pPr>
              <w:pStyle w:val="TAL"/>
              <w:rPr>
                <w:ins w:id="39" w:author="Huawei" w:date="2025-08-27T21:58:00Z"/>
                <w:rFonts w:hint="eastAsia"/>
                <w:snapToGrid w:val="0"/>
                <w:highlight w:val="yellow"/>
                <w:lang w:eastAsia="zh-CN"/>
              </w:rPr>
            </w:pPr>
            <w:bookmarkStart w:id="40" w:name="_Hlk207224381"/>
            <w:ins w:id="41" w:author="Huawei" w:date="2025-08-27T21:58:00Z">
              <w:r w:rsidRPr="001E4E69">
                <w:rPr>
                  <w:rFonts w:hint="eastAsia"/>
                  <w:snapToGrid w:val="0"/>
                  <w:highlight w:val="yellow"/>
                  <w:lang w:eastAsia="zh-CN"/>
                </w:rPr>
                <w:t xml:space="preserve"> </w:t>
              </w:r>
              <w:r w:rsidRPr="001E4E69">
                <w:rPr>
                  <w:snapToGrid w:val="0"/>
                  <w:highlight w:val="yellow"/>
                  <w:lang w:eastAsia="zh-CN"/>
                </w:rPr>
                <w:t xml:space="preserve">   </w:t>
              </w:r>
              <w:proofErr w:type="spellStart"/>
              <w:r w:rsidRPr="001E4E69">
                <w:rPr>
                  <w:snapToGrid w:val="0"/>
                  <w:highlight w:val="yellow"/>
                  <w:lang w:eastAsia="zh-CN"/>
                </w:rPr>
                <w:t>srb</w:t>
              </w:r>
              <w:proofErr w:type="spellEnd"/>
              <w:r w:rsidRPr="001E4E69">
                <w:rPr>
                  <w:snapToGrid w:val="0"/>
                  <w:highlight w:val="yellow"/>
                  <w:lang w:eastAsia="zh-CN"/>
                </w:rPr>
                <w:t>-Identity</w:t>
              </w:r>
            </w:ins>
          </w:p>
        </w:tc>
        <w:tc>
          <w:tcPr>
            <w:tcW w:w="2267" w:type="dxa"/>
            <w:shd w:val="clear" w:color="auto" w:fill="auto"/>
          </w:tcPr>
          <w:p w14:paraId="72C79E72" w14:textId="11E89A00" w:rsidR="001F1103" w:rsidRPr="001E4E69" w:rsidRDefault="001F1103" w:rsidP="0011609D">
            <w:pPr>
              <w:pStyle w:val="TAL"/>
              <w:rPr>
                <w:ins w:id="42" w:author="Huawei" w:date="2025-08-27T21:58:00Z"/>
                <w:rFonts w:hint="eastAsia"/>
                <w:snapToGrid w:val="0"/>
                <w:highlight w:val="yellow"/>
                <w:lang w:eastAsia="zh-CN"/>
              </w:rPr>
            </w:pPr>
            <w:ins w:id="43" w:author="Huawei" w:date="2025-08-27T21:58:00Z">
              <w:r w:rsidRPr="001E4E69">
                <w:rPr>
                  <w:rFonts w:hint="eastAsia"/>
                  <w:snapToGrid w:val="0"/>
                  <w:highlight w:val="yellow"/>
                  <w:lang w:eastAsia="zh-CN"/>
                </w:rPr>
                <w:t>1</w:t>
              </w:r>
            </w:ins>
          </w:p>
        </w:tc>
        <w:tc>
          <w:tcPr>
            <w:tcW w:w="1700" w:type="dxa"/>
            <w:shd w:val="clear" w:color="auto" w:fill="auto"/>
          </w:tcPr>
          <w:p w14:paraId="6F166429" w14:textId="3DE5AD1B" w:rsidR="001F1103" w:rsidRPr="001E4E69" w:rsidRDefault="001F1103" w:rsidP="0011609D">
            <w:pPr>
              <w:pStyle w:val="TAL"/>
              <w:rPr>
                <w:ins w:id="44" w:author="Huawei" w:date="2025-08-27T21:58:00Z"/>
                <w:rFonts w:hint="eastAsia"/>
                <w:snapToGrid w:val="0"/>
                <w:highlight w:val="yellow"/>
                <w:lang w:eastAsia="zh-CN"/>
              </w:rPr>
            </w:pPr>
            <w:ins w:id="45" w:author="Huawei" w:date="2025-08-27T21:58:00Z">
              <w:r w:rsidRPr="001E4E69">
                <w:rPr>
                  <w:rFonts w:hint="eastAsia"/>
                  <w:snapToGrid w:val="0"/>
                  <w:highlight w:val="yellow"/>
                  <w:lang w:eastAsia="zh-CN"/>
                </w:rPr>
                <w:t>S</w:t>
              </w:r>
              <w:r w:rsidRPr="001E4E69">
                <w:rPr>
                  <w:snapToGrid w:val="0"/>
                  <w:highlight w:val="yellow"/>
                  <w:lang w:eastAsia="zh-CN"/>
                </w:rPr>
                <w:t>RB1</w:t>
              </w:r>
            </w:ins>
          </w:p>
        </w:tc>
        <w:tc>
          <w:tcPr>
            <w:tcW w:w="1104" w:type="dxa"/>
            <w:shd w:val="clear" w:color="auto" w:fill="auto"/>
          </w:tcPr>
          <w:p w14:paraId="490D76B3" w14:textId="77777777" w:rsidR="001F1103" w:rsidRPr="001E4E69" w:rsidRDefault="001F1103" w:rsidP="0011609D">
            <w:pPr>
              <w:pStyle w:val="TAL"/>
              <w:rPr>
                <w:ins w:id="46" w:author="Huawei" w:date="2025-08-27T21:58:00Z"/>
                <w:highlight w:val="yellow"/>
              </w:rPr>
            </w:pPr>
          </w:p>
        </w:tc>
      </w:tr>
      <w:bookmarkEnd w:id="40"/>
      <w:tr w:rsidR="0011609D" w:rsidRPr="001E4E69" w14:paraId="7279C30B" w14:textId="77777777" w:rsidTr="0011609D">
        <w:trPr>
          <w:ins w:id="47" w:author="Huawei" w:date="2025-08-27T21:30:00Z"/>
        </w:trPr>
        <w:tc>
          <w:tcPr>
            <w:tcW w:w="4535" w:type="dxa"/>
            <w:shd w:val="clear" w:color="auto" w:fill="auto"/>
          </w:tcPr>
          <w:p w14:paraId="20A0EC8F" w14:textId="77777777" w:rsidR="0011609D" w:rsidRPr="001E4E69" w:rsidRDefault="0011609D" w:rsidP="0011609D">
            <w:pPr>
              <w:pStyle w:val="TAL"/>
              <w:rPr>
                <w:ins w:id="48" w:author="Huawei" w:date="2025-08-27T21:30:00Z"/>
                <w:highlight w:val="yellow"/>
              </w:rPr>
            </w:pPr>
            <w:ins w:id="49" w:author="Huawei" w:date="2025-08-27T21:30:00Z">
              <w:r w:rsidRPr="001E4E69">
                <w:rPr>
                  <w:highlight w:val="yellow"/>
                </w:rPr>
                <w:t xml:space="preserve">    </w:t>
              </w:r>
              <w:proofErr w:type="spellStart"/>
              <w:r w:rsidRPr="001E4E69">
                <w:rPr>
                  <w:highlight w:val="yellow"/>
                </w:rPr>
                <w:t>rlc</w:t>
              </w:r>
              <w:proofErr w:type="spellEnd"/>
              <w:r w:rsidRPr="001E4E69">
                <w:rPr>
                  <w:highlight w:val="yellow"/>
                </w:rPr>
                <w:t>-Config CHOICE {</w:t>
              </w:r>
            </w:ins>
          </w:p>
        </w:tc>
        <w:tc>
          <w:tcPr>
            <w:tcW w:w="2267" w:type="dxa"/>
            <w:shd w:val="clear" w:color="auto" w:fill="auto"/>
          </w:tcPr>
          <w:p w14:paraId="589FFB79" w14:textId="77777777" w:rsidR="0011609D" w:rsidRPr="001E4E69" w:rsidRDefault="0011609D" w:rsidP="0011609D">
            <w:pPr>
              <w:pStyle w:val="TAL"/>
              <w:rPr>
                <w:ins w:id="50" w:author="Huawei" w:date="2025-08-27T21:30:00Z"/>
                <w:highlight w:val="yellow"/>
              </w:rPr>
            </w:pPr>
          </w:p>
        </w:tc>
        <w:tc>
          <w:tcPr>
            <w:tcW w:w="1700" w:type="dxa"/>
            <w:shd w:val="clear" w:color="auto" w:fill="auto"/>
          </w:tcPr>
          <w:p w14:paraId="0C7F2ACD" w14:textId="77777777" w:rsidR="0011609D" w:rsidRPr="001E4E69" w:rsidRDefault="0011609D" w:rsidP="0011609D">
            <w:pPr>
              <w:pStyle w:val="TAL"/>
              <w:rPr>
                <w:ins w:id="51" w:author="Huawei" w:date="2025-08-27T21:30:00Z"/>
                <w:highlight w:val="yellow"/>
              </w:rPr>
            </w:pPr>
          </w:p>
        </w:tc>
        <w:tc>
          <w:tcPr>
            <w:tcW w:w="1104" w:type="dxa"/>
            <w:shd w:val="clear" w:color="auto" w:fill="auto"/>
          </w:tcPr>
          <w:p w14:paraId="0599A5C9" w14:textId="77777777" w:rsidR="0011609D" w:rsidRPr="001E4E69" w:rsidRDefault="0011609D" w:rsidP="0011609D">
            <w:pPr>
              <w:pStyle w:val="TAL"/>
              <w:rPr>
                <w:ins w:id="52" w:author="Huawei" w:date="2025-08-27T21:30:00Z"/>
                <w:highlight w:val="yellow"/>
              </w:rPr>
            </w:pPr>
          </w:p>
        </w:tc>
      </w:tr>
      <w:tr w:rsidR="0011609D" w:rsidRPr="001E4E69" w14:paraId="3093A424" w14:textId="77777777" w:rsidTr="0011609D">
        <w:trPr>
          <w:ins w:id="53" w:author="Huawei" w:date="2025-08-27T21:30:00Z"/>
        </w:trPr>
        <w:tc>
          <w:tcPr>
            <w:tcW w:w="4535" w:type="dxa"/>
            <w:shd w:val="clear" w:color="auto" w:fill="auto"/>
          </w:tcPr>
          <w:p w14:paraId="443C7196" w14:textId="77777777" w:rsidR="0011609D" w:rsidRPr="001E4E69" w:rsidRDefault="0011609D" w:rsidP="0011609D">
            <w:pPr>
              <w:pStyle w:val="TAL"/>
              <w:rPr>
                <w:ins w:id="54" w:author="Huawei" w:date="2025-08-27T21:30:00Z"/>
                <w:highlight w:val="yellow"/>
              </w:rPr>
            </w:pPr>
            <w:ins w:id="55" w:author="Huawei" w:date="2025-08-27T21:30:00Z">
              <w:r w:rsidRPr="001E4E69">
                <w:rPr>
                  <w:highlight w:val="yellow"/>
                </w:rPr>
                <w:t xml:space="preserve">      </w:t>
              </w:r>
              <w:proofErr w:type="spellStart"/>
              <w:r w:rsidRPr="001E4E69">
                <w:rPr>
                  <w:highlight w:val="yellow"/>
                </w:rPr>
                <w:t>explicitValue</w:t>
              </w:r>
              <w:proofErr w:type="spellEnd"/>
              <w:r w:rsidRPr="001E4E69">
                <w:rPr>
                  <w:highlight w:val="yellow"/>
                </w:rPr>
                <w:t xml:space="preserve"> SEQUENCE {</w:t>
              </w:r>
            </w:ins>
          </w:p>
        </w:tc>
        <w:tc>
          <w:tcPr>
            <w:tcW w:w="2267" w:type="dxa"/>
            <w:shd w:val="clear" w:color="auto" w:fill="auto"/>
          </w:tcPr>
          <w:p w14:paraId="5DDE533E" w14:textId="77777777" w:rsidR="0011609D" w:rsidRPr="001E4E69" w:rsidRDefault="0011609D" w:rsidP="0011609D">
            <w:pPr>
              <w:pStyle w:val="TAL"/>
              <w:rPr>
                <w:ins w:id="56" w:author="Huawei" w:date="2025-08-27T21:30:00Z"/>
                <w:highlight w:val="yellow"/>
              </w:rPr>
            </w:pPr>
          </w:p>
        </w:tc>
        <w:tc>
          <w:tcPr>
            <w:tcW w:w="1700" w:type="dxa"/>
            <w:shd w:val="clear" w:color="auto" w:fill="auto"/>
          </w:tcPr>
          <w:p w14:paraId="352C63DD" w14:textId="77777777" w:rsidR="0011609D" w:rsidRPr="001E4E69" w:rsidRDefault="0011609D" w:rsidP="0011609D">
            <w:pPr>
              <w:pStyle w:val="TAL"/>
              <w:rPr>
                <w:ins w:id="57" w:author="Huawei" w:date="2025-08-27T21:30:00Z"/>
                <w:highlight w:val="yellow"/>
              </w:rPr>
            </w:pPr>
          </w:p>
        </w:tc>
        <w:tc>
          <w:tcPr>
            <w:tcW w:w="1104" w:type="dxa"/>
            <w:shd w:val="clear" w:color="auto" w:fill="auto"/>
          </w:tcPr>
          <w:p w14:paraId="02FFF62C" w14:textId="77777777" w:rsidR="0011609D" w:rsidRPr="001E4E69" w:rsidRDefault="0011609D" w:rsidP="0011609D">
            <w:pPr>
              <w:pStyle w:val="TAL"/>
              <w:rPr>
                <w:ins w:id="58" w:author="Huawei" w:date="2025-08-27T21:30:00Z"/>
                <w:highlight w:val="yellow"/>
              </w:rPr>
            </w:pPr>
          </w:p>
        </w:tc>
      </w:tr>
      <w:tr w:rsidR="0011609D" w:rsidRPr="001E4E69" w14:paraId="4ADE1F37" w14:textId="77777777" w:rsidTr="0011609D">
        <w:trPr>
          <w:ins w:id="59" w:author="Huawei" w:date="2025-08-27T21:30:00Z"/>
        </w:trPr>
        <w:tc>
          <w:tcPr>
            <w:tcW w:w="4535" w:type="dxa"/>
            <w:shd w:val="clear" w:color="auto" w:fill="auto"/>
          </w:tcPr>
          <w:p w14:paraId="2B0CCEBA" w14:textId="77777777" w:rsidR="0011609D" w:rsidRPr="001E4E69" w:rsidRDefault="0011609D" w:rsidP="0011609D">
            <w:pPr>
              <w:pStyle w:val="TAL"/>
              <w:rPr>
                <w:ins w:id="60" w:author="Huawei" w:date="2025-08-27T21:30:00Z"/>
                <w:highlight w:val="yellow"/>
              </w:rPr>
            </w:pPr>
            <w:ins w:id="61" w:author="Huawei" w:date="2025-08-27T21:30:00Z">
              <w:r w:rsidRPr="001E4E69">
                <w:rPr>
                  <w:highlight w:val="yellow"/>
                </w:rPr>
                <w:t xml:space="preserve">        am SEQUENCE {</w:t>
              </w:r>
            </w:ins>
          </w:p>
        </w:tc>
        <w:tc>
          <w:tcPr>
            <w:tcW w:w="2267" w:type="dxa"/>
            <w:shd w:val="clear" w:color="auto" w:fill="auto"/>
          </w:tcPr>
          <w:p w14:paraId="2563714A" w14:textId="77777777" w:rsidR="0011609D" w:rsidRPr="001E4E69" w:rsidRDefault="0011609D" w:rsidP="0011609D">
            <w:pPr>
              <w:pStyle w:val="TAL"/>
              <w:rPr>
                <w:ins w:id="62" w:author="Huawei" w:date="2025-08-27T21:30:00Z"/>
                <w:highlight w:val="yellow"/>
              </w:rPr>
            </w:pPr>
          </w:p>
        </w:tc>
        <w:tc>
          <w:tcPr>
            <w:tcW w:w="1700" w:type="dxa"/>
            <w:shd w:val="clear" w:color="auto" w:fill="auto"/>
          </w:tcPr>
          <w:p w14:paraId="72FDF4CD" w14:textId="77777777" w:rsidR="0011609D" w:rsidRPr="001E4E69" w:rsidRDefault="0011609D" w:rsidP="0011609D">
            <w:pPr>
              <w:pStyle w:val="TAL"/>
              <w:rPr>
                <w:ins w:id="63" w:author="Huawei" w:date="2025-08-27T21:30:00Z"/>
                <w:highlight w:val="yellow"/>
              </w:rPr>
            </w:pPr>
          </w:p>
        </w:tc>
        <w:tc>
          <w:tcPr>
            <w:tcW w:w="1104" w:type="dxa"/>
            <w:shd w:val="clear" w:color="auto" w:fill="auto"/>
          </w:tcPr>
          <w:p w14:paraId="13A56346" w14:textId="77777777" w:rsidR="0011609D" w:rsidRPr="001E4E69" w:rsidRDefault="0011609D" w:rsidP="0011609D">
            <w:pPr>
              <w:pStyle w:val="TAL"/>
              <w:rPr>
                <w:ins w:id="64" w:author="Huawei" w:date="2025-08-27T21:30:00Z"/>
                <w:highlight w:val="yellow"/>
              </w:rPr>
            </w:pPr>
          </w:p>
        </w:tc>
      </w:tr>
      <w:tr w:rsidR="0011609D" w:rsidRPr="001E4E69" w14:paraId="0BAEF5A4" w14:textId="77777777" w:rsidTr="0011609D">
        <w:trPr>
          <w:ins w:id="65" w:author="Huawei" w:date="2025-08-27T21:30:00Z"/>
        </w:trPr>
        <w:tc>
          <w:tcPr>
            <w:tcW w:w="4535" w:type="dxa"/>
            <w:shd w:val="clear" w:color="auto" w:fill="auto"/>
          </w:tcPr>
          <w:p w14:paraId="46604FF4" w14:textId="77777777" w:rsidR="0011609D" w:rsidRPr="001E4E69" w:rsidRDefault="0011609D" w:rsidP="0011609D">
            <w:pPr>
              <w:pStyle w:val="TAL"/>
              <w:rPr>
                <w:ins w:id="66" w:author="Huawei" w:date="2025-08-27T21:30:00Z"/>
                <w:highlight w:val="yellow"/>
              </w:rPr>
            </w:pPr>
            <w:ins w:id="67" w:author="Huawei" w:date="2025-08-27T21:30:00Z">
              <w:r w:rsidRPr="001E4E69">
                <w:rPr>
                  <w:highlight w:val="yellow"/>
                </w:rPr>
                <w:t xml:space="preserve">          ul-AM-RLC SEQUENCE {</w:t>
              </w:r>
            </w:ins>
          </w:p>
        </w:tc>
        <w:tc>
          <w:tcPr>
            <w:tcW w:w="2267" w:type="dxa"/>
            <w:shd w:val="clear" w:color="auto" w:fill="auto"/>
          </w:tcPr>
          <w:p w14:paraId="77E82EB6" w14:textId="77777777" w:rsidR="0011609D" w:rsidRPr="001E4E69" w:rsidRDefault="0011609D" w:rsidP="0011609D">
            <w:pPr>
              <w:pStyle w:val="TAL"/>
              <w:rPr>
                <w:ins w:id="68" w:author="Huawei" w:date="2025-08-27T21:30:00Z"/>
                <w:highlight w:val="yellow"/>
              </w:rPr>
            </w:pPr>
          </w:p>
        </w:tc>
        <w:tc>
          <w:tcPr>
            <w:tcW w:w="1700" w:type="dxa"/>
            <w:shd w:val="clear" w:color="auto" w:fill="auto"/>
          </w:tcPr>
          <w:p w14:paraId="2154EB9D" w14:textId="77777777" w:rsidR="0011609D" w:rsidRPr="001E4E69" w:rsidRDefault="0011609D" w:rsidP="0011609D">
            <w:pPr>
              <w:pStyle w:val="TAL"/>
              <w:rPr>
                <w:ins w:id="69" w:author="Huawei" w:date="2025-08-27T21:30:00Z"/>
                <w:highlight w:val="yellow"/>
              </w:rPr>
            </w:pPr>
          </w:p>
        </w:tc>
        <w:tc>
          <w:tcPr>
            <w:tcW w:w="1104" w:type="dxa"/>
            <w:shd w:val="clear" w:color="auto" w:fill="auto"/>
          </w:tcPr>
          <w:p w14:paraId="51DFA44D" w14:textId="77777777" w:rsidR="0011609D" w:rsidRPr="001E4E69" w:rsidRDefault="0011609D" w:rsidP="0011609D">
            <w:pPr>
              <w:pStyle w:val="TAL"/>
              <w:rPr>
                <w:ins w:id="70" w:author="Huawei" w:date="2025-08-27T21:30:00Z"/>
                <w:highlight w:val="yellow"/>
              </w:rPr>
            </w:pPr>
          </w:p>
        </w:tc>
      </w:tr>
      <w:tr w:rsidR="001E4E69" w:rsidRPr="001E4E69" w14:paraId="6515D674" w14:textId="77777777" w:rsidTr="00456759">
        <w:trPr>
          <w:ins w:id="71" w:author="Huawei" w:date="2025-08-27T22:04:00Z"/>
        </w:trPr>
        <w:tc>
          <w:tcPr>
            <w:tcW w:w="4535" w:type="dxa"/>
          </w:tcPr>
          <w:p w14:paraId="6FAB5514" w14:textId="53D36876" w:rsidR="001E4E69" w:rsidRPr="001E4E69" w:rsidRDefault="001E4E69" w:rsidP="00456759">
            <w:pPr>
              <w:pStyle w:val="TAL"/>
              <w:rPr>
                <w:ins w:id="72" w:author="Huawei" w:date="2025-08-27T22:04:00Z"/>
                <w:highlight w:val="yellow"/>
              </w:rPr>
            </w:pPr>
            <w:ins w:id="73" w:author="Huawei" w:date="2025-08-27T22:04:00Z">
              <w:r w:rsidRPr="001E4E69">
                <w:rPr>
                  <w:highlight w:val="yellow"/>
                </w:rPr>
                <w:t xml:space="preserve">      </w:t>
              </w:r>
              <w:r w:rsidRPr="001E4E69">
                <w:rPr>
                  <w:highlight w:val="yellow"/>
                </w:rPr>
                <w:t xml:space="preserve">      </w:t>
              </w:r>
              <w:r w:rsidRPr="001E4E69">
                <w:rPr>
                  <w:highlight w:val="yellow"/>
                </w:rPr>
                <w:t>t-</w:t>
              </w:r>
              <w:proofErr w:type="spellStart"/>
              <w:r w:rsidRPr="001E4E69">
                <w:rPr>
                  <w:highlight w:val="yellow"/>
                </w:rPr>
                <w:t>PollRetransmit</w:t>
              </w:r>
              <w:proofErr w:type="spellEnd"/>
            </w:ins>
          </w:p>
        </w:tc>
        <w:tc>
          <w:tcPr>
            <w:tcW w:w="2267" w:type="dxa"/>
          </w:tcPr>
          <w:p w14:paraId="1AEBC72F" w14:textId="77777777" w:rsidR="001E4E69" w:rsidRPr="001E4E69" w:rsidRDefault="001E4E69" w:rsidP="00456759">
            <w:pPr>
              <w:pStyle w:val="TAL"/>
              <w:rPr>
                <w:ins w:id="74" w:author="Huawei" w:date="2025-08-27T22:04:00Z"/>
                <w:highlight w:val="yellow"/>
              </w:rPr>
            </w:pPr>
            <w:ins w:id="75" w:author="Huawei" w:date="2025-08-27T22:04:00Z">
              <w:r w:rsidRPr="001E4E69">
                <w:rPr>
                  <w:highlight w:val="yellow"/>
                </w:rPr>
                <w:t>ms50</w:t>
              </w:r>
            </w:ins>
          </w:p>
        </w:tc>
        <w:tc>
          <w:tcPr>
            <w:tcW w:w="1700" w:type="dxa"/>
          </w:tcPr>
          <w:p w14:paraId="624508F3" w14:textId="77777777" w:rsidR="001E4E69" w:rsidRPr="001E4E69" w:rsidRDefault="001E4E69" w:rsidP="00456759">
            <w:pPr>
              <w:pStyle w:val="TAL"/>
              <w:rPr>
                <w:ins w:id="76" w:author="Huawei" w:date="2025-08-27T22:04:00Z"/>
                <w:highlight w:val="yellow"/>
              </w:rPr>
            </w:pPr>
          </w:p>
        </w:tc>
        <w:tc>
          <w:tcPr>
            <w:tcW w:w="1104" w:type="dxa"/>
          </w:tcPr>
          <w:p w14:paraId="0D7538EF" w14:textId="77777777" w:rsidR="001E4E69" w:rsidRPr="001E4E69" w:rsidRDefault="001E4E69" w:rsidP="00456759">
            <w:pPr>
              <w:pStyle w:val="TAL"/>
              <w:rPr>
                <w:ins w:id="77" w:author="Huawei" w:date="2025-08-27T22:04:00Z"/>
                <w:highlight w:val="yellow"/>
              </w:rPr>
            </w:pPr>
          </w:p>
        </w:tc>
      </w:tr>
      <w:tr w:rsidR="001E4E69" w:rsidRPr="001E4E69" w14:paraId="3A8F1197" w14:textId="77777777" w:rsidTr="00456759">
        <w:trPr>
          <w:ins w:id="78" w:author="Huawei" w:date="2025-08-27T22:04:00Z"/>
        </w:trPr>
        <w:tc>
          <w:tcPr>
            <w:tcW w:w="4535" w:type="dxa"/>
          </w:tcPr>
          <w:p w14:paraId="11D111BC" w14:textId="3CB789DD" w:rsidR="001E4E69" w:rsidRPr="001E4E69" w:rsidRDefault="001E4E69" w:rsidP="00456759">
            <w:pPr>
              <w:pStyle w:val="TAL"/>
              <w:rPr>
                <w:ins w:id="79" w:author="Huawei" w:date="2025-08-27T22:04:00Z"/>
                <w:highlight w:val="yellow"/>
              </w:rPr>
            </w:pPr>
            <w:ins w:id="80" w:author="Huawei" w:date="2025-08-27T22:04:00Z">
              <w:r w:rsidRPr="001E4E69">
                <w:rPr>
                  <w:highlight w:val="yellow"/>
                </w:rPr>
                <w:t xml:space="preserve">      </w:t>
              </w:r>
              <w:r w:rsidRPr="001E4E69">
                <w:rPr>
                  <w:highlight w:val="yellow"/>
                </w:rPr>
                <w:t xml:space="preserve">      </w:t>
              </w:r>
              <w:proofErr w:type="spellStart"/>
              <w:r w:rsidRPr="001E4E69">
                <w:rPr>
                  <w:highlight w:val="yellow"/>
                </w:rPr>
                <w:t>pollPDU</w:t>
              </w:r>
              <w:proofErr w:type="spellEnd"/>
            </w:ins>
          </w:p>
        </w:tc>
        <w:tc>
          <w:tcPr>
            <w:tcW w:w="2267" w:type="dxa"/>
          </w:tcPr>
          <w:p w14:paraId="1CA21ADD" w14:textId="77777777" w:rsidR="001E4E69" w:rsidRPr="001E4E69" w:rsidRDefault="001E4E69" w:rsidP="00456759">
            <w:pPr>
              <w:pStyle w:val="TAL"/>
              <w:rPr>
                <w:ins w:id="81" w:author="Huawei" w:date="2025-08-27T22:04:00Z"/>
                <w:highlight w:val="yellow"/>
              </w:rPr>
            </w:pPr>
            <w:proofErr w:type="spellStart"/>
            <w:ins w:id="82" w:author="Huawei" w:date="2025-08-27T22:04:00Z">
              <w:r w:rsidRPr="001E4E69">
                <w:rPr>
                  <w:highlight w:val="yellow"/>
                </w:rPr>
                <w:t>pInfinity</w:t>
              </w:r>
              <w:proofErr w:type="spellEnd"/>
            </w:ins>
          </w:p>
        </w:tc>
        <w:tc>
          <w:tcPr>
            <w:tcW w:w="1700" w:type="dxa"/>
          </w:tcPr>
          <w:p w14:paraId="11ED414B" w14:textId="77777777" w:rsidR="001E4E69" w:rsidRPr="001E4E69" w:rsidRDefault="001E4E69" w:rsidP="00456759">
            <w:pPr>
              <w:pStyle w:val="TAL"/>
              <w:rPr>
                <w:ins w:id="83" w:author="Huawei" w:date="2025-08-27T22:04:00Z"/>
                <w:highlight w:val="yellow"/>
              </w:rPr>
            </w:pPr>
            <w:ins w:id="84" w:author="Huawei" w:date="2025-08-27T22:04:00Z">
              <w:r w:rsidRPr="001E4E69">
                <w:rPr>
                  <w:highlight w:val="yellow"/>
                </w:rPr>
                <w:t>Default</w:t>
              </w:r>
            </w:ins>
          </w:p>
        </w:tc>
        <w:tc>
          <w:tcPr>
            <w:tcW w:w="1104" w:type="dxa"/>
          </w:tcPr>
          <w:p w14:paraId="55EE85C7" w14:textId="77777777" w:rsidR="001E4E69" w:rsidRPr="001E4E69" w:rsidRDefault="001E4E69" w:rsidP="00456759">
            <w:pPr>
              <w:pStyle w:val="TAL"/>
              <w:rPr>
                <w:ins w:id="85" w:author="Huawei" w:date="2025-08-27T22:04:00Z"/>
                <w:highlight w:val="yellow"/>
              </w:rPr>
            </w:pPr>
          </w:p>
        </w:tc>
      </w:tr>
      <w:tr w:rsidR="001E4E69" w:rsidRPr="001E4E69" w14:paraId="79CAAA7A" w14:textId="77777777" w:rsidTr="00456759">
        <w:trPr>
          <w:ins w:id="86" w:author="Huawei" w:date="2025-08-27T22:04:00Z"/>
        </w:trPr>
        <w:tc>
          <w:tcPr>
            <w:tcW w:w="4535" w:type="dxa"/>
          </w:tcPr>
          <w:p w14:paraId="1DA28FB8" w14:textId="126FEEEF" w:rsidR="001E4E69" w:rsidRPr="001E4E69" w:rsidRDefault="001E4E69" w:rsidP="00456759">
            <w:pPr>
              <w:pStyle w:val="TAL"/>
              <w:rPr>
                <w:ins w:id="87" w:author="Huawei" w:date="2025-08-27T22:04:00Z"/>
                <w:highlight w:val="yellow"/>
              </w:rPr>
            </w:pPr>
            <w:ins w:id="88" w:author="Huawei" w:date="2025-08-27T22:04:00Z">
              <w:r w:rsidRPr="001E4E69">
                <w:rPr>
                  <w:highlight w:val="yellow"/>
                </w:rPr>
                <w:t xml:space="preserve">      </w:t>
              </w:r>
              <w:r w:rsidRPr="001E4E69">
                <w:rPr>
                  <w:highlight w:val="yellow"/>
                </w:rPr>
                <w:t xml:space="preserve">      </w:t>
              </w:r>
              <w:proofErr w:type="spellStart"/>
              <w:r w:rsidRPr="001E4E69">
                <w:rPr>
                  <w:highlight w:val="yellow"/>
                </w:rPr>
                <w:t>pollByte</w:t>
              </w:r>
              <w:proofErr w:type="spellEnd"/>
            </w:ins>
          </w:p>
        </w:tc>
        <w:tc>
          <w:tcPr>
            <w:tcW w:w="2267" w:type="dxa"/>
          </w:tcPr>
          <w:p w14:paraId="007052B9" w14:textId="77777777" w:rsidR="001E4E69" w:rsidRPr="001E4E69" w:rsidRDefault="001E4E69" w:rsidP="00456759">
            <w:pPr>
              <w:pStyle w:val="TAL"/>
              <w:rPr>
                <w:ins w:id="89" w:author="Huawei" w:date="2025-08-27T22:04:00Z"/>
                <w:highlight w:val="yellow"/>
              </w:rPr>
            </w:pPr>
            <w:proofErr w:type="spellStart"/>
            <w:ins w:id="90" w:author="Huawei" w:date="2025-08-27T22:04:00Z">
              <w:r w:rsidRPr="001E4E69">
                <w:rPr>
                  <w:highlight w:val="yellow"/>
                </w:rPr>
                <w:t>kBinfinity</w:t>
              </w:r>
              <w:proofErr w:type="spellEnd"/>
            </w:ins>
          </w:p>
        </w:tc>
        <w:tc>
          <w:tcPr>
            <w:tcW w:w="1700" w:type="dxa"/>
          </w:tcPr>
          <w:p w14:paraId="7022449E" w14:textId="77777777" w:rsidR="001E4E69" w:rsidRPr="001E4E69" w:rsidRDefault="001E4E69" w:rsidP="00456759">
            <w:pPr>
              <w:pStyle w:val="TAL"/>
              <w:rPr>
                <w:ins w:id="91" w:author="Huawei" w:date="2025-08-27T22:04:00Z"/>
                <w:highlight w:val="yellow"/>
              </w:rPr>
            </w:pPr>
            <w:ins w:id="92" w:author="Huawei" w:date="2025-08-27T22:04:00Z">
              <w:r w:rsidRPr="001E4E69">
                <w:rPr>
                  <w:highlight w:val="yellow"/>
                </w:rPr>
                <w:t>Default</w:t>
              </w:r>
            </w:ins>
          </w:p>
        </w:tc>
        <w:tc>
          <w:tcPr>
            <w:tcW w:w="1104" w:type="dxa"/>
          </w:tcPr>
          <w:p w14:paraId="6DAF5131" w14:textId="77777777" w:rsidR="001E4E69" w:rsidRPr="001E4E69" w:rsidRDefault="001E4E69" w:rsidP="00456759">
            <w:pPr>
              <w:pStyle w:val="TAL"/>
              <w:rPr>
                <w:ins w:id="93" w:author="Huawei" w:date="2025-08-27T22:04:00Z"/>
                <w:highlight w:val="yellow"/>
              </w:rPr>
            </w:pPr>
          </w:p>
        </w:tc>
      </w:tr>
      <w:tr w:rsidR="0011609D" w:rsidRPr="001E4E69" w14:paraId="381E8C48" w14:textId="77777777" w:rsidTr="0011609D">
        <w:trPr>
          <w:ins w:id="94" w:author="Huawei" w:date="2025-08-27T21:30:00Z"/>
        </w:trPr>
        <w:tc>
          <w:tcPr>
            <w:tcW w:w="4535" w:type="dxa"/>
            <w:shd w:val="clear" w:color="auto" w:fill="auto"/>
          </w:tcPr>
          <w:p w14:paraId="52125BFC" w14:textId="77777777" w:rsidR="0011609D" w:rsidRPr="001E4E69" w:rsidRDefault="0011609D" w:rsidP="0011609D">
            <w:pPr>
              <w:pStyle w:val="TAL"/>
              <w:rPr>
                <w:ins w:id="95" w:author="Huawei" w:date="2025-08-27T21:30:00Z"/>
                <w:highlight w:val="yellow"/>
              </w:rPr>
            </w:pPr>
            <w:ins w:id="96" w:author="Huawei" w:date="2025-08-27T21:30:00Z">
              <w:r w:rsidRPr="001E4E69">
                <w:rPr>
                  <w:highlight w:val="yellow"/>
                </w:rPr>
                <w:t xml:space="preserve">            </w:t>
              </w:r>
              <w:proofErr w:type="spellStart"/>
              <w:r w:rsidRPr="001E4E69">
                <w:rPr>
                  <w:highlight w:val="yellow"/>
                </w:rPr>
                <w:t>maxRetxThreshold</w:t>
              </w:r>
              <w:proofErr w:type="spellEnd"/>
            </w:ins>
          </w:p>
        </w:tc>
        <w:tc>
          <w:tcPr>
            <w:tcW w:w="2267" w:type="dxa"/>
            <w:shd w:val="clear" w:color="auto" w:fill="auto"/>
          </w:tcPr>
          <w:p w14:paraId="255FB05C" w14:textId="77777777" w:rsidR="0011609D" w:rsidRPr="001E4E69" w:rsidRDefault="0011609D" w:rsidP="0011609D">
            <w:pPr>
              <w:pStyle w:val="TAL"/>
              <w:rPr>
                <w:ins w:id="97" w:author="Huawei" w:date="2025-08-27T21:30:00Z"/>
                <w:highlight w:val="yellow"/>
              </w:rPr>
            </w:pPr>
            <w:ins w:id="98" w:author="Huawei" w:date="2025-08-27T21:30:00Z">
              <w:r w:rsidRPr="001E4E69">
                <w:rPr>
                  <w:rFonts w:hint="eastAsia"/>
                  <w:highlight w:val="yellow"/>
                  <w:lang w:eastAsia="zh-CN"/>
                </w:rPr>
                <w:t>t</w:t>
              </w:r>
              <w:r w:rsidRPr="001E4E69">
                <w:rPr>
                  <w:highlight w:val="yellow"/>
                  <w:lang w:eastAsia="zh-CN"/>
                </w:rPr>
                <w:t>32</w:t>
              </w:r>
            </w:ins>
          </w:p>
        </w:tc>
        <w:tc>
          <w:tcPr>
            <w:tcW w:w="1700" w:type="dxa"/>
            <w:shd w:val="clear" w:color="auto" w:fill="auto"/>
          </w:tcPr>
          <w:p w14:paraId="62FD7CC8" w14:textId="77777777" w:rsidR="0011609D" w:rsidRPr="001E4E69" w:rsidRDefault="0011609D" w:rsidP="0011609D">
            <w:pPr>
              <w:pStyle w:val="TAL"/>
              <w:rPr>
                <w:ins w:id="99" w:author="Huawei" w:date="2025-08-27T21:30:00Z"/>
                <w:highlight w:val="yellow"/>
              </w:rPr>
            </w:pPr>
          </w:p>
        </w:tc>
        <w:tc>
          <w:tcPr>
            <w:tcW w:w="1104" w:type="dxa"/>
            <w:shd w:val="clear" w:color="auto" w:fill="auto"/>
          </w:tcPr>
          <w:p w14:paraId="31A8E9D0" w14:textId="77777777" w:rsidR="0011609D" w:rsidRPr="001E4E69" w:rsidRDefault="0011609D" w:rsidP="0011609D">
            <w:pPr>
              <w:pStyle w:val="TAL"/>
              <w:rPr>
                <w:ins w:id="100" w:author="Huawei" w:date="2025-08-27T21:30:00Z"/>
                <w:highlight w:val="yellow"/>
              </w:rPr>
            </w:pPr>
          </w:p>
        </w:tc>
      </w:tr>
      <w:tr w:rsidR="0011609D" w:rsidRPr="001E4E69" w14:paraId="1F504A0C" w14:textId="77777777" w:rsidTr="0011609D">
        <w:trPr>
          <w:ins w:id="101" w:author="Huawei" w:date="2025-08-27T21:30:00Z"/>
        </w:trPr>
        <w:tc>
          <w:tcPr>
            <w:tcW w:w="4535" w:type="dxa"/>
            <w:shd w:val="clear" w:color="auto" w:fill="auto"/>
          </w:tcPr>
          <w:p w14:paraId="06F87715" w14:textId="77777777" w:rsidR="0011609D" w:rsidRPr="001E4E69" w:rsidRDefault="0011609D" w:rsidP="0011609D">
            <w:pPr>
              <w:pStyle w:val="TAL"/>
              <w:rPr>
                <w:ins w:id="102" w:author="Huawei" w:date="2025-08-27T21:30:00Z"/>
                <w:highlight w:val="yellow"/>
              </w:rPr>
            </w:pPr>
            <w:ins w:id="103" w:author="Huawei" w:date="2025-08-27T21:30:00Z">
              <w:r w:rsidRPr="001E4E69">
                <w:rPr>
                  <w:highlight w:val="yellow"/>
                </w:rPr>
                <w:t xml:space="preserve">          }</w:t>
              </w:r>
            </w:ins>
          </w:p>
        </w:tc>
        <w:tc>
          <w:tcPr>
            <w:tcW w:w="2267" w:type="dxa"/>
            <w:shd w:val="clear" w:color="auto" w:fill="auto"/>
          </w:tcPr>
          <w:p w14:paraId="04FD1AB4" w14:textId="77777777" w:rsidR="0011609D" w:rsidRPr="001E4E69" w:rsidRDefault="0011609D" w:rsidP="0011609D">
            <w:pPr>
              <w:pStyle w:val="TAL"/>
              <w:rPr>
                <w:ins w:id="104" w:author="Huawei" w:date="2025-08-27T21:30:00Z"/>
                <w:highlight w:val="yellow"/>
              </w:rPr>
            </w:pPr>
          </w:p>
        </w:tc>
        <w:tc>
          <w:tcPr>
            <w:tcW w:w="1700" w:type="dxa"/>
            <w:shd w:val="clear" w:color="auto" w:fill="auto"/>
          </w:tcPr>
          <w:p w14:paraId="7CF61619" w14:textId="77777777" w:rsidR="0011609D" w:rsidRPr="001E4E69" w:rsidRDefault="0011609D" w:rsidP="0011609D">
            <w:pPr>
              <w:pStyle w:val="TAL"/>
              <w:rPr>
                <w:ins w:id="105" w:author="Huawei" w:date="2025-08-27T21:30:00Z"/>
                <w:highlight w:val="yellow"/>
              </w:rPr>
            </w:pPr>
          </w:p>
        </w:tc>
        <w:tc>
          <w:tcPr>
            <w:tcW w:w="1104" w:type="dxa"/>
            <w:shd w:val="clear" w:color="auto" w:fill="auto"/>
          </w:tcPr>
          <w:p w14:paraId="07BAAB75" w14:textId="77777777" w:rsidR="0011609D" w:rsidRPr="001E4E69" w:rsidRDefault="0011609D" w:rsidP="0011609D">
            <w:pPr>
              <w:pStyle w:val="TAL"/>
              <w:rPr>
                <w:ins w:id="106" w:author="Huawei" w:date="2025-08-27T21:30:00Z"/>
                <w:highlight w:val="yellow"/>
              </w:rPr>
            </w:pPr>
          </w:p>
        </w:tc>
      </w:tr>
      <w:tr w:rsidR="001E4E69" w:rsidRPr="001E4E69" w14:paraId="009DBD2D" w14:textId="77777777" w:rsidTr="00456759">
        <w:trPr>
          <w:ins w:id="107" w:author="Huawei" w:date="2025-08-27T22:06:00Z"/>
        </w:trPr>
        <w:tc>
          <w:tcPr>
            <w:tcW w:w="4535" w:type="dxa"/>
          </w:tcPr>
          <w:p w14:paraId="6605AA47" w14:textId="3AE544D2" w:rsidR="001E4E69" w:rsidRPr="001E4E69" w:rsidRDefault="001E4E69" w:rsidP="00456759">
            <w:pPr>
              <w:pStyle w:val="TAL"/>
              <w:rPr>
                <w:ins w:id="108" w:author="Huawei" w:date="2025-08-27T22:06:00Z"/>
                <w:highlight w:val="yellow"/>
              </w:rPr>
            </w:pPr>
            <w:ins w:id="109" w:author="Huawei" w:date="2025-08-27T22:06:00Z">
              <w:r w:rsidRPr="001E4E69">
                <w:rPr>
                  <w:highlight w:val="yellow"/>
                </w:rPr>
                <w:t xml:space="preserve">    </w:t>
              </w:r>
              <w:r w:rsidRPr="001E4E69">
                <w:rPr>
                  <w:highlight w:val="yellow"/>
                </w:rPr>
                <w:t xml:space="preserve">      </w:t>
              </w:r>
              <w:r w:rsidRPr="001E4E69">
                <w:rPr>
                  <w:highlight w:val="yellow"/>
                </w:rPr>
                <w:t>dl-AM-RLC SEQUENCE {</w:t>
              </w:r>
            </w:ins>
          </w:p>
        </w:tc>
        <w:tc>
          <w:tcPr>
            <w:tcW w:w="2267" w:type="dxa"/>
          </w:tcPr>
          <w:p w14:paraId="0262500C" w14:textId="77777777" w:rsidR="001E4E69" w:rsidRPr="001E4E69" w:rsidRDefault="001E4E69" w:rsidP="00456759">
            <w:pPr>
              <w:pStyle w:val="TAL"/>
              <w:rPr>
                <w:ins w:id="110" w:author="Huawei" w:date="2025-08-27T22:06:00Z"/>
                <w:highlight w:val="yellow"/>
              </w:rPr>
            </w:pPr>
          </w:p>
        </w:tc>
        <w:tc>
          <w:tcPr>
            <w:tcW w:w="1700" w:type="dxa"/>
          </w:tcPr>
          <w:p w14:paraId="10A57F34" w14:textId="77777777" w:rsidR="001E4E69" w:rsidRPr="001E4E69" w:rsidRDefault="001E4E69" w:rsidP="00456759">
            <w:pPr>
              <w:pStyle w:val="TAL"/>
              <w:rPr>
                <w:ins w:id="111" w:author="Huawei" w:date="2025-08-27T22:06:00Z"/>
                <w:highlight w:val="yellow"/>
              </w:rPr>
            </w:pPr>
          </w:p>
        </w:tc>
        <w:tc>
          <w:tcPr>
            <w:tcW w:w="1104" w:type="dxa"/>
          </w:tcPr>
          <w:p w14:paraId="380DB321" w14:textId="77777777" w:rsidR="001E4E69" w:rsidRPr="001E4E69" w:rsidRDefault="001E4E69" w:rsidP="00456759">
            <w:pPr>
              <w:pStyle w:val="TAL"/>
              <w:rPr>
                <w:ins w:id="112" w:author="Huawei" w:date="2025-08-27T22:06:00Z"/>
                <w:highlight w:val="yellow"/>
              </w:rPr>
            </w:pPr>
          </w:p>
        </w:tc>
      </w:tr>
      <w:tr w:rsidR="001E4E69" w:rsidRPr="001E4E69" w14:paraId="23079495" w14:textId="77777777" w:rsidTr="00456759">
        <w:trPr>
          <w:ins w:id="113" w:author="Huawei" w:date="2025-08-27T22:06:00Z"/>
        </w:trPr>
        <w:tc>
          <w:tcPr>
            <w:tcW w:w="4535" w:type="dxa"/>
          </w:tcPr>
          <w:p w14:paraId="3E6F2610" w14:textId="22DE20EE" w:rsidR="001E4E69" w:rsidRPr="001E4E69" w:rsidRDefault="001E4E69" w:rsidP="00456759">
            <w:pPr>
              <w:pStyle w:val="TAL"/>
              <w:rPr>
                <w:ins w:id="114" w:author="Huawei" w:date="2025-08-27T22:06:00Z"/>
                <w:highlight w:val="yellow"/>
              </w:rPr>
            </w:pPr>
            <w:ins w:id="115" w:author="Huawei" w:date="2025-08-27T22:06:00Z">
              <w:r w:rsidRPr="001E4E69">
                <w:rPr>
                  <w:highlight w:val="yellow"/>
                </w:rPr>
                <w:t xml:space="preserve">      </w:t>
              </w:r>
              <w:r w:rsidRPr="001E4E69">
                <w:rPr>
                  <w:highlight w:val="yellow"/>
                </w:rPr>
                <w:t xml:space="preserve">      </w:t>
              </w:r>
              <w:r w:rsidRPr="001E4E69">
                <w:rPr>
                  <w:highlight w:val="yellow"/>
                </w:rPr>
                <w:t>t-Reordering</w:t>
              </w:r>
            </w:ins>
          </w:p>
        </w:tc>
        <w:tc>
          <w:tcPr>
            <w:tcW w:w="2267" w:type="dxa"/>
          </w:tcPr>
          <w:p w14:paraId="49140EED" w14:textId="77777777" w:rsidR="001E4E69" w:rsidRPr="001E4E69" w:rsidRDefault="001E4E69" w:rsidP="00456759">
            <w:pPr>
              <w:pStyle w:val="TAL"/>
              <w:rPr>
                <w:ins w:id="116" w:author="Huawei" w:date="2025-08-27T22:06:00Z"/>
                <w:highlight w:val="yellow"/>
              </w:rPr>
            </w:pPr>
            <w:ins w:id="117" w:author="Huawei" w:date="2025-08-27T22:06:00Z">
              <w:r w:rsidRPr="001E4E69">
                <w:rPr>
                  <w:highlight w:val="yellow"/>
                </w:rPr>
                <w:t>ms40</w:t>
              </w:r>
            </w:ins>
          </w:p>
        </w:tc>
        <w:tc>
          <w:tcPr>
            <w:tcW w:w="1700" w:type="dxa"/>
          </w:tcPr>
          <w:p w14:paraId="218D7A9C" w14:textId="77777777" w:rsidR="001E4E69" w:rsidRPr="001E4E69" w:rsidRDefault="001E4E69" w:rsidP="00456759">
            <w:pPr>
              <w:pStyle w:val="TAL"/>
              <w:rPr>
                <w:ins w:id="118" w:author="Huawei" w:date="2025-08-27T22:06:00Z"/>
                <w:highlight w:val="yellow"/>
              </w:rPr>
            </w:pPr>
          </w:p>
        </w:tc>
        <w:tc>
          <w:tcPr>
            <w:tcW w:w="1104" w:type="dxa"/>
          </w:tcPr>
          <w:p w14:paraId="4BA56459" w14:textId="77777777" w:rsidR="001E4E69" w:rsidRPr="001E4E69" w:rsidRDefault="001E4E69" w:rsidP="00456759">
            <w:pPr>
              <w:pStyle w:val="TAL"/>
              <w:rPr>
                <w:ins w:id="119" w:author="Huawei" w:date="2025-08-27T22:06:00Z"/>
                <w:highlight w:val="yellow"/>
              </w:rPr>
            </w:pPr>
          </w:p>
        </w:tc>
      </w:tr>
      <w:tr w:rsidR="001E4E69" w:rsidRPr="001E4E69" w14:paraId="41C4DE40" w14:textId="77777777" w:rsidTr="00456759">
        <w:trPr>
          <w:ins w:id="120" w:author="Huawei" w:date="2025-08-27T22:06:00Z"/>
        </w:trPr>
        <w:tc>
          <w:tcPr>
            <w:tcW w:w="4535" w:type="dxa"/>
          </w:tcPr>
          <w:p w14:paraId="74DBE155" w14:textId="77478040" w:rsidR="001E4E69" w:rsidRPr="001E4E69" w:rsidRDefault="001E4E69" w:rsidP="00456759">
            <w:pPr>
              <w:pStyle w:val="TAL"/>
              <w:rPr>
                <w:ins w:id="121" w:author="Huawei" w:date="2025-08-27T22:06:00Z"/>
                <w:highlight w:val="yellow"/>
              </w:rPr>
            </w:pPr>
            <w:ins w:id="122" w:author="Huawei" w:date="2025-08-27T22:06:00Z">
              <w:r w:rsidRPr="001E4E69">
                <w:rPr>
                  <w:highlight w:val="yellow"/>
                </w:rPr>
                <w:t xml:space="preserve">      </w:t>
              </w:r>
              <w:r w:rsidRPr="001E4E69">
                <w:rPr>
                  <w:highlight w:val="yellow"/>
                </w:rPr>
                <w:t xml:space="preserve">      </w:t>
              </w:r>
              <w:r w:rsidRPr="001E4E69">
                <w:rPr>
                  <w:highlight w:val="yellow"/>
                </w:rPr>
                <w:t>t</w:t>
              </w:r>
              <w:r w:rsidRPr="001E4E69">
                <w:rPr>
                  <w:highlight w:val="yellow"/>
                </w:rPr>
                <w:t>-</w:t>
              </w:r>
              <w:proofErr w:type="spellStart"/>
              <w:r w:rsidRPr="001E4E69">
                <w:rPr>
                  <w:highlight w:val="yellow"/>
                </w:rPr>
                <w:t>StatusProhibit</w:t>
              </w:r>
              <w:proofErr w:type="spellEnd"/>
            </w:ins>
          </w:p>
        </w:tc>
        <w:tc>
          <w:tcPr>
            <w:tcW w:w="2267" w:type="dxa"/>
          </w:tcPr>
          <w:p w14:paraId="3260657A" w14:textId="77777777" w:rsidR="001E4E69" w:rsidRPr="001E4E69" w:rsidRDefault="001E4E69" w:rsidP="00456759">
            <w:pPr>
              <w:pStyle w:val="TAL"/>
              <w:rPr>
                <w:ins w:id="123" w:author="Huawei" w:date="2025-08-27T22:06:00Z"/>
                <w:highlight w:val="yellow"/>
              </w:rPr>
            </w:pPr>
            <w:ins w:id="124" w:author="Huawei" w:date="2025-08-27T22:06:00Z">
              <w:r w:rsidRPr="001E4E69">
                <w:rPr>
                  <w:highlight w:val="yellow"/>
                </w:rPr>
                <w:t>ms0</w:t>
              </w:r>
            </w:ins>
          </w:p>
        </w:tc>
        <w:tc>
          <w:tcPr>
            <w:tcW w:w="1700" w:type="dxa"/>
          </w:tcPr>
          <w:p w14:paraId="3721CCDE" w14:textId="77777777" w:rsidR="001E4E69" w:rsidRPr="001E4E69" w:rsidRDefault="001E4E69" w:rsidP="00456759">
            <w:pPr>
              <w:pStyle w:val="TAL"/>
              <w:rPr>
                <w:ins w:id="125" w:author="Huawei" w:date="2025-08-27T22:06:00Z"/>
                <w:highlight w:val="yellow"/>
              </w:rPr>
            </w:pPr>
            <w:ins w:id="126" w:author="Huawei" w:date="2025-08-27T22:06:00Z">
              <w:r w:rsidRPr="001E4E69">
                <w:rPr>
                  <w:highlight w:val="yellow"/>
                </w:rPr>
                <w:t>Default</w:t>
              </w:r>
            </w:ins>
          </w:p>
        </w:tc>
        <w:tc>
          <w:tcPr>
            <w:tcW w:w="1104" w:type="dxa"/>
          </w:tcPr>
          <w:p w14:paraId="26BD286E" w14:textId="77777777" w:rsidR="001E4E69" w:rsidRPr="001E4E69" w:rsidRDefault="001E4E69" w:rsidP="00456759">
            <w:pPr>
              <w:pStyle w:val="TAL"/>
              <w:rPr>
                <w:ins w:id="127" w:author="Huawei" w:date="2025-08-27T22:06:00Z"/>
                <w:highlight w:val="yellow"/>
              </w:rPr>
            </w:pPr>
          </w:p>
        </w:tc>
      </w:tr>
      <w:tr w:rsidR="001E4E69" w:rsidRPr="001E4E69" w14:paraId="543B694D" w14:textId="77777777" w:rsidTr="00456759">
        <w:trPr>
          <w:ins w:id="128" w:author="Huawei" w:date="2025-08-27T22:06:00Z"/>
        </w:trPr>
        <w:tc>
          <w:tcPr>
            <w:tcW w:w="4535" w:type="dxa"/>
          </w:tcPr>
          <w:p w14:paraId="388F125F" w14:textId="714DFF25" w:rsidR="001E4E69" w:rsidRPr="001E4E69" w:rsidRDefault="001E4E69" w:rsidP="00456759">
            <w:pPr>
              <w:pStyle w:val="TAL"/>
              <w:rPr>
                <w:ins w:id="129" w:author="Huawei" w:date="2025-08-27T22:06:00Z"/>
                <w:highlight w:val="yellow"/>
              </w:rPr>
            </w:pPr>
            <w:ins w:id="130" w:author="Huawei" w:date="2025-08-27T22:06:00Z">
              <w:r w:rsidRPr="001E4E69">
                <w:rPr>
                  <w:highlight w:val="yellow"/>
                </w:rPr>
                <w:t xml:space="preserve">    </w:t>
              </w:r>
              <w:r w:rsidRPr="001E4E69">
                <w:rPr>
                  <w:highlight w:val="yellow"/>
                </w:rPr>
                <w:t xml:space="preserve">      </w:t>
              </w:r>
              <w:r w:rsidRPr="001E4E69">
                <w:rPr>
                  <w:highlight w:val="yellow"/>
                </w:rPr>
                <w:t>}</w:t>
              </w:r>
            </w:ins>
          </w:p>
        </w:tc>
        <w:tc>
          <w:tcPr>
            <w:tcW w:w="2267" w:type="dxa"/>
          </w:tcPr>
          <w:p w14:paraId="63C0872C" w14:textId="77777777" w:rsidR="001E4E69" w:rsidRPr="001E4E69" w:rsidRDefault="001E4E69" w:rsidP="00456759">
            <w:pPr>
              <w:pStyle w:val="TAL"/>
              <w:rPr>
                <w:ins w:id="131" w:author="Huawei" w:date="2025-08-27T22:06:00Z"/>
                <w:highlight w:val="yellow"/>
              </w:rPr>
            </w:pPr>
          </w:p>
        </w:tc>
        <w:tc>
          <w:tcPr>
            <w:tcW w:w="1700" w:type="dxa"/>
          </w:tcPr>
          <w:p w14:paraId="6C0E99D1" w14:textId="77777777" w:rsidR="001E4E69" w:rsidRPr="001E4E69" w:rsidRDefault="001E4E69" w:rsidP="00456759">
            <w:pPr>
              <w:pStyle w:val="TAL"/>
              <w:rPr>
                <w:ins w:id="132" w:author="Huawei" w:date="2025-08-27T22:06:00Z"/>
                <w:highlight w:val="yellow"/>
              </w:rPr>
            </w:pPr>
          </w:p>
        </w:tc>
        <w:tc>
          <w:tcPr>
            <w:tcW w:w="1104" w:type="dxa"/>
          </w:tcPr>
          <w:p w14:paraId="072FEA47" w14:textId="77777777" w:rsidR="001E4E69" w:rsidRPr="001E4E69" w:rsidRDefault="001E4E69" w:rsidP="00456759">
            <w:pPr>
              <w:pStyle w:val="TAL"/>
              <w:rPr>
                <w:ins w:id="133" w:author="Huawei" w:date="2025-08-27T22:06:00Z"/>
                <w:highlight w:val="yellow"/>
              </w:rPr>
            </w:pPr>
          </w:p>
        </w:tc>
      </w:tr>
      <w:tr w:rsidR="0011609D" w:rsidRPr="001E4E69" w14:paraId="04E37286" w14:textId="77777777" w:rsidTr="0011609D">
        <w:trPr>
          <w:ins w:id="134" w:author="Huawei" w:date="2025-08-27T21:30:00Z"/>
        </w:trPr>
        <w:tc>
          <w:tcPr>
            <w:tcW w:w="4535" w:type="dxa"/>
            <w:shd w:val="clear" w:color="auto" w:fill="auto"/>
          </w:tcPr>
          <w:p w14:paraId="66357E15" w14:textId="77777777" w:rsidR="0011609D" w:rsidRPr="001E4E69" w:rsidRDefault="0011609D" w:rsidP="0011609D">
            <w:pPr>
              <w:pStyle w:val="TAL"/>
              <w:rPr>
                <w:ins w:id="135" w:author="Huawei" w:date="2025-08-27T21:30:00Z"/>
                <w:highlight w:val="yellow"/>
              </w:rPr>
            </w:pPr>
            <w:ins w:id="136" w:author="Huawei" w:date="2025-08-27T21:30:00Z">
              <w:r w:rsidRPr="001E4E69">
                <w:rPr>
                  <w:highlight w:val="yellow"/>
                </w:rPr>
                <w:t xml:space="preserve">        }</w:t>
              </w:r>
            </w:ins>
          </w:p>
        </w:tc>
        <w:tc>
          <w:tcPr>
            <w:tcW w:w="2267" w:type="dxa"/>
            <w:shd w:val="clear" w:color="auto" w:fill="auto"/>
          </w:tcPr>
          <w:p w14:paraId="2D32CFA9" w14:textId="77777777" w:rsidR="0011609D" w:rsidRPr="001E4E69" w:rsidRDefault="0011609D" w:rsidP="0011609D">
            <w:pPr>
              <w:pStyle w:val="TAL"/>
              <w:rPr>
                <w:ins w:id="137" w:author="Huawei" w:date="2025-08-27T21:30:00Z"/>
                <w:highlight w:val="yellow"/>
              </w:rPr>
            </w:pPr>
          </w:p>
        </w:tc>
        <w:tc>
          <w:tcPr>
            <w:tcW w:w="1700" w:type="dxa"/>
            <w:shd w:val="clear" w:color="auto" w:fill="auto"/>
          </w:tcPr>
          <w:p w14:paraId="11554CAE" w14:textId="77777777" w:rsidR="0011609D" w:rsidRPr="001E4E69" w:rsidRDefault="0011609D" w:rsidP="0011609D">
            <w:pPr>
              <w:pStyle w:val="TAL"/>
              <w:rPr>
                <w:ins w:id="138" w:author="Huawei" w:date="2025-08-27T21:30:00Z"/>
                <w:highlight w:val="yellow"/>
              </w:rPr>
            </w:pPr>
          </w:p>
        </w:tc>
        <w:tc>
          <w:tcPr>
            <w:tcW w:w="1104" w:type="dxa"/>
            <w:shd w:val="clear" w:color="auto" w:fill="auto"/>
          </w:tcPr>
          <w:p w14:paraId="106B713A" w14:textId="77777777" w:rsidR="0011609D" w:rsidRPr="001E4E69" w:rsidRDefault="0011609D" w:rsidP="0011609D">
            <w:pPr>
              <w:pStyle w:val="TAL"/>
              <w:rPr>
                <w:ins w:id="139" w:author="Huawei" w:date="2025-08-27T21:30:00Z"/>
                <w:highlight w:val="yellow"/>
              </w:rPr>
            </w:pPr>
          </w:p>
        </w:tc>
      </w:tr>
      <w:tr w:rsidR="0011609D" w:rsidRPr="001E4E69" w14:paraId="51A84966" w14:textId="77777777" w:rsidTr="0011609D">
        <w:trPr>
          <w:ins w:id="140" w:author="Huawei" w:date="2025-08-27T21:30:00Z"/>
        </w:trPr>
        <w:tc>
          <w:tcPr>
            <w:tcW w:w="4535" w:type="dxa"/>
            <w:shd w:val="clear" w:color="auto" w:fill="auto"/>
          </w:tcPr>
          <w:p w14:paraId="24AD37DA" w14:textId="77777777" w:rsidR="0011609D" w:rsidRPr="001E4E69" w:rsidRDefault="0011609D" w:rsidP="0011609D">
            <w:pPr>
              <w:pStyle w:val="TAL"/>
              <w:rPr>
                <w:ins w:id="141" w:author="Huawei" w:date="2025-08-27T21:30:00Z"/>
                <w:highlight w:val="yellow"/>
              </w:rPr>
            </w:pPr>
            <w:ins w:id="142" w:author="Huawei" w:date="2025-08-27T21:30:00Z">
              <w:r w:rsidRPr="001E4E69">
                <w:rPr>
                  <w:highlight w:val="yellow"/>
                </w:rPr>
                <w:t xml:space="preserve">      }</w:t>
              </w:r>
            </w:ins>
          </w:p>
        </w:tc>
        <w:tc>
          <w:tcPr>
            <w:tcW w:w="2267" w:type="dxa"/>
            <w:shd w:val="clear" w:color="auto" w:fill="auto"/>
          </w:tcPr>
          <w:p w14:paraId="24447060" w14:textId="77777777" w:rsidR="0011609D" w:rsidRPr="001E4E69" w:rsidRDefault="0011609D" w:rsidP="0011609D">
            <w:pPr>
              <w:pStyle w:val="TAL"/>
              <w:rPr>
                <w:ins w:id="143" w:author="Huawei" w:date="2025-08-27T21:30:00Z"/>
                <w:highlight w:val="yellow"/>
              </w:rPr>
            </w:pPr>
          </w:p>
        </w:tc>
        <w:tc>
          <w:tcPr>
            <w:tcW w:w="1700" w:type="dxa"/>
            <w:shd w:val="clear" w:color="auto" w:fill="auto"/>
          </w:tcPr>
          <w:p w14:paraId="7097E5F8" w14:textId="77777777" w:rsidR="0011609D" w:rsidRPr="001E4E69" w:rsidRDefault="0011609D" w:rsidP="0011609D">
            <w:pPr>
              <w:pStyle w:val="TAL"/>
              <w:rPr>
                <w:ins w:id="144" w:author="Huawei" w:date="2025-08-27T21:30:00Z"/>
                <w:highlight w:val="yellow"/>
              </w:rPr>
            </w:pPr>
          </w:p>
        </w:tc>
        <w:tc>
          <w:tcPr>
            <w:tcW w:w="1104" w:type="dxa"/>
            <w:shd w:val="clear" w:color="auto" w:fill="auto"/>
          </w:tcPr>
          <w:p w14:paraId="0E5E45CC" w14:textId="77777777" w:rsidR="0011609D" w:rsidRPr="001E4E69" w:rsidRDefault="0011609D" w:rsidP="0011609D">
            <w:pPr>
              <w:pStyle w:val="TAL"/>
              <w:rPr>
                <w:ins w:id="145" w:author="Huawei" w:date="2025-08-27T21:30:00Z"/>
                <w:highlight w:val="yellow"/>
              </w:rPr>
            </w:pPr>
          </w:p>
        </w:tc>
      </w:tr>
      <w:tr w:rsidR="0011609D" w:rsidRPr="001E4E69" w14:paraId="3F704657" w14:textId="77777777" w:rsidTr="0011609D">
        <w:trPr>
          <w:ins w:id="146" w:author="Huawei" w:date="2025-08-27T21:30:00Z"/>
        </w:trPr>
        <w:tc>
          <w:tcPr>
            <w:tcW w:w="4535" w:type="dxa"/>
            <w:shd w:val="clear" w:color="auto" w:fill="auto"/>
          </w:tcPr>
          <w:p w14:paraId="4014A0ED" w14:textId="77777777" w:rsidR="0011609D" w:rsidRPr="001E4E69" w:rsidRDefault="0011609D" w:rsidP="0011609D">
            <w:pPr>
              <w:pStyle w:val="TAL"/>
              <w:rPr>
                <w:ins w:id="147" w:author="Huawei" w:date="2025-08-27T21:30:00Z"/>
                <w:highlight w:val="yellow"/>
              </w:rPr>
            </w:pPr>
            <w:ins w:id="148" w:author="Huawei" w:date="2025-08-27T21:30:00Z">
              <w:r w:rsidRPr="001E4E69">
                <w:rPr>
                  <w:highlight w:val="yellow"/>
                </w:rPr>
                <w:t xml:space="preserve">    }</w:t>
              </w:r>
            </w:ins>
          </w:p>
        </w:tc>
        <w:tc>
          <w:tcPr>
            <w:tcW w:w="2267" w:type="dxa"/>
            <w:shd w:val="clear" w:color="auto" w:fill="auto"/>
          </w:tcPr>
          <w:p w14:paraId="726E79E3" w14:textId="77777777" w:rsidR="0011609D" w:rsidRPr="001E4E69" w:rsidRDefault="0011609D" w:rsidP="0011609D">
            <w:pPr>
              <w:pStyle w:val="TAL"/>
              <w:rPr>
                <w:ins w:id="149" w:author="Huawei" w:date="2025-08-27T21:30:00Z"/>
                <w:highlight w:val="yellow"/>
              </w:rPr>
            </w:pPr>
          </w:p>
        </w:tc>
        <w:tc>
          <w:tcPr>
            <w:tcW w:w="1700" w:type="dxa"/>
            <w:shd w:val="clear" w:color="auto" w:fill="auto"/>
          </w:tcPr>
          <w:p w14:paraId="1346F8D9" w14:textId="77777777" w:rsidR="0011609D" w:rsidRPr="001E4E69" w:rsidRDefault="0011609D" w:rsidP="0011609D">
            <w:pPr>
              <w:pStyle w:val="TAL"/>
              <w:rPr>
                <w:ins w:id="150" w:author="Huawei" w:date="2025-08-27T21:30:00Z"/>
                <w:highlight w:val="yellow"/>
              </w:rPr>
            </w:pPr>
          </w:p>
        </w:tc>
        <w:tc>
          <w:tcPr>
            <w:tcW w:w="1104" w:type="dxa"/>
            <w:shd w:val="clear" w:color="auto" w:fill="auto"/>
          </w:tcPr>
          <w:p w14:paraId="24C54838" w14:textId="77777777" w:rsidR="0011609D" w:rsidRPr="001E4E69" w:rsidRDefault="0011609D" w:rsidP="0011609D">
            <w:pPr>
              <w:pStyle w:val="TAL"/>
              <w:rPr>
                <w:ins w:id="151" w:author="Huawei" w:date="2025-08-27T21:30:00Z"/>
                <w:highlight w:val="yellow"/>
              </w:rPr>
            </w:pPr>
          </w:p>
        </w:tc>
      </w:tr>
      <w:tr w:rsidR="001F1103" w:rsidRPr="001E4E69" w14:paraId="78C0F68E" w14:textId="77777777" w:rsidTr="00456759">
        <w:trPr>
          <w:ins w:id="152" w:author="Huawei" w:date="2025-08-27T22:01:00Z"/>
        </w:trPr>
        <w:tc>
          <w:tcPr>
            <w:tcW w:w="4535" w:type="dxa"/>
            <w:shd w:val="clear" w:color="auto" w:fill="auto"/>
          </w:tcPr>
          <w:p w14:paraId="5858694F" w14:textId="77777777" w:rsidR="001F1103" w:rsidRPr="001E4E69" w:rsidRDefault="001F1103" w:rsidP="00456759">
            <w:pPr>
              <w:pStyle w:val="TAL"/>
              <w:rPr>
                <w:ins w:id="153" w:author="Huawei" w:date="2025-08-27T22:01:00Z"/>
                <w:rFonts w:hint="eastAsia"/>
                <w:highlight w:val="yellow"/>
                <w:lang w:eastAsia="zh-CN"/>
              </w:rPr>
            </w:pPr>
            <w:ins w:id="154" w:author="Huawei" w:date="2025-08-27T22:01:00Z">
              <w:r w:rsidRPr="001E4E69">
                <w:rPr>
                  <w:rFonts w:hint="eastAsia"/>
                  <w:highlight w:val="yellow"/>
                  <w:lang w:eastAsia="zh-CN"/>
                </w:rPr>
                <w:t xml:space="preserve"> </w:t>
              </w:r>
              <w:r w:rsidRPr="001E4E69">
                <w:rPr>
                  <w:highlight w:val="yellow"/>
                  <w:lang w:eastAsia="zh-CN"/>
                </w:rPr>
                <w:t xml:space="preserve">   </w:t>
              </w:r>
              <w:proofErr w:type="spellStart"/>
              <w:r w:rsidRPr="001E4E69">
                <w:rPr>
                  <w:highlight w:val="yellow"/>
                  <w:lang w:eastAsia="zh-CN"/>
                </w:rPr>
                <w:t>logicalChannelConfig</w:t>
              </w:r>
              <w:proofErr w:type="spellEnd"/>
              <w:r w:rsidRPr="001E4E69">
                <w:rPr>
                  <w:highlight w:val="yellow"/>
                  <w:lang w:eastAsia="zh-CN"/>
                </w:rPr>
                <w:t xml:space="preserve"> CHOICE {</w:t>
              </w:r>
            </w:ins>
          </w:p>
        </w:tc>
        <w:tc>
          <w:tcPr>
            <w:tcW w:w="2267" w:type="dxa"/>
            <w:shd w:val="clear" w:color="auto" w:fill="auto"/>
          </w:tcPr>
          <w:p w14:paraId="52CCECEA" w14:textId="77777777" w:rsidR="001F1103" w:rsidRPr="001E4E69" w:rsidRDefault="001F1103" w:rsidP="00456759">
            <w:pPr>
              <w:pStyle w:val="TAL"/>
              <w:rPr>
                <w:ins w:id="155" w:author="Huawei" w:date="2025-08-27T22:01:00Z"/>
                <w:highlight w:val="yellow"/>
              </w:rPr>
            </w:pPr>
          </w:p>
        </w:tc>
        <w:tc>
          <w:tcPr>
            <w:tcW w:w="1700" w:type="dxa"/>
            <w:shd w:val="clear" w:color="auto" w:fill="auto"/>
          </w:tcPr>
          <w:p w14:paraId="1AA9B875" w14:textId="77777777" w:rsidR="001F1103" w:rsidRPr="001E4E69" w:rsidRDefault="001F1103" w:rsidP="00456759">
            <w:pPr>
              <w:pStyle w:val="TAL"/>
              <w:rPr>
                <w:ins w:id="156" w:author="Huawei" w:date="2025-08-27T22:01:00Z"/>
                <w:highlight w:val="yellow"/>
              </w:rPr>
            </w:pPr>
          </w:p>
        </w:tc>
        <w:tc>
          <w:tcPr>
            <w:tcW w:w="1104" w:type="dxa"/>
            <w:shd w:val="clear" w:color="auto" w:fill="auto"/>
          </w:tcPr>
          <w:p w14:paraId="7C16261C" w14:textId="77777777" w:rsidR="001F1103" w:rsidRPr="001E4E69" w:rsidRDefault="001F1103" w:rsidP="00456759">
            <w:pPr>
              <w:pStyle w:val="TAL"/>
              <w:rPr>
                <w:ins w:id="157" w:author="Huawei" w:date="2025-08-27T22:01:00Z"/>
                <w:highlight w:val="yellow"/>
              </w:rPr>
            </w:pPr>
          </w:p>
        </w:tc>
      </w:tr>
      <w:tr w:rsidR="001F1103" w:rsidRPr="001E4E69" w14:paraId="7C87E156" w14:textId="77777777" w:rsidTr="00456759">
        <w:trPr>
          <w:ins w:id="158" w:author="Huawei" w:date="2025-08-27T22:01:00Z"/>
        </w:trPr>
        <w:tc>
          <w:tcPr>
            <w:tcW w:w="4535" w:type="dxa"/>
            <w:shd w:val="clear" w:color="auto" w:fill="auto"/>
          </w:tcPr>
          <w:p w14:paraId="1DBFA57E" w14:textId="77777777" w:rsidR="001F1103" w:rsidRPr="001E4E69" w:rsidRDefault="001F1103" w:rsidP="00456759">
            <w:pPr>
              <w:pStyle w:val="TAL"/>
              <w:rPr>
                <w:ins w:id="159" w:author="Huawei" w:date="2025-08-27T22:01:00Z"/>
                <w:rFonts w:hint="eastAsia"/>
                <w:highlight w:val="yellow"/>
                <w:lang w:eastAsia="zh-CN"/>
              </w:rPr>
            </w:pPr>
            <w:ins w:id="160" w:author="Huawei" w:date="2025-08-27T22:01:00Z">
              <w:r w:rsidRPr="001E4E69">
                <w:rPr>
                  <w:rFonts w:hint="eastAsia"/>
                  <w:highlight w:val="yellow"/>
                  <w:lang w:eastAsia="zh-CN"/>
                </w:rPr>
                <w:t xml:space="preserve"> </w:t>
              </w:r>
              <w:r w:rsidRPr="001E4E69">
                <w:rPr>
                  <w:highlight w:val="yellow"/>
                  <w:lang w:eastAsia="zh-CN"/>
                </w:rPr>
                <w:t xml:space="preserve">     </w:t>
              </w:r>
              <w:proofErr w:type="spellStart"/>
              <w:r w:rsidRPr="001E4E69">
                <w:rPr>
                  <w:highlight w:val="yellow"/>
                  <w:lang w:eastAsia="zh-CN"/>
                </w:rPr>
                <w:t>defaultValue</w:t>
              </w:r>
              <w:proofErr w:type="spellEnd"/>
            </w:ins>
          </w:p>
        </w:tc>
        <w:tc>
          <w:tcPr>
            <w:tcW w:w="2267" w:type="dxa"/>
            <w:shd w:val="clear" w:color="auto" w:fill="auto"/>
          </w:tcPr>
          <w:p w14:paraId="5C3C88A5" w14:textId="77777777" w:rsidR="001F1103" w:rsidRPr="001E4E69" w:rsidRDefault="001F1103" w:rsidP="00456759">
            <w:pPr>
              <w:pStyle w:val="TAL"/>
              <w:rPr>
                <w:ins w:id="161" w:author="Huawei" w:date="2025-08-27T22:01:00Z"/>
                <w:rFonts w:hint="eastAsia"/>
                <w:highlight w:val="yellow"/>
                <w:lang w:eastAsia="zh-CN"/>
              </w:rPr>
            </w:pPr>
            <w:ins w:id="162" w:author="Huawei" w:date="2025-08-27T22:01:00Z">
              <w:r w:rsidRPr="001E4E69">
                <w:rPr>
                  <w:rFonts w:hint="eastAsia"/>
                  <w:highlight w:val="yellow"/>
                  <w:lang w:eastAsia="zh-CN"/>
                </w:rPr>
                <w:t>n</w:t>
              </w:r>
              <w:r w:rsidRPr="001E4E69">
                <w:rPr>
                  <w:highlight w:val="yellow"/>
                  <w:lang w:eastAsia="zh-CN"/>
                </w:rPr>
                <w:t>ull</w:t>
              </w:r>
            </w:ins>
          </w:p>
        </w:tc>
        <w:tc>
          <w:tcPr>
            <w:tcW w:w="1700" w:type="dxa"/>
            <w:shd w:val="clear" w:color="auto" w:fill="auto"/>
          </w:tcPr>
          <w:p w14:paraId="195312C9" w14:textId="77777777" w:rsidR="001F1103" w:rsidRPr="001E4E69" w:rsidRDefault="001F1103" w:rsidP="00456759">
            <w:pPr>
              <w:pStyle w:val="TAL"/>
              <w:rPr>
                <w:ins w:id="163" w:author="Huawei" w:date="2025-08-27T22:01:00Z"/>
                <w:highlight w:val="yellow"/>
              </w:rPr>
            </w:pPr>
          </w:p>
        </w:tc>
        <w:tc>
          <w:tcPr>
            <w:tcW w:w="1104" w:type="dxa"/>
            <w:shd w:val="clear" w:color="auto" w:fill="auto"/>
          </w:tcPr>
          <w:p w14:paraId="230471A1" w14:textId="77777777" w:rsidR="001F1103" w:rsidRPr="001E4E69" w:rsidRDefault="001F1103" w:rsidP="00456759">
            <w:pPr>
              <w:pStyle w:val="TAL"/>
              <w:rPr>
                <w:ins w:id="164" w:author="Huawei" w:date="2025-08-27T22:01:00Z"/>
                <w:highlight w:val="yellow"/>
              </w:rPr>
            </w:pPr>
          </w:p>
        </w:tc>
      </w:tr>
      <w:tr w:rsidR="001F1103" w:rsidRPr="001E4E69" w14:paraId="7C8A3C7B" w14:textId="77777777" w:rsidTr="00456759">
        <w:trPr>
          <w:ins w:id="165" w:author="Huawei" w:date="2025-08-27T22:01:00Z"/>
        </w:trPr>
        <w:tc>
          <w:tcPr>
            <w:tcW w:w="4535" w:type="dxa"/>
            <w:shd w:val="clear" w:color="auto" w:fill="auto"/>
          </w:tcPr>
          <w:p w14:paraId="03DC94C2" w14:textId="77777777" w:rsidR="001F1103" w:rsidRPr="001E4E69" w:rsidRDefault="001F1103" w:rsidP="00456759">
            <w:pPr>
              <w:pStyle w:val="TAL"/>
              <w:rPr>
                <w:ins w:id="166" w:author="Huawei" w:date="2025-08-27T22:01:00Z"/>
                <w:rFonts w:hint="eastAsia"/>
                <w:highlight w:val="yellow"/>
                <w:lang w:eastAsia="zh-CN"/>
              </w:rPr>
            </w:pPr>
            <w:ins w:id="167" w:author="Huawei" w:date="2025-08-27T22:01:00Z">
              <w:r w:rsidRPr="001E4E69">
                <w:rPr>
                  <w:rFonts w:hint="eastAsia"/>
                  <w:highlight w:val="yellow"/>
                  <w:lang w:eastAsia="zh-CN"/>
                </w:rPr>
                <w:t xml:space="preserve"> </w:t>
              </w:r>
              <w:r w:rsidRPr="001E4E69">
                <w:rPr>
                  <w:highlight w:val="yellow"/>
                  <w:lang w:eastAsia="zh-CN"/>
                </w:rPr>
                <w:t xml:space="preserve">   }</w:t>
              </w:r>
            </w:ins>
          </w:p>
        </w:tc>
        <w:tc>
          <w:tcPr>
            <w:tcW w:w="2267" w:type="dxa"/>
            <w:shd w:val="clear" w:color="auto" w:fill="auto"/>
          </w:tcPr>
          <w:p w14:paraId="40439B56" w14:textId="77777777" w:rsidR="001F1103" w:rsidRPr="001E4E69" w:rsidRDefault="001F1103" w:rsidP="00456759">
            <w:pPr>
              <w:pStyle w:val="TAL"/>
              <w:rPr>
                <w:ins w:id="168" w:author="Huawei" w:date="2025-08-27T22:01:00Z"/>
                <w:highlight w:val="yellow"/>
              </w:rPr>
            </w:pPr>
          </w:p>
        </w:tc>
        <w:tc>
          <w:tcPr>
            <w:tcW w:w="1700" w:type="dxa"/>
            <w:shd w:val="clear" w:color="auto" w:fill="auto"/>
          </w:tcPr>
          <w:p w14:paraId="7CAB094E" w14:textId="77777777" w:rsidR="001F1103" w:rsidRPr="001E4E69" w:rsidRDefault="001F1103" w:rsidP="00456759">
            <w:pPr>
              <w:pStyle w:val="TAL"/>
              <w:rPr>
                <w:ins w:id="169" w:author="Huawei" w:date="2025-08-27T22:01:00Z"/>
                <w:highlight w:val="yellow"/>
              </w:rPr>
            </w:pPr>
          </w:p>
        </w:tc>
        <w:tc>
          <w:tcPr>
            <w:tcW w:w="1104" w:type="dxa"/>
            <w:shd w:val="clear" w:color="auto" w:fill="auto"/>
          </w:tcPr>
          <w:p w14:paraId="4890F816" w14:textId="77777777" w:rsidR="001F1103" w:rsidRPr="001E4E69" w:rsidRDefault="001F1103" w:rsidP="00456759">
            <w:pPr>
              <w:pStyle w:val="TAL"/>
              <w:rPr>
                <w:ins w:id="170" w:author="Huawei" w:date="2025-08-27T22:01:00Z"/>
                <w:highlight w:val="yellow"/>
              </w:rPr>
            </w:pPr>
          </w:p>
        </w:tc>
      </w:tr>
      <w:tr w:rsidR="0011609D" w:rsidRPr="001E4E69" w14:paraId="54A1FF47" w14:textId="77777777" w:rsidTr="0011609D">
        <w:trPr>
          <w:ins w:id="171" w:author="Huawei" w:date="2025-08-27T21:30:00Z"/>
        </w:trPr>
        <w:tc>
          <w:tcPr>
            <w:tcW w:w="4535" w:type="dxa"/>
            <w:shd w:val="clear" w:color="auto" w:fill="auto"/>
          </w:tcPr>
          <w:p w14:paraId="514741B5" w14:textId="77777777" w:rsidR="0011609D" w:rsidRPr="001E4E69" w:rsidRDefault="0011609D" w:rsidP="0011609D">
            <w:pPr>
              <w:pStyle w:val="TAL"/>
              <w:rPr>
                <w:ins w:id="172" w:author="Huawei" w:date="2025-08-27T21:30:00Z"/>
                <w:highlight w:val="yellow"/>
              </w:rPr>
            </w:pPr>
            <w:ins w:id="173" w:author="Huawei" w:date="2025-08-27T21:30:00Z">
              <w:r w:rsidRPr="001E4E69">
                <w:rPr>
                  <w:highlight w:val="yellow"/>
                </w:rPr>
                <w:t xml:space="preserve">  }</w:t>
              </w:r>
            </w:ins>
          </w:p>
        </w:tc>
        <w:tc>
          <w:tcPr>
            <w:tcW w:w="2267" w:type="dxa"/>
            <w:shd w:val="clear" w:color="auto" w:fill="auto"/>
          </w:tcPr>
          <w:p w14:paraId="35B0AF3F" w14:textId="77777777" w:rsidR="0011609D" w:rsidRPr="001E4E69" w:rsidRDefault="0011609D" w:rsidP="0011609D">
            <w:pPr>
              <w:pStyle w:val="TAL"/>
              <w:rPr>
                <w:ins w:id="174" w:author="Huawei" w:date="2025-08-27T21:30:00Z"/>
                <w:highlight w:val="yellow"/>
              </w:rPr>
            </w:pPr>
          </w:p>
        </w:tc>
        <w:tc>
          <w:tcPr>
            <w:tcW w:w="1700" w:type="dxa"/>
            <w:shd w:val="clear" w:color="auto" w:fill="auto"/>
          </w:tcPr>
          <w:p w14:paraId="563FCC57" w14:textId="77777777" w:rsidR="0011609D" w:rsidRPr="001E4E69" w:rsidRDefault="0011609D" w:rsidP="0011609D">
            <w:pPr>
              <w:pStyle w:val="TAL"/>
              <w:rPr>
                <w:ins w:id="175" w:author="Huawei" w:date="2025-08-27T21:30:00Z"/>
                <w:highlight w:val="yellow"/>
              </w:rPr>
            </w:pPr>
          </w:p>
        </w:tc>
        <w:tc>
          <w:tcPr>
            <w:tcW w:w="1104" w:type="dxa"/>
            <w:shd w:val="clear" w:color="auto" w:fill="auto"/>
          </w:tcPr>
          <w:p w14:paraId="688F183E" w14:textId="77777777" w:rsidR="0011609D" w:rsidRPr="001E4E69" w:rsidRDefault="0011609D" w:rsidP="0011609D">
            <w:pPr>
              <w:pStyle w:val="TAL"/>
              <w:rPr>
                <w:ins w:id="176" w:author="Huawei" w:date="2025-08-27T21:30:00Z"/>
                <w:highlight w:val="yellow"/>
              </w:rPr>
            </w:pPr>
          </w:p>
        </w:tc>
      </w:tr>
      <w:bookmarkEnd w:id="31"/>
      <w:tr w:rsidR="001F1103" w:rsidRPr="001E4E69" w14:paraId="77E83A32" w14:textId="77777777" w:rsidTr="00456759">
        <w:trPr>
          <w:ins w:id="177" w:author="Huawei" w:date="2025-08-27T21:57:00Z"/>
        </w:trPr>
        <w:tc>
          <w:tcPr>
            <w:tcW w:w="4535" w:type="dxa"/>
            <w:shd w:val="clear" w:color="auto" w:fill="auto"/>
          </w:tcPr>
          <w:p w14:paraId="666EF1A5" w14:textId="025ADAC2" w:rsidR="001F1103" w:rsidRPr="001E4E69" w:rsidRDefault="001F1103" w:rsidP="00456759">
            <w:pPr>
              <w:pStyle w:val="TAL"/>
              <w:rPr>
                <w:ins w:id="178" w:author="Huawei" w:date="2025-08-27T21:57:00Z"/>
                <w:snapToGrid w:val="0"/>
                <w:highlight w:val="yellow"/>
                <w:lang w:eastAsia="zh-CN"/>
              </w:rPr>
            </w:pPr>
            <w:ins w:id="179" w:author="Huawei" w:date="2025-08-27T21:57:00Z">
              <w:r w:rsidRPr="001E4E69">
                <w:rPr>
                  <w:rFonts w:hint="eastAsia"/>
                  <w:snapToGrid w:val="0"/>
                  <w:highlight w:val="yellow"/>
                  <w:lang w:eastAsia="zh-CN"/>
                </w:rPr>
                <w:t xml:space="preserve"> </w:t>
              </w:r>
              <w:r w:rsidRPr="001E4E69">
                <w:rPr>
                  <w:snapToGrid w:val="0"/>
                  <w:highlight w:val="yellow"/>
                  <w:lang w:eastAsia="zh-CN"/>
                </w:rPr>
                <w:t xml:space="preserve"> </w:t>
              </w:r>
              <w:r w:rsidRPr="001E4E69">
                <w:rPr>
                  <w:snapToGrid w:val="0"/>
                  <w:highlight w:val="yellow"/>
                </w:rPr>
                <w:t>SRB-</w:t>
              </w:r>
              <w:proofErr w:type="spellStart"/>
              <w:proofErr w:type="gramStart"/>
              <w:r w:rsidRPr="001E4E69">
                <w:rPr>
                  <w:snapToGrid w:val="0"/>
                  <w:highlight w:val="yellow"/>
                </w:rPr>
                <w:t>ToAddMod</w:t>
              </w:r>
              <w:proofErr w:type="spellEnd"/>
              <w:r w:rsidRPr="001E4E69">
                <w:rPr>
                  <w:snapToGrid w:val="0"/>
                  <w:highlight w:val="yellow"/>
                </w:rPr>
                <w:t>[</w:t>
              </w:r>
              <w:proofErr w:type="gramEnd"/>
              <w:r w:rsidRPr="001E4E69">
                <w:rPr>
                  <w:snapToGrid w:val="0"/>
                  <w:highlight w:val="yellow"/>
                </w:rPr>
                <w:t>2</w:t>
              </w:r>
              <w:r w:rsidRPr="001E4E69">
                <w:rPr>
                  <w:snapToGrid w:val="0"/>
                  <w:highlight w:val="yellow"/>
                </w:rPr>
                <w:t>] SEQUENCE {</w:t>
              </w:r>
            </w:ins>
          </w:p>
        </w:tc>
        <w:tc>
          <w:tcPr>
            <w:tcW w:w="2267" w:type="dxa"/>
            <w:shd w:val="clear" w:color="auto" w:fill="auto"/>
          </w:tcPr>
          <w:p w14:paraId="49393D41" w14:textId="77777777" w:rsidR="001F1103" w:rsidRPr="001E4E69" w:rsidRDefault="001F1103" w:rsidP="00456759">
            <w:pPr>
              <w:pStyle w:val="TAL"/>
              <w:rPr>
                <w:ins w:id="180" w:author="Huawei" w:date="2025-08-27T21:57:00Z"/>
                <w:snapToGrid w:val="0"/>
                <w:highlight w:val="yellow"/>
              </w:rPr>
            </w:pPr>
          </w:p>
        </w:tc>
        <w:tc>
          <w:tcPr>
            <w:tcW w:w="1700" w:type="dxa"/>
            <w:shd w:val="clear" w:color="auto" w:fill="auto"/>
          </w:tcPr>
          <w:p w14:paraId="0EA0205C" w14:textId="65D722EF" w:rsidR="001F1103" w:rsidRPr="001E4E69" w:rsidRDefault="001F1103" w:rsidP="00456759">
            <w:pPr>
              <w:pStyle w:val="TAL"/>
              <w:rPr>
                <w:ins w:id="181" w:author="Huawei" w:date="2025-08-27T21:57:00Z"/>
                <w:rFonts w:hint="eastAsia"/>
                <w:snapToGrid w:val="0"/>
                <w:highlight w:val="yellow"/>
                <w:lang w:eastAsia="zh-CN"/>
              </w:rPr>
            </w:pPr>
            <w:ins w:id="182" w:author="Huawei" w:date="2025-08-27T21:57:00Z">
              <w:r w:rsidRPr="001E4E69">
                <w:rPr>
                  <w:rFonts w:hint="eastAsia"/>
                  <w:snapToGrid w:val="0"/>
                  <w:highlight w:val="yellow"/>
                  <w:lang w:eastAsia="zh-CN"/>
                </w:rPr>
                <w:t>e</w:t>
              </w:r>
              <w:r w:rsidRPr="001E4E69">
                <w:rPr>
                  <w:snapToGrid w:val="0"/>
                  <w:highlight w:val="yellow"/>
                  <w:lang w:eastAsia="zh-CN"/>
                </w:rPr>
                <w:t xml:space="preserve">ntry </w:t>
              </w:r>
              <w:r w:rsidRPr="001E4E69">
                <w:rPr>
                  <w:snapToGrid w:val="0"/>
                  <w:highlight w:val="yellow"/>
                  <w:lang w:eastAsia="zh-CN"/>
                </w:rPr>
                <w:t>2</w:t>
              </w:r>
            </w:ins>
          </w:p>
        </w:tc>
        <w:tc>
          <w:tcPr>
            <w:tcW w:w="1104" w:type="dxa"/>
            <w:shd w:val="clear" w:color="auto" w:fill="auto"/>
          </w:tcPr>
          <w:p w14:paraId="30062C8F" w14:textId="77777777" w:rsidR="001F1103" w:rsidRPr="001E4E69" w:rsidRDefault="001F1103" w:rsidP="00456759">
            <w:pPr>
              <w:pStyle w:val="TAL"/>
              <w:rPr>
                <w:ins w:id="183" w:author="Huawei" w:date="2025-08-27T21:57:00Z"/>
                <w:highlight w:val="yellow"/>
              </w:rPr>
            </w:pPr>
          </w:p>
        </w:tc>
      </w:tr>
      <w:tr w:rsidR="001F1103" w:rsidRPr="001E4E69" w14:paraId="547B10A6" w14:textId="77777777" w:rsidTr="00456759">
        <w:trPr>
          <w:ins w:id="184" w:author="Huawei" w:date="2025-08-27T21:59:00Z"/>
        </w:trPr>
        <w:tc>
          <w:tcPr>
            <w:tcW w:w="4535" w:type="dxa"/>
            <w:shd w:val="clear" w:color="auto" w:fill="auto"/>
          </w:tcPr>
          <w:p w14:paraId="658CE078" w14:textId="77777777" w:rsidR="001F1103" w:rsidRPr="001E4E69" w:rsidRDefault="001F1103" w:rsidP="00456759">
            <w:pPr>
              <w:pStyle w:val="TAL"/>
              <w:rPr>
                <w:ins w:id="185" w:author="Huawei" w:date="2025-08-27T21:59:00Z"/>
                <w:rFonts w:hint="eastAsia"/>
                <w:snapToGrid w:val="0"/>
                <w:highlight w:val="yellow"/>
                <w:lang w:eastAsia="zh-CN"/>
              </w:rPr>
            </w:pPr>
            <w:ins w:id="186" w:author="Huawei" w:date="2025-08-27T21:59:00Z">
              <w:r w:rsidRPr="001E4E69">
                <w:rPr>
                  <w:rFonts w:hint="eastAsia"/>
                  <w:snapToGrid w:val="0"/>
                  <w:highlight w:val="yellow"/>
                  <w:lang w:eastAsia="zh-CN"/>
                </w:rPr>
                <w:t xml:space="preserve"> </w:t>
              </w:r>
              <w:r w:rsidRPr="001E4E69">
                <w:rPr>
                  <w:snapToGrid w:val="0"/>
                  <w:highlight w:val="yellow"/>
                  <w:lang w:eastAsia="zh-CN"/>
                </w:rPr>
                <w:t xml:space="preserve">   </w:t>
              </w:r>
              <w:proofErr w:type="spellStart"/>
              <w:r w:rsidRPr="001E4E69">
                <w:rPr>
                  <w:snapToGrid w:val="0"/>
                  <w:highlight w:val="yellow"/>
                  <w:lang w:eastAsia="zh-CN"/>
                </w:rPr>
                <w:t>srb</w:t>
              </w:r>
              <w:proofErr w:type="spellEnd"/>
              <w:r w:rsidRPr="001E4E69">
                <w:rPr>
                  <w:snapToGrid w:val="0"/>
                  <w:highlight w:val="yellow"/>
                  <w:lang w:eastAsia="zh-CN"/>
                </w:rPr>
                <w:t>-Identity</w:t>
              </w:r>
            </w:ins>
          </w:p>
        </w:tc>
        <w:tc>
          <w:tcPr>
            <w:tcW w:w="2267" w:type="dxa"/>
            <w:shd w:val="clear" w:color="auto" w:fill="auto"/>
          </w:tcPr>
          <w:p w14:paraId="688C47DD" w14:textId="3122FB7E" w:rsidR="001F1103" w:rsidRPr="001E4E69" w:rsidRDefault="001F1103" w:rsidP="00456759">
            <w:pPr>
              <w:pStyle w:val="TAL"/>
              <w:rPr>
                <w:ins w:id="187" w:author="Huawei" w:date="2025-08-27T21:59:00Z"/>
                <w:rFonts w:hint="eastAsia"/>
                <w:snapToGrid w:val="0"/>
                <w:highlight w:val="yellow"/>
                <w:lang w:eastAsia="zh-CN"/>
              </w:rPr>
            </w:pPr>
            <w:ins w:id="188" w:author="Huawei" w:date="2025-08-27T21:59:00Z">
              <w:r w:rsidRPr="001E4E69">
                <w:rPr>
                  <w:snapToGrid w:val="0"/>
                  <w:highlight w:val="yellow"/>
                  <w:lang w:eastAsia="zh-CN"/>
                </w:rPr>
                <w:t>2</w:t>
              </w:r>
            </w:ins>
          </w:p>
        </w:tc>
        <w:tc>
          <w:tcPr>
            <w:tcW w:w="1700" w:type="dxa"/>
            <w:shd w:val="clear" w:color="auto" w:fill="auto"/>
          </w:tcPr>
          <w:p w14:paraId="68ADD52E" w14:textId="58169C00" w:rsidR="001F1103" w:rsidRPr="001E4E69" w:rsidRDefault="001F1103" w:rsidP="00456759">
            <w:pPr>
              <w:pStyle w:val="TAL"/>
              <w:rPr>
                <w:ins w:id="189" w:author="Huawei" w:date="2025-08-27T21:59:00Z"/>
                <w:rFonts w:hint="eastAsia"/>
                <w:snapToGrid w:val="0"/>
                <w:highlight w:val="yellow"/>
                <w:lang w:eastAsia="zh-CN"/>
              </w:rPr>
            </w:pPr>
            <w:ins w:id="190" w:author="Huawei" w:date="2025-08-27T21:59:00Z">
              <w:r w:rsidRPr="001E4E69">
                <w:rPr>
                  <w:rFonts w:hint="eastAsia"/>
                  <w:snapToGrid w:val="0"/>
                  <w:highlight w:val="yellow"/>
                  <w:lang w:eastAsia="zh-CN"/>
                </w:rPr>
                <w:t>S</w:t>
              </w:r>
              <w:r w:rsidRPr="001E4E69">
                <w:rPr>
                  <w:snapToGrid w:val="0"/>
                  <w:highlight w:val="yellow"/>
                  <w:lang w:eastAsia="zh-CN"/>
                </w:rPr>
                <w:t>RB</w:t>
              </w:r>
              <w:r w:rsidRPr="001E4E69">
                <w:rPr>
                  <w:snapToGrid w:val="0"/>
                  <w:highlight w:val="yellow"/>
                  <w:lang w:eastAsia="zh-CN"/>
                </w:rPr>
                <w:t>2</w:t>
              </w:r>
            </w:ins>
          </w:p>
        </w:tc>
        <w:tc>
          <w:tcPr>
            <w:tcW w:w="1104" w:type="dxa"/>
            <w:shd w:val="clear" w:color="auto" w:fill="auto"/>
          </w:tcPr>
          <w:p w14:paraId="6FD83520" w14:textId="77777777" w:rsidR="001F1103" w:rsidRPr="001E4E69" w:rsidRDefault="001F1103" w:rsidP="00456759">
            <w:pPr>
              <w:pStyle w:val="TAL"/>
              <w:rPr>
                <w:ins w:id="191" w:author="Huawei" w:date="2025-08-27T21:59:00Z"/>
                <w:highlight w:val="yellow"/>
              </w:rPr>
            </w:pPr>
          </w:p>
        </w:tc>
      </w:tr>
      <w:tr w:rsidR="001F1103" w:rsidRPr="001E4E69" w14:paraId="21EE3B65" w14:textId="77777777" w:rsidTr="00456759">
        <w:trPr>
          <w:ins w:id="192" w:author="Huawei" w:date="2025-08-27T21:57:00Z"/>
        </w:trPr>
        <w:tc>
          <w:tcPr>
            <w:tcW w:w="4535" w:type="dxa"/>
            <w:shd w:val="clear" w:color="auto" w:fill="auto"/>
          </w:tcPr>
          <w:p w14:paraId="230D7E9C" w14:textId="77777777" w:rsidR="001F1103" w:rsidRPr="001E4E69" w:rsidRDefault="001F1103" w:rsidP="00456759">
            <w:pPr>
              <w:pStyle w:val="TAL"/>
              <w:rPr>
                <w:ins w:id="193" w:author="Huawei" w:date="2025-08-27T21:57:00Z"/>
                <w:highlight w:val="yellow"/>
              </w:rPr>
            </w:pPr>
            <w:ins w:id="194" w:author="Huawei" w:date="2025-08-27T21:57:00Z">
              <w:r w:rsidRPr="001E4E69">
                <w:rPr>
                  <w:highlight w:val="yellow"/>
                </w:rPr>
                <w:t xml:space="preserve">    </w:t>
              </w:r>
              <w:proofErr w:type="spellStart"/>
              <w:r w:rsidRPr="001E4E69">
                <w:rPr>
                  <w:highlight w:val="yellow"/>
                </w:rPr>
                <w:t>rlc</w:t>
              </w:r>
              <w:proofErr w:type="spellEnd"/>
              <w:r w:rsidRPr="001E4E69">
                <w:rPr>
                  <w:highlight w:val="yellow"/>
                </w:rPr>
                <w:t>-Config CHOICE {</w:t>
              </w:r>
            </w:ins>
          </w:p>
        </w:tc>
        <w:tc>
          <w:tcPr>
            <w:tcW w:w="2267" w:type="dxa"/>
            <w:shd w:val="clear" w:color="auto" w:fill="auto"/>
          </w:tcPr>
          <w:p w14:paraId="57BEF69F" w14:textId="77777777" w:rsidR="001F1103" w:rsidRPr="001E4E69" w:rsidRDefault="001F1103" w:rsidP="00456759">
            <w:pPr>
              <w:pStyle w:val="TAL"/>
              <w:rPr>
                <w:ins w:id="195" w:author="Huawei" w:date="2025-08-27T21:57:00Z"/>
                <w:highlight w:val="yellow"/>
              </w:rPr>
            </w:pPr>
          </w:p>
        </w:tc>
        <w:tc>
          <w:tcPr>
            <w:tcW w:w="1700" w:type="dxa"/>
            <w:shd w:val="clear" w:color="auto" w:fill="auto"/>
          </w:tcPr>
          <w:p w14:paraId="54080455" w14:textId="77777777" w:rsidR="001F1103" w:rsidRPr="001E4E69" w:rsidRDefault="001F1103" w:rsidP="00456759">
            <w:pPr>
              <w:pStyle w:val="TAL"/>
              <w:rPr>
                <w:ins w:id="196" w:author="Huawei" w:date="2025-08-27T21:57:00Z"/>
                <w:highlight w:val="yellow"/>
              </w:rPr>
            </w:pPr>
          </w:p>
        </w:tc>
        <w:tc>
          <w:tcPr>
            <w:tcW w:w="1104" w:type="dxa"/>
            <w:shd w:val="clear" w:color="auto" w:fill="auto"/>
          </w:tcPr>
          <w:p w14:paraId="529B1129" w14:textId="77777777" w:rsidR="001F1103" w:rsidRPr="001E4E69" w:rsidRDefault="001F1103" w:rsidP="00456759">
            <w:pPr>
              <w:pStyle w:val="TAL"/>
              <w:rPr>
                <w:ins w:id="197" w:author="Huawei" w:date="2025-08-27T21:57:00Z"/>
                <w:highlight w:val="yellow"/>
              </w:rPr>
            </w:pPr>
          </w:p>
        </w:tc>
      </w:tr>
      <w:tr w:rsidR="001F1103" w:rsidRPr="001E4E69" w14:paraId="403D217F" w14:textId="77777777" w:rsidTr="00456759">
        <w:trPr>
          <w:ins w:id="198" w:author="Huawei" w:date="2025-08-27T21:57:00Z"/>
        </w:trPr>
        <w:tc>
          <w:tcPr>
            <w:tcW w:w="4535" w:type="dxa"/>
            <w:shd w:val="clear" w:color="auto" w:fill="auto"/>
          </w:tcPr>
          <w:p w14:paraId="4B6961F0" w14:textId="49EFD6CC" w:rsidR="001F1103" w:rsidRPr="001E4E69" w:rsidRDefault="001F1103" w:rsidP="00456759">
            <w:pPr>
              <w:pStyle w:val="TAL"/>
              <w:rPr>
                <w:ins w:id="199" w:author="Huawei" w:date="2025-08-27T21:57:00Z"/>
                <w:highlight w:val="yellow"/>
              </w:rPr>
            </w:pPr>
            <w:ins w:id="200" w:author="Huawei" w:date="2025-08-27T21:57:00Z">
              <w:r w:rsidRPr="001E4E69">
                <w:rPr>
                  <w:highlight w:val="yellow"/>
                </w:rPr>
                <w:t xml:space="preserve">      </w:t>
              </w:r>
            </w:ins>
            <w:proofErr w:type="spellStart"/>
            <w:ins w:id="201" w:author="Huawei" w:date="2025-08-27T21:59:00Z">
              <w:r w:rsidRPr="001E4E69">
                <w:rPr>
                  <w:highlight w:val="yellow"/>
                </w:rPr>
                <w:t>defaultValue</w:t>
              </w:r>
            </w:ins>
          </w:p>
        </w:tc>
        <w:tc>
          <w:tcPr>
            <w:tcW w:w="2267" w:type="dxa"/>
            <w:shd w:val="clear" w:color="auto" w:fill="auto"/>
          </w:tcPr>
          <w:p w14:paraId="24DF22A2" w14:textId="1C945EA1" w:rsidR="001F1103" w:rsidRPr="001E4E69" w:rsidRDefault="001F1103" w:rsidP="00456759">
            <w:pPr>
              <w:pStyle w:val="TAL"/>
              <w:rPr>
                <w:ins w:id="202" w:author="Huawei" w:date="2025-08-27T21:57:00Z"/>
                <w:rFonts w:hint="eastAsia"/>
                <w:highlight w:val="yellow"/>
                <w:lang w:eastAsia="zh-CN"/>
              </w:rPr>
            </w:pPr>
            <w:proofErr w:type="spellEnd"/>
            <w:ins w:id="203" w:author="Huawei" w:date="2025-08-27T22:01:00Z">
              <w:r w:rsidRPr="001E4E69">
                <w:rPr>
                  <w:rFonts w:hint="eastAsia"/>
                  <w:highlight w:val="yellow"/>
                  <w:lang w:eastAsia="zh-CN"/>
                </w:rPr>
                <w:t>n</w:t>
              </w:r>
              <w:r w:rsidRPr="001E4E69">
                <w:rPr>
                  <w:highlight w:val="yellow"/>
                  <w:lang w:eastAsia="zh-CN"/>
                </w:rPr>
                <w:t>ull</w:t>
              </w:r>
            </w:ins>
          </w:p>
        </w:tc>
        <w:tc>
          <w:tcPr>
            <w:tcW w:w="1700" w:type="dxa"/>
            <w:shd w:val="clear" w:color="auto" w:fill="auto"/>
          </w:tcPr>
          <w:p w14:paraId="1F4070A7" w14:textId="77777777" w:rsidR="001F1103" w:rsidRPr="001E4E69" w:rsidRDefault="001F1103" w:rsidP="00456759">
            <w:pPr>
              <w:pStyle w:val="TAL"/>
              <w:rPr>
                <w:ins w:id="204" w:author="Huawei" w:date="2025-08-27T21:57:00Z"/>
                <w:highlight w:val="yellow"/>
              </w:rPr>
            </w:pPr>
          </w:p>
        </w:tc>
        <w:tc>
          <w:tcPr>
            <w:tcW w:w="1104" w:type="dxa"/>
            <w:shd w:val="clear" w:color="auto" w:fill="auto"/>
          </w:tcPr>
          <w:p w14:paraId="062E7B4E" w14:textId="77777777" w:rsidR="001F1103" w:rsidRPr="001E4E69" w:rsidRDefault="001F1103" w:rsidP="00456759">
            <w:pPr>
              <w:pStyle w:val="TAL"/>
              <w:rPr>
                <w:ins w:id="205" w:author="Huawei" w:date="2025-08-27T21:57:00Z"/>
                <w:highlight w:val="yellow"/>
              </w:rPr>
            </w:pPr>
          </w:p>
        </w:tc>
      </w:tr>
      <w:tr w:rsidR="001F1103" w:rsidRPr="001E4E69" w14:paraId="3D572F9E" w14:textId="77777777" w:rsidTr="00456759">
        <w:trPr>
          <w:ins w:id="206" w:author="Huawei" w:date="2025-08-27T21:57:00Z"/>
        </w:trPr>
        <w:tc>
          <w:tcPr>
            <w:tcW w:w="4535" w:type="dxa"/>
            <w:shd w:val="clear" w:color="auto" w:fill="auto"/>
          </w:tcPr>
          <w:p w14:paraId="0CF4DC60" w14:textId="77777777" w:rsidR="001F1103" w:rsidRPr="001E4E69" w:rsidRDefault="001F1103" w:rsidP="00456759">
            <w:pPr>
              <w:pStyle w:val="TAL"/>
              <w:rPr>
                <w:ins w:id="207" w:author="Huawei" w:date="2025-08-27T21:57:00Z"/>
                <w:highlight w:val="yellow"/>
              </w:rPr>
            </w:pPr>
            <w:ins w:id="208" w:author="Huawei" w:date="2025-08-27T21:57:00Z">
              <w:r w:rsidRPr="001E4E69">
                <w:rPr>
                  <w:highlight w:val="yellow"/>
                </w:rPr>
                <w:t xml:space="preserve">    }</w:t>
              </w:r>
            </w:ins>
          </w:p>
        </w:tc>
        <w:tc>
          <w:tcPr>
            <w:tcW w:w="2267" w:type="dxa"/>
            <w:shd w:val="clear" w:color="auto" w:fill="auto"/>
          </w:tcPr>
          <w:p w14:paraId="28B6F3AB" w14:textId="77777777" w:rsidR="001F1103" w:rsidRPr="001E4E69" w:rsidRDefault="001F1103" w:rsidP="00456759">
            <w:pPr>
              <w:pStyle w:val="TAL"/>
              <w:rPr>
                <w:ins w:id="209" w:author="Huawei" w:date="2025-08-27T21:57:00Z"/>
                <w:highlight w:val="yellow"/>
              </w:rPr>
            </w:pPr>
          </w:p>
        </w:tc>
        <w:tc>
          <w:tcPr>
            <w:tcW w:w="1700" w:type="dxa"/>
            <w:shd w:val="clear" w:color="auto" w:fill="auto"/>
          </w:tcPr>
          <w:p w14:paraId="0DAEA1B8" w14:textId="77777777" w:rsidR="001F1103" w:rsidRPr="001E4E69" w:rsidRDefault="001F1103" w:rsidP="00456759">
            <w:pPr>
              <w:pStyle w:val="TAL"/>
              <w:rPr>
                <w:ins w:id="210" w:author="Huawei" w:date="2025-08-27T21:57:00Z"/>
                <w:highlight w:val="yellow"/>
              </w:rPr>
            </w:pPr>
          </w:p>
        </w:tc>
        <w:tc>
          <w:tcPr>
            <w:tcW w:w="1104" w:type="dxa"/>
            <w:shd w:val="clear" w:color="auto" w:fill="auto"/>
          </w:tcPr>
          <w:p w14:paraId="7F7EC4F7" w14:textId="77777777" w:rsidR="001F1103" w:rsidRPr="001E4E69" w:rsidRDefault="001F1103" w:rsidP="00456759">
            <w:pPr>
              <w:pStyle w:val="TAL"/>
              <w:rPr>
                <w:ins w:id="211" w:author="Huawei" w:date="2025-08-27T21:57:00Z"/>
                <w:highlight w:val="yellow"/>
              </w:rPr>
            </w:pPr>
          </w:p>
        </w:tc>
      </w:tr>
      <w:tr w:rsidR="001F1103" w:rsidRPr="001E4E69" w14:paraId="0E3EA99A" w14:textId="77777777" w:rsidTr="00456759">
        <w:trPr>
          <w:ins w:id="212" w:author="Huawei" w:date="2025-08-27T22:00:00Z"/>
        </w:trPr>
        <w:tc>
          <w:tcPr>
            <w:tcW w:w="4535" w:type="dxa"/>
            <w:shd w:val="clear" w:color="auto" w:fill="auto"/>
          </w:tcPr>
          <w:p w14:paraId="6FBC073A" w14:textId="27116F3D" w:rsidR="001F1103" w:rsidRPr="001E4E69" w:rsidRDefault="001F1103" w:rsidP="00456759">
            <w:pPr>
              <w:pStyle w:val="TAL"/>
              <w:rPr>
                <w:ins w:id="213" w:author="Huawei" w:date="2025-08-27T22:00:00Z"/>
                <w:rFonts w:hint="eastAsia"/>
                <w:highlight w:val="yellow"/>
                <w:lang w:eastAsia="zh-CN"/>
              </w:rPr>
            </w:pPr>
            <w:bookmarkStart w:id="214" w:name="_Hlk207224534"/>
            <w:ins w:id="215" w:author="Huawei" w:date="2025-08-27T22:00:00Z">
              <w:r w:rsidRPr="001E4E69">
                <w:rPr>
                  <w:rFonts w:hint="eastAsia"/>
                  <w:highlight w:val="yellow"/>
                  <w:lang w:eastAsia="zh-CN"/>
                </w:rPr>
                <w:t xml:space="preserve"> </w:t>
              </w:r>
              <w:r w:rsidRPr="001E4E69">
                <w:rPr>
                  <w:highlight w:val="yellow"/>
                  <w:lang w:eastAsia="zh-CN"/>
                </w:rPr>
                <w:t xml:space="preserve">   </w:t>
              </w:r>
              <w:proofErr w:type="spellStart"/>
              <w:r w:rsidRPr="001E4E69">
                <w:rPr>
                  <w:highlight w:val="yellow"/>
                  <w:lang w:eastAsia="zh-CN"/>
                </w:rPr>
                <w:t>logicalChannelConfig</w:t>
              </w:r>
              <w:proofErr w:type="spellEnd"/>
              <w:r w:rsidRPr="001E4E69">
                <w:rPr>
                  <w:highlight w:val="yellow"/>
                  <w:lang w:eastAsia="zh-CN"/>
                </w:rPr>
                <w:t xml:space="preserve"> CHOICE {</w:t>
              </w:r>
            </w:ins>
          </w:p>
        </w:tc>
        <w:tc>
          <w:tcPr>
            <w:tcW w:w="2267" w:type="dxa"/>
            <w:shd w:val="clear" w:color="auto" w:fill="auto"/>
          </w:tcPr>
          <w:p w14:paraId="1B6E2951" w14:textId="77777777" w:rsidR="001F1103" w:rsidRPr="001E4E69" w:rsidRDefault="001F1103" w:rsidP="00456759">
            <w:pPr>
              <w:pStyle w:val="TAL"/>
              <w:rPr>
                <w:ins w:id="216" w:author="Huawei" w:date="2025-08-27T22:00:00Z"/>
                <w:highlight w:val="yellow"/>
              </w:rPr>
            </w:pPr>
          </w:p>
        </w:tc>
        <w:tc>
          <w:tcPr>
            <w:tcW w:w="1700" w:type="dxa"/>
            <w:shd w:val="clear" w:color="auto" w:fill="auto"/>
          </w:tcPr>
          <w:p w14:paraId="6C33DBF8" w14:textId="77777777" w:rsidR="001F1103" w:rsidRPr="001E4E69" w:rsidRDefault="001F1103" w:rsidP="00456759">
            <w:pPr>
              <w:pStyle w:val="TAL"/>
              <w:rPr>
                <w:ins w:id="217" w:author="Huawei" w:date="2025-08-27T22:00:00Z"/>
                <w:highlight w:val="yellow"/>
              </w:rPr>
            </w:pPr>
          </w:p>
        </w:tc>
        <w:tc>
          <w:tcPr>
            <w:tcW w:w="1104" w:type="dxa"/>
            <w:shd w:val="clear" w:color="auto" w:fill="auto"/>
          </w:tcPr>
          <w:p w14:paraId="1C8AA73E" w14:textId="77777777" w:rsidR="001F1103" w:rsidRPr="001E4E69" w:rsidRDefault="001F1103" w:rsidP="00456759">
            <w:pPr>
              <w:pStyle w:val="TAL"/>
              <w:rPr>
                <w:ins w:id="218" w:author="Huawei" w:date="2025-08-27T22:00:00Z"/>
                <w:highlight w:val="yellow"/>
              </w:rPr>
            </w:pPr>
          </w:p>
        </w:tc>
      </w:tr>
      <w:tr w:rsidR="001F1103" w:rsidRPr="001E4E69" w14:paraId="7F8E14D8" w14:textId="77777777" w:rsidTr="00456759">
        <w:trPr>
          <w:ins w:id="219" w:author="Huawei" w:date="2025-08-27T22:00:00Z"/>
        </w:trPr>
        <w:tc>
          <w:tcPr>
            <w:tcW w:w="4535" w:type="dxa"/>
            <w:shd w:val="clear" w:color="auto" w:fill="auto"/>
          </w:tcPr>
          <w:p w14:paraId="32AC8155" w14:textId="15DE8759" w:rsidR="001F1103" w:rsidRPr="001E4E69" w:rsidRDefault="001F1103" w:rsidP="00456759">
            <w:pPr>
              <w:pStyle w:val="TAL"/>
              <w:rPr>
                <w:ins w:id="220" w:author="Huawei" w:date="2025-08-27T22:00:00Z"/>
                <w:rFonts w:hint="eastAsia"/>
                <w:highlight w:val="yellow"/>
                <w:lang w:eastAsia="zh-CN"/>
              </w:rPr>
            </w:pPr>
            <w:ins w:id="221" w:author="Huawei" w:date="2025-08-27T22:00:00Z">
              <w:r w:rsidRPr="001E4E69">
                <w:rPr>
                  <w:rFonts w:hint="eastAsia"/>
                  <w:highlight w:val="yellow"/>
                  <w:lang w:eastAsia="zh-CN"/>
                </w:rPr>
                <w:t xml:space="preserve"> </w:t>
              </w:r>
              <w:r w:rsidRPr="001E4E69">
                <w:rPr>
                  <w:highlight w:val="yellow"/>
                  <w:lang w:eastAsia="zh-CN"/>
                </w:rPr>
                <w:t xml:space="preserve">     </w:t>
              </w:r>
            </w:ins>
            <w:proofErr w:type="spellStart"/>
            <w:ins w:id="222" w:author="Huawei" w:date="2025-08-27T22:01:00Z">
              <w:r w:rsidRPr="001E4E69">
                <w:rPr>
                  <w:highlight w:val="yellow"/>
                  <w:lang w:eastAsia="zh-CN"/>
                </w:rPr>
                <w:t>defaultValue</w:t>
              </w:r>
            </w:ins>
            <w:proofErr w:type="spellEnd"/>
          </w:p>
        </w:tc>
        <w:tc>
          <w:tcPr>
            <w:tcW w:w="2267" w:type="dxa"/>
            <w:shd w:val="clear" w:color="auto" w:fill="auto"/>
          </w:tcPr>
          <w:p w14:paraId="1EEA6A5B" w14:textId="0AF6F069" w:rsidR="001F1103" w:rsidRPr="001E4E69" w:rsidRDefault="001F1103" w:rsidP="00456759">
            <w:pPr>
              <w:pStyle w:val="TAL"/>
              <w:rPr>
                <w:ins w:id="223" w:author="Huawei" w:date="2025-08-27T22:00:00Z"/>
                <w:rFonts w:hint="eastAsia"/>
                <w:highlight w:val="yellow"/>
                <w:lang w:eastAsia="zh-CN"/>
              </w:rPr>
            </w:pPr>
            <w:ins w:id="224" w:author="Huawei" w:date="2025-08-27T22:01:00Z">
              <w:r w:rsidRPr="001E4E69">
                <w:rPr>
                  <w:rFonts w:hint="eastAsia"/>
                  <w:highlight w:val="yellow"/>
                  <w:lang w:eastAsia="zh-CN"/>
                </w:rPr>
                <w:t>n</w:t>
              </w:r>
              <w:r w:rsidRPr="001E4E69">
                <w:rPr>
                  <w:highlight w:val="yellow"/>
                  <w:lang w:eastAsia="zh-CN"/>
                </w:rPr>
                <w:t>ull</w:t>
              </w:r>
            </w:ins>
          </w:p>
        </w:tc>
        <w:tc>
          <w:tcPr>
            <w:tcW w:w="1700" w:type="dxa"/>
            <w:shd w:val="clear" w:color="auto" w:fill="auto"/>
          </w:tcPr>
          <w:p w14:paraId="21FEDBAF" w14:textId="77777777" w:rsidR="001F1103" w:rsidRPr="001E4E69" w:rsidRDefault="001F1103" w:rsidP="00456759">
            <w:pPr>
              <w:pStyle w:val="TAL"/>
              <w:rPr>
                <w:ins w:id="225" w:author="Huawei" w:date="2025-08-27T22:00:00Z"/>
                <w:highlight w:val="yellow"/>
              </w:rPr>
            </w:pPr>
          </w:p>
        </w:tc>
        <w:tc>
          <w:tcPr>
            <w:tcW w:w="1104" w:type="dxa"/>
            <w:shd w:val="clear" w:color="auto" w:fill="auto"/>
          </w:tcPr>
          <w:p w14:paraId="493E8C02" w14:textId="77777777" w:rsidR="001F1103" w:rsidRPr="001E4E69" w:rsidRDefault="001F1103" w:rsidP="00456759">
            <w:pPr>
              <w:pStyle w:val="TAL"/>
              <w:rPr>
                <w:ins w:id="226" w:author="Huawei" w:date="2025-08-27T22:00:00Z"/>
                <w:highlight w:val="yellow"/>
              </w:rPr>
            </w:pPr>
          </w:p>
        </w:tc>
      </w:tr>
      <w:tr w:rsidR="001F1103" w:rsidRPr="001E4E69" w14:paraId="5D94EB52" w14:textId="77777777" w:rsidTr="00456759">
        <w:trPr>
          <w:ins w:id="227" w:author="Huawei" w:date="2025-08-27T22:00:00Z"/>
        </w:trPr>
        <w:tc>
          <w:tcPr>
            <w:tcW w:w="4535" w:type="dxa"/>
            <w:shd w:val="clear" w:color="auto" w:fill="auto"/>
          </w:tcPr>
          <w:p w14:paraId="555536D2" w14:textId="6B465B9C" w:rsidR="001F1103" w:rsidRPr="001E4E69" w:rsidRDefault="001F1103" w:rsidP="00456759">
            <w:pPr>
              <w:pStyle w:val="TAL"/>
              <w:rPr>
                <w:ins w:id="228" w:author="Huawei" w:date="2025-08-27T22:00:00Z"/>
                <w:rFonts w:hint="eastAsia"/>
                <w:highlight w:val="yellow"/>
                <w:lang w:eastAsia="zh-CN"/>
              </w:rPr>
            </w:pPr>
            <w:ins w:id="229" w:author="Huawei" w:date="2025-08-27T22:01:00Z">
              <w:r w:rsidRPr="001E4E69">
                <w:rPr>
                  <w:rFonts w:hint="eastAsia"/>
                  <w:highlight w:val="yellow"/>
                  <w:lang w:eastAsia="zh-CN"/>
                </w:rPr>
                <w:t xml:space="preserve"> </w:t>
              </w:r>
              <w:r w:rsidRPr="001E4E69">
                <w:rPr>
                  <w:highlight w:val="yellow"/>
                  <w:lang w:eastAsia="zh-CN"/>
                </w:rPr>
                <w:t xml:space="preserve">   }</w:t>
              </w:r>
            </w:ins>
          </w:p>
        </w:tc>
        <w:tc>
          <w:tcPr>
            <w:tcW w:w="2267" w:type="dxa"/>
            <w:shd w:val="clear" w:color="auto" w:fill="auto"/>
          </w:tcPr>
          <w:p w14:paraId="4124ECD5" w14:textId="77777777" w:rsidR="001F1103" w:rsidRPr="001E4E69" w:rsidRDefault="001F1103" w:rsidP="00456759">
            <w:pPr>
              <w:pStyle w:val="TAL"/>
              <w:rPr>
                <w:ins w:id="230" w:author="Huawei" w:date="2025-08-27T22:00:00Z"/>
                <w:highlight w:val="yellow"/>
              </w:rPr>
            </w:pPr>
          </w:p>
        </w:tc>
        <w:tc>
          <w:tcPr>
            <w:tcW w:w="1700" w:type="dxa"/>
            <w:shd w:val="clear" w:color="auto" w:fill="auto"/>
          </w:tcPr>
          <w:p w14:paraId="409E795A" w14:textId="77777777" w:rsidR="001F1103" w:rsidRPr="001E4E69" w:rsidRDefault="001F1103" w:rsidP="00456759">
            <w:pPr>
              <w:pStyle w:val="TAL"/>
              <w:rPr>
                <w:ins w:id="231" w:author="Huawei" w:date="2025-08-27T22:00:00Z"/>
                <w:highlight w:val="yellow"/>
              </w:rPr>
            </w:pPr>
          </w:p>
        </w:tc>
        <w:tc>
          <w:tcPr>
            <w:tcW w:w="1104" w:type="dxa"/>
            <w:shd w:val="clear" w:color="auto" w:fill="auto"/>
          </w:tcPr>
          <w:p w14:paraId="1AA24099" w14:textId="77777777" w:rsidR="001F1103" w:rsidRPr="001E4E69" w:rsidRDefault="001F1103" w:rsidP="00456759">
            <w:pPr>
              <w:pStyle w:val="TAL"/>
              <w:rPr>
                <w:ins w:id="232" w:author="Huawei" w:date="2025-08-27T22:00:00Z"/>
                <w:highlight w:val="yellow"/>
              </w:rPr>
            </w:pPr>
          </w:p>
        </w:tc>
      </w:tr>
      <w:bookmarkEnd w:id="214"/>
      <w:tr w:rsidR="001F1103" w:rsidRPr="001E4E69" w14:paraId="034C1E87" w14:textId="77777777" w:rsidTr="00456759">
        <w:trPr>
          <w:ins w:id="233" w:author="Huawei" w:date="2025-08-27T21:57:00Z"/>
        </w:trPr>
        <w:tc>
          <w:tcPr>
            <w:tcW w:w="4535" w:type="dxa"/>
            <w:shd w:val="clear" w:color="auto" w:fill="auto"/>
          </w:tcPr>
          <w:p w14:paraId="54CA8BDA" w14:textId="77777777" w:rsidR="001F1103" w:rsidRPr="001E4E69" w:rsidRDefault="001F1103" w:rsidP="00456759">
            <w:pPr>
              <w:pStyle w:val="TAL"/>
              <w:rPr>
                <w:ins w:id="234" w:author="Huawei" w:date="2025-08-27T21:57:00Z"/>
                <w:highlight w:val="yellow"/>
              </w:rPr>
            </w:pPr>
            <w:ins w:id="235" w:author="Huawei" w:date="2025-08-27T21:57:00Z">
              <w:r w:rsidRPr="001E4E69">
                <w:rPr>
                  <w:highlight w:val="yellow"/>
                </w:rPr>
                <w:t xml:space="preserve">  }</w:t>
              </w:r>
            </w:ins>
          </w:p>
        </w:tc>
        <w:tc>
          <w:tcPr>
            <w:tcW w:w="2267" w:type="dxa"/>
            <w:shd w:val="clear" w:color="auto" w:fill="auto"/>
          </w:tcPr>
          <w:p w14:paraId="796400A9" w14:textId="77777777" w:rsidR="001F1103" w:rsidRPr="001E4E69" w:rsidRDefault="001F1103" w:rsidP="00456759">
            <w:pPr>
              <w:pStyle w:val="TAL"/>
              <w:rPr>
                <w:ins w:id="236" w:author="Huawei" w:date="2025-08-27T21:57:00Z"/>
                <w:highlight w:val="yellow"/>
              </w:rPr>
            </w:pPr>
          </w:p>
        </w:tc>
        <w:tc>
          <w:tcPr>
            <w:tcW w:w="1700" w:type="dxa"/>
            <w:shd w:val="clear" w:color="auto" w:fill="auto"/>
          </w:tcPr>
          <w:p w14:paraId="0C7A44C4" w14:textId="77777777" w:rsidR="001F1103" w:rsidRPr="001E4E69" w:rsidRDefault="001F1103" w:rsidP="00456759">
            <w:pPr>
              <w:pStyle w:val="TAL"/>
              <w:rPr>
                <w:ins w:id="237" w:author="Huawei" w:date="2025-08-27T21:57:00Z"/>
                <w:highlight w:val="yellow"/>
              </w:rPr>
            </w:pPr>
          </w:p>
        </w:tc>
        <w:tc>
          <w:tcPr>
            <w:tcW w:w="1104" w:type="dxa"/>
            <w:shd w:val="clear" w:color="auto" w:fill="auto"/>
          </w:tcPr>
          <w:p w14:paraId="49ACBFEF" w14:textId="77777777" w:rsidR="001F1103" w:rsidRPr="001E4E69" w:rsidRDefault="001F1103" w:rsidP="00456759">
            <w:pPr>
              <w:pStyle w:val="TAL"/>
              <w:rPr>
                <w:ins w:id="238" w:author="Huawei" w:date="2025-08-27T21:57:00Z"/>
                <w:highlight w:val="yellow"/>
              </w:rPr>
            </w:pPr>
          </w:p>
        </w:tc>
      </w:tr>
      <w:tr w:rsidR="0011609D" w:rsidRPr="00EB649F" w14:paraId="43650D94" w14:textId="77777777" w:rsidTr="0011609D">
        <w:trPr>
          <w:ins w:id="239" w:author="Huawei" w:date="2025-08-27T21:30:00Z"/>
        </w:trPr>
        <w:tc>
          <w:tcPr>
            <w:tcW w:w="4535" w:type="dxa"/>
            <w:shd w:val="clear" w:color="auto" w:fill="auto"/>
          </w:tcPr>
          <w:p w14:paraId="65CB3130" w14:textId="77777777" w:rsidR="0011609D" w:rsidRPr="00EB649F" w:rsidRDefault="0011609D" w:rsidP="0011609D">
            <w:pPr>
              <w:pStyle w:val="TAL"/>
              <w:rPr>
                <w:ins w:id="240" w:author="Huawei" w:date="2025-08-27T21:30:00Z"/>
              </w:rPr>
            </w:pPr>
            <w:ins w:id="241" w:author="Huawei" w:date="2025-08-27T21:30:00Z">
              <w:r w:rsidRPr="001E4E69">
                <w:rPr>
                  <w:highlight w:val="yellow"/>
                </w:rPr>
                <w:t>}</w:t>
              </w:r>
            </w:ins>
          </w:p>
        </w:tc>
        <w:tc>
          <w:tcPr>
            <w:tcW w:w="2267" w:type="dxa"/>
            <w:shd w:val="clear" w:color="auto" w:fill="auto"/>
          </w:tcPr>
          <w:p w14:paraId="3F2AFBF1" w14:textId="77777777" w:rsidR="0011609D" w:rsidRPr="00EB649F" w:rsidRDefault="0011609D" w:rsidP="0011609D">
            <w:pPr>
              <w:pStyle w:val="TAL"/>
              <w:rPr>
                <w:ins w:id="242" w:author="Huawei" w:date="2025-08-27T21:30:00Z"/>
              </w:rPr>
            </w:pPr>
          </w:p>
        </w:tc>
        <w:tc>
          <w:tcPr>
            <w:tcW w:w="1700" w:type="dxa"/>
            <w:shd w:val="clear" w:color="auto" w:fill="auto"/>
          </w:tcPr>
          <w:p w14:paraId="6F102FE7" w14:textId="77777777" w:rsidR="0011609D" w:rsidRPr="00EB649F" w:rsidRDefault="0011609D" w:rsidP="0011609D">
            <w:pPr>
              <w:pStyle w:val="TAL"/>
              <w:rPr>
                <w:ins w:id="243" w:author="Huawei" w:date="2025-08-27T21:30:00Z"/>
              </w:rPr>
            </w:pPr>
          </w:p>
        </w:tc>
        <w:tc>
          <w:tcPr>
            <w:tcW w:w="1104" w:type="dxa"/>
            <w:shd w:val="clear" w:color="auto" w:fill="auto"/>
          </w:tcPr>
          <w:p w14:paraId="5B0AAB93" w14:textId="77777777" w:rsidR="0011609D" w:rsidRPr="00EB649F" w:rsidRDefault="0011609D" w:rsidP="0011609D">
            <w:pPr>
              <w:pStyle w:val="TAL"/>
              <w:rPr>
                <w:ins w:id="244" w:author="Huawei" w:date="2025-08-27T21:30:00Z"/>
              </w:rPr>
            </w:pPr>
          </w:p>
        </w:tc>
      </w:tr>
    </w:tbl>
    <w:p w14:paraId="16C6C52E" w14:textId="6371C854" w:rsidR="0011609D" w:rsidDel="001F1103" w:rsidRDefault="0011609D" w:rsidP="0011609D">
      <w:pPr>
        <w:rPr>
          <w:del w:id="245" w:author="Huawei" w:date="2025-08-15T20:25:00Z"/>
        </w:rPr>
      </w:pPr>
    </w:p>
    <w:p w14:paraId="0A0ABBA1" w14:textId="77777777" w:rsidR="0011609D" w:rsidRPr="00FF54AB" w:rsidRDefault="0011609D" w:rsidP="00166D52"/>
    <w:p w14:paraId="06F1CA55" w14:textId="77777777" w:rsidR="00166D52" w:rsidRPr="00FF54AB" w:rsidRDefault="00166D52" w:rsidP="00166D52">
      <w:pPr>
        <w:pStyle w:val="40"/>
      </w:pPr>
      <w:r w:rsidRPr="00FF54AB">
        <w:lastRenderedPageBreak/>
        <w:t>8.1.3.5</w:t>
      </w:r>
      <w:r w:rsidRPr="00FF54AB">
        <w:tab/>
        <w:t>Test requirement</w:t>
      </w:r>
    </w:p>
    <w:p w14:paraId="04EBD774" w14:textId="77777777" w:rsidR="00166D52" w:rsidRPr="00FF54AB" w:rsidRDefault="00166D52" w:rsidP="00166D52">
      <w:r w:rsidRPr="00FF54AB">
        <w:t xml:space="preserve">Tables 8.1.3.4.1-1, 8.1.3.5-1, 8.1.3.5-2 and 8.1.3.5-3 define the primary level settings including test tolerances for E-UTRAN FDD-FDD intra-frequency event triggered reporting under fading propagation conditions in synchronous cells when DRX is used test. </w:t>
      </w:r>
    </w:p>
    <w:p w14:paraId="66B535EF" w14:textId="77777777" w:rsidR="00166D52" w:rsidRPr="00FF54AB" w:rsidRDefault="00166D52" w:rsidP="00166D52">
      <w:pPr>
        <w:pStyle w:val="TH"/>
      </w:pPr>
      <w:r w:rsidRPr="00FF54AB">
        <w:t xml:space="preserve">Table 8.1.3.5-1: Cell Specific Test </w:t>
      </w:r>
      <w:proofErr w:type="gramStart"/>
      <w:r w:rsidRPr="00FF54AB">
        <w:t>requirement</w:t>
      </w:r>
      <w:proofErr w:type="gramEnd"/>
      <w:r w:rsidRPr="00FF54AB">
        <w:t xml:space="preserve"> Parameters for E-UTRAN FDD-FDD intra-frequency event triggered reporting in DRX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1559"/>
        <w:gridCol w:w="1276"/>
        <w:gridCol w:w="1276"/>
        <w:gridCol w:w="1275"/>
        <w:gridCol w:w="1560"/>
      </w:tblGrid>
      <w:tr w:rsidR="00166D52" w:rsidRPr="00FF54AB" w14:paraId="408E8DA3" w14:textId="77777777" w:rsidTr="0011609D">
        <w:trPr>
          <w:cantSplit/>
          <w:tblHeader/>
          <w:jc w:val="center"/>
        </w:trPr>
        <w:tc>
          <w:tcPr>
            <w:tcW w:w="2093" w:type="dxa"/>
            <w:vMerge w:val="restart"/>
            <w:tcBorders>
              <w:top w:val="single" w:sz="4" w:space="0" w:color="auto"/>
              <w:left w:val="single" w:sz="4" w:space="0" w:color="auto"/>
              <w:bottom w:val="single" w:sz="4" w:space="0" w:color="auto"/>
              <w:right w:val="single" w:sz="4" w:space="0" w:color="auto"/>
            </w:tcBorders>
            <w:hideMark/>
          </w:tcPr>
          <w:p w14:paraId="50E305E3" w14:textId="77777777" w:rsidR="00166D52" w:rsidRPr="00FF54AB" w:rsidRDefault="00166D52" w:rsidP="0011609D">
            <w:pPr>
              <w:pStyle w:val="TAH"/>
              <w:rPr>
                <w:rFonts w:cs="v4.2.0"/>
              </w:rPr>
            </w:pPr>
            <w:r w:rsidRPr="00FF54AB">
              <w:rPr>
                <w:rFonts w:cs="v4.2.0"/>
              </w:rPr>
              <w:t>Parameter</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3065BD2B" w14:textId="77777777" w:rsidR="00166D52" w:rsidRPr="00FF54AB" w:rsidRDefault="00166D52" w:rsidP="0011609D">
            <w:pPr>
              <w:pStyle w:val="TAH"/>
              <w:rPr>
                <w:rFonts w:cs="v4.2.0"/>
              </w:rPr>
            </w:pPr>
            <w:r w:rsidRPr="00FF54AB">
              <w:rPr>
                <w:rFonts w:cs="v4.2.0"/>
              </w:rPr>
              <w:t>Unit</w:t>
            </w:r>
          </w:p>
        </w:tc>
        <w:tc>
          <w:tcPr>
            <w:tcW w:w="2552" w:type="dxa"/>
            <w:gridSpan w:val="2"/>
            <w:tcBorders>
              <w:top w:val="single" w:sz="4" w:space="0" w:color="auto"/>
              <w:left w:val="single" w:sz="4" w:space="0" w:color="auto"/>
              <w:bottom w:val="single" w:sz="4" w:space="0" w:color="auto"/>
              <w:right w:val="single" w:sz="4" w:space="0" w:color="auto"/>
            </w:tcBorders>
            <w:hideMark/>
          </w:tcPr>
          <w:p w14:paraId="4A16DD15" w14:textId="77777777" w:rsidR="00166D52" w:rsidRPr="00FF54AB" w:rsidRDefault="00166D52" w:rsidP="0011609D">
            <w:pPr>
              <w:pStyle w:val="TAH"/>
              <w:rPr>
                <w:rFonts w:cs="v4.2.0"/>
              </w:rPr>
            </w:pPr>
            <w:r w:rsidRPr="00FF54AB">
              <w:rPr>
                <w:rFonts w:cs="v4.2.0"/>
              </w:rPr>
              <w:t>Cell 1</w:t>
            </w:r>
          </w:p>
        </w:tc>
        <w:tc>
          <w:tcPr>
            <w:tcW w:w="2835" w:type="dxa"/>
            <w:gridSpan w:val="2"/>
            <w:tcBorders>
              <w:top w:val="single" w:sz="4" w:space="0" w:color="auto"/>
              <w:left w:val="single" w:sz="4" w:space="0" w:color="auto"/>
              <w:bottom w:val="single" w:sz="4" w:space="0" w:color="auto"/>
              <w:right w:val="single" w:sz="4" w:space="0" w:color="auto"/>
            </w:tcBorders>
            <w:hideMark/>
          </w:tcPr>
          <w:p w14:paraId="6A2C4CE3" w14:textId="77777777" w:rsidR="00166D52" w:rsidRPr="00FF54AB" w:rsidRDefault="00166D52" w:rsidP="0011609D">
            <w:pPr>
              <w:pStyle w:val="TAH"/>
              <w:rPr>
                <w:rFonts w:cs="v4.2.0"/>
              </w:rPr>
            </w:pPr>
            <w:r w:rsidRPr="00FF54AB">
              <w:rPr>
                <w:rFonts w:cs="v4.2.0"/>
              </w:rPr>
              <w:t>Cell 2</w:t>
            </w:r>
          </w:p>
        </w:tc>
      </w:tr>
      <w:tr w:rsidR="00166D52" w:rsidRPr="00FF54AB" w14:paraId="682A8DF6" w14:textId="77777777" w:rsidTr="0011609D">
        <w:trPr>
          <w:cantSplit/>
          <w:tblHeader/>
          <w:jc w:val="center"/>
        </w:trPr>
        <w:tc>
          <w:tcPr>
            <w:tcW w:w="9039" w:type="dxa"/>
            <w:vMerge/>
            <w:tcBorders>
              <w:top w:val="single" w:sz="4" w:space="0" w:color="auto"/>
              <w:left w:val="single" w:sz="4" w:space="0" w:color="auto"/>
              <w:bottom w:val="single" w:sz="4" w:space="0" w:color="auto"/>
              <w:right w:val="single" w:sz="4" w:space="0" w:color="auto"/>
            </w:tcBorders>
            <w:vAlign w:val="center"/>
            <w:hideMark/>
          </w:tcPr>
          <w:p w14:paraId="37DC72A4" w14:textId="77777777" w:rsidR="00166D52" w:rsidRPr="00FF54AB" w:rsidRDefault="00166D52" w:rsidP="0011609D">
            <w:pPr>
              <w:keepNext/>
              <w:keepLines/>
              <w:spacing w:after="0"/>
              <w:rPr>
                <w:rFonts w:ascii="Arial" w:hAnsi="Arial" w:cs="v4.2.0"/>
                <w:b/>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F26E1E9" w14:textId="77777777" w:rsidR="00166D52" w:rsidRPr="00FF54AB" w:rsidRDefault="00166D52" w:rsidP="0011609D">
            <w:pPr>
              <w:keepNext/>
              <w:keepLines/>
              <w:spacing w:after="0"/>
              <w:rPr>
                <w:rFonts w:ascii="Arial" w:hAnsi="Arial" w:cs="v4.2.0"/>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1B56370" w14:textId="77777777" w:rsidR="00166D52" w:rsidRPr="00FF54AB" w:rsidRDefault="00166D52" w:rsidP="0011609D">
            <w:pPr>
              <w:pStyle w:val="TAH"/>
              <w:rPr>
                <w:rFonts w:cs="v4.2.0"/>
              </w:rPr>
            </w:pPr>
            <w:r w:rsidRPr="00FF54AB">
              <w:rPr>
                <w:rFonts w:cs="v4.2.0"/>
              </w:rPr>
              <w:t>T1</w:t>
            </w:r>
          </w:p>
        </w:tc>
        <w:tc>
          <w:tcPr>
            <w:tcW w:w="1276" w:type="dxa"/>
            <w:tcBorders>
              <w:top w:val="single" w:sz="4" w:space="0" w:color="auto"/>
              <w:left w:val="single" w:sz="4" w:space="0" w:color="auto"/>
              <w:bottom w:val="single" w:sz="4" w:space="0" w:color="auto"/>
              <w:right w:val="single" w:sz="4" w:space="0" w:color="auto"/>
            </w:tcBorders>
            <w:hideMark/>
          </w:tcPr>
          <w:p w14:paraId="16B49795" w14:textId="77777777" w:rsidR="00166D52" w:rsidRPr="00FF54AB" w:rsidRDefault="00166D52" w:rsidP="0011609D">
            <w:pPr>
              <w:pStyle w:val="TAH"/>
              <w:rPr>
                <w:rFonts w:cs="v4.2.0"/>
              </w:rPr>
            </w:pPr>
            <w:r w:rsidRPr="00FF54AB">
              <w:rPr>
                <w:rFonts w:cs="v4.2.0"/>
              </w:rPr>
              <w:t>T2</w:t>
            </w:r>
          </w:p>
        </w:tc>
        <w:tc>
          <w:tcPr>
            <w:tcW w:w="1275" w:type="dxa"/>
            <w:tcBorders>
              <w:top w:val="single" w:sz="4" w:space="0" w:color="auto"/>
              <w:left w:val="single" w:sz="4" w:space="0" w:color="auto"/>
              <w:bottom w:val="single" w:sz="4" w:space="0" w:color="auto"/>
              <w:right w:val="single" w:sz="4" w:space="0" w:color="auto"/>
            </w:tcBorders>
            <w:hideMark/>
          </w:tcPr>
          <w:p w14:paraId="2927E514" w14:textId="77777777" w:rsidR="00166D52" w:rsidRPr="00FF54AB" w:rsidRDefault="00166D52" w:rsidP="0011609D">
            <w:pPr>
              <w:pStyle w:val="TAH"/>
              <w:rPr>
                <w:rFonts w:cs="v4.2.0"/>
              </w:rPr>
            </w:pPr>
            <w:r w:rsidRPr="00FF54AB">
              <w:rPr>
                <w:rFonts w:cs="v4.2.0"/>
              </w:rPr>
              <w:t>T1</w:t>
            </w:r>
          </w:p>
        </w:tc>
        <w:tc>
          <w:tcPr>
            <w:tcW w:w="1560" w:type="dxa"/>
            <w:tcBorders>
              <w:top w:val="single" w:sz="4" w:space="0" w:color="auto"/>
              <w:left w:val="single" w:sz="4" w:space="0" w:color="auto"/>
              <w:bottom w:val="single" w:sz="4" w:space="0" w:color="auto"/>
              <w:right w:val="single" w:sz="4" w:space="0" w:color="auto"/>
            </w:tcBorders>
            <w:hideMark/>
          </w:tcPr>
          <w:p w14:paraId="7A8C01B6" w14:textId="77777777" w:rsidR="00166D52" w:rsidRPr="00FF54AB" w:rsidRDefault="00166D52" w:rsidP="0011609D">
            <w:pPr>
              <w:pStyle w:val="TAH"/>
              <w:rPr>
                <w:rFonts w:cs="v4.2.0"/>
              </w:rPr>
            </w:pPr>
            <w:r w:rsidRPr="00FF54AB">
              <w:rPr>
                <w:rFonts w:cs="v4.2.0"/>
              </w:rPr>
              <w:t>T2</w:t>
            </w:r>
          </w:p>
        </w:tc>
      </w:tr>
      <w:tr w:rsidR="00166D52" w:rsidRPr="00FF54AB" w14:paraId="63EA9252"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3951778" w14:textId="77777777" w:rsidR="00166D52" w:rsidRPr="00FF54AB" w:rsidRDefault="00166D52" w:rsidP="0011609D">
            <w:pPr>
              <w:pStyle w:val="TAH"/>
              <w:jc w:val="left"/>
              <w:rPr>
                <w:rFonts w:cs="v4.2.0"/>
                <w:b w:val="0"/>
                <w:bCs/>
              </w:rPr>
            </w:pPr>
            <w:r w:rsidRPr="00FF54AB">
              <w:rPr>
                <w:rFonts w:cs="v4.2.0"/>
                <w:b w:val="0"/>
                <w:bCs/>
              </w:rPr>
              <w:t>E-UTRA RF Channel Number</w:t>
            </w:r>
          </w:p>
        </w:tc>
        <w:tc>
          <w:tcPr>
            <w:tcW w:w="1559" w:type="dxa"/>
            <w:tcBorders>
              <w:top w:val="single" w:sz="4" w:space="0" w:color="auto"/>
              <w:left w:val="single" w:sz="4" w:space="0" w:color="auto"/>
              <w:bottom w:val="single" w:sz="4" w:space="0" w:color="auto"/>
              <w:right w:val="single" w:sz="4" w:space="0" w:color="auto"/>
            </w:tcBorders>
          </w:tcPr>
          <w:p w14:paraId="49B22F29" w14:textId="77777777" w:rsidR="00166D52" w:rsidRPr="00FF54AB" w:rsidRDefault="00166D52" w:rsidP="0011609D">
            <w:pPr>
              <w:pStyle w:val="TAH"/>
              <w:rPr>
                <w:rFonts w:cs="v4.2.0"/>
                <w:b w:val="0"/>
                <w:bCs/>
              </w:rPr>
            </w:pPr>
          </w:p>
        </w:tc>
        <w:tc>
          <w:tcPr>
            <w:tcW w:w="2552" w:type="dxa"/>
            <w:gridSpan w:val="2"/>
            <w:tcBorders>
              <w:top w:val="single" w:sz="4" w:space="0" w:color="auto"/>
              <w:left w:val="single" w:sz="4" w:space="0" w:color="auto"/>
              <w:bottom w:val="single" w:sz="4" w:space="0" w:color="auto"/>
              <w:right w:val="single" w:sz="4" w:space="0" w:color="auto"/>
            </w:tcBorders>
            <w:hideMark/>
          </w:tcPr>
          <w:p w14:paraId="53C80632" w14:textId="77777777" w:rsidR="00166D52" w:rsidRPr="00FF54AB" w:rsidRDefault="00166D52" w:rsidP="0011609D">
            <w:pPr>
              <w:pStyle w:val="TAH"/>
              <w:rPr>
                <w:rFonts w:cs="v4.2.0"/>
                <w:b w:val="0"/>
                <w:bCs/>
              </w:rPr>
            </w:pPr>
            <w:r w:rsidRPr="00FF54AB">
              <w:rPr>
                <w:rFonts w:cs="v4.2.0"/>
                <w:b w:val="0"/>
                <w:bCs/>
              </w:rPr>
              <w:t>1</w:t>
            </w:r>
          </w:p>
        </w:tc>
        <w:tc>
          <w:tcPr>
            <w:tcW w:w="2835" w:type="dxa"/>
            <w:gridSpan w:val="2"/>
            <w:tcBorders>
              <w:top w:val="single" w:sz="4" w:space="0" w:color="auto"/>
              <w:left w:val="single" w:sz="4" w:space="0" w:color="auto"/>
              <w:bottom w:val="single" w:sz="4" w:space="0" w:color="auto"/>
              <w:right w:val="single" w:sz="4" w:space="0" w:color="auto"/>
            </w:tcBorders>
            <w:hideMark/>
          </w:tcPr>
          <w:p w14:paraId="3BA27EE3" w14:textId="77777777" w:rsidR="00166D52" w:rsidRPr="00FF54AB" w:rsidRDefault="00166D52" w:rsidP="0011609D">
            <w:pPr>
              <w:pStyle w:val="TAH"/>
              <w:rPr>
                <w:rFonts w:cs="v4.2.0"/>
                <w:b w:val="0"/>
                <w:bCs/>
              </w:rPr>
            </w:pPr>
            <w:r w:rsidRPr="00FF54AB">
              <w:rPr>
                <w:rFonts w:cs="v4.2.0"/>
                <w:b w:val="0"/>
                <w:bCs/>
              </w:rPr>
              <w:t>1</w:t>
            </w:r>
          </w:p>
        </w:tc>
      </w:tr>
      <w:tr w:rsidR="00166D52" w:rsidRPr="00FF54AB" w14:paraId="49649FAB"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8FC350C" w14:textId="77777777" w:rsidR="00166D52" w:rsidRPr="00FF54AB" w:rsidRDefault="00166D52" w:rsidP="0011609D">
            <w:pPr>
              <w:pStyle w:val="TAH"/>
              <w:jc w:val="left"/>
              <w:rPr>
                <w:rFonts w:cs="v4.2.0"/>
                <w:b w:val="0"/>
                <w:bCs/>
              </w:rPr>
            </w:pPr>
            <w:proofErr w:type="spellStart"/>
            <w:r w:rsidRPr="00FF54AB">
              <w:rPr>
                <w:rFonts w:cs="v4.2.0"/>
                <w:b w:val="0"/>
                <w:bCs/>
              </w:rPr>
              <w:t>BW</w:t>
            </w:r>
            <w:r w:rsidRPr="00FF54AB">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8BDE5B" w14:textId="77777777" w:rsidR="00166D52" w:rsidRPr="00FF54AB" w:rsidRDefault="00166D52" w:rsidP="0011609D">
            <w:pPr>
              <w:pStyle w:val="TAH"/>
              <w:rPr>
                <w:rFonts w:cs="v4.2.0"/>
                <w:b w:val="0"/>
                <w:bCs/>
              </w:rPr>
            </w:pPr>
            <w:r w:rsidRPr="00FF54AB">
              <w:rPr>
                <w:rFonts w:cs="v4.2.0"/>
                <w:b w:val="0"/>
                <w:bCs/>
              </w:rPr>
              <w:t>MHz</w:t>
            </w:r>
          </w:p>
        </w:tc>
        <w:tc>
          <w:tcPr>
            <w:tcW w:w="2552" w:type="dxa"/>
            <w:gridSpan w:val="2"/>
            <w:tcBorders>
              <w:top w:val="single" w:sz="4" w:space="0" w:color="auto"/>
              <w:left w:val="single" w:sz="4" w:space="0" w:color="auto"/>
              <w:bottom w:val="single" w:sz="4" w:space="0" w:color="auto"/>
              <w:right w:val="single" w:sz="4" w:space="0" w:color="auto"/>
            </w:tcBorders>
            <w:hideMark/>
          </w:tcPr>
          <w:p w14:paraId="16DE3076" w14:textId="77777777" w:rsidR="00166D52" w:rsidRPr="00FF54AB" w:rsidRDefault="00166D52" w:rsidP="0011609D">
            <w:pPr>
              <w:pStyle w:val="TAH"/>
              <w:rPr>
                <w:rFonts w:cs="v4.2.0"/>
                <w:b w:val="0"/>
                <w:bCs/>
              </w:rPr>
            </w:pPr>
            <w:r w:rsidRPr="00FF54AB">
              <w:rPr>
                <w:rFonts w:cs="v4.2.0"/>
                <w:b w:val="0"/>
                <w:bCs/>
              </w:rPr>
              <w:t>10</w:t>
            </w:r>
          </w:p>
        </w:tc>
        <w:tc>
          <w:tcPr>
            <w:tcW w:w="2835" w:type="dxa"/>
            <w:gridSpan w:val="2"/>
            <w:tcBorders>
              <w:top w:val="single" w:sz="4" w:space="0" w:color="auto"/>
              <w:left w:val="single" w:sz="4" w:space="0" w:color="auto"/>
              <w:bottom w:val="single" w:sz="4" w:space="0" w:color="auto"/>
              <w:right w:val="single" w:sz="4" w:space="0" w:color="auto"/>
            </w:tcBorders>
            <w:hideMark/>
          </w:tcPr>
          <w:p w14:paraId="64F5EBD1" w14:textId="77777777" w:rsidR="00166D52" w:rsidRPr="00FF54AB" w:rsidRDefault="00166D52" w:rsidP="0011609D">
            <w:pPr>
              <w:pStyle w:val="TAH"/>
              <w:rPr>
                <w:rFonts w:cs="v4.2.0"/>
                <w:b w:val="0"/>
                <w:bCs/>
              </w:rPr>
            </w:pPr>
            <w:r w:rsidRPr="00FF54AB">
              <w:rPr>
                <w:rFonts w:cs="v4.2.0"/>
                <w:b w:val="0"/>
                <w:bCs/>
              </w:rPr>
              <w:t>10</w:t>
            </w:r>
          </w:p>
        </w:tc>
      </w:tr>
      <w:tr w:rsidR="00166D52" w:rsidRPr="00FF54AB" w14:paraId="22034782"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44E4ECB" w14:textId="77777777" w:rsidR="00166D52" w:rsidRPr="00FF54AB" w:rsidRDefault="00166D52" w:rsidP="0011609D">
            <w:pPr>
              <w:pStyle w:val="TAH"/>
              <w:jc w:val="left"/>
              <w:rPr>
                <w:rFonts w:cs="v4.2.0"/>
                <w:b w:val="0"/>
                <w:bCs/>
              </w:rPr>
            </w:pPr>
            <w:r w:rsidRPr="00FF54AB">
              <w:rPr>
                <w:rFonts w:cs="v4.2.0"/>
                <w:b w:val="0"/>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3B319C43" w14:textId="77777777" w:rsidR="00166D52" w:rsidRPr="00FF54AB" w:rsidRDefault="00166D52" w:rsidP="0011609D">
            <w:pPr>
              <w:pStyle w:val="TAH"/>
              <w:rPr>
                <w:rFonts w:cs="v4.2.0"/>
                <w:b w:val="0"/>
                <w:bCs/>
              </w:rPr>
            </w:pPr>
          </w:p>
        </w:tc>
        <w:tc>
          <w:tcPr>
            <w:tcW w:w="2552" w:type="dxa"/>
            <w:gridSpan w:val="2"/>
            <w:tcBorders>
              <w:top w:val="single" w:sz="4" w:space="0" w:color="auto"/>
              <w:left w:val="single" w:sz="4" w:space="0" w:color="auto"/>
              <w:bottom w:val="single" w:sz="4" w:space="0" w:color="auto"/>
              <w:right w:val="single" w:sz="4" w:space="0" w:color="auto"/>
            </w:tcBorders>
            <w:hideMark/>
          </w:tcPr>
          <w:p w14:paraId="794479FF" w14:textId="77777777" w:rsidR="00166D52" w:rsidRPr="00FF54AB" w:rsidRDefault="00166D52" w:rsidP="0011609D">
            <w:pPr>
              <w:pStyle w:val="TAH"/>
              <w:rPr>
                <w:b w:val="0"/>
                <w:bCs/>
              </w:rPr>
            </w:pPr>
            <w:r w:rsidRPr="00FF54AB">
              <w:rPr>
                <w:b w:val="0"/>
                <w:bCs/>
              </w:rPr>
              <w:t>1x2 Low</w:t>
            </w:r>
          </w:p>
        </w:tc>
        <w:tc>
          <w:tcPr>
            <w:tcW w:w="2835" w:type="dxa"/>
            <w:gridSpan w:val="2"/>
            <w:tcBorders>
              <w:top w:val="single" w:sz="4" w:space="0" w:color="auto"/>
              <w:left w:val="single" w:sz="4" w:space="0" w:color="auto"/>
              <w:bottom w:val="single" w:sz="4" w:space="0" w:color="auto"/>
              <w:right w:val="single" w:sz="4" w:space="0" w:color="auto"/>
            </w:tcBorders>
            <w:hideMark/>
          </w:tcPr>
          <w:p w14:paraId="53092CAA" w14:textId="77777777" w:rsidR="00166D52" w:rsidRPr="00FF54AB" w:rsidRDefault="00166D52" w:rsidP="0011609D">
            <w:pPr>
              <w:pStyle w:val="TAH"/>
              <w:rPr>
                <w:b w:val="0"/>
                <w:bCs/>
              </w:rPr>
            </w:pPr>
            <w:r w:rsidRPr="00FF54AB">
              <w:rPr>
                <w:b w:val="0"/>
                <w:bCs/>
              </w:rPr>
              <w:t>1x2 Low</w:t>
            </w:r>
          </w:p>
        </w:tc>
      </w:tr>
      <w:tr w:rsidR="00166D52" w:rsidRPr="00FF54AB" w14:paraId="1F0131A6"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2DB0038" w14:textId="77777777" w:rsidR="00166D52" w:rsidRPr="00FF54AB" w:rsidRDefault="00166D52" w:rsidP="0011609D">
            <w:pPr>
              <w:pStyle w:val="TAH"/>
              <w:jc w:val="left"/>
              <w:rPr>
                <w:rFonts w:cs="v4.2.0"/>
                <w:b w:val="0"/>
                <w:bCs/>
              </w:rPr>
            </w:pPr>
            <w:r w:rsidRPr="00FF54AB">
              <w:rPr>
                <w:rFonts w:cs="v4.2.0"/>
                <w:b w:val="0"/>
                <w:bCs/>
              </w:rPr>
              <w:t>OCNG Patterns defined in D.1.1 (OP.1 FDD) and in D.1.2 (OP.2 FDD)</w:t>
            </w:r>
          </w:p>
        </w:tc>
        <w:tc>
          <w:tcPr>
            <w:tcW w:w="1559" w:type="dxa"/>
            <w:tcBorders>
              <w:top w:val="single" w:sz="4" w:space="0" w:color="auto"/>
              <w:left w:val="single" w:sz="4" w:space="0" w:color="auto"/>
              <w:bottom w:val="single" w:sz="4" w:space="0" w:color="auto"/>
              <w:right w:val="single" w:sz="4" w:space="0" w:color="auto"/>
            </w:tcBorders>
          </w:tcPr>
          <w:p w14:paraId="56A454CF" w14:textId="77777777" w:rsidR="00166D52" w:rsidRPr="00FF54AB" w:rsidRDefault="00166D52" w:rsidP="0011609D">
            <w:pPr>
              <w:pStyle w:val="TAH"/>
              <w:rPr>
                <w:rFonts w:cs="v4.2.0"/>
                <w:b w:val="0"/>
                <w:bCs/>
              </w:rPr>
            </w:pPr>
          </w:p>
        </w:tc>
        <w:tc>
          <w:tcPr>
            <w:tcW w:w="2552" w:type="dxa"/>
            <w:gridSpan w:val="2"/>
            <w:tcBorders>
              <w:top w:val="single" w:sz="4" w:space="0" w:color="auto"/>
              <w:left w:val="single" w:sz="4" w:space="0" w:color="auto"/>
              <w:bottom w:val="single" w:sz="4" w:space="0" w:color="auto"/>
              <w:right w:val="single" w:sz="4" w:space="0" w:color="auto"/>
            </w:tcBorders>
            <w:hideMark/>
          </w:tcPr>
          <w:p w14:paraId="79567BC3" w14:textId="77777777" w:rsidR="00166D52" w:rsidRPr="00FF54AB" w:rsidRDefault="00166D52" w:rsidP="0011609D">
            <w:pPr>
              <w:pStyle w:val="TAH"/>
              <w:rPr>
                <w:rFonts w:cs="v4.2.0"/>
                <w:b w:val="0"/>
                <w:bCs/>
              </w:rPr>
            </w:pPr>
            <w:r w:rsidRPr="00FF54AB">
              <w:rPr>
                <w:b w:val="0"/>
                <w:bCs/>
              </w:rPr>
              <w:t>OP.1 FDD</w:t>
            </w:r>
          </w:p>
        </w:tc>
        <w:tc>
          <w:tcPr>
            <w:tcW w:w="2835" w:type="dxa"/>
            <w:gridSpan w:val="2"/>
            <w:tcBorders>
              <w:top w:val="single" w:sz="4" w:space="0" w:color="auto"/>
              <w:left w:val="single" w:sz="4" w:space="0" w:color="auto"/>
              <w:bottom w:val="single" w:sz="4" w:space="0" w:color="auto"/>
              <w:right w:val="single" w:sz="4" w:space="0" w:color="auto"/>
            </w:tcBorders>
            <w:hideMark/>
          </w:tcPr>
          <w:p w14:paraId="05D6DDA2" w14:textId="77777777" w:rsidR="00166D52" w:rsidRPr="00FF54AB" w:rsidRDefault="00166D52" w:rsidP="0011609D">
            <w:pPr>
              <w:pStyle w:val="TAH"/>
              <w:rPr>
                <w:rFonts w:cs="v4.2.0"/>
                <w:b w:val="0"/>
                <w:bCs/>
              </w:rPr>
            </w:pPr>
            <w:r w:rsidRPr="00FF54AB">
              <w:rPr>
                <w:b w:val="0"/>
                <w:bCs/>
              </w:rPr>
              <w:t>OP.2 FDD</w:t>
            </w:r>
          </w:p>
        </w:tc>
      </w:tr>
      <w:tr w:rsidR="00166D52" w:rsidRPr="00FF54AB" w14:paraId="57CB4BD9"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BDA5DB6" w14:textId="77777777" w:rsidR="00166D52" w:rsidRPr="00FF54AB" w:rsidRDefault="00166D52" w:rsidP="0011609D">
            <w:pPr>
              <w:pStyle w:val="TAH"/>
              <w:jc w:val="left"/>
              <w:rPr>
                <w:rFonts w:cs="v4.2.0"/>
                <w:b w:val="0"/>
                <w:bCs/>
              </w:rPr>
            </w:pPr>
            <w:r w:rsidRPr="00FF54AB">
              <w:rPr>
                <w:rFonts w:cs="v4.2.0"/>
                <w:b w:val="0"/>
                <w:bCs/>
              </w:rPr>
              <w:t>PBCH_RA</w:t>
            </w:r>
          </w:p>
        </w:tc>
        <w:tc>
          <w:tcPr>
            <w:tcW w:w="1559" w:type="dxa"/>
            <w:tcBorders>
              <w:top w:val="single" w:sz="4" w:space="0" w:color="auto"/>
              <w:left w:val="single" w:sz="4" w:space="0" w:color="auto"/>
              <w:bottom w:val="single" w:sz="4" w:space="0" w:color="auto"/>
              <w:right w:val="single" w:sz="4" w:space="0" w:color="auto"/>
            </w:tcBorders>
            <w:hideMark/>
          </w:tcPr>
          <w:p w14:paraId="5349CFA1" w14:textId="77777777" w:rsidR="00166D52" w:rsidRPr="00FF54AB" w:rsidRDefault="00166D52" w:rsidP="0011609D">
            <w:pPr>
              <w:pStyle w:val="TAH"/>
              <w:rPr>
                <w:rFonts w:cs="v4.2.0"/>
                <w:b w:val="0"/>
                <w:bCs/>
              </w:rPr>
            </w:pPr>
            <w:r w:rsidRPr="00FF54AB">
              <w:rPr>
                <w:rFonts w:cs="v4.2.0"/>
                <w:b w:val="0"/>
                <w:bCs/>
              </w:rPr>
              <w:t>dB</w:t>
            </w:r>
          </w:p>
        </w:tc>
        <w:tc>
          <w:tcPr>
            <w:tcW w:w="25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AF3C63" w14:textId="77777777" w:rsidR="00166D52" w:rsidRPr="00FF54AB" w:rsidRDefault="00166D52" w:rsidP="0011609D">
            <w:pPr>
              <w:pStyle w:val="TAH"/>
              <w:rPr>
                <w:rFonts w:cs="v4.2.0"/>
                <w:b w:val="0"/>
                <w:bCs/>
              </w:rPr>
            </w:pPr>
            <w:r w:rsidRPr="00FF54AB">
              <w:rPr>
                <w:rFonts w:cs="v4.2.0"/>
                <w:b w:val="0"/>
                <w:bCs/>
              </w:rPr>
              <w:t>0</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AC8731" w14:textId="77777777" w:rsidR="00166D52" w:rsidRPr="00FF54AB" w:rsidRDefault="00166D52" w:rsidP="0011609D">
            <w:pPr>
              <w:pStyle w:val="TAH"/>
              <w:rPr>
                <w:rFonts w:cs="v4.2.0"/>
                <w:b w:val="0"/>
                <w:bCs/>
              </w:rPr>
            </w:pPr>
            <w:r w:rsidRPr="00FF54AB">
              <w:rPr>
                <w:rFonts w:cs="v4.2.0"/>
                <w:b w:val="0"/>
                <w:bCs/>
              </w:rPr>
              <w:t>0</w:t>
            </w:r>
          </w:p>
        </w:tc>
      </w:tr>
      <w:tr w:rsidR="00166D52" w:rsidRPr="00FF54AB" w14:paraId="299A96D8"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D29B700" w14:textId="77777777" w:rsidR="00166D52" w:rsidRPr="00FF54AB" w:rsidRDefault="00166D52" w:rsidP="0011609D">
            <w:pPr>
              <w:pStyle w:val="TAH"/>
              <w:jc w:val="left"/>
              <w:rPr>
                <w:rFonts w:cs="v4.2.0"/>
                <w:b w:val="0"/>
                <w:bCs/>
              </w:rPr>
            </w:pPr>
            <w:r w:rsidRPr="00FF54AB">
              <w:rPr>
                <w:rFonts w:cs="v4.2.0"/>
                <w:b w:val="0"/>
                <w:bCs/>
              </w:rPr>
              <w:t>PBCH_RB</w:t>
            </w:r>
          </w:p>
        </w:tc>
        <w:tc>
          <w:tcPr>
            <w:tcW w:w="1559" w:type="dxa"/>
            <w:tcBorders>
              <w:top w:val="single" w:sz="4" w:space="0" w:color="auto"/>
              <w:left w:val="single" w:sz="4" w:space="0" w:color="auto"/>
              <w:bottom w:val="single" w:sz="4" w:space="0" w:color="auto"/>
              <w:right w:val="single" w:sz="4" w:space="0" w:color="auto"/>
            </w:tcBorders>
            <w:hideMark/>
          </w:tcPr>
          <w:p w14:paraId="345E3572" w14:textId="77777777" w:rsidR="00166D52" w:rsidRPr="00FF54AB" w:rsidRDefault="00166D52" w:rsidP="0011609D">
            <w:pPr>
              <w:pStyle w:val="TAH"/>
              <w:rPr>
                <w:rFonts w:cs="v4.2.0"/>
                <w:b w:val="0"/>
                <w:bCs/>
              </w:rPr>
            </w:pPr>
            <w:r w:rsidRPr="00FF54AB">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1D3523F8" w14:textId="77777777" w:rsidR="00166D52" w:rsidRPr="00FF54AB" w:rsidRDefault="00166D52" w:rsidP="0011609D">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1AB1947F" w14:textId="77777777" w:rsidR="00166D52" w:rsidRPr="00FF54AB" w:rsidRDefault="00166D52" w:rsidP="0011609D">
            <w:pPr>
              <w:spacing w:after="0"/>
              <w:rPr>
                <w:rFonts w:ascii="Arial" w:hAnsi="Arial" w:cs="v4.2.0"/>
                <w:bCs/>
                <w:sz w:val="18"/>
              </w:rPr>
            </w:pPr>
          </w:p>
        </w:tc>
      </w:tr>
      <w:tr w:rsidR="00166D52" w:rsidRPr="00FF54AB" w14:paraId="1CA66A5A"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A99939E" w14:textId="77777777" w:rsidR="00166D52" w:rsidRPr="00FF54AB" w:rsidRDefault="00166D52" w:rsidP="0011609D">
            <w:pPr>
              <w:pStyle w:val="TAH"/>
              <w:jc w:val="left"/>
              <w:rPr>
                <w:rFonts w:cs="v4.2.0"/>
                <w:b w:val="0"/>
                <w:bCs/>
              </w:rPr>
            </w:pPr>
            <w:r w:rsidRPr="00FF54AB">
              <w:rPr>
                <w:rFonts w:cs="v4.2.0"/>
                <w:b w:val="0"/>
                <w:bCs/>
              </w:rPr>
              <w:t>PSS_RA</w:t>
            </w:r>
          </w:p>
        </w:tc>
        <w:tc>
          <w:tcPr>
            <w:tcW w:w="1559" w:type="dxa"/>
            <w:tcBorders>
              <w:top w:val="single" w:sz="4" w:space="0" w:color="auto"/>
              <w:left w:val="single" w:sz="4" w:space="0" w:color="auto"/>
              <w:bottom w:val="single" w:sz="4" w:space="0" w:color="auto"/>
              <w:right w:val="single" w:sz="4" w:space="0" w:color="auto"/>
            </w:tcBorders>
            <w:hideMark/>
          </w:tcPr>
          <w:p w14:paraId="60C0E23F" w14:textId="77777777" w:rsidR="00166D52" w:rsidRPr="00FF54AB" w:rsidRDefault="00166D52" w:rsidP="0011609D">
            <w:pPr>
              <w:pStyle w:val="TAH"/>
              <w:rPr>
                <w:rFonts w:cs="v4.2.0"/>
                <w:b w:val="0"/>
                <w:bCs/>
              </w:rPr>
            </w:pPr>
            <w:r w:rsidRPr="00FF54AB">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62B48086" w14:textId="77777777" w:rsidR="00166D52" w:rsidRPr="00FF54AB" w:rsidRDefault="00166D52" w:rsidP="0011609D">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41B37543" w14:textId="77777777" w:rsidR="00166D52" w:rsidRPr="00FF54AB" w:rsidRDefault="00166D52" w:rsidP="0011609D">
            <w:pPr>
              <w:spacing w:after="0"/>
              <w:rPr>
                <w:rFonts w:ascii="Arial" w:hAnsi="Arial" w:cs="v4.2.0"/>
                <w:bCs/>
                <w:sz w:val="18"/>
              </w:rPr>
            </w:pPr>
          </w:p>
        </w:tc>
      </w:tr>
      <w:tr w:rsidR="00166D52" w:rsidRPr="00FF54AB" w14:paraId="0C897123"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74ABE76" w14:textId="77777777" w:rsidR="00166D52" w:rsidRPr="00FF54AB" w:rsidRDefault="00166D52" w:rsidP="0011609D">
            <w:pPr>
              <w:pStyle w:val="TAH"/>
              <w:jc w:val="left"/>
              <w:rPr>
                <w:rFonts w:cs="v4.2.0"/>
                <w:b w:val="0"/>
                <w:bCs/>
              </w:rPr>
            </w:pPr>
            <w:r w:rsidRPr="00FF54AB">
              <w:rPr>
                <w:rFonts w:cs="v4.2.0"/>
                <w:b w:val="0"/>
                <w:bCs/>
              </w:rPr>
              <w:t>SSS_RA</w:t>
            </w:r>
          </w:p>
        </w:tc>
        <w:tc>
          <w:tcPr>
            <w:tcW w:w="1559" w:type="dxa"/>
            <w:tcBorders>
              <w:top w:val="single" w:sz="4" w:space="0" w:color="auto"/>
              <w:left w:val="single" w:sz="4" w:space="0" w:color="auto"/>
              <w:bottom w:val="single" w:sz="4" w:space="0" w:color="auto"/>
              <w:right w:val="single" w:sz="4" w:space="0" w:color="auto"/>
            </w:tcBorders>
            <w:hideMark/>
          </w:tcPr>
          <w:p w14:paraId="49797E72" w14:textId="77777777" w:rsidR="00166D52" w:rsidRPr="00FF54AB" w:rsidRDefault="00166D52" w:rsidP="0011609D">
            <w:pPr>
              <w:pStyle w:val="TAH"/>
              <w:rPr>
                <w:rFonts w:cs="v4.2.0"/>
                <w:b w:val="0"/>
                <w:bCs/>
              </w:rPr>
            </w:pPr>
            <w:r w:rsidRPr="00FF54AB">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54F4C37D" w14:textId="77777777" w:rsidR="00166D52" w:rsidRPr="00FF54AB" w:rsidRDefault="00166D52" w:rsidP="0011609D">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4CFC77B6" w14:textId="77777777" w:rsidR="00166D52" w:rsidRPr="00FF54AB" w:rsidRDefault="00166D52" w:rsidP="0011609D">
            <w:pPr>
              <w:spacing w:after="0"/>
              <w:rPr>
                <w:rFonts w:ascii="Arial" w:hAnsi="Arial" w:cs="v4.2.0"/>
                <w:bCs/>
                <w:sz w:val="18"/>
              </w:rPr>
            </w:pPr>
          </w:p>
        </w:tc>
      </w:tr>
      <w:tr w:rsidR="00166D52" w:rsidRPr="00FF54AB" w14:paraId="15147221"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FC61466" w14:textId="77777777" w:rsidR="00166D52" w:rsidRPr="00FF54AB" w:rsidRDefault="00166D52" w:rsidP="0011609D">
            <w:pPr>
              <w:pStyle w:val="TAH"/>
              <w:jc w:val="left"/>
              <w:rPr>
                <w:rFonts w:cs="v4.2.0"/>
                <w:b w:val="0"/>
                <w:bCs/>
              </w:rPr>
            </w:pPr>
            <w:r w:rsidRPr="00FF54AB">
              <w:rPr>
                <w:rFonts w:cs="v4.2.0"/>
                <w:b w:val="0"/>
                <w:bCs/>
              </w:rPr>
              <w:t>PCFICH_RB</w:t>
            </w:r>
          </w:p>
        </w:tc>
        <w:tc>
          <w:tcPr>
            <w:tcW w:w="1559" w:type="dxa"/>
            <w:tcBorders>
              <w:top w:val="single" w:sz="4" w:space="0" w:color="auto"/>
              <w:left w:val="single" w:sz="4" w:space="0" w:color="auto"/>
              <w:bottom w:val="single" w:sz="4" w:space="0" w:color="auto"/>
              <w:right w:val="single" w:sz="4" w:space="0" w:color="auto"/>
            </w:tcBorders>
            <w:hideMark/>
          </w:tcPr>
          <w:p w14:paraId="3D0947E0" w14:textId="77777777" w:rsidR="00166D52" w:rsidRPr="00FF54AB" w:rsidRDefault="00166D52" w:rsidP="0011609D">
            <w:pPr>
              <w:pStyle w:val="TAH"/>
              <w:rPr>
                <w:rFonts w:cs="v4.2.0"/>
                <w:b w:val="0"/>
                <w:bCs/>
              </w:rPr>
            </w:pPr>
            <w:r w:rsidRPr="00FF54AB">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28172668" w14:textId="77777777" w:rsidR="00166D52" w:rsidRPr="00FF54AB" w:rsidRDefault="00166D52" w:rsidP="0011609D">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1B2928F1" w14:textId="77777777" w:rsidR="00166D52" w:rsidRPr="00FF54AB" w:rsidRDefault="00166D52" w:rsidP="0011609D">
            <w:pPr>
              <w:spacing w:after="0"/>
              <w:rPr>
                <w:rFonts w:ascii="Arial" w:hAnsi="Arial" w:cs="v4.2.0"/>
                <w:bCs/>
                <w:sz w:val="18"/>
              </w:rPr>
            </w:pPr>
          </w:p>
        </w:tc>
      </w:tr>
      <w:tr w:rsidR="00166D52" w:rsidRPr="00FF54AB" w14:paraId="5A271224"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C6B27E4" w14:textId="77777777" w:rsidR="00166D52" w:rsidRPr="00FF54AB" w:rsidRDefault="00166D52" w:rsidP="0011609D">
            <w:pPr>
              <w:pStyle w:val="TAH"/>
              <w:jc w:val="left"/>
              <w:rPr>
                <w:rFonts w:cs="v4.2.0"/>
                <w:b w:val="0"/>
                <w:bCs/>
              </w:rPr>
            </w:pPr>
            <w:r w:rsidRPr="00FF54AB">
              <w:rPr>
                <w:rFonts w:cs="v4.2.0"/>
                <w:b w:val="0"/>
                <w:bCs/>
              </w:rPr>
              <w:t>PHICH_RA</w:t>
            </w:r>
          </w:p>
        </w:tc>
        <w:tc>
          <w:tcPr>
            <w:tcW w:w="1559" w:type="dxa"/>
            <w:tcBorders>
              <w:top w:val="single" w:sz="4" w:space="0" w:color="auto"/>
              <w:left w:val="single" w:sz="4" w:space="0" w:color="auto"/>
              <w:bottom w:val="single" w:sz="4" w:space="0" w:color="auto"/>
              <w:right w:val="single" w:sz="4" w:space="0" w:color="auto"/>
            </w:tcBorders>
            <w:hideMark/>
          </w:tcPr>
          <w:p w14:paraId="45E62FBE" w14:textId="77777777" w:rsidR="00166D52" w:rsidRPr="00FF54AB" w:rsidRDefault="00166D52" w:rsidP="0011609D">
            <w:pPr>
              <w:pStyle w:val="TAH"/>
              <w:rPr>
                <w:rFonts w:cs="v4.2.0"/>
                <w:b w:val="0"/>
                <w:bCs/>
              </w:rPr>
            </w:pPr>
            <w:r w:rsidRPr="00FF54AB">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2AC264AA" w14:textId="77777777" w:rsidR="00166D52" w:rsidRPr="00FF54AB" w:rsidRDefault="00166D52" w:rsidP="0011609D">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7E9CA306" w14:textId="77777777" w:rsidR="00166D52" w:rsidRPr="00FF54AB" w:rsidRDefault="00166D52" w:rsidP="0011609D">
            <w:pPr>
              <w:spacing w:after="0"/>
              <w:rPr>
                <w:rFonts w:ascii="Arial" w:hAnsi="Arial" w:cs="v4.2.0"/>
                <w:bCs/>
                <w:sz w:val="18"/>
              </w:rPr>
            </w:pPr>
          </w:p>
        </w:tc>
      </w:tr>
      <w:tr w:rsidR="00166D52" w:rsidRPr="00FF54AB" w14:paraId="0277C44A"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7EFDDC0" w14:textId="77777777" w:rsidR="00166D52" w:rsidRPr="00FF54AB" w:rsidRDefault="00166D52" w:rsidP="0011609D">
            <w:pPr>
              <w:pStyle w:val="TAH"/>
              <w:jc w:val="left"/>
              <w:rPr>
                <w:rFonts w:cs="v4.2.0"/>
                <w:b w:val="0"/>
                <w:bCs/>
              </w:rPr>
            </w:pPr>
            <w:r w:rsidRPr="00FF54AB">
              <w:rPr>
                <w:rFonts w:cs="v4.2.0"/>
                <w:b w:val="0"/>
                <w:bCs/>
              </w:rPr>
              <w:t>PHICH_RB</w:t>
            </w:r>
          </w:p>
        </w:tc>
        <w:tc>
          <w:tcPr>
            <w:tcW w:w="1559" w:type="dxa"/>
            <w:tcBorders>
              <w:top w:val="single" w:sz="4" w:space="0" w:color="auto"/>
              <w:left w:val="single" w:sz="4" w:space="0" w:color="auto"/>
              <w:bottom w:val="single" w:sz="4" w:space="0" w:color="auto"/>
              <w:right w:val="single" w:sz="4" w:space="0" w:color="auto"/>
            </w:tcBorders>
            <w:hideMark/>
          </w:tcPr>
          <w:p w14:paraId="381ACD17" w14:textId="77777777" w:rsidR="00166D52" w:rsidRPr="00FF54AB" w:rsidRDefault="00166D52" w:rsidP="0011609D">
            <w:pPr>
              <w:pStyle w:val="TAH"/>
              <w:rPr>
                <w:rFonts w:cs="v4.2.0"/>
                <w:b w:val="0"/>
                <w:bCs/>
              </w:rPr>
            </w:pPr>
            <w:r w:rsidRPr="00FF54AB">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773AC9FD" w14:textId="77777777" w:rsidR="00166D52" w:rsidRPr="00FF54AB" w:rsidRDefault="00166D52" w:rsidP="0011609D">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2563D890" w14:textId="77777777" w:rsidR="00166D52" w:rsidRPr="00FF54AB" w:rsidRDefault="00166D52" w:rsidP="0011609D">
            <w:pPr>
              <w:spacing w:after="0"/>
              <w:rPr>
                <w:rFonts w:ascii="Arial" w:hAnsi="Arial" w:cs="v4.2.0"/>
                <w:bCs/>
                <w:sz w:val="18"/>
              </w:rPr>
            </w:pPr>
          </w:p>
        </w:tc>
      </w:tr>
      <w:tr w:rsidR="00166D52" w:rsidRPr="00FF54AB" w14:paraId="72C585D4"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7B1F24C" w14:textId="77777777" w:rsidR="00166D52" w:rsidRPr="00FF54AB" w:rsidRDefault="00166D52" w:rsidP="0011609D">
            <w:pPr>
              <w:pStyle w:val="TAH"/>
              <w:jc w:val="left"/>
              <w:rPr>
                <w:rFonts w:cs="v4.2.0"/>
                <w:b w:val="0"/>
                <w:bCs/>
              </w:rPr>
            </w:pPr>
            <w:r w:rsidRPr="00FF54AB">
              <w:rPr>
                <w:rFonts w:cs="v4.2.0"/>
                <w:b w:val="0"/>
                <w:bCs/>
              </w:rPr>
              <w:t>PDCCH_RA</w:t>
            </w:r>
          </w:p>
        </w:tc>
        <w:tc>
          <w:tcPr>
            <w:tcW w:w="1559" w:type="dxa"/>
            <w:tcBorders>
              <w:top w:val="single" w:sz="4" w:space="0" w:color="auto"/>
              <w:left w:val="single" w:sz="4" w:space="0" w:color="auto"/>
              <w:bottom w:val="single" w:sz="4" w:space="0" w:color="auto"/>
              <w:right w:val="single" w:sz="4" w:space="0" w:color="auto"/>
            </w:tcBorders>
            <w:hideMark/>
          </w:tcPr>
          <w:p w14:paraId="10A915EC" w14:textId="77777777" w:rsidR="00166D52" w:rsidRPr="00FF54AB" w:rsidRDefault="00166D52" w:rsidP="0011609D">
            <w:pPr>
              <w:pStyle w:val="TAH"/>
              <w:rPr>
                <w:rFonts w:cs="v4.2.0"/>
                <w:b w:val="0"/>
                <w:bCs/>
              </w:rPr>
            </w:pPr>
            <w:r w:rsidRPr="00FF54AB">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41BAADB7" w14:textId="77777777" w:rsidR="00166D52" w:rsidRPr="00FF54AB" w:rsidRDefault="00166D52" w:rsidP="0011609D">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31A71B0D" w14:textId="77777777" w:rsidR="00166D52" w:rsidRPr="00FF54AB" w:rsidRDefault="00166D52" w:rsidP="0011609D">
            <w:pPr>
              <w:spacing w:after="0"/>
              <w:rPr>
                <w:rFonts w:ascii="Arial" w:hAnsi="Arial" w:cs="v4.2.0"/>
                <w:bCs/>
                <w:sz w:val="18"/>
              </w:rPr>
            </w:pPr>
          </w:p>
        </w:tc>
      </w:tr>
      <w:tr w:rsidR="00166D52" w:rsidRPr="00FF54AB" w14:paraId="0492EE74"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EAC1A7E" w14:textId="77777777" w:rsidR="00166D52" w:rsidRPr="00FF54AB" w:rsidRDefault="00166D52" w:rsidP="0011609D">
            <w:pPr>
              <w:pStyle w:val="TAH"/>
              <w:jc w:val="left"/>
              <w:rPr>
                <w:rFonts w:cs="v4.2.0"/>
                <w:b w:val="0"/>
                <w:bCs/>
              </w:rPr>
            </w:pPr>
            <w:r w:rsidRPr="00FF54AB">
              <w:rPr>
                <w:rFonts w:cs="v4.2.0"/>
                <w:b w:val="0"/>
                <w:bCs/>
              </w:rPr>
              <w:t>PDCCH_RB</w:t>
            </w:r>
          </w:p>
        </w:tc>
        <w:tc>
          <w:tcPr>
            <w:tcW w:w="1559" w:type="dxa"/>
            <w:tcBorders>
              <w:top w:val="single" w:sz="4" w:space="0" w:color="auto"/>
              <w:left w:val="single" w:sz="4" w:space="0" w:color="auto"/>
              <w:bottom w:val="single" w:sz="4" w:space="0" w:color="auto"/>
              <w:right w:val="single" w:sz="4" w:space="0" w:color="auto"/>
            </w:tcBorders>
            <w:hideMark/>
          </w:tcPr>
          <w:p w14:paraId="4B810CA5" w14:textId="77777777" w:rsidR="00166D52" w:rsidRPr="00FF54AB" w:rsidRDefault="00166D52" w:rsidP="0011609D">
            <w:pPr>
              <w:pStyle w:val="TAH"/>
              <w:rPr>
                <w:rFonts w:cs="v4.2.0"/>
                <w:b w:val="0"/>
                <w:bCs/>
              </w:rPr>
            </w:pPr>
            <w:r w:rsidRPr="00FF54AB">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30CEEA9D" w14:textId="77777777" w:rsidR="00166D52" w:rsidRPr="00FF54AB" w:rsidRDefault="00166D52" w:rsidP="0011609D">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0D0B4641" w14:textId="77777777" w:rsidR="00166D52" w:rsidRPr="00FF54AB" w:rsidRDefault="00166D52" w:rsidP="0011609D">
            <w:pPr>
              <w:spacing w:after="0"/>
              <w:rPr>
                <w:rFonts w:ascii="Arial" w:hAnsi="Arial" w:cs="v4.2.0"/>
                <w:bCs/>
                <w:sz w:val="18"/>
              </w:rPr>
            </w:pPr>
          </w:p>
        </w:tc>
      </w:tr>
      <w:tr w:rsidR="00166D52" w:rsidRPr="00FF54AB" w14:paraId="67AEF51E"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3D28C85" w14:textId="77777777" w:rsidR="00166D52" w:rsidRPr="00FF54AB" w:rsidRDefault="00166D52" w:rsidP="0011609D">
            <w:pPr>
              <w:pStyle w:val="TAH"/>
              <w:jc w:val="left"/>
              <w:rPr>
                <w:rFonts w:cs="v4.2.0"/>
                <w:b w:val="0"/>
                <w:bCs/>
              </w:rPr>
            </w:pPr>
            <w:r w:rsidRPr="00FF54AB">
              <w:rPr>
                <w:rFonts w:cs="v4.2.0"/>
                <w:b w:val="0"/>
                <w:bCs/>
              </w:rPr>
              <w:t>PDSCH_RA</w:t>
            </w:r>
          </w:p>
        </w:tc>
        <w:tc>
          <w:tcPr>
            <w:tcW w:w="1559" w:type="dxa"/>
            <w:tcBorders>
              <w:top w:val="single" w:sz="4" w:space="0" w:color="auto"/>
              <w:left w:val="single" w:sz="4" w:space="0" w:color="auto"/>
              <w:bottom w:val="single" w:sz="4" w:space="0" w:color="auto"/>
              <w:right w:val="single" w:sz="4" w:space="0" w:color="auto"/>
            </w:tcBorders>
            <w:hideMark/>
          </w:tcPr>
          <w:p w14:paraId="0F657C86" w14:textId="77777777" w:rsidR="00166D52" w:rsidRPr="00FF54AB" w:rsidRDefault="00166D52" w:rsidP="0011609D">
            <w:pPr>
              <w:pStyle w:val="TAH"/>
              <w:rPr>
                <w:rFonts w:cs="v4.2.0"/>
                <w:b w:val="0"/>
                <w:bCs/>
              </w:rPr>
            </w:pPr>
            <w:r w:rsidRPr="00FF54AB">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4366C89E" w14:textId="77777777" w:rsidR="00166D52" w:rsidRPr="00FF54AB" w:rsidRDefault="00166D52" w:rsidP="0011609D">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592B281E" w14:textId="77777777" w:rsidR="00166D52" w:rsidRPr="00FF54AB" w:rsidRDefault="00166D52" w:rsidP="0011609D">
            <w:pPr>
              <w:spacing w:after="0"/>
              <w:rPr>
                <w:rFonts w:ascii="Arial" w:hAnsi="Arial" w:cs="v4.2.0"/>
                <w:bCs/>
                <w:sz w:val="18"/>
              </w:rPr>
            </w:pPr>
          </w:p>
        </w:tc>
      </w:tr>
      <w:tr w:rsidR="00166D52" w:rsidRPr="00FF54AB" w14:paraId="7169E687"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DFE6128" w14:textId="77777777" w:rsidR="00166D52" w:rsidRPr="00FF54AB" w:rsidRDefault="00166D52" w:rsidP="0011609D">
            <w:pPr>
              <w:pStyle w:val="TAH"/>
              <w:jc w:val="left"/>
              <w:rPr>
                <w:rFonts w:cs="v4.2.0"/>
                <w:b w:val="0"/>
                <w:bCs/>
              </w:rPr>
            </w:pPr>
            <w:r w:rsidRPr="00FF54AB">
              <w:rPr>
                <w:rFonts w:cs="v4.2.0"/>
                <w:b w:val="0"/>
                <w:bCs/>
              </w:rPr>
              <w:t>PDSCH_RB</w:t>
            </w:r>
          </w:p>
        </w:tc>
        <w:tc>
          <w:tcPr>
            <w:tcW w:w="1559" w:type="dxa"/>
            <w:tcBorders>
              <w:top w:val="single" w:sz="4" w:space="0" w:color="auto"/>
              <w:left w:val="single" w:sz="4" w:space="0" w:color="auto"/>
              <w:bottom w:val="single" w:sz="4" w:space="0" w:color="auto"/>
              <w:right w:val="single" w:sz="4" w:space="0" w:color="auto"/>
            </w:tcBorders>
            <w:hideMark/>
          </w:tcPr>
          <w:p w14:paraId="62E20C87" w14:textId="77777777" w:rsidR="00166D52" w:rsidRPr="00FF54AB" w:rsidRDefault="00166D52" w:rsidP="0011609D">
            <w:pPr>
              <w:pStyle w:val="TAH"/>
              <w:rPr>
                <w:rFonts w:cs="v4.2.0"/>
                <w:b w:val="0"/>
                <w:bCs/>
              </w:rPr>
            </w:pPr>
            <w:r w:rsidRPr="00FF54AB">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15077E72" w14:textId="77777777" w:rsidR="00166D52" w:rsidRPr="00FF54AB" w:rsidRDefault="00166D52" w:rsidP="0011609D">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5B8AA85D" w14:textId="77777777" w:rsidR="00166D52" w:rsidRPr="00FF54AB" w:rsidRDefault="00166D52" w:rsidP="0011609D">
            <w:pPr>
              <w:spacing w:after="0"/>
              <w:rPr>
                <w:rFonts w:ascii="Arial" w:hAnsi="Arial" w:cs="v4.2.0"/>
                <w:bCs/>
                <w:sz w:val="18"/>
              </w:rPr>
            </w:pPr>
          </w:p>
        </w:tc>
      </w:tr>
      <w:tr w:rsidR="00166D52" w:rsidRPr="00FF54AB" w14:paraId="17C3C13B"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14:paraId="06BDB4B8" w14:textId="77777777" w:rsidR="00166D52" w:rsidRPr="00FF54AB" w:rsidRDefault="00166D52" w:rsidP="0011609D">
            <w:pPr>
              <w:pStyle w:val="TAL"/>
            </w:pPr>
            <w:proofErr w:type="spellStart"/>
            <w:r w:rsidRPr="00FF54AB">
              <w:t>OCNG_RA</w:t>
            </w:r>
            <w:r w:rsidRPr="00FF54AB">
              <w:rPr>
                <w:vertAlign w:val="superscript"/>
              </w:rPr>
              <w:t>Note</w:t>
            </w:r>
            <w:proofErr w:type="spellEnd"/>
            <w:r w:rsidRPr="00FF54AB">
              <w:rPr>
                <w:vertAlign w:val="superscript"/>
              </w:rPr>
              <w:t xml:space="preserve"> 1</w:t>
            </w:r>
          </w:p>
        </w:tc>
        <w:tc>
          <w:tcPr>
            <w:tcW w:w="1559" w:type="dxa"/>
            <w:tcBorders>
              <w:top w:val="single" w:sz="4" w:space="0" w:color="auto"/>
              <w:left w:val="single" w:sz="4" w:space="0" w:color="auto"/>
              <w:bottom w:val="single" w:sz="4" w:space="0" w:color="auto"/>
              <w:right w:val="single" w:sz="4" w:space="0" w:color="auto"/>
            </w:tcBorders>
            <w:hideMark/>
          </w:tcPr>
          <w:p w14:paraId="36CAAB12" w14:textId="77777777" w:rsidR="00166D52" w:rsidRPr="00FF54AB" w:rsidRDefault="00166D52" w:rsidP="0011609D">
            <w:pPr>
              <w:pStyle w:val="TAH"/>
              <w:rPr>
                <w:rFonts w:cs="v4.2.0"/>
                <w:b w:val="0"/>
                <w:bCs/>
              </w:rPr>
            </w:pPr>
            <w:r w:rsidRPr="00FF54AB">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18119C2C" w14:textId="77777777" w:rsidR="00166D52" w:rsidRPr="00FF54AB" w:rsidRDefault="00166D52" w:rsidP="0011609D">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76A0F429" w14:textId="77777777" w:rsidR="00166D52" w:rsidRPr="00FF54AB" w:rsidRDefault="00166D52" w:rsidP="0011609D">
            <w:pPr>
              <w:spacing w:after="0"/>
              <w:rPr>
                <w:rFonts w:ascii="Arial" w:hAnsi="Arial" w:cs="v4.2.0"/>
                <w:bCs/>
                <w:sz w:val="18"/>
              </w:rPr>
            </w:pPr>
          </w:p>
        </w:tc>
      </w:tr>
      <w:tr w:rsidR="00166D52" w:rsidRPr="00FF54AB" w14:paraId="0899BAB7"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14:paraId="4BD8C37C" w14:textId="77777777" w:rsidR="00166D52" w:rsidRPr="00FF54AB" w:rsidRDefault="00166D52" w:rsidP="0011609D">
            <w:pPr>
              <w:pStyle w:val="TOC2"/>
              <w:rPr>
                <w:rFonts w:ascii="Arial" w:hAnsi="Arial" w:cs="Arial"/>
                <w:noProof w:val="0"/>
                <w:sz w:val="18"/>
                <w:szCs w:val="18"/>
              </w:rPr>
            </w:pPr>
            <w:proofErr w:type="spellStart"/>
            <w:r w:rsidRPr="00FF54AB">
              <w:rPr>
                <w:rFonts w:ascii="Arial" w:hAnsi="Arial" w:cs="Arial"/>
                <w:noProof w:val="0"/>
                <w:sz w:val="18"/>
                <w:szCs w:val="18"/>
              </w:rPr>
              <w:t>OCNG_RB</w:t>
            </w:r>
            <w:r w:rsidRPr="00FF54AB">
              <w:rPr>
                <w:rFonts w:ascii="Arial" w:hAnsi="Arial" w:cs="Arial"/>
                <w:noProof w:val="0"/>
                <w:sz w:val="18"/>
                <w:szCs w:val="18"/>
                <w:vertAlign w:val="superscript"/>
              </w:rPr>
              <w:t>Note</w:t>
            </w:r>
            <w:proofErr w:type="spellEnd"/>
            <w:r w:rsidRPr="00FF54AB">
              <w:rPr>
                <w:rFonts w:ascii="Arial" w:hAnsi="Arial" w:cs="Arial"/>
                <w:noProof w:val="0"/>
                <w:sz w:val="18"/>
                <w:szCs w:val="18"/>
                <w:vertAlign w:val="superscript"/>
              </w:rPr>
              <w:t xml:space="preserve"> 1 </w:t>
            </w:r>
          </w:p>
        </w:tc>
        <w:tc>
          <w:tcPr>
            <w:tcW w:w="1559" w:type="dxa"/>
            <w:tcBorders>
              <w:top w:val="single" w:sz="4" w:space="0" w:color="auto"/>
              <w:left w:val="single" w:sz="4" w:space="0" w:color="auto"/>
              <w:bottom w:val="single" w:sz="4" w:space="0" w:color="auto"/>
              <w:right w:val="single" w:sz="4" w:space="0" w:color="auto"/>
            </w:tcBorders>
            <w:hideMark/>
          </w:tcPr>
          <w:p w14:paraId="55D037B9" w14:textId="77777777" w:rsidR="00166D52" w:rsidRPr="00FF54AB" w:rsidRDefault="00166D52" w:rsidP="0011609D">
            <w:pPr>
              <w:pStyle w:val="TAH"/>
              <w:rPr>
                <w:rFonts w:cs="v4.2.0"/>
                <w:b w:val="0"/>
                <w:bCs/>
              </w:rPr>
            </w:pPr>
            <w:r w:rsidRPr="00FF54AB">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2FF69F95" w14:textId="77777777" w:rsidR="00166D52" w:rsidRPr="00FF54AB" w:rsidRDefault="00166D52" w:rsidP="0011609D">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2354D5C5" w14:textId="77777777" w:rsidR="00166D52" w:rsidRPr="00FF54AB" w:rsidRDefault="00166D52" w:rsidP="0011609D">
            <w:pPr>
              <w:spacing w:after="0"/>
              <w:rPr>
                <w:rFonts w:ascii="Arial" w:hAnsi="Arial" w:cs="v4.2.0"/>
                <w:bCs/>
                <w:sz w:val="18"/>
              </w:rPr>
            </w:pPr>
          </w:p>
        </w:tc>
      </w:tr>
      <w:tr w:rsidR="00166D52" w:rsidRPr="00FF54AB" w14:paraId="1445B7DC"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C9CB149" w14:textId="77777777" w:rsidR="00166D52" w:rsidRPr="00FF54AB" w:rsidRDefault="00166D52" w:rsidP="0011609D">
            <w:pPr>
              <w:pStyle w:val="TAL"/>
              <w:rPr>
                <w:rFonts w:cs="v4.2.0"/>
              </w:rPr>
            </w:pPr>
            <w:r w:rsidRPr="00FF54AB">
              <w:rPr>
                <w:rFonts w:cs="v4.2.0"/>
                <w:position w:val="-12"/>
              </w:rPr>
              <w:object w:dxaOrig="624" w:dyaOrig="384" w14:anchorId="63433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pt;height:19.6pt" o:ole="" fillcolor="window">
                  <v:imagedata r:id="rId13" o:title=""/>
                </v:shape>
                <o:OLEObject Type="Embed" ProgID="Equation.3" ShapeID="_x0000_i1025" DrawAspect="Content" ObjectID="_1817837763" r:id="rId14"/>
              </w:object>
            </w:r>
          </w:p>
        </w:tc>
        <w:tc>
          <w:tcPr>
            <w:tcW w:w="1559" w:type="dxa"/>
            <w:tcBorders>
              <w:top w:val="single" w:sz="4" w:space="0" w:color="auto"/>
              <w:left w:val="single" w:sz="4" w:space="0" w:color="auto"/>
              <w:bottom w:val="single" w:sz="4" w:space="0" w:color="auto"/>
              <w:right w:val="single" w:sz="4" w:space="0" w:color="auto"/>
            </w:tcBorders>
            <w:hideMark/>
          </w:tcPr>
          <w:p w14:paraId="7249F6D6" w14:textId="77777777" w:rsidR="00166D52" w:rsidRPr="00FF54AB" w:rsidRDefault="00166D52" w:rsidP="0011609D">
            <w:pPr>
              <w:pStyle w:val="TAL"/>
              <w:jc w:val="center"/>
              <w:rPr>
                <w:rFonts w:cs="v4.2.0"/>
              </w:rPr>
            </w:pPr>
            <w:r w:rsidRPr="00FF54AB">
              <w:rPr>
                <w:rFonts w:cs="v4.2.0"/>
              </w:rPr>
              <w:t>dB</w:t>
            </w:r>
          </w:p>
        </w:tc>
        <w:tc>
          <w:tcPr>
            <w:tcW w:w="1276" w:type="dxa"/>
            <w:tcBorders>
              <w:top w:val="single" w:sz="4" w:space="0" w:color="auto"/>
              <w:left w:val="single" w:sz="4" w:space="0" w:color="auto"/>
              <w:bottom w:val="single" w:sz="4" w:space="0" w:color="auto"/>
              <w:right w:val="single" w:sz="4" w:space="0" w:color="auto"/>
            </w:tcBorders>
            <w:hideMark/>
          </w:tcPr>
          <w:p w14:paraId="1A8F6E39" w14:textId="77777777" w:rsidR="00166D52" w:rsidRPr="00FF54AB" w:rsidRDefault="00166D52" w:rsidP="0011609D">
            <w:pPr>
              <w:pStyle w:val="TAL"/>
              <w:jc w:val="center"/>
              <w:rPr>
                <w:rFonts w:cs="v4.2.0"/>
              </w:rPr>
            </w:pPr>
            <w:r w:rsidRPr="00FF54AB">
              <w:rPr>
                <w:rFonts w:cs="v4.2.0"/>
              </w:rPr>
              <w:t>6.10</w:t>
            </w:r>
          </w:p>
        </w:tc>
        <w:tc>
          <w:tcPr>
            <w:tcW w:w="1276" w:type="dxa"/>
            <w:tcBorders>
              <w:top w:val="single" w:sz="4" w:space="0" w:color="auto"/>
              <w:left w:val="single" w:sz="4" w:space="0" w:color="auto"/>
              <w:bottom w:val="single" w:sz="4" w:space="0" w:color="auto"/>
              <w:right w:val="single" w:sz="4" w:space="0" w:color="auto"/>
            </w:tcBorders>
            <w:hideMark/>
          </w:tcPr>
          <w:p w14:paraId="0B844B90" w14:textId="77777777" w:rsidR="00166D52" w:rsidRPr="00FF54AB" w:rsidRDefault="00166D52" w:rsidP="0011609D">
            <w:pPr>
              <w:pStyle w:val="TAL"/>
              <w:jc w:val="center"/>
              <w:rPr>
                <w:rFonts w:cs="v4.2.0"/>
              </w:rPr>
            </w:pPr>
            <w:r w:rsidRPr="00FF54AB">
              <w:rPr>
                <w:rFonts w:cs="v4.2.0"/>
              </w:rPr>
              <w:t>-0.95</w:t>
            </w:r>
          </w:p>
        </w:tc>
        <w:tc>
          <w:tcPr>
            <w:tcW w:w="1275" w:type="dxa"/>
            <w:tcBorders>
              <w:top w:val="single" w:sz="4" w:space="0" w:color="auto"/>
              <w:left w:val="single" w:sz="4" w:space="0" w:color="auto"/>
              <w:bottom w:val="single" w:sz="4" w:space="0" w:color="auto"/>
              <w:right w:val="single" w:sz="4" w:space="0" w:color="auto"/>
            </w:tcBorders>
            <w:hideMark/>
          </w:tcPr>
          <w:p w14:paraId="6D539865" w14:textId="77777777" w:rsidR="00166D52" w:rsidRPr="00FF54AB" w:rsidRDefault="00166D52" w:rsidP="0011609D">
            <w:pPr>
              <w:pStyle w:val="TAL"/>
              <w:jc w:val="center"/>
              <w:rPr>
                <w:rFonts w:cs="v4.2.0"/>
              </w:rPr>
            </w:pPr>
            <w:r w:rsidRPr="00FF54AB">
              <w:rPr>
                <w:rFonts w:cs="v4.2.0"/>
              </w:rPr>
              <w:t>-Infinity</w:t>
            </w:r>
          </w:p>
        </w:tc>
        <w:tc>
          <w:tcPr>
            <w:tcW w:w="1560" w:type="dxa"/>
            <w:tcBorders>
              <w:top w:val="single" w:sz="4" w:space="0" w:color="auto"/>
              <w:left w:val="single" w:sz="4" w:space="0" w:color="auto"/>
              <w:bottom w:val="single" w:sz="4" w:space="0" w:color="auto"/>
              <w:right w:val="single" w:sz="4" w:space="0" w:color="auto"/>
            </w:tcBorders>
            <w:hideMark/>
          </w:tcPr>
          <w:p w14:paraId="3B0A46AA" w14:textId="77777777" w:rsidR="00166D52" w:rsidRPr="00FF54AB" w:rsidRDefault="00166D52" w:rsidP="0011609D">
            <w:pPr>
              <w:pStyle w:val="TAL"/>
              <w:jc w:val="center"/>
              <w:rPr>
                <w:rFonts w:cs="v4.2.0"/>
              </w:rPr>
            </w:pPr>
            <w:r w:rsidRPr="00FF54AB">
              <w:rPr>
                <w:rFonts w:cs="v4.2.0"/>
              </w:rPr>
              <w:t>-0.95</w:t>
            </w:r>
          </w:p>
        </w:tc>
      </w:tr>
      <w:tr w:rsidR="00166D52" w:rsidRPr="00FF54AB" w14:paraId="381E8DA4"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1AB2D11" w14:textId="77777777" w:rsidR="00166D52" w:rsidRPr="00FF54AB" w:rsidRDefault="00166D52" w:rsidP="0011609D">
            <w:pPr>
              <w:pStyle w:val="TAL"/>
            </w:pPr>
            <w:r w:rsidRPr="00FF54AB">
              <w:rPr>
                <w:rFonts w:cs="v4.2.0"/>
                <w:position w:val="-12"/>
              </w:rPr>
              <w:object w:dxaOrig="396" w:dyaOrig="360" w14:anchorId="24C2BA1B">
                <v:shape id="_x0000_i1026" type="#_x0000_t75" style="width:20.55pt;height:19.6pt" o:ole="" fillcolor="window">
                  <v:imagedata r:id="rId15" o:title=""/>
                </v:shape>
                <o:OLEObject Type="Embed" ProgID="Equation.3" ShapeID="_x0000_i1026" DrawAspect="Content" ObjectID="_1817837764" r:id="rId16"/>
              </w:object>
            </w:r>
            <w:r w:rsidRPr="00FF54AB">
              <w:rPr>
                <w:rFonts w:cs="Arial"/>
                <w:szCs w:val="18"/>
                <w:vertAlign w:val="superscript"/>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2EECBD38" w14:textId="77777777" w:rsidR="00166D52" w:rsidRPr="00FF54AB" w:rsidRDefault="00166D52" w:rsidP="0011609D">
            <w:pPr>
              <w:pStyle w:val="TAL"/>
              <w:jc w:val="center"/>
              <w:rPr>
                <w:rFonts w:cs="v4.2.0"/>
              </w:rPr>
            </w:pPr>
            <w:r w:rsidRPr="00FF54AB">
              <w:rPr>
                <w:rFonts w:cs="v4.2.0"/>
              </w:rPr>
              <w:t xml:space="preserve">dBm/15 </w:t>
            </w:r>
            <w:proofErr w:type="spellStart"/>
            <w:r w:rsidRPr="00FF54AB">
              <w:rPr>
                <w:rFonts w:cs="v4.2.0"/>
              </w:rPr>
              <w:t>KHz</w:t>
            </w:r>
            <w:proofErr w:type="spellEnd"/>
          </w:p>
        </w:tc>
        <w:tc>
          <w:tcPr>
            <w:tcW w:w="5387" w:type="dxa"/>
            <w:gridSpan w:val="4"/>
            <w:tcBorders>
              <w:top w:val="single" w:sz="4" w:space="0" w:color="auto"/>
              <w:left w:val="single" w:sz="4" w:space="0" w:color="auto"/>
              <w:bottom w:val="single" w:sz="4" w:space="0" w:color="auto"/>
              <w:right w:val="single" w:sz="4" w:space="0" w:color="auto"/>
            </w:tcBorders>
            <w:hideMark/>
          </w:tcPr>
          <w:p w14:paraId="4B23D13A" w14:textId="77777777" w:rsidR="00166D52" w:rsidRPr="00FF54AB" w:rsidRDefault="00166D52" w:rsidP="0011609D">
            <w:pPr>
              <w:pStyle w:val="TAL"/>
              <w:jc w:val="center"/>
              <w:rPr>
                <w:rFonts w:cs="v4.2.0"/>
              </w:rPr>
            </w:pPr>
            <w:r w:rsidRPr="00FF54AB">
              <w:rPr>
                <w:rFonts w:cs="v4.2.0"/>
              </w:rPr>
              <w:t>-98</w:t>
            </w:r>
          </w:p>
        </w:tc>
      </w:tr>
      <w:tr w:rsidR="00166D52" w:rsidRPr="00FF54AB" w14:paraId="28B2CE39"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72C91D1" w14:textId="77777777" w:rsidR="00166D52" w:rsidRPr="00FF54AB" w:rsidRDefault="00166D52" w:rsidP="0011609D">
            <w:pPr>
              <w:pStyle w:val="TAL"/>
              <w:rPr>
                <w:rFonts w:cs="v4.2.0"/>
              </w:rPr>
            </w:pPr>
            <w:r w:rsidRPr="00FF54AB">
              <w:rPr>
                <w:rFonts w:cs="v4.2.0"/>
                <w:position w:val="-12"/>
              </w:rPr>
              <w:object w:dxaOrig="804" w:dyaOrig="384" w14:anchorId="5D6A66B6">
                <v:shape id="_x0000_i1027" type="#_x0000_t75" style="width:39.9pt;height:19.6pt" o:ole="" fillcolor="window">
                  <v:imagedata r:id="rId17" o:title=""/>
                </v:shape>
                <o:OLEObject Type="Embed" ProgID="Equation.3" ShapeID="_x0000_i1027" DrawAspect="Content" ObjectID="_1817837765" r:id="rId18"/>
              </w:object>
            </w:r>
          </w:p>
        </w:tc>
        <w:tc>
          <w:tcPr>
            <w:tcW w:w="1559" w:type="dxa"/>
            <w:tcBorders>
              <w:top w:val="single" w:sz="4" w:space="0" w:color="auto"/>
              <w:left w:val="single" w:sz="4" w:space="0" w:color="auto"/>
              <w:bottom w:val="single" w:sz="4" w:space="0" w:color="auto"/>
              <w:right w:val="single" w:sz="4" w:space="0" w:color="auto"/>
            </w:tcBorders>
            <w:hideMark/>
          </w:tcPr>
          <w:p w14:paraId="53E2AC1B" w14:textId="77777777" w:rsidR="00166D52" w:rsidRPr="00FF54AB" w:rsidRDefault="00166D52" w:rsidP="0011609D">
            <w:pPr>
              <w:pStyle w:val="TAL"/>
              <w:jc w:val="center"/>
              <w:rPr>
                <w:rFonts w:cs="v4.2.0"/>
              </w:rPr>
            </w:pPr>
            <w:r w:rsidRPr="00FF54AB">
              <w:rPr>
                <w:rFonts w:cs="v4.2.0"/>
              </w:rPr>
              <w:t>dB</w:t>
            </w:r>
          </w:p>
        </w:tc>
        <w:tc>
          <w:tcPr>
            <w:tcW w:w="1276" w:type="dxa"/>
            <w:tcBorders>
              <w:top w:val="single" w:sz="4" w:space="0" w:color="auto"/>
              <w:left w:val="single" w:sz="4" w:space="0" w:color="auto"/>
              <w:bottom w:val="single" w:sz="4" w:space="0" w:color="auto"/>
              <w:right w:val="single" w:sz="4" w:space="0" w:color="auto"/>
            </w:tcBorders>
            <w:hideMark/>
          </w:tcPr>
          <w:p w14:paraId="39F175F4" w14:textId="77777777" w:rsidR="00166D52" w:rsidRPr="00FF54AB" w:rsidRDefault="00166D52" w:rsidP="0011609D">
            <w:pPr>
              <w:pStyle w:val="TAL"/>
              <w:jc w:val="center"/>
              <w:rPr>
                <w:rFonts w:cs="v4.2.0"/>
              </w:rPr>
            </w:pPr>
            <w:r w:rsidRPr="00FF54AB">
              <w:rPr>
                <w:rFonts w:cs="v4.2.0"/>
              </w:rPr>
              <w:t>6.10</w:t>
            </w:r>
          </w:p>
        </w:tc>
        <w:tc>
          <w:tcPr>
            <w:tcW w:w="1276" w:type="dxa"/>
            <w:tcBorders>
              <w:top w:val="single" w:sz="4" w:space="0" w:color="auto"/>
              <w:left w:val="single" w:sz="4" w:space="0" w:color="auto"/>
              <w:bottom w:val="single" w:sz="4" w:space="0" w:color="auto"/>
              <w:right w:val="single" w:sz="4" w:space="0" w:color="auto"/>
            </w:tcBorders>
            <w:hideMark/>
          </w:tcPr>
          <w:p w14:paraId="7F46EBED" w14:textId="77777777" w:rsidR="00166D52" w:rsidRPr="00FF54AB" w:rsidRDefault="00166D52" w:rsidP="0011609D">
            <w:pPr>
              <w:pStyle w:val="TAL"/>
              <w:jc w:val="center"/>
              <w:rPr>
                <w:rFonts w:cs="v4.2.0"/>
              </w:rPr>
            </w:pPr>
            <w:r w:rsidRPr="00FF54AB">
              <w:rPr>
                <w:rFonts w:cs="v4.2.0"/>
              </w:rPr>
              <w:t>6.10</w:t>
            </w:r>
          </w:p>
        </w:tc>
        <w:tc>
          <w:tcPr>
            <w:tcW w:w="1275" w:type="dxa"/>
            <w:tcBorders>
              <w:top w:val="single" w:sz="4" w:space="0" w:color="auto"/>
              <w:left w:val="single" w:sz="4" w:space="0" w:color="auto"/>
              <w:bottom w:val="single" w:sz="4" w:space="0" w:color="auto"/>
              <w:right w:val="single" w:sz="4" w:space="0" w:color="auto"/>
            </w:tcBorders>
            <w:hideMark/>
          </w:tcPr>
          <w:p w14:paraId="5ED5DE94" w14:textId="77777777" w:rsidR="00166D52" w:rsidRPr="00FF54AB" w:rsidRDefault="00166D52" w:rsidP="0011609D">
            <w:pPr>
              <w:pStyle w:val="TAL"/>
              <w:jc w:val="center"/>
              <w:rPr>
                <w:rFonts w:cs="v4.2.0"/>
              </w:rPr>
            </w:pPr>
            <w:r w:rsidRPr="00FF54AB">
              <w:rPr>
                <w:rFonts w:cs="v4.2.0"/>
              </w:rPr>
              <w:t>-Infinity</w:t>
            </w:r>
          </w:p>
        </w:tc>
        <w:tc>
          <w:tcPr>
            <w:tcW w:w="1560" w:type="dxa"/>
            <w:tcBorders>
              <w:top w:val="single" w:sz="4" w:space="0" w:color="auto"/>
              <w:left w:val="single" w:sz="4" w:space="0" w:color="auto"/>
              <w:bottom w:val="single" w:sz="4" w:space="0" w:color="auto"/>
              <w:right w:val="single" w:sz="4" w:space="0" w:color="auto"/>
            </w:tcBorders>
            <w:hideMark/>
          </w:tcPr>
          <w:p w14:paraId="4DC8BACB" w14:textId="77777777" w:rsidR="00166D52" w:rsidRPr="00FF54AB" w:rsidRDefault="00166D52" w:rsidP="0011609D">
            <w:pPr>
              <w:pStyle w:val="TAL"/>
              <w:jc w:val="center"/>
              <w:rPr>
                <w:rFonts w:cs="v4.2.0"/>
              </w:rPr>
            </w:pPr>
            <w:r w:rsidRPr="00FF54AB">
              <w:rPr>
                <w:rFonts w:cs="v4.2.0"/>
              </w:rPr>
              <w:t>6.10</w:t>
            </w:r>
          </w:p>
        </w:tc>
      </w:tr>
      <w:tr w:rsidR="00166D52" w:rsidRPr="00FF54AB" w14:paraId="68088B1A"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6E9E1754" w14:textId="77777777" w:rsidR="00166D52" w:rsidRPr="00FF54AB" w:rsidRDefault="00166D52" w:rsidP="0011609D">
            <w:pPr>
              <w:pStyle w:val="TAL"/>
              <w:rPr>
                <w:rFonts w:cs="v4.2.0"/>
              </w:rPr>
            </w:pPr>
            <w:r w:rsidRPr="00FF54AB">
              <w:rPr>
                <w:rFonts w:cs="v4.2.0"/>
              </w:rPr>
              <w:t>RSRP</w:t>
            </w:r>
            <w:r w:rsidRPr="00FF54AB">
              <w:rPr>
                <w:rFonts w:cs="Arial"/>
                <w:szCs w:val="18"/>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1F1DB51" w14:textId="77777777" w:rsidR="00166D52" w:rsidRPr="00FF54AB" w:rsidRDefault="00166D52" w:rsidP="0011609D">
            <w:pPr>
              <w:pStyle w:val="TAL"/>
              <w:jc w:val="center"/>
              <w:rPr>
                <w:rFonts w:cs="v4.2.0"/>
              </w:rPr>
            </w:pPr>
            <w:r w:rsidRPr="00FF54AB">
              <w:rPr>
                <w:rFonts w:cs="v4.2.0"/>
              </w:rPr>
              <w:t xml:space="preserve">dBm/15 </w:t>
            </w:r>
            <w:proofErr w:type="spellStart"/>
            <w:r w:rsidRPr="00FF54AB">
              <w:rPr>
                <w:rFonts w:cs="v4.2.0"/>
              </w:rPr>
              <w:t>KHz</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677782E" w14:textId="77777777" w:rsidR="00166D52" w:rsidRPr="00FF54AB" w:rsidRDefault="00166D52" w:rsidP="0011609D">
            <w:pPr>
              <w:pStyle w:val="TAL"/>
              <w:jc w:val="center"/>
              <w:rPr>
                <w:rFonts w:cs="v4.2.0"/>
              </w:rPr>
            </w:pPr>
            <w:r w:rsidRPr="00FF54AB">
              <w:rPr>
                <w:rFonts w:cs="v4.2.0"/>
              </w:rPr>
              <w:t>-91.90</w:t>
            </w:r>
          </w:p>
        </w:tc>
        <w:tc>
          <w:tcPr>
            <w:tcW w:w="1276" w:type="dxa"/>
            <w:tcBorders>
              <w:top w:val="single" w:sz="4" w:space="0" w:color="auto"/>
              <w:left w:val="single" w:sz="4" w:space="0" w:color="auto"/>
              <w:bottom w:val="single" w:sz="4" w:space="0" w:color="auto"/>
              <w:right w:val="single" w:sz="4" w:space="0" w:color="auto"/>
            </w:tcBorders>
            <w:hideMark/>
          </w:tcPr>
          <w:p w14:paraId="604A8108" w14:textId="77777777" w:rsidR="00166D52" w:rsidRPr="00FF54AB" w:rsidRDefault="00166D52" w:rsidP="0011609D">
            <w:pPr>
              <w:pStyle w:val="TAL"/>
              <w:jc w:val="center"/>
              <w:rPr>
                <w:rFonts w:cs="v4.2.0"/>
              </w:rPr>
            </w:pPr>
            <w:r w:rsidRPr="00FF54AB">
              <w:rPr>
                <w:rFonts w:cs="v4.2.0"/>
              </w:rPr>
              <w:t>-91.90</w:t>
            </w:r>
          </w:p>
        </w:tc>
        <w:tc>
          <w:tcPr>
            <w:tcW w:w="1275" w:type="dxa"/>
            <w:tcBorders>
              <w:top w:val="single" w:sz="4" w:space="0" w:color="auto"/>
              <w:left w:val="single" w:sz="4" w:space="0" w:color="auto"/>
              <w:bottom w:val="single" w:sz="4" w:space="0" w:color="auto"/>
              <w:right w:val="single" w:sz="4" w:space="0" w:color="auto"/>
            </w:tcBorders>
            <w:hideMark/>
          </w:tcPr>
          <w:p w14:paraId="254507B8" w14:textId="77777777" w:rsidR="00166D52" w:rsidRPr="00FF54AB" w:rsidRDefault="00166D52" w:rsidP="0011609D">
            <w:pPr>
              <w:pStyle w:val="TAL"/>
              <w:jc w:val="center"/>
              <w:rPr>
                <w:rFonts w:cs="v4.2.0"/>
              </w:rPr>
            </w:pPr>
            <w:r w:rsidRPr="00FF54AB">
              <w:rPr>
                <w:rFonts w:cs="v4.2.0"/>
              </w:rPr>
              <w:t>-Infinity</w:t>
            </w:r>
          </w:p>
        </w:tc>
        <w:tc>
          <w:tcPr>
            <w:tcW w:w="1560" w:type="dxa"/>
            <w:tcBorders>
              <w:top w:val="single" w:sz="4" w:space="0" w:color="auto"/>
              <w:left w:val="single" w:sz="4" w:space="0" w:color="auto"/>
              <w:bottom w:val="single" w:sz="4" w:space="0" w:color="auto"/>
              <w:right w:val="single" w:sz="4" w:space="0" w:color="auto"/>
            </w:tcBorders>
            <w:hideMark/>
          </w:tcPr>
          <w:p w14:paraId="6445E254" w14:textId="77777777" w:rsidR="00166D52" w:rsidRPr="00FF54AB" w:rsidRDefault="00166D52" w:rsidP="0011609D">
            <w:pPr>
              <w:pStyle w:val="TAL"/>
              <w:jc w:val="center"/>
              <w:rPr>
                <w:rFonts w:cs="v4.2.0"/>
              </w:rPr>
            </w:pPr>
            <w:r w:rsidRPr="00FF54AB">
              <w:rPr>
                <w:rFonts w:cs="v4.2.0"/>
              </w:rPr>
              <w:t>-91.90</w:t>
            </w:r>
          </w:p>
        </w:tc>
      </w:tr>
      <w:tr w:rsidR="00166D52" w:rsidRPr="00FF54AB" w14:paraId="22B8C6FF"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ACD5570" w14:textId="77777777" w:rsidR="00166D52" w:rsidRPr="00FF54AB" w:rsidRDefault="00166D52" w:rsidP="0011609D">
            <w:pPr>
              <w:pStyle w:val="TAL"/>
              <w:rPr>
                <w:rFonts w:cs="v4.2.0"/>
              </w:rPr>
            </w:pPr>
            <w:r w:rsidRPr="00FF54AB">
              <w:t>SCH_RP</w:t>
            </w:r>
            <w:r w:rsidRPr="00FF54AB">
              <w:rPr>
                <w:rFonts w:cs="Arial"/>
                <w:szCs w:val="18"/>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2253803B" w14:textId="77777777" w:rsidR="00166D52" w:rsidRPr="00FF54AB" w:rsidRDefault="00166D52" w:rsidP="0011609D">
            <w:pPr>
              <w:pStyle w:val="TAL"/>
              <w:jc w:val="center"/>
              <w:rPr>
                <w:rFonts w:cs="v4.2.0"/>
              </w:rPr>
            </w:pPr>
            <w:r w:rsidRPr="00FF54AB">
              <w:rPr>
                <w:rFonts w:cs="v4.2.0"/>
              </w:rPr>
              <w:t xml:space="preserve">dBm/15 </w:t>
            </w:r>
            <w:proofErr w:type="spellStart"/>
            <w:r w:rsidRPr="00FF54AB">
              <w:rPr>
                <w:rFonts w:cs="v4.2.0"/>
              </w:rPr>
              <w:t>KHz</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86B2967" w14:textId="77777777" w:rsidR="00166D52" w:rsidRPr="00FF54AB" w:rsidRDefault="00166D52" w:rsidP="0011609D">
            <w:pPr>
              <w:pStyle w:val="TAL"/>
              <w:jc w:val="center"/>
              <w:rPr>
                <w:rFonts w:cs="v4.2.0"/>
              </w:rPr>
            </w:pPr>
            <w:r w:rsidRPr="00FF54AB">
              <w:rPr>
                <w:rFonts w:cs="v4.2.0"/>
              </w:rPr>
              <w:t xml:space="preserve">-91.90 </w:t>
            </w:r>
          </w:p>
        </w:tc>
        <w:tc>
          <w:tcPr>
            <w:tcW w:w="1276" w:type="dxa"/>
            <w:tcBorders>
              <w:top w:val="single" w:sz="4" w:space="0" w:color="auto"/>
              <w:left w:val="single" w:sz="4" w:space="0" w:color="auto"/>
              <w:bottom w:val="single" w:sz="4" w:space="0" w:color="auto"/>
              <w:right w:val="single" w:sz="4" w:space="0" w:color="auto"/>
            </w:tcBorders>
            <w:hideMark/>
          </w:tcPr>
          <w:p w14:paraId="422049AE" w14:textId="77777777" w:rsidR="00166D52" w:rsidRPr="00FF54AB" w:rsidRDefault="00166D52" w:rsidP="0011609D">
            <w:pPr>
              <w:pStyle w:val="TAL"/>
              <w:jc w:val="center"/>
              <w:rPr>
                <w:rFonts w:cs="v4.2.0"/>
              </w:rPr>
            </w:pPr>
            <w:r w:rsidRPr="00FF54AB">
              <w:rPr>
                <w:rFonts w:cs="v4.2.0"/>
              </w:rPr>
              <w:t>-91.90</w:t>
            </w:r>
          </w:p>
        </w:tc>
        <w:tc>
          <w:tcPr>
            <w:tcW w:w="1275" w:type="dxa"/>
            <w:tcBorders>
              <w:top w:val="single" w:sz="4" w:space="0" w:color="auto"/>
              <w:left w:val="single" w:sz="4" w:space="0" w:color="auto"/>
              <w:bottom w:val="single" w:sz="4" w:space="0" w:color="auto"/>
              <w:right w:val="single" w:sz="4" w:space="0" w:color="auto"/>
            </w:tcBorders>
            <w:hideMark/>
          </w:tcPr>
          <w:p w14:paraId="6BB77C63" w14:textId="77777777" w:rsidR="00166D52" w:rsidRPr="00FF54AB" w:rsidRDefault="00166D52" w:rsidP="0011609D">
            <w:pPr>
              <w:pStyle w:val="TAL"/>
              <w:jc w:val="center"/>
              <w:rPr>
                <w:rFonts w:cs="v4.2.0"/>
              </w:rPr>
            </w:pPr>
            <w:r w:rsidRPr="00FF54AB">
              <w:rPr>
                <w:rFonts w:cs="v4.2.0"/>
              </w:rPr>
              <w:t>-Infinity</w:t>
            </w:r>
          </w:p>
        </w:tc>
        <w:tc>
          <w:tcPr>
            <w:tcW w:w="1560" w:type="dxa"/>
            <w:tcBorders>
              <w:top w:val="single" w:sz="4" w:space="0" w:color="auto"/>
              <w:left w:val="single" w:sz="4" w:space="0" w:color="auto"/>
              <w:bottom w:val="single" w:sz="4" w:space="0" w:color="auto"/>
              <w:right w:val="single" w:sz="4" w:space="0" w:color="auto"/>
            </w:tcBorders>
            <w:hideMark/>
          </w:tcPr>
          <w:p w14:paraId="792BDC8B" w14:textId="77777777" w:rsidR="00166D52" w:rsidRPr="00FF54AB" w:rsidRDefault="00166D52" w:rsidP="0011609D">
            <w:pPr>
              <w:pStyle w:val="TAL"/>
              <w:jc w:val="center"/>
              <w:rPr>
                <w:rFonts w:cs="v4.2.0"/>
              </w:rPr>
            </w:pPr>
            <w:r w:rsidRPr="00FF54AB">
              <w:rPr>
                <w:rFonts w:cs="v4.2.0"/>
              </w:rPr>
              <w:t>-91.90</w:t>
            </w:r>
          </w:p>
        </w:tc>
      </w:tr>
      <w:tr w:rsidR="00166D52" w:rsidRPr="00FF54AB" w14:paraId="36A4A11C"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5B6D9EA" w14:textId="77777777" w:rsidR="00166D52" w:rsidRPr="00FF54AB" w:rsidRDefault="00166D52" w:rsidP="0011609D">
            <w:pPr>
              <w:pStyle w:val="TAL"/>
              <w:rPr>
                <w:rFonts w:cs="v4.2.0"/>
              </w:rPr>
            </w:pPr>
            <w:r w:rsidRPr="00FF54AB">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72D29F1A" w14:textId="77777777" w:rsidR="00166D52" w:rsidRPr="00FF54AB" w:rsidRDefault="00166D52" w:rsidP="0011609D">
            <w:pPr>
              <w:pStyle w:val="TAL"/>
              <w:jc w:val="center"/>
              <w:rPr>
                <w:rFonts w:cs="v4.2.0"/>
              </w:rPr>
            </w:pPr>
          </w:p>
        </w:tc>
        <w:tc>
          <w:tcPr>
            <w:tcW w:w="5387" w:type="dxa"/>
            <w:gridSpan w:val="4"/>
            <w:tcBorders>
              <w:top w:val="single" w:sz="4" w:space="0" w:color="auto"/>
              <w:left w:val="single" w:sz="4" w:space="0" w:color="auto"/>
              <w:bottom w:val="single" w:sz="4" w:space="0" w:color="auto"/>
              <w:right w:val="single" w:sz="4" w:space="0" w:color="auto"/>
            </w:tcBorders>
            <w:hideMark/>
          </w:tcPr>
          <w:p w14:paraId="152E9206" w14:textId="77777777" w:rsidR="00166D52" w:rsidRPr="00FF54AB" w:rsidRDefault="00166D52" w:rsidP="0011609D">
            <w:pPr>
              <w:pStyle w:val="TAL"/>
              <w:jc w:val="center"/>
              <w:rPr>
                <w:rFonts w:cs="v4.2.0"/>
              </w:rPr>
            </w:pPr>
            <w:r w:rsidRPr="00FF54AB">
              <w:rPr>
                <w:rFonts w:cs="v4.2.0"/>
              </w:rPr>
              <w:t>ETU70</w:t>
            </w:r>
          </w:p>
        </w:tc>
      </w:tr>
      <w:tr w:rsidR="00166D52" w:rsidRPr="00FF54AB" w14:paraId="2239E84F" w14:textId="77777777" w:rsidTr="0011609D">
        <w:trPr>
          <w:cantSplit/>
          <w:jc w:val="center"/>
        </w:trPr>
        <w:tc>
          <w:tcPr>
            <w:tcW w:w="9039" w:type="dxa"/>
            <w:gridSpan w:val="6"/>
            <w:tcBorders>
              <w:top w:val="single" w:sz="4" w:space="0" w:color="auto"/>
              <w:left w:val="single" w:sz="4" w:space="0" w:color="auto"/>
              <w:bottom w:val="single" w:sz="4" w:space="0" w:color="auto"/>
              <w:right w:val="single" w:sz="4" w:space="0" w:color="auto"/>
            </w:tcBorders>
            <w:hideMark/>
          </w:tcPr>
          <w:p w14:paraId="64C57A19" w14:textId="77777777" w:rsidR="00166D52" w:rsidRPr="00FF54AB" w:rsidRDefault="00166D52" w:rsidP="0011609D">
            <w:pPr>
              <w:pStyle w:val="TAN"/>
            </w:pPr>
            <w:r w:rsidRPr="00FF54AB">
              <w:t>NOTE 1:</w:t>
            </w:r>
            <w:r w:rsidRPr="00FF54AB">
              <w:tab/>
              <w:t>OCNG shall be used such that both cells are fully allocated and a constant total transmitted power spectral density is achieved for all OFDM symbols.</w:t>
            </w:r>
          </w:p>
          <w:p w14:paraId="06EA0380" w14:textId="77777777" w:rsidR="00166D52" w:rsidRPr="00FF54AB" w:rsidRDefault="00166D52" w:rsidP="0011609D">
            <w:pPr>
              <w:pStyle w:val="TAN"/>
            </w:pPr>
            <w:r w:rsidRPr="00FF54AB">
              <w:t>NOTE 2:</w:t>
            </w:r>
            <w:r w:rsidRPr="00FF54AB">
              <w:tab/>
              <w:t xml:space="preserve">Interference from other cells and noise sources not specified in the test is assumed to be constant over subcarriers and time and shall be modelled as AWGN of appropriate power for </w:t>
            </w:r>
            <w:r w:rsidRPr="00FF54AB">
              <w:rPr>
                <w:rFonts w:cs="v4.2.0"/>
                <w:position w:val="-12"/>
              </w:rPr>
              <w:object w:dxaOrig="396" w:dyaOrig="360" w14:anchorId="55F34A34">
                <v:shape id="_x0000_i1028" type="#_x0000_t75" style="width:20.55pt;height:19.6pt" o:ole="" fillcolor="window">
                  <v:imagedata r:id="rId15" o:title=""/>
                </v:shape>
                <o:OLEObject Type="Embed" ProgID="Equation.3" ShapeID="_x0000_i1028" DrawAspect="Content" ObjectID="_1817837766" r:id="rId19"/>
              </w:object>
            </w:r>
            <w:r w:rsidRPr="00FF54AB">
              <w:t xml:space="preserve"> to be fulfilled.</w:t>
            </w:r>
          </w:p>
          <w:p w14:paraId="5A9506FC" w14:textId="77777777" w:rsidR="00166D52" w:rsidRPr="00FF54AB" w:rsidRDefault="00166D52" w:rsidP="0011609D">
            <w:pPr>
              <w:pStyle w:val="TAN"/>
            </w:pPr>
            <w:r w:rsidRPr="00FF54AB">
              <w:t>NOTE 3:</w:t>
            </w:r>
            <w:r w:rsidRPr="00FF54AB">
              <w:tab/>
              <w:t>RSRP and SCH_RP levels have been derived from other parameters for information purposes. They are not settable parameters themselves.</w:t>
            </w:r>
          </w:p>
        </w:tc>
      </w:tr>
    </w:tbl>
    <w:p w14:paraId="2291F4B8" w14:textId="77777777" w:rsidR="00166D52" w:rsidRPr="00FF54AB" w:rsidRDefault="00166D52" w:rsidP="00166D52"/>
    <w:p w14:paraId="5465FE66" w14:textId="77777777" w:rsidR="00166D52" w:rsidRPr="00FF54AB" w:rsidRDefault="00166D52" w:rsidP="00166D52">
      <w:pPr>
        <w:pStyle w:val="TH"/>
      </w:pPr>
      <w:r w:rsidRPr="00FF54AB">
        <w:t>Table 8.1.3.5-2: DRX Configuration to be used for E-UTRAN FDD-FDD intra-frequency event triggered reporting in DRX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166D52" w:rsidRPr="00FF54AB" w14:paraId="389425D8" w14:textId="77777777" w:rsidTr="0011609D">
        <w:trPr>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67DD7ACD" w14:textId="77777777" w:rsidR="00166D52" w:rsidRPr="00FF54AB" w:rsidRDefault="00166D52" w:rsidP="0011609D">
            <w:pPr>
              <w:pStyle w:val="TAH"/>
            </w:pPr>
            <w:r w:rsidRPr="00FF54AB">
              <w:t>Field</w:t>
            </w:r>
          </w:p>
        </w:tc>
        <w:tc>
          <w:tcPr>
            <w:tcW w:w="1021" w:type="dxa"/>
            <w:tcBorders>
              <w:top w:val="single" w:sz="4" w:space="0" w:color="auto"/>
              <w:left w:val="single" w:sz="4" w:space="0" w:color="auto"/>
              <w:bottom w:val="single" w:sz="4" w:space="0" w:color="auto"/>
              <w:right w:val="single" w:sz="4" w:space="0" w:color="auto"/>
            </w:tcBorders>
            <w:hideMark/>
          </w:tcPr>
          <w:p w14:paraId="36BCEBF5" w14:textId="77777777" w:rsidR="00166D52" w:rsidRPr="00FF54AB" w:rsidRDefault="00166D52" w:rsidP="0011609D">
            <w:pPr>
              <w:pStyle w:val="TAH"/>
            </w:pPr>
            <w:r w:rsidRPr="00FF54AB">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8B4D58C" w14:textId="77777777" w:rsidR="00166D52" w:rsidRPr="00FF54AB" w:rsidRDefault="00166D52" w:rsidP="0011609D">
            <w:pPr>
              <w:pStyle w:val="TAH"/>
            </w:pPr>
            <w:r w:rsidRPr="00FF54AB">
              <w:t>Test2</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1C711089" w14:textId="77777777" w:rsidR="00166D52" w:rsidRPr="00FF54AB" w:rsidRDefault="00166D52" w:rsidP="0011609D">
            <w:pPr>
              <w:pStyle w:val="TAH"/>
            </w:pPr>
            <w:r w:rsidRPr="00FF54AB">
              <w:t>Comment</w:t>
            </w:r>
          </w:p>
        </w:tc>
      </w:tr>
      <w:tr w:rsidR="00166D52" w:rsidRPr="00FF54AB" w14:paraId="004D6A1F" w14:textId="77777777" w:rsidTr="0011609D">
        <w:trPr>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267CB3A6" w14:textId="77777777" w:rsidR="00166D52" w:rsidRPr="00FF54AB" w:rsidRDefault="00166D52" w:rsidP="0011609D">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904BB87" w14:textId="77777777" w:rsidR="00166D52" w:rsidRPr="00FF54AB" w:rsidRDefault="00166D52" w:rsidP="0011609D">
            <w:pPr>
              <w:pStyle w:val="TAH"/>
            </w:pPr>
            <w:r w:rsidRPr="00FF54AB">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59AE3D0" w14:textId="77777777" w:rsidR="00166D52" w:rsidRPr="00FF54AB" w:rsidRDefault="00166D52" w:rsidP="0011609D">
            <w:pPr>
              <w:pStyle w:val="TAH"/>
            </w:pPr>
            <w:r w:rsidRPr="00FF54AB">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2227E21" w14:textId="77777777" w:rsidR="00166D52" w:rsidRPr="00FF54AB" w:rsidRDefault="00166D52" w:rsidP="0011609D">
            <w:pPr>
              <w:pStyle w:val="TAH"/>
            </w:pPr>
          </w:p>
        </w:tc>
      </w:tr>
      <w:tr w:rsidR="00166D52" w:rsidRPr="00FF54AB" w14:paraId="18A5C5D1" w14:textId="77777777" w:rsidTr="0011609D">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4ECC83C" w14:textId="77777777" w:rsidR="00166D52" w:rsidRPr="00FF54AB" w:rsidRDefault="00166D52" w:rsidP="0011609D">
            <w:pPr>
              <w:pStyle w:val="TAL"/>
              <w:rPr>
                <w:rFonts w:cs="v4.2.0"/>
              </w:rPr>
            </w:pPr>
            <w:proofErr w:type="spellStart"/>
            <w:r w:rsidRPr="00FF54AB">
              <w:t>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7ACA6D45" w14:textId="77777777" w:rsidR="00166D52" w:rsidRPr="00FF54AB" w:rsidRDefault="00166D52" w:rsidP="0011609D">
            <w:pPr>
              <w:pStyle w:val="TAL"/>
            </w:pPr>
            <w:r w:rsidRPr="00FF54AB">
              <w:t>psf1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2CEEAF3" w14:textId="77777777" w:rsidR="00166D52" w:rsidRPr="00FF54AB" w:rsidRDefault="00166D52" w:rsidP="0011609D">
            <w:pPr>
              <w:pStyle w:val="TAL"/>
            </w:pPr>
            <w:r w:rsidRPr="00FF54AB">
              <w:t>psf1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171841EC" w14:textId="77777777" w:rsidR="00166D52" w:rsidRPr="00FF54AB" w:rsidRDefault="00166D52" w:rsidP="0011609D">
            <w:pPr>
              <w:pStyle w:val="TAL"/>
            </w:pPr>
            <w:r w:rsidRPr="00FF54AB">
              <w:rPr>
                <w:lang w:eastAsia="zh-CN"/>
              </w:rPr>
              <w:t xml:space="preserve">As specified in </w:t>
            </w:r>
            <w:r>
              <w:t>clause</w:t>
            </w:r>
            <w:r w:rsidRPr="00FF54AB">
              <w:t xml:space="preserve"> </w:t>
            </w:r>
            <w:smartTag w:uri="urn:schemas-microsoft-com:office:smarttags" w:element="chsdate">
              <w:smartTagPr>
                <w:attr w:name="IsROCDate" w:val="False"/>
                <w:attr w:name="IsLunarDate" w:val="False"/>
                <w:attr w:name="Day" w:val="30"/>
                <w:attr w:name="Month" w:val="12"/>
                <w:attr w:name="Year" w:val="1899"/>
              </w:smartTagPr>
              <w:r w:rsidRPr="00FF54AB">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FF54AB">
                  <w:t>3.2</w:t>
                </w:r>
              </w:smartTag>
            </w:smartTag>
            <w:r w:rsidRPr="00FF54AB">
              <w:t xml:space="preserve"> in 3GPP TS 36.331 [5]</w:t>
            </w:r>
          </w:p>
        </w:tc>
      </w:tr>
      <w:tr w:rsidR="00166D52" w:rsidRPr="00FF54AB" w14:paraId="0F3638AE" w14:textId="77777777" w:rsidTr="0011609D">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AA2968E" w14:textId="77777777" w:rsidR="00166D52" w:rsidRPr="00FF54AB" w:rsidRDefault="00166D52" w:rsidP="0011609D">
            <w:pPr>
              <w:pStyle w:val="TAL"/>
            </w:pPr>
            <w:proofErr w:type="spellStart"/>
            <w:r w:rsidRPr="00FF54AB">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3A767ED5" w14:textId="77777777" w:rsidR="00166D52" w:rsidRPr="00FF54AB" w:rsidRDefault="00166D52" w:rsidP="0011609D">
            <w:pPr>
              <w:pStyle w:val="TAL"/>
            </w:pPr>
            <w:r w:rsidRPr="00FF54AB">
              <w:t>psf1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EEC8286" w14:textId="77777777" w:rsidR="00166D52" w:rsidRPr="00FF54AB" w:rsidRDefault="00166D52" w:rsidP="0011609D">
            <w:pPr>
              <w:pStyle w:val="TAL"/>
            </w:pPr>
            <w:r w:rsidRPr="00FF54AB">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2584406" w14:textId="77777777" w:rsidR="00166D52" w:rsidRPr="00FF54AB" w:rsidRDefault="00166D52" w:rsidP="0011609D">
            <w:pPr>
              <w:spacing w:after="0"/>
              <w:rPr>
                <w:rFonts w:ascii="Arial" w:hAnsi="Arial"/>
                <w:sz w:val="18"/>
              </w:rPr>
            </w:pPr>
          </w:p>
        </w:tc>
      </w:tr>
      <w:tr w:rsidR="00166D52" w:rsidRPr="00FF54AB" w14:paraId="088719DB" w14:textId="77777777" w:rsidTr="0011609D">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E291BEB" w14:textId="77777777" w:rsidR="00166D52" w:rsidRPr="00FF54AB" w:rsidRDefault="00166D52" w:rsidP="0011609D">
            <w:pPr>
              <w:pStyle w:val="TAL"/>
            </w:pPr>
            <w:proofErr w:type="spellStart"/>
            <w:r w:rsidRPr="00FF54AB">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7A20D365" w14:textId="77777777" w:rsidR="00166D52" w:rsidRPr="00FF54AB" w:rsidRDefault="00166D52" w:rsidP="0011609D">
            <w:pPr>
              <w:pStyle w:val="TAL"/>
            </w:pPr>
            <w:r w:rsidRPr="00FF54AB">
              <w:t>psf1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85ABF67" w14:textId="77777777" w:rsidR="00166D52" w:rsidRPr="00FF54AB" w:rsidRDefault="00166D52" w:rsidP="0011609D">
            <w:pPr>
              <w:pStyle w:val="TAL"/>
            </w:pPr>
            <w:r w:rsidRPr="00FF54AB">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C6DBA0C" w14:textId="77777777" w:rsidR="00166D52" w:rsidRPr="00FF54AB" w:rsidRDefault="00166D52" w:rsidP="0011609D">
            <w:pPr>
              <w:spacing w:after="0"/>
              <w:rPr>
                <w:rFonts w:ascii="Arial" w:hAnsi="Arial"/>
                <w:sz w:val="18"/>
              </w:rPr>
            </w:pPr>
          </w:p>
        </w:tc>
      </w:tr>
      <w:tr w:rsidR="00166D52" w:rsidRPr="00FF54AB" w14:paraId="2BB2971D" w14:textId="77777777" w:rsidTr="0011609D">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1F7A294" w14:textId="77777777" w:rsidR="00166D52" w:rsidRPr="00FF54AB" w:rsidRDefault="00166D52" w:rsidP="0011609D">
            <w:pPr>
              <w:pStyle w:val="TAL"/>
              <w:rPr>
                <w:vertAlign w:val="superscript"/>
              </w:rPr>
            </w:pPr>
            <w:proofErr w:type="spellStart"/>
            <w:r w:rsidRPr="00FF54AB">
              <w:t>longDRX-CycleStartOffset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424CE33" w14:textId="77777777" w:rsidR="00166D52" w:rsidRPr="00FF54AB" w:rsidRDefault="00166D52" w:rsidP="0011609D">
            <w:pPr>
              <w:pStyle w:val="TAL"/>
            </w:pPr>
            <w:r w:rsidRPr="00FF54AB">
              <w:t>sf40</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3074A7A" w14:textId="77777777" w:rsidR="00166D52" w:rsidRPr="00FF54AB" w:rsidRDefault="00166D52" w:rsidP="0011609D">
            <w:pPr>
              <w:pStyle w:val="TAL"/>
            </w:pPr>
            <w:r w:rsidRPr="00FF54AB">
              <w:t>sf1280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9C0FCE4" w14:textId="77777777" w:rsidR="00166D52" w:rsidRPr="00FF54AB" w:rsidRDefault="00166D52" w:rsidP="0011609D">
            <w:pPr>
              <w:spacing w:after="0"/>
              <w:rPr>
                <w:rFonts w:ascii="Arial" w:hAnsi="Arial"/>
                <w:sz w:val="18"/>
              </w:rPr>
            </w:pPr>
          </w:p>
        </w:tc>
      </w:tr>
      <w:tr w:rsidR="00166D52" w:rsidRPr="00FF54AB" w14:paraId="73C45B28" w14:textId="77777777" w:rsidTr="0011609D">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D5BF6AB" w14:textId="77777777" w:rsidR="00166D52" w:rsidRPr="00FF54AB" w:rsidRDefault="00166D52" w:rsidP="0011609D">
            <w:pPr>
              <w:pStyle w:val="TAL"/>
            </w:pPr>
            <w:proofErr w:type="spellStart"/>
            <w:r w:rsidRPr="00FF54AB">
              <w:t>shortDRX</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C12F4BB" w14:textId="77777777" w:rsidR="00166D52" w:rsidRPr="00FF54AB" w:rsidRDefault="00166D52" w:rsidP="0011609D">
            <w:pPr>
              <w:pStyle w:val="TAL"/>
            </w:pPr>
            <w:r w:rsidRPr="00FF54AB">
              <w:t>disable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E439875" w14:textId="77777777" w:rsidR="00166D52" w:rsidRPr="00FF54AB" w:rsidRDefault="00166D52" w:rsidP="0011609D">
            <w:pPr>
              <w:pStyle w:val="TAL"/>
            </w:pPr>
            <w:r w:rsidRPr="00FF54AB">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23C70E8" w14:textId="77777777" w:rsidR="00166D52" w:rsidRPr="00FF54AB" w:rsidRDefault="00166D52" w:rsidP="0011609D">
            <w:pPr>
              <w:spacing w:after="0"/>
              <w:rPr>
                <w:rFonts w:ascii="Arial" w:hAnsi="Arial"/>
                <w:sz w:val="18"/>
              </w:rPr>
            </w:pPr>
          </w:p>
        </w:tc>
      </w:tr>
    </w:tbl>
    <w:p w14:paraId="4EE9F66E" w14:textId="77777777" w:rsidR="00166D52" w:rsidRPr="00FF54AB" w:rsidRDefault="00166D52" w:rsidP="00166D52"/>
    <w:p w14:paraId="009FBF31" w14:textId="77777777" w:rsidR="00166D52" w:rsidRPr="00FF54AB" w:rsidRDefault="00166D52" w:rsidP="00166D52">
      <w:pPr>
        <w:pStyle w:val="TH"/>
      </w:pPr>
      <w:r w:rsidRPr="00FF54AB">
        <w:lastRenderedPageBreak/>
        <w:t xml:space="preserve">Table 8.1.3.5-3: </w:t>
      </w:r>
      <w:proofErr w:type="spellStart"/>
      <w:r w:rsidRPr="00FF54AB">
        <w:t>TimeAlignmentTimer</w:t>
      </w:r>
      <w:proofErr w:type="spellEnd"/>
      <w:r w:rsidRPr="00FF54AB">
        <w:t xml:space="preserve"> and </w:t>
      </w:r>
      <w:proofErr w:type="spellStart"/>
      <w:r w:rsidRPr="00FF54AB">
        <w:t>sr</w:t>
      </w:r>
      <w:proofErr w:type="spellEnd"/>
      <w:r w:rsidRPr="00FF54AB">
        <w:t>-</w:t>
      </w:r>
      <w:proofErr w:type="spellStart"/>
      <w:r w:rsidRPr="00FF54AB">
        <w:t>ConfigIndex</w:t>
      </w:r>
      <w:proofErr w:type="spellEnd"/>
      <w:r w:rsidRPr="00FF54AB">
        <w:t xml:space="preserve">-Configuration to be used for E-UTRAN FDD-FDD intra-frequency event triggered reporting in DRX under fading propagation conditions </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992"/>
        <w:gridCol w:w="992"/>
        <w:gridCol w:w="4365"/>
      </w:tblGrid>
      <w:tr w:rsidR="00166D52" w:rsidRPr="00FF54AB" w14:paraId="1784BDDA" w14:textId="77777777" w:rsidTr="0011609D">
        <w:trPr>
          <w:jc w:val="center"/>
        </w:trPr>
        <w:tc>
          <w:tcPr>
            <w:tcW w:w="2096" w:type="dxa"/>
            <w:vMerge w:val="restart"/>
            <w:tcBorders>
              <w:top w:val="single" w:sz="4" w:space="0" w:color="auto"/>
              <w:left w:val="single" w:sz="4" w:space="0" w:color="auto"/>
              <w:bottom w:val="single" w:sz="4" w:space="0" w:color="auto"/>
              <w:right w:val="single" w:sz="4" w:space="0" w:color="auto"/>
            </w:tcBorders>
            <w:vAlign w:val="center"/>
            <w:hideMark/>
          </w:tcPr>
          <w:p w14:paraId="0B767D7E" w14:textId="77777777" w:rsidR="00166D52" w:rsidRPr="00FF54AB" w:rsidRDefault="00166D52" w:rsidP="0011609D">
            <w:pPr>
              <w:pStyle w:val="TAH"/>
            </w:pPr>
            <w:r w:rsidRPr="00FF54AB">
              <w:t>Field</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B8F136" w14:textId="77777777" w:rsidR="00166D52" w:rsidRPr="00FF54AB" w:rsidRDefault="00166D52" w:rsidP="0011609D">
            <w:pPr>
              <w:pStyle w:val="TAH"/>
            </w:pPr>
            <w:r w:rsidRPr="00FF54AB">
              <w:t>Test1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0A90ED" w14:textId="77777777" w:rsidR="00166D52" w:rsidRPr="00FF54AB" w:rsidRDefault="00166D52" w:rsidP="0011609D">
            <w:pPr>
              <w:pStyle w:val="TAH"/>
            </w:pPr>
            <w:r w:rsidRPr="00FF54AB">
              <w:t>Test2</w:t>
            </w:r>
          </w:p>
        </w:tc>
        <w:tc>
          <w:tcPr>
            <w:tcW w:w="4365" w:type="dxa"/>
            <w:vMerge w:val="restart"/>
            <w:tcBorders>
              <w:top w:val="single" w:sz="4" w:space="0" w:color="auto"/>
              <w:left w:val="single" w:sz="4" w:space="0" w:color="auto"/>
              <w:bottom w:val="single" w:sz="4" w:space="0" w:color="auto"/>
              <w:right w:val="single" w:sz="4" w:space="0" w:color="auto"/>
            </w:tcBorders>
            <w:hideMark/>
          </w:tcPr>
          <w:p w14:paraId="6D66B042" w14:textId="77777777" w:rsidR="00166D52" w:rsidRPr="00FF54AB" w:rsidRDefault="00166D52" w:rsidP="0011609D">
            <w:pPr>
              <w:pStyle w:val="TAH"/>
            </w:pPr>
            <w:r w:rsidRPr="00FF54AB">
              <w:t>Comment</w:t>
            </w:r>
          </w:p>
        </w:tc>
      </w:tr>
      <w:tr w:rsidR="00166D52" w:rsidRPr="00FF54AB" w14:paraId="540120D7" w14:textId="77777777" w:rsidTr="0011609D">
        <w:trPr>
          <w:jc w:val="center"/>
        </w:trPr>
        <w:tc>
          <w:tcPr>
            <w:tcW w:w="2096" w:type="dxa"/>
            <w:vMerge/>
            <w:tcBorders>
              <w:top w:val="single" w:sz="4" w:space="0" w:color="auto"/>
              <w:left w:val="single" w:sz="4" w:space="0" w:color="auto"/>
              <w:bottom w:val="single" w:sz="4" w:space="0" w:color="auto"/>
              <w:right w:val="single" w:sz="4" w:space="0" w:color="auto"/>
            </w:tcBorders>
            <w:vAlign w:val="center"/>
            <w:hideMark/>
          </w:tcPr>
          <w:p w14:paraId="5A7420FF" w14:textId="77777777" w:rsidR="00166D52" w:rsidRPr="00FF54AB" w:rsidRDefault="00166D52" w:rsidP="0011609D">
            <w:pPr>
              <w:pStyle w:val="TAH"/>
            </w:pPr>
          </w:p>
        </w:tc>
        <w:tc>
          <w:tcPr>
            <w:tcW w:w="992" w:type="dxa"/>
            <w:tcBorders>
              <w:top w:val="single" w:sz="4" w:space="0" w:color="auto"/>
              <w:left w:val="single" w:sz="4" w:space="0" w:color="auto"/>
              <w:bottom w:val="single" w:sz="4" w:space="0" w:color="auto"/>
              <w:right w:val="single" w:sz="4" w:space="0" w:color="auto"/>
            </w:tcBorders>
            <w:vAlign w:val="center"/>
            <w:hideMark/>
          </w:tcPr>
          <w:p w14:paraId="3422B772" w14:textId="77777777" w:rsidR="00166D52" w:rsidRPr="00FF54AB" w:rsidRDefault="00166D52" w:rsidP="0011609D">
            <w:pPr>
              <w:pStyle w:val="TAH"/>
            </w:pPr>
            <w:r w:rsidRPr="00FF54AB">
              <w:t>Value</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E45DF7" w14:textId="77777777" w:rsidR="00166D52" w:rsidRPr="00FF54AB" w:rsidRDefault="00166D52" w:rsidP="0011609D">
            <w:pPr>
              <w:pStyle w:val="TAH"/>
            </w:pPr>
            <w:r w:rsidRPr="00FF54AB">
              <w:t>Value</w:t>
            </w:r>
          </w:p>
        </w:tc>
        <w:tc>
          <w:tcPr>
            <w:tcW w:w="4365" w:type="dxa"/>
            <w:vMerge/>
            <w:tcBorders>
              <w:top w:val="single" w:sz="4" w:space="0" w:color="auto"/>
              <w:left w:val="single" w:sz="4" w:space="0" w:color="auto"/>
              <w:bottom w:val="single" w:sz="4" w:space="0" w:color="auto"/>
              <w:right w:val="single" w:sz="4" w:space="0" w:color="auto"/>
            </w:tcBorders>
            <w:vAlign w:val="center"/>
            <w:hideMark/>
          </w:tcPr>
          <w:p w14:paraId="7DF5A67E" w14:textId="77777777" w:rsidR="00166D52" w:rsidRPr="00FF54AB" w:rsidRDefault="00166D52" w:rsidP="0011609D">
            <w:pPr>
              <w:pStyle w:val="TAH"/>
            </w:pPr>
          </w:p>
        </w:tc>
      </w:tr>
      <w:tr w:rsidR="00166D52" w:rsidRPr="00FF54AB" w14:paraId="7D8D03DD" w14:textId="77777777" w:rsidTr="0011609D">
        <w:trPr>
          <w:jc w:val="center"/>
        </w:trPr>
        <w:tc>
          <w:tcPr>
            <w:tcW w:w="2096" w:type="dxa"/>
            <w:tcBorders>
              <w:top w:val="single" w:sz="4" w:space="0" w:color="auto"/>
              <w:left w:val="single" w:sz="4" w:space="0" w:color="auto"/>
              <w:bottom w:val="single" w:sz="4" w:space="0" w:color="auto"/>
              <w:right w:val="single" w:sz="4" w:space="0" w:color="auto"/>
            </w:tcBorders>
            <w:vAlign w:val="center"/>
            <w:hideMark/>
          </w:tcPr>
          <w:p w14:paraId="4A55B5B1" w14:textId="77777777" w:rsidR="00166D52" w:rsidRPr="00FF54AB" w:rsidRDefault="00166D52" w:rsidP="0011609D">
            <w:pPr>
              <w:pStyle w:val="TAL"/>
              <w:rPr>
                <w:rFonts w:cs="v4.2.0"/>
              </w:rPr>
            </w:pPr>
            <w:proofErr w:type="spellStart"/>
            <w:r w:rsidRPr="00FF54AB">
              <w:t>TimeAlignmentTimer</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55281C1E" w14:textId="77777777" w:rsidR="00166D52" w:rsidRPr="00FF54AB" w:rsidRDefault="00166D52" w:rsidP="0011609D">
            <w:pPr>
              <w:pStyle w:val="TAL"/>
            </w:pPr>
            <w:r w:rsidRPr="00FF54AB">
              <w:t>sf500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CB9C69" w14:textId="77777777" w:rsidR="00166D52" w:rsidRPr="00FF54AB" w:rsidRDefault="00166D52" w:rsidP="0011609D">
            <w:pPr>
              <w:pStyle w:val="TAL"/>
            </w:pPr>
            <w:r w:rsidRPr="00FF54AB">
              <w:t>sf500</w:t>
            </w:r>
          </w:p>
        </w:tc>
        <w:tc>
          <w:tcPr>
            <w:tcW w:w="4365" w:type="dxa"/>
            <w:tcBorders>
              <w:top w:val="single" w:sz="4" w:space="0" w:color="auto"/>
              <w:left w:val="single" w:sz="4" w:space="0" w:color="auto"/>
              <w:bottom w:val="single" w:sz="4" w:space="0" w:color="auto"/>
              <w:right w:val="single" w:sz="4" w:space="0" w:color="auto"/>
            </w:tcBorders>
            <w:hideMark/>
          </w:tcPr>
          <w:p w14:paraId="643C6F77" w14:textId="77777777" w:rsidR="00166D52" w:rsidRPr="00FF54AB" w:rsidRDefault="00166D52" w:rsidP="0011609D">
            <w:pPr>
              <w:pStyle w:val="TAL"/>
            </w:pPr>
            <w:r w:rsidRPr="00FF54AB">
              <w:t xml:space="preserve">As specified in </w:t>
            </w:r>
            <w:r>
              <w:t>clause</w:t>
            </w:r>
            <w:r w:rsidRPr="00FF54AB">
              <w:t xml:space="preserve"> 6.3.2 in 3GPP TS 36.331 [5].</w:t>
            </w:r>
          </w:p>
        </w:tc>
      </w:tr>
      <w:tr w:rsidR="00166D52" w:rsidRPr="00FF54AB" w14:paraId="70D6FDD3" w14:textId="77777777" w:rsidTr="0011609D">
        <w:trPr>
          <w:jc w:val="center"/>
        </w:trPr>
        <w:tc>
          <w:tcPr>
            <w:tcW w:w="2096" w:type="dxa"/>
            <w:tcBorders>
              <w:top w:val="single" w:sz="4" w:space="0" w:color="auto"/>
              <w:left w:val="single" w:sz="4" w:space="0" w:color="auto"/>
              <w:bottom w:val="single" w:sz="4" w:space="0" w:color="auto"/>
              <w:right w:val="single" w:sz="4" w:space="0" w:color="auto"/>
            </w:tcBorders>
            <w:vAlign w:val="center"/>
            <w:hideMark/>
          </w:tcPr>
          <w:p w14:paraId="25DA3B1C" w14:textId="77777777" w:rsidR="00166D52" w:rsidRPr="00FF54AB" w:rsidRDefault="00166D52" w:rsidP="0011609D">
            <w:pPr>
              <w:pStyle w:val="TAL"/>
            </w:pPr>
            <w:proofErr w:type="spellStart"/>
            <w:r w:rsidRPr="00FF54AB">
              <w:t>sr-ConfigIndex</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401A6488" w14:textId="77777777" w:rsidR="00166D52" w:rsidRPr="00FF54AB" w:rsidRDefault="00166D52" w:rsidP="0011609D">
            <w:pPr>
              <w:pStyle w:val="TAL"/>
            </w:pPr>
            <w:r w:rsidRPr="00FF54AB">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8F9A8F" w14:textId="77777777" w:rsidR="00166D52" w:rsidRPr="00FF54AB" w:rsidRDefault="00166D52" w:rsidP="0011609D">
            <w:pPr>
              <w:pStyle w:val="TAL"/>
            </w:pPr>
            <w:r w:rsidRPr="00FF54AB">
              <w:t>0</w:t>
            </w:r>
          </w:p>
        </w:tc>
        <w:tc>
          <w:tcPr>
            <w:tcW w:w="4365" w:type="dxa"/>
            <w:tcBorders>
              <w:top w:val="single" w:sz="4" w:space="0" w:color="auto"/>
              <w:left w:val="single" w:sz="4" w:space="0" w:color="auto"/>
              <w:bottom w:val="single" w:sz="4" w:space="0" w:color="auto"/>
              <w:right w:val="single" w:sz="4" w:space="0" w:color="auto"/>
            </w:tcBorders>
            <w:hideMark/>
          </w:tcPr>
          <w:p w14:paraId="53294208" w14:textId="77777777" w:rsidR="00166D52" w:rsidRPr="00FF54AB" w:rsidRDefault="00166D52" w:rsidP="0011609D">
            <w:pPr>
              <w:pStyle w:val="TAL"/>
            </w:pPr>
            <w:r w:rsidRPr="00FF54AB">
              <w:t xml:space="preserve">For further information see </w:t>
            </w:r>
            <w:r>
              <w:t>clause</w:t>
            </w:r>
            <w:r w:rsidRPr="00FF54AB">
              <w:t xml:space="preserve"> 6.3.2 in 3GPP TS 36.331 [5] and </w:t>
            </w:r>
            <w:r>
              <w:t>clause</w:t>
            </w:r>
            <w:r w:rsidRPr="00FF54AB">
              <w:t>10.1 in 3GPP TS 36.213 [8].</w:t>
            </w:r>
          </w:p>
        </w:tc>
      </w:tr>
    </w:tbl>
    <w:p w14:paraId="02D48E74" w14:textId="77777777" w:rsidR="00166D52" w:rsidRPr="00FF54AB" w:rsidRDefault="00166D52" w:rsidP="00166D52"/>
    <w:p w14:paraId="2F69A2ED" w14:textId="77777777" w:rsidR="00166D52" w:rsidRPr="00FF54AB" w:rsidRDefault="00166D52" w:rsidP="00166D52">
      <w:r w:rsidRPr="00FF54AB">
        <w:t xml:space="preserve">In Test 1 when DRX cycle length = 40 </w:t>
      </w:r>
      <w:proofErr w:type="spellStart"/>
      <w:r w:rsidRPr="00FF54AB">
        <w:t>ms</w:t>
      </w:r>
      <w:proofErr w:type="spellEnd"/>
      <w:r w:rsidRPr="00FF54AB">
        <w:t xml:space="preserve"> is used, the overall delay measured is defined as the time from the beginning of time period T2, to the moment the UE send one Event A3 triggered measurement report to Cell 2 on PUSCH.</w:t>
      </w:r>
    </w:p>
    <w:p w14:paraId="029C2D14" w14:textId="77777777" w:rsidR="00166D52" w:rsidRPr="00FF54AB" w:rsidRDefault="00166D52" w:rsidP="00166D52">
      <w:r w:rsidRPr="00FF54AB">
        <w:t xml:space="preserve">In Test 2 when DRX cycle length = 1280 </w:t>
      </w:r>
      <w:proofErr w:type="spellStart"/>
      <w:r w:rsidRPr="00FF54AB">
        <w:t>ms</w:t>
      </w:r>
      <w:proofErr w:type="spellEnd"/>
      <w:r w:rsidRPr="00FF54AB">
        <w:t xml:space="preserve"> is used, the overall delay measured is defined as the time from the beginning of time period T2, to the moment the UE starts to send preambles on the PRACH for Scheduling Request (SR) to obtain allocation to send the measurement report to Cell 2 on PUSCH.</w:t>
      </w:r>
    </w:p>
    <w:p w14:paraId="3C7A0D9D" w14:textId="77777777" w:rsidR="00166D52" w:rsidRPr="00FF54AB" w:rsidRDefault="00166D52" w:rsidP="00166D52">
      <w:r w:rsidRPr="00FF54AB">
        <w:t>For both tests:</w:t>
      </w:r>
    </w:p>
    <w:p w14:paraId="31692677" w14:textId="77777777" w:rsidR="00166D52" w:rsidRPr="00FF54AB" w:rsidRDefault="00166D52" w:rsidP="00166D52">
      <w:r w:rsidRPr="00FF54AB">
        <w:t>The overall delay measured may be up to 2xTTI</w:t>
      </w:r>
      <w:r w:rsidRPr="00FF54AB">
        <w:rPr>
          <w:vertAlign w:val="subscript"/>
        </w:rPr>
        <w:t>DCCH</w:t>
      </w:r>
      <w:r w:rsidRPr="00FF54AB">
        <w:t xml:space="preserve"> higher than the measurement reporting delays because of TTI insertion uncertainty of the measurement report in DCCH.</w:t>
      </w:r>
    </w:p>
    <w:p w14:paraId="29F57953" w14:textId="77777777" w:rsidR="00166D52" w:rsidRPr="00FF54AB" w:rsidRDefault="00166D52" w:rsidP="00166D52">
      <w:pPr>
        <w:pStyle w:val="NO"/>
      </w:pPr>
      <w:r w:rsidRPr="00FF54AB">
        <w:t>NOTE 1:</w:t>
      </w:r>
      <w:r w:rsidRPr="00FF54AB">
        <w:tab/>
        <w:t>The actual overall delays measured in the test may be up to one DRX cycle higher than the measurement reporting delays above because UE is allowed to delay the initiation of the measurement reporting procedure to the next until the Active Time.</w:t>
      </w:r>
    </w:p>
    <w:p w14:paraId="493C33AD" w14:textId="77777777" w:rsidR="00166D52" w:rsidRPr="00FF54AB" w:rsidRDefault="00166D52" w:rsidP="00166D52">
      <w:pPr>
        <w:pStyle w:val="NO"/>
      </w:pPr>
      <w:r w:rsidRPr="00FF54AB">
        <w:t>NOTE 2:</w:t>
      </w:r>
      <w:r w:rsidRPr="00FF54AB">
        <w:tab/>
        <w:t>In order to calculate the rate of correct events the system sim</w:t>
      </w:r>
      <w:r w:rsidRPr="00166D52">
        <w:t>ulator shall verify that it h</w:t>
      </w:r>
      <w:r w:rsidRPr="00FF54AB">
        <w:t>as received correct Event A3 measurement report.</w:t>
      </w:r>
    </w:p>
    <w:p w14:paraId="25975B7A" w14:textId="77777777" w:rsidR="00166D52" w:rsidRPr="00FF54AB" w:rsidRDefault="00166D52" w:rsidP="00166D52">
      <w:pPr>
        <w:keepNext/>
        <w:keepLines/>
        <w:rPr>
          <w:rFonts w:cs="v4.2.0"/>
        </w:rPr>
      </w:pPr>
      <w:r w:rsidRPr="00FF54AB">
        <w:t xml:space="preserve">The overall delay measured when DRX cycle length is 40 </w:t>
      </w:r>
      <w:proofErr w:type="spellStart"/>
      <w:r w:rsidRPr="00FF54AB">
        <w:t>ms</w:t>
      </w:r>
      <w:proofErr w:type="spellEnd"/>
      <w:r w:rsidRPr="00FF54AB">
        <w:t xml:space="preserve"> test requirement is expressed as:</w:t>
      </w:r>
    </w:p>
    <w:p w14:paraId="3A9D12D0" w14:textId="77777777" w:rsidR="00166D52" w:rsidRPr="00FF54AB" w:rsidRDefault="00166D52" w:rsidP="00166D52">
      <w:pPr>
        <w:pStyle w:val="B10"/>
        <w:ind w:left="576" w:hanging="288"/>
      </w:pPr>
      <w:r w:rsidRPr="00FF54AB">
        <w:t xml:space="preserve">Overall delay measured = </w:t>
      </w:r>
      <w:r w:rsidRPr="00FF54AB">
        <w:rPr>
          <w:rFonts w:cs="v4.2.0"/>
        </w:rPr>
        <w:t>measurement reporting delay + TTI insertion</w:t>
      </w:r>
      <w:r w:rsidRPr="00FF54AB">
        <w:t xml:space="preserve"> uncertainty + DRX cycle length</w:t>
      </w:r>
    </w:p>
    <w:p w14:paraId="36E797F2" w14:textId="77777777" w:rsidR="00166D52" w:rsidRPr="00FF54AB" w:rsidRDefault="00166D52" w:rsidP="00166D52">
      <w:pPr>
        <w:pStyle w:val="B10"/>
      </w:pPr>
      <w:r w:rsidRPr="00FF54AB">
        <w:t xml:space="preserve">Measurement reporting delay = </w:t>
      </w:r>
      <w:proofErr w:type="spellStart"/>
      <w:r w:rsidRPr="00FF54AB">
        <w:t>T</w:t>
      </w:r>
      <w:r w:rsidRPr="00FF54AB">
        <w:rPr>
          <w:vertAlign w:val="subscript"/>
        </w:rPr>
        <w:t>identify</w:t>
      </w:r>
      <w:r w:rsidRPr="00FF54AB">
        <w:rPr>
          <w:vertAlign w:val="subscript"/>
          <w:lang w:eastAsia="zh-CN"/>
        </w:rPr>
        <w:t>_</w:t>
      </w:r>
      <w:r w:rsidRPr="00FF54AB">
        <w:rPr>
          <w:vertAlign w:val="subscript"/>
        </w:rPr>
        <w:t>in</w:t>
      </w:r>
      <w:r w:rsidRPr="00FF54AB">
        <w:rPr>
          <w:vertAlign w:val="subscript"/>
          <w:lang w:eastAsia="zh-CN"/>
        </w:rPr>
        <w:t>tra</w:t>
      </w:r>
      <w:proofErr w:type="spellEnd"/>
    </w:p>
    <w:p w14:paraId="6DBCE558" w14:textId="77777777" w:rsidR="00166D52" w:rsidRPr="00FF54AB" w:rsidRDefault="00166D52" w:rsidP="00166D52">
      <w:pPr>
        <w:pStyle w:val="B10"/>
        <w:ind w:left="284" w:firstLine="284"/>
        <w:rPr>
          <w:rFonts w:cs="v3.7.0"/>
        </w:rPr>
      </w:pPr>
      <w:proofErr w:type="spellStart"/>
      <w:r w:rsidRPr="00FF54AB">
        <w:t>T</w:t>
      </w:r>
      <w:r w:rsidRPr="00FF54AB">
        <w:rPr>
          <w:vertAlign w:val="subscript"/>
        </w:rPr>
        <w:t>identify</w:t>
      </w:r>
      <w:r w:rsidRPr="00FF54AB">
        <w:rPr>
          <w:vertAlign w:val="subscript"/>
          <w:lang w:eastAsia="zh-CN"/>
        </w:rPr>
        <w:t>_</w:t>
      </w:r>
      <w:r w:rsidRPr="00FF54AB">
        <w:rPr>
          <w:vertAlign w:val="subscript"/>
        </w:rPr>
        <w:t>in</w:t>
      </w:r>
      <w:r w:rsidRPr="00FF54AB">
        <w:rPr>
          <w:vertAlign w:val="subscript"/>
          <w:lang w:eastAsia="zh-CN"/>
        </w:rPr>
        <w:t>tra</w:t>
      </w:r>
      <w:proofErr w:type="spellEnd"/>
      <w:r w:rsidRPr="00FF54AB">
        <w:rPr>
          <w:vertAlign w:val="subscript"/>
          <w:lang w:eastAsia="zh-CN"/>
        </w:rPr>
        <w:t xml:space="preserve">   </w:t>
      </w:r>
      <w:r w:rsidRPr="00FF54AB">
        <w:t xml:space="preserve">= 800 </w:t>
      </w:r>
      <w:proofErr w:type="spellStart"/>
      <w:r w:rsidRPr="00FF54AB">
        <w:t>ms</w:t>
      </w:r>
      <w:proofErr w:type="spellEnd"/>
      <w:r w:rsidRPr="00FF54AB">
        <w:t xml:space="preserve">. When DRX cycle length is 40 </w:t>
      </w:r>
      <w:proofErr w:type="spellStart"/>
      <w:r w:rsidRPr="00FF54AB">
        <w:t>ms</w:t>
      </w:r>
      <w:proofErr w:type="spellEnd"/>
      <w:r w:rsidRPr="00FF54AB">
        <w:t xml:space="preserve"> then the </w:t>
      </w:r>
      <w:proofErr w:type="spellStart"/>
      <w:r w:rsidRPr="00FF54AB">
        <w:t>T</w:t>
      </w:r>
      <w:r w:rsidRPr="00FF54AB">
        <w:rPr>
          <w:vertAlign w:val="subscript"/>
        </w:rPr>
        <w:t>identify_intra</w:t>
      </w:r>
      <w:proofErr w:type="spellEnd"/>
      <w:r w:rsidRPr="00FF54AB">
        <w:t xml:space="preserve"> is 0.8 s.</w:t>
      </w:r>
    </w:p>
    <w:p w14:paraId="02B75749" w14:textId="77777777" w:rsidR="00166D52" w:rsidRPr="00FF54AB" w:rsidRDefault="00166D52" w:rsidP="00166D52">
      <w:pPr>
        <w:pStyle w:val="B10"/>
        <w:ind w:left="576" w:hanging="288"/>
      </w:pPr>
      <w:r w:rsidRPr="00FF54AB">
        <w:t xml:space="preserve">TTI insertion uncertainty = 2 </w:t>
      </w:r>
      <w:proofErr w:type="spellStart"/>
      <w:r w:rsidRPr="00FF54AB">
        <w:t>ms</w:t>
      </w:r>
      <w:proofErr w:type="spellEnd"/>
    </w:p>
    <w:p w14:paraId="4E9C37CD" w14:textId="77777777" w:rsidR="00166D52" w:rsidRPr="00FF54AB" w:rsidRDefault="00166D52" w:rsidP="00166D52">
      <w:pPr>
        <w:pStyle w:val="B10"/>
        <w:ind w:left="576" w:hanging="288"/>
      </w:pPr>
      <w:r w:rsidRPr="00FF54AB">
        <w:t xml:space="preserve">DRX cycle length = 40 </w:t>
      </w:r>
      <w:proofErr w:type="spellStart"/>
      <w:r w:rsidRPr="00FF54AB">
        <w:t>ms</w:t>
      </w:r>
      <w:proofErr w:type="spellEnd"/>
    </w:p>
    <w:p w14:paraId="5A159ABA" w14:textId="77777777" w:rsidR="00166D52" w:rsidRPr="00FF54AB" w:rsidRDefault="00166D52" w:rsidP="00166D52">
      <w:r w:rsidRPr="00FF54AB">
        <w:t xml:space="preserve">The overall delay measured when DRX cycle length is 40 </w:t>
      </w:r>
      <w:proofErr w:type="spellStart"/>
      <w:r w:rsidRPr="00FF54AB">
        <w:t>ms</w:t>
      </w:r>
      <w:proofErr w:type="spellEnd"/>
      <w:r w:rsidRPr="00FF54AB">
        <w:t xml:space="preserve"> shall be less than a total of 842 </w:t>
      </w:r>
      <w:proofErr w:type="spellStart"/>
      <w:r w:rsidRPr="00FF54AB">
        <w:t>ms</w:t>
      </w:r>
      <w:proofErr w:type="spellEnd"/>
      <w:r w:rsidRPr="00FF54AB">
        <w:t>.</w:t>
      </w:r>
    </w:p>
    <w:p w14:paraId="09DDA797" w14:textId="77777777" w:rsidR="00166D52" w:rsidRPr="00FF54AB" w:rsidRDefault="00166D52" w:rsidP="00166D52">
      <w:pPr>
        <w:rPr>
          <w:rFonts w:cs="v4.2.0"/>
        </w:rPr>
      </w:pPr>
      <w:r w:rsidRPr="00FF54AB">
        <w:t xml:space="preserve">The overall delay measured when DRX cycle length is 1280 </w:t>
      </w:r>
      <w:proofErr w:type="spellStart"/>
      <w:r w:rsidRPr="00FF54AB">
        <w:t>ms</w:t>
      </w:r>
      <w:proofErr w:type="spellEnd"/>
      <w:r w:rsidRPr="00FF54AB">
        <w:t xml:space="preserve"> test requirement is expressed as:</w:t>
      </w:r>
    </w:p>
    <w:p w14:paraId="1773136A" w14:textId="77777777" w:rsidR="00166D52" w:rsidRPr="00FF54AB" w:rsidRDefault="00166D52" w:rsidP="00166D52">
      <w:pPr>
        <w:pStyle w:val="B10"/>
        <w:ind w:left="576" w:hanging="288"/>
      </w:pPr>
      <w:r w:rsidRPr="00FF54AB">
        <w:t xml:space="preserve">Overall delay measured = </w:t>
      </w:r>
      <w:r w:rsidRPr="00FF54AB">
        <w:rPr>
          <w:rFonts w:cs="v4.2.0"/>
        </w:rPr>
        <w:t>measurement reporting delay + TTI insertion</w:t>
      </w:r>
      <w:r w:rsidRPr="00FF54AB">
        <w:t xml:space="preserve"> uncertainty + DRX cycle length</w:t>
      </w:r>
    </w:p>
    <w:p w14:paraId="34BC8EE4" w14:textId="77777777" w:rsidR="00166D52" w:rsidRPr="00FF54AB" w:rsidRDefault="00166D52" w:rsidP="00166D52">
      <w:pPr>
        <w:pStyle w:val="B10"/>
      </w:pPr>
      <w:r w:rsidRPr="00FF54AB">
        <w:t xml:space="preserve">Measurement reporting delay = </w:t>
      </w:r>
      <w:proofErr w:type="spellStart"/>
      <w:r w:rsidRPr="00FF54AB">
        <w:t>T</w:t>
      </w:r>
      <w:r w:rsidRPr="00FF54AB">
        <w:rPr>
          <w:vertAlign w:val="subscript"/>
        </w:rPr>
        <w:t>identify</w:t>
      </w:r>
      <w:r w:rsidRPr="00FF54AB">
        <w:rPr>
          <w:vertAlign w:val="subscript"/>
          <w:lang w:eastAsia="zh-CN"/>
        </w:rPr>
        <w:t>_</w:t>
      </w:r>
      <w:r w:rsidRPr="00FF54AB">
        <w:rPr>
          <w:vertAlign w:val="subscript"/>
        </w:rPr>
        <w:t>in</w:t>
      </w:r>
      <w:r w:rsidRPr="00FF54AB">
        <w:rPr>
          <w:vertAlign w:val="subscript"/>
          <w:lang w:eastAsia="zh-CN"/>
        </w:rPr>
        <w:t>tra</w:t>
      </w:r>
      <w:proofErr w:type="spellEnd"/>
    </w:p>
    <w:p w14:paraId="40C2A24F" w14:textId="77777777" w:rsidR="00166D52" w:rsidRPr="00FF54AB" w:rsidRDefault="00166D52" w:rsidP="00166D52">
      <w:pPr>
        <w:pStyle w:val="B10"/>
        <w:ind w:left="284" w:firstLine="284"/>
        <w:rPr>
          <w:rFonts w:cs="v3.7.0"/>
        </w:rPr>
      </w:pPr>
      <w:proofErr w:type="spellStart"/>
      <w:r w:rsidRPr="00FF54AB">
        <w:t>T</w:t>
      </w:r>
      <w:r w:rsidRPr="00FF54AB">
        <w:rPr>
          <w:vertAlign w:val="subscript"/>
        </w:rPr>
        <w:t>identify</w:t>
      </w:r>
      <w:r w:rsidRPr="00FF54AB">
        <w:rPr>
          <w:vertAlign w:val="subscript"/>
          <w:lang w:eastAsia="zh-CN"/>
        </w:rPr>
        <w:t>_</w:t>
      </w:r>
      <w:r w:rsidRPr="00FF54AB">
        <w:rPr>
          <w:vertAlign w:val="subscript"/>
        </w:rPr>
        <w:t>in</w:t>
      </w:r>
      <w:r w:rsidRPr="00FF54AB">
        <w:rPr>
          <w:vertAlign w:val="subscript"/>
          <w:lang w:eastAsia="zh-CN"/>
        </w:rPr>
        <w:t>tra</w:t>
      </w:r>
      <w:proofErr w:type="spellEnd"/>
      <w:r w:rsidRPr="00FF54AB">
        <w:rPr>
          <w:vertAlign w:val="subscript"/>
          <w:lang w:eastAsia="zh-CN"/>
        </w:rPr>
        <w:t xml:space="preserve">   </w:t>
      </w:r>
      <w:r w:rsidRPr="00FF54AB">
        <w:t xml:space="preserve">= 25600 </w:t>
      </w:r>
      <w:proofErr w:type="spellStart"/>
      <w:r w:rsidRPr="00FF54AB">
        <w:t>ms</w:t>
      </w:r>
      <w:proofErr w:type="spellEnd"/>
      <w:r w:rsidRPr="00FF54AB">
        <w:t xml:space="preserve">. When DRX cycle length is 1280 </w:t>
      </w:r>
      <w:proofErr w:type="spellStart"/>
      <w:r w:rsidRPr="00FF54AB">
        <w:t>ms</w:t>
      </w:r>
      <w:proofErr w:type="spellEnd"/>
      <w:r w:rsidRPr="00FF54AB">
        <w:t xml:space="preserve"> then the </w:t>
      </w:r>
      <w:proofErr w:type="spellStart"/>
      <w:r w:rsidRPr="00FF54AB">
        <w:t>T</w:t>
      </w:r>
      <w:r w:rsidRPr="00FF54AB">
        <w:rPr>
          <w:vertAlign w:val="subscript"/>
        </w:rPr>
        <w:t>identify_intra</w:t>
      </w:r>
      <w:proofErr w:type="spellEnd"/>
      <w:r w:rsidRPr="00FF54AB">
        <w:t xml:space="preserve"> is 20 x 1280 </w:t>
      </w:r>
      <w:proofErr w:type="spellStart"/>
      <w:r w:rsidRPr="00FF54AB">
        <w:t>ms</w:t>
      </w:r>
      <w:proofErr w:type="spellEnd"/>
      <w:r w:rsidRPr="00FF54AB">
        <w:t>.</w:t>
      </w:r>
    </w:p>
    <w:p w14:paraId="05D9969B" w14:textId="77777777" w:rsidR="00166D52" w:rsidRPr="00FF54AB" w:rsidRDefault="00166D52" w:rsidP="00166D52">
      <w:pPr>
        <w:pStyle w:val="B10"/>
        <w:ind w:left="576" w:hanging="288"/>
      </w:pPr>
      <w:r w:rsidRPr="00FF54AB">
        <w:t xml:space="preserve">TTI insertion uncertainty = 2 </w:t>
      </w:r>
      <w:proofErr w:type="spellStart"/>
      <w:r w:rsidRPr="00FF54AB">
        <w:t>ms</w:t>
      </w:r>
      <w:proofErr w:type="spellEnd"/>
    </w:p>
    <w:p w14:paraId="07736CFD" w14:textId="77777777" w:rsidR="00166D52" w:rsidRPr="00FF54AB" w:rsidRDefault="00166D52" w:rsidP="00166D52">
      <w:pPr>
        <w:pStyle w:val="B10"/>
        <w:ind w:left="576" w:hanging="288"/>
      </w:pPr>
      <w:r w:rsidRPr="00FF54AB">
        <w:t xml:space="preserve">DRX cycle length = 1280 </w:t>
      </w:r>
      <w:proofErr w:type="spellStart"/>
      <w:r w:rsidRPr="00FF54AB">
        <w:t>ms</w:t>
      </w:r>
      <w:proofErr w:type="spellEnd"/>
    </w:p>
    <w:p w14:paraId="7228CD9F" w14:textId="77777777" w:rsidR="00166D52" w:rsidRPr="00FF54AB" w:rsidRDefault="00166D52" w:rsidP="00166D52">
      <w:r w:rsidRPr="00FF54AB">
        <w:t xml:space="preserve">The overall delay measured when DRX cycle length is 1280 </w:t>
      </w:r>
      <w:proofErr w:type="spellStart"/>
      <w:r w:rsidRPr="00FF54AB">
        <w:t>ms</w:t>
      </w:r>
      <w:proofErr w:type="spellEnd"/>
      <w:r w:rsidRPr="00FF54AB">
        <w:t xml:space="preserve"> shall be less than a total of 26882 </w:t>
      </w:r>
      <w:proofErr w:type="spellStart"/>
      <w:r w:rsidRPr="00FF54AB">
        <w:t>ms</w:t>
      </w:r>
      <w:proofErr w:type="spellEnd"/>
      <w:r w:rsidRPr="00FF54AB">
        <w:t>.</w:t>
      </w:r>
    </w:p>
    <w:p w14:paraId="226530F1" w14:textId="77777777" w:rsidR="00166D52" w:rsidRPr="00FF54AB" w:rsidRDefault="00166D52" w:rsidP="00166D52">
      <w:r w:rsidRPr="00FF54AB">
        <w:t>For the test to pass, the total number of successful tests shall be more than 90% of the cases with a confidence level of 95%.</w:t>
      </w:r>
    </w:p>
    <w:p w14:paraId="3C7666C0" w14:textId="61C6B208" w:rsidR="00C578A9" w:rsidRDefault="00C578A9" w:rsidP="00C578A9">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166D52">
        <w:rPr>
          <w:b/>
          <w:noProof/>
          <w:color w:val="00B0F0"/>
          <w:lang w:eastAsia="zh-CN"/>
        </w:rPr>
        <w:t>1</w:t>
      </w:r>
      <w:r w:rsidRPr="001A5A80">
        <w:rPr>
          <w:b/>
          <w:noProof/>
          <w:color w:val="00B0F0"/>
          <w:lang w:eastAsia="zh-CN"/>
        </w:rPr>
        <w:t>&gt;</w:t>
      </w:r>
    </w:p>
    <w:p w14:paraId="2550A6D9" w14:textId="77777777" w:rsidR="00C578A9" w:rsidRPr="006B663F" w:rsidRDefault="00C578A9" w:rsidP="00C578A9">
      <w:pPr>
        <w:rPr>
          <w:lang w:eastAsia="zh-CN"/>
        </w:rPr>
      </w:pPr>
    </w:p>
    <w:p w14:paraId="2F78445F" w14:textId="77777777" w:rsidR="00C578A9" w:rsidRPr="006B663F" w:rsidRDefault="00C578A9" w:rsidP="006B663F">
      <w:pPr>
        <w:rPr>
          <w:lang w:eastAsia="zh-CN"/>
        </w:rPr>
      </w:pPr>
    </w:p>
    <w:sectPr w:rsidR="00C578A9" w:rsidRPr="006B663F" w:rsidSect="00F37DA6">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4016C" w14:textId="77777777" w:rsidR="0011609D" w:rsidRDefault="0011609D">
      <w:r>
        <w:separator/>
      </w:r>
    </w:p>
  </w:endnote>
  <w:endnote w:type="continuationSeparator" w:id="0">
    <w:p w14:paraId="00AE5A42" w14:textId="77777777" w:rsidR="0011609D" w:rsidRDefault="00116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5EAC0" w14:textId="77777777" w:rsidR="0011609D" w:rsidRDefault="0011609D">
      <w:r>
        <w:separator/>
      </w:r>
    </w:p>
  </w:footnote>
  <w:footnote w:type="continuationSeparator" w:id="0">
    <w:p w14:paraId="074F9DC2" w14:textId="77777777" w:rsidR="0011609D" w:rsidRDefault="00116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1609D" w:rsidRDefault="001160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1609D" w:rsidRDefault="0011609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1609D" w:rsidRDefault="0011609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1609D" w:rsidRDefault="0011609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DC57148"/>
    <w:multiLevelType w:val="hybridMultilevel"/>
    <w:tmpl w:val="D1CE857A"/>
    <w:lvl w:ilvl="0" w:tplc="A67EC93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3"/>
  </w:num>
  <w:num w:numId="3">
    <w:abstractNumId w:val="42"/>
  </w:num>
  <w:num w:numId="4">
    <w:abstractNumId w:val="10"/>
  </w:num>
  <w:num w:numId="5">
    <w:abstractNumId w:val="0"/>
  </w:num>
  <w:num w:numId="6">
    <w:abstractNumId w:val="13"/>
  </w:num>
  <w:num w:numId="7">
    <w:abstractNumId w:val="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4"/>
  </w:num>
  <w:num w:numId="11">
    <w:abstractNumId w:val="16"/>
  </w:num>
  <w:num w:numId="12">
    <w:abstractNumId w:val="34"/>
  </w:num>
  <w:num w:numId="13">
    <w:abstractNumId w:val="41"/>
  </w:num>
  <w:num w:numId="14">
    <w:abstractNumId w:val="3"/>
  </w:num>
  <w:num w:numId="15">
    <w:abstractNumId w:val="21"/>
  </w:num>
  <w:num w:numId="16">
    <w:abstractNumId w:val="32"/>
  </w:num>
  <w:num w:numId="17">
    <w:abstractNumId w:val="35"/>
  </w:num>
  <w:num w:numId="18">
    <w:abstractNumId w:val="7"/>
  </w:num>
  <w:num w:numId="19">
    <w:abstractNumId w:val="29"/>
  </w:num>
  <w:num w:numId="20">
    <w:abstractNumId w:val="27"/>
  </w:num>
  <w:num w:numId="21">
    <w:abstractNumId w:val="37"/>
  </w:num>
  <w:num w:numId="22">
    <w:abstractNumId w:val="17"/>
  </w:num>
  <w:num w:numId="23">
    <w:abstractNumId w:val="1"/>
  </w:num>
  <w:num w:numId="24">
    <w:abstractNumId w:val="2"/>
  </w:num>
  <w:num w:numId="25">
    <w:abstractNumId w:val="39"/>
  </w:num>
  <w:num w:numId="26">
    <w:abstractNumId w:val="11"/>
  </w:num>
  <w:num w:numId="27">
    <w:abstractNumId w:val="28"/>
  </w:num>
  <w:num w:numId="28">
    <w:abstractNumId w:val="24"/>
  </w:num>
  <w:num w:numId="29">
    <w:abstractNumId w:val="15"/>
  </w:num>
  <w:num w:numId="30">
    <w:abstractNumId w:val="22"/>
  </w:num>
  <w:num w:numId="31">
    <w:abstractNumId w:val="43"/>
  </w:num>
  <w:num w:numId="32">
    <w:abstractNumId w:val="36"/>
  </w:num>
  <w:num w:numId="33">
    <w:abstractNumId w:val="6"/>
  </w:num>
  <w:num w:numId="34">
    <w:abstractNumId w:val="44"/>
  </w:num>
  <w:num w:numId="35">
    <w:abstractNumId w:val="12"/>
  </w:num>
  <w:num w:numId="36">
    <w:abstractNumId w:val="38"/>
  </w:num>
  <w:num w:numId="37">
    <w:abstractNumId w:val="8"/>
  </w:num>
  <w:num w:numId="38">
    <w:abstractNumId w:val="30"/>
  </w:num>
  <w:num w:numId="3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5"/>
  </w:num>
  <w:num w:numId="42">
    <w:abstractNumId w:val="26"/>
  </w:num>
  <w:num w:numId="43">
    <w:abstractNumId w:val="31"/>
  </w:num>
  <w:num w:numId="44">
    <w:abstractNumId w:val="14"/>
  </w:num>
  <w:num w:numId="45">
    <w:abstractNumId w:val="19"/>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595"/>
    <w:rsid w:val="00002B5E"/>
    <w:rsid w:val="00003E6E"/>
    <w:rsid w:val="00006DB8"/>
    <w:rsid w:val="00010C73"/>
    <w:rsid w:val="00012BE5"/>
    <w:rsid w:val="00015ACA"/>
    <w:rsid w:val="00022E4A"/>
    <w:rsid w:val="0002336F"/>
    <w:rsid w:val="000361FF"/>
    <w:rsid w:val="0004164C"/>
    <w:rsid w:val="00041651"/>
    <w:rsid w:val="0004563B"/>
    <w:rsid w:val="0004741F"/>
    <w:rsid w:val="000561E7"/>
    <w:rsid w:val="0006310D"/>
    <w:rsid w:val="000654F4"/>
    <w:rsid w:val="00070E09"/>
    <w:rsid w:val="00072142"/>
    <w:rsid w:val="00073A72"/>
    <w:rsid w:val="00083FE2"/>
    <w:rsid w:val="00094C9B"/>
    <w:rsid w:val="000A12A7"/>
    <w:rsid w:val="000A6394"/>
    <w:rsid w:val="000B3E87"/>
    <w:rsid w:val="000B7FED"/>
    <w:rsid w:val="000C038A"/>
    <w:rsid w:val="000C30F5"/>
    <w:rsid w:val="000C5149"/>
    <w:rsid w:val="000C6598"/>
    <w:rsid w:val="000D2B08"/>
    <w:rsid w:val="000D423D"/>
    <w:rsid w:val="000D44B3"/>
    <w:rsid w:val="000F6EC4"/>
    <w:rsid w:val="00100FB6"/>
    <w:rsid w:val="00104009"/>
    <w:rsid w:val="00105757"/>
    <w:rsid w:val="0011249B"/>
    <w:rsid w:val="00113662"/>
    <w:rsid w:val="0011609D"/>
    <w:rsid w:val="00120D89"/>
    <w:rsid w:val="00125767"/>
    <w:rsid w:val="0012576C"/>
    <w:rsid w:val="0013062D"/>
    <w:rsid w:val="00132466"/>
    <w:rsid w:val="00132E11"/>
    <w:rsid w:val="00142150"/>
    <w:rsid w:val="00145D43"/>
    <w:rsid w:val="00166D52"/>
    <w:rsid w:val="0016755E"/>
    <w:rsid w:val="001723B0"/>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E4E69"/>
    <w:rsid w:val="001F1103"/>
    <w:rsid w:val="001F5D0B"/>
    <w:rsid w:val="001F7BF7"/>
    <w:rsid w:val="00200114"/>
    <w:rsid w:val="00200170"/>
    <w:rsid w:val="00200ADB"/>
    <w:rsid w:val="00202FFC"/>
    <w:rsid w:val="00211075"/>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E4CD1"/>
    <w:rsid w:val="002F0115"/>
    <w:rsid w:val="002F1CBF"/>
    <w:rsid w:val="00300F03"/>
    <w:rsid w:val="00304C6A"/>
    <w:rsid w:val="00305409"/>
    <w:rsid w:val="00307389"/>
    <w:rsid w:val="00313F33"/>
    <w:rsid w:val="00314CB3"/>
    <w:rsid w:val="00321D90"/>
    <w:rsid w:val="00324CE5"/>
    <w:rsid w:val="00336FBC"/>
    <w:rsid w:val="00346B7B"/>
    <w:rsid w:val="003609EF"/>
    <w:rsid w:val="003622DF"/>
    <w:rsid w:val="0036231A"/>
    <w:rsid w:val="00374DD4"/>
    <w:rsid w:val="00392449"/>
    <w:rsid w:val="00394AF5"/>
    <w:rsid w:val="00395476"/>
    <w:rsid w:val="003A2AA9"/>
    <w:rsid w:val="003B0794"/>
    <w:rsid w:val="003B4CD4"/>
    <w:rsid w:val="003D44D7"/>
    <w:rsid w:val="003E1A36"/>
    <w:rsid w:val="003E4C1E"/>
    <w:rsid w:val="003E4E60"/>
    <w:rsid w:val="003E7BF5"/>
    <w:rsid w:val="00400653"/>
    <w:rsid w:val="0040552A"/>
    <w:rsid w:val="00410371"/>
    <w:rsid w:val="004242F1"/>
    <w:rsid w:val="004253C2"/>
    <w:rsid w:val="00426870"/>
    <w:rsid w:val="004321CB"/>
    <w:rsid w:val="00433F83"/>
    <w:rsid w:val="004347B3"/>
    <w:rsid w:val="004510EC"/>
    <w:rsid w:val="00461CE0"/>
    <w:rsid w:val="00483873"/>
    <w:rsid w:val="00493095"/>
    <w:rsid w:val="004A04D4"/>
    <w:rsid w:val="004A5EAD"/>
    <w:rsid w:val="004A79BE"/>
    <w:rsid w:val="004B75B7"/>
    <w:rsid w:val="004C6159"/>
    <w:rsid w:val="004C6208"/>
    <w:rsid w:val="004C6F39"/>
    <w:rsid w:val="004D1AC5"/>
    <w:rsid w:val="004D1BB9"/>
    <w:rsid w:val="004D4BAD"/>
    <w:rsid w:val="004D519D"/>
    <w:rsid w:val="004D698F"/>
    <w:rsid w:val="004E0B85"/>
    <w:rsid w:val="004E709C"/>
    <w:rsid w:val="004E7135"/>
    <w:rsid w:val="004F0003"/>
    <w:rsid w:val="004F3BD0"/>
    <w:rsid w:val="004F6AB1"/>
    <w:rsid w:val="005020BB"/>
    <w:rsid w:val="005141D9"/>
    <w:rsid w:val="0051580D"/>
    <w:rsid w:val="00516798"/>
    <w:rsid w:val="00517816"/>
    <w:rsid w:val="0054107E"/>
    <w:rsid w:val="00547111"/>
    <w:rsid w:val="0055161B"/>
    <w:rsid w:val="00556914"/>
    <w:rsid w:val="00561820"/>
    <w:rsid w:val="00562773"/>
    <w:rsid w:val="00573D8A"/>
    <w:rsid w:val="00592D74"/>
    <w:rsid w:val="005967CD"/>
    <w:rsid w:val="005A057A"/>
    <w:rsid w:val="005A7F7B"/>
    <w:rsid w:val="005B0A1A"/>
    <w:rsid w:val="005D286D"/>
    <w:rsid w:val="005D6227"/>
    <w:rsid w:val="005D7B38"/>
    <w:rsid w:val="005E2A85"/>
    <w:rsid w:val="005E2C44"/>
    <w:rsid w:val="005E3AAD"/>
    <w:rsid w:val="005E3FDC"/>
    <w:rsid w:val="005E6591"/>
    <w:rsid w:val="005E795F"/>
    <w:rsid w:val="005F00E9"/>
    <w:rsid w:val="005F545B"/>
    <w:rsid w:val="005F6DB1"/>
    <w:rsid w:val="00612C52"/>
    <w:rsid w:val="00615510"/>
    <w:rsid w:val="00616342"/>
    <w:rsid w:val="006167E8"/>
    <w:rsid w:val="00616950"/>
    <w:rsid w:val="00621188"/>
    <w:rsid w:val="0062315F"/>
    <w:rsid w:val="006257ED"/>
    <w:rsid w:val="0063167D"/>
    <w:rsid w:val="00636DFC"/>
    <w:rsid w:val="00636E4D"/>
    <w:rsid w:val="0065042B"/>
    <w:rsid w:val="006521AB"/>
    <w:rsid w:val="00652307"/>
    <w:rsid w:val="00653DE4"/>
    <w:rsid w:val="00665C47"/>
    <w:rsid w:val="00670B70"/>
    <w:rsid w:val="00675EAA"/>
    <w:rsid w:val="00675F66"/>
    <w:rsid w:val="00682D11"/>
    <w:rsid w:val="00695808"/>
    <w:rsid w:val="0069715E"/>
    <w:rsid w:val="006B46FB"/>
    <w:rsid w:val="006B663F"/>
    <w:rsid w:val="006E21FB"/>
    <w:rsid w:val="006E3224"/>
    <w:rsid w:val="006E7069"/>
    <w:rsid w:val="006E7FCA"/>
    <w:rsid w:val="006F2FB0"/>
    <w:rsid w:val="006F49F7"/>
    <w:rsid w:val="0071198A"/>
    <w:rsid w:val="00731E00"/>
    <w:rsid w:val="00733458"/>
    <w:rsid w:val="00734C69"/>
    <w:rsid w:val="007366C9"/>
    <w:rsid w:val="00737D65"/>
    <w:rsid w:val="00740AC5"/>
    <w:rsid w:val="00746FE9"/>
    <w:rsid w:val="00760573"/>
    <w:rsid w:val="00766125"/>
    <w:rsid w:val="0077243A"/>
    <w:rsid w:val="007756A5"/>
    <w:rsid w:val="00792342"/>
    <w:rsid w:val="0079414D"/>
    <w:rsid w:val="007977A8"/>
    <w:rsid w:val="007A742D"/>
    <w:rsid w:val="007B283A"/>
    <w:rsid w:val="007B4386"/>
    <w:rsid w:val="007B512A"/>
    <w:rsid w:val="007C1417"/>
    <w:rsid w:val="007C2097"/>
    <w:rsid w:val="007C5303"/>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6E7D"/>
    <w:rsid w:val="00843C7E"/>
    <w:rsid w:val="00845EFA"/>
    <w:rsid w:val="00855FA2"/>
    <w:rsid w:val="008626E7"/>
    <w:rsid w:val="00870EE7"/>
    <w:rsid w:val="00876FE5"/>
    <w:rsid w:val="008863B9"/>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5251"/>
    <w:rsid w:val="00960ECA"/>
    <w:rsid w:val="00966668"/>
    <w:rsid w:val="00970E0C"/>
    <w:rsid w:val="00973B69"/>
    <w:rsid w:val="009741B3"/>
    <w:rsid w:val="009777D9"/>
    <w:rsid w:val="009813AA"/>
    <w:rsid w:val="00984492"/>
    <w:rsid w:val="00986222"/>
    <w:rsid w:val="009870E9"/>
    <w:rsid w:val="00991B88"/>
    <w:rsid w:val="00994502"/>
    <w:rsid w:val="0099450A"/>
    <w:rsid w:val="009A212D"/>
    <w:rsid w:val="009A5753"/>
    <w:rsid w:val="009A579D"/>
    <w:rsid w:val="009B3681"/>
    <w:rsid w:val="009B7E81"/>
    <w:rsid w:val="009C3F8F"/>
    <w:rsid w:val="009D0270"/>
    <w:rsid w:val="009E3297"/>
    <w:rsid w:val="009F734F"/>
    <w:rsid w:val="00A040A4"/>
    <w:rsid w:val="00A17337"/>
    <w:rsid w:val="00A246B6"/>
    <w:rsid w:val="00A30309"/>
    <w:rsid w:val="00A323A4"/>
    <w:rsid w:val="00A47E70"/>
    <w:rsid w:val="00A50CF0"/>
    <w:rsid w:val="00A5591F"/>
    <w:rsid w:val="00A650AC"/>
    <w:rsid w:val="00A740AB"/>
    <w:rsid w:val="00A7671C"/>
    <w:rsid w:val="00A76C3E"/>
    <w:rsid w:val="00A800E3"/>
    <w:rsid w:val="00A87C6D"/>
    <w:rsid w:val="00AA03C8"/>
    <w:rsid w:val="00AA0C3B"/>
    <w:rsid w:val="00AA2CBC"/>
    <w:rsid w:val="00AA61FB"/>
    <w:rsid w:val="00AB3A9A"/>
    <w:rsid w:val="00AB7E79"/>
    <w:rsid w:val="00AC09DC"/>
    <w:rsid w:val="00AC5820"/>
    <w:rsid w:val="00AC7630"/>
    <w:rsid w:val="00AD17E6"/>
    <w:rsid w:val="00AD1CD8"/>
    <w:rsid w:val="00AE59B2"/>
    <w:rsid w:val="00B01D7F"/>
    <w:rsid w:val="00B02318"/>
    <w:rsid w:val="00B2515D"/>
    <w:rsid w:val="00B258BB"/>
    <w:rsid w:val="00B4610A"/>
    <w:rsid w:val="00B47704"/>
    <w:rsid w:val="00B47C27"/>
    <w:rsid w:val="00B51AFE"/>
    <w:rsid w:val="00B51C20"/>
    <w:rsid w:val="00B54E30"/>
    <w:rsid w:val="00B67B97"/>
    <w:rsid w:val="00B7407B"/>
    <w:rsid w:val="00B968C8"/>
    <w:rsid w:val="00B97295"/>
    <w:rsid w:val="00BA3EC5"/>
    <w:rsid w:val="00BA51D9"/>
    <w:rsid w:val="00BA5F82"/>
    <w:rsid w:val="00BB5DFC"/>
    <w:rsid w:val="00BB7577"/>
    <w:rsid w:val="00BC1F51"/>
    <w:rsid w:val="00BD08FC"/>
    <w:rsid w:val="00BD112A"/>
    <w:rsid w:val="00BD279D"/>
    <w:rsid w:val="00BD47C8"/>
    <w:rsid w:val="00BD4FA2"/>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144D"/>
    <w:rsid w:val="00C54A03"/>
    <w:rsid w:val="00C578A9"/>
    <w:rsid w:val="00C613FF"/>
    <w:rsid w:val="00C621B5"/>
    <w:rsid w:val="00C62D75"/>
    <w:rsid w:val="00C66BA2"/>
    <w:rsid w:val="00C8209F"/>
    <w:rsid w:val="00C85B87"/>
    <w:rsid w:val="00C870F6"/>
    <w:rsid w:val="00C9398A"/>
    <w:rsid w:val="00C95985"/>
    <w:rsid w:val="00C96EFE"/>
    <w:rsid w:val="00CA6CDD"/>
    <w:rsid w:val="00CB176A"/>
    <w:rsid w:val="00CB17CF"/>
    <w:rsid w:val="00CB3478"/>
    <w:rsid w:val="00CB538B"/>
    <w:rsid w:val="00CC5026"/>
    <w:rsid w:val="00CC6482"/>
    <w:rsid w:val="00CC68D0"/>
    <w:rsid w:val="00CE1AEF"/>
    <w:rsid w:val="00D03F9A"/>
    <w:rsid w:val="00D06D51"/>
    <w:rsid w:val="00D13FFA"/>
    <w:rsid w:val="00D21FE7"/>
    <w:rsid w:val="00D24991"/>
    <w:rsid w:val="00D3491A"/>
    <w:rsid w:val="00D40BE7"/>
    <w:rsid w:val="00D50255"/>
    <w:rsid w:val="00D50538"/>
    <w:rsid w:val="00D525CF"/>
    <w:rsid w:val="00D5762C"/>
    <w:rsid w:val="00D66520"/>
    <w:rsid w:val="00D73283"/>
    <w:rsid w:val="00D74440"/>
    <w:rsid w:val="00D84AE9"/>
    <w:rsid w:val="00D86D15"/>
    <w:rsid w:val="00D90479"/>
    <w:rsid w:val="00D9124E"/>
    <w:rsid w:val="00D95945"/>
    <w:rsid w:val="00DA22B9"/>
    <w:rsid w:val="00DC218A"/>
    <w:rsid w:val="00DC5522"/>
    <w:rsid w:val="00DC6015"/>
    <w:rsid w:val="00DE34CF"/>
    <w:rsid w:val="00DF456C"/>
    <w:rsid w:val="00E1066E"/>
    <w:rsid w:val="00E13F3D"/>
    <w:rsid w:val="00E2202D"/>
    <w:rsid w:val="00E247EF"/>
    <w:rsid w:val="00E308D4"/>
    <w:rsid w:val="00E34898"/>
    <w:rsid w:val="00E40EAE"/>
    <w:rsid w:val="00E40ECC"/>
    <w:rsid w:val="00E43289"/>
    <w:rsid w:val="00E52A2C"/>
    <w:rsid w:val="00E60776"/>
    <w:rsid w:val="00E61BB8"/>
    <w:rsid w:val="00E66B3C"/>
    <w:rsid w:val="00E70481"/>
    <w:rsid w:val="00EA1237"/>
    <w:rsid w:val="00EA324B"/>
    <w:rsid w:val="00EB09B7"/>
    <w:rsid w:val="00EB218E"/>
    <w:rsid w:val="00EB2630"/>
    <w:rsid w:val="00EB3F0D"/>
    <w:rsid w:val="00EB407F"/>
    <w:rsid w:val="00EC081A"/>
    <w:rsid w:val="00EC6EB9"/>
    <w:rsid w:val="00ED701D"/>
    <w:rsid w:val="00EE27C4"/>
    <w:rsid w:val="00EE7D7C"/>
    <w:rsid w:val="00EF0356"/>
    <w:rsid w:val="00F225AC"/>
    <w:rsid w:val="00F249A1"/>
    <w:rsid w:val="00F25D98"/>
    <w:rsid w:val="00F300FB"/>
    <w:rsid w:val="00F37DA6"/>
    <w:rsid w:val="00F51806"/>
    <w:rsid w:val="00F52DB9"/>
    <w:rsid w:val="00F57617"/>
    <w:rsid w:val="00F70102"/>
    <w:rsid w:val="00F8102F"/>
    <w:rsid w:val="00F812DC"/>
    <w:rsid w:val="00F81D37"/>
    <w:rsid w:val="00F87556"/>
    <w:rsid w:val="00F937A9"/>
    <w:rsid w:val="00F96C64"/>
    <w:rsid w:val="00F97BD5"/>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F1103"/>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uiPriority w:val="99"/>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uiPriority w:val="99"/>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uiPriority w:val="99"/>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uiPriority w:val="99"/>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uiPriority w:val="99"/>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uiPriority w:val="99"/>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uiPriority w:val="99"/>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99"/>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uiPriority w:val="99"/>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rsid w:val="00400653"/>
    <w:rPr>
      <w:rFonts w:ascii="Arial" w:hAnsi="Arial"/>
      <w:lang w:val="en-GB"/>
    </w:rPr>
  </w:style>
  <w:style w:type="character" w:customStyle="1" w:styleId="8Char">
    <w:name w:val="标题 8 Char"/>
    <w:rsid w:val="00400653"/>
    <w:rPr>
      <w:rFonts w:ascii="Arial" w:hAnsi="Arial"/>
      <w:sz w:val="36"/>
      <w:lang w:val="en-GB"/>
    </w:rPr>
  </w:style>
  <w:style w:type="character" w:customStyle="1" w:styleId="9Char">
    <w:name w:val="标题 9 Char"/>
    <w:rsid w:val="00400653"/>
    <w:rPr>
      <w:rFonts w:ascii="Arial" w:hAnsi="Arial"/>
      <w:sz w:val="36"/>
      <w:lang w:val="en-GB"/>
    </w:rPr>
  </w:style>
  <w:style w:type="character" w:customStyle="1" w:styleId="Char6">
    <w:name w:val="页脚 Char"/>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rsid w:val="00400653"/>
    <w:rPr>
      <w:rFonts w:ascii="Tahoma" w:hAnsi="Tahoma" w:cs="Tahoma"/>
      <w:sz w:val="16"/>
      <w:szCs w:val="16"/>
      <w:lang w:val="en-GB" w:eastAsia="en-GB" w:bidi="ar-SA"/>
    </w:rPr>
  </w:style>
  <w:style w:type="paragraph" w:customStyle="1" w:styleId="Commentnokia0">
    <w:name w:val="Comment nokia"/>
    <w:basedOn w:val="40"/>
    <w:uiPriority w:val="99"/>
    <w:qFormat/>
    <w:rsid w:val="00400653"/>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uiPriority w:val="99"/>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uiPriority w:val="99"/>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uiPriority w:val="99"/>
    <w:qFormat/>
    <w:rsid w:val="00400653"/>
    <w:rPr>
      <w:lang w:eastAsia="en-GB"/>
    </w:rPr>
  </w:style>
  <w:style w:type="paragraph" w:customStyle="1" w:styleId="Bullet20">
    <w:name w:val="Bullet2"/>
    <w:basedOn w:val="a0"/>
    <w:uiPriority w:val="99"/>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uiPriority w:val="99"/>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uiPriority w:val="99"/>
    <w:qFormat/>
    <w:rsid w:val="00400653"/>
    <w:pPr>
      <w:spacing w:after="120"/>
      <w:ind w:left="0" w:firstLine="0"/>
    </w:pPr>
    <w:rPr>
      <w:b/>
      <w:lang w:eastAsia="en-GB"/>
    </w:rPr>
  </w:style>
  <w:style w:type="paragraph" w:customStyle="1" w:styleId="ReferenceLine">
    <w:name w:val="Reference Line"/>
    <w:basedOn w:val="aff3"/>
    <w:uiPriority w:val="99"/>
    <w:qFormat/>
    <w:rsid w:val="00400653"/>
    <w:pPr>
      <w:widowControl w:val="0"/>
    </w:pPr>
    <w:rPr>
      <w:rFonts w:ascii="Arial" w:eastAsia="‚l‚r ‚oƒSƒVƒbƒN" w:hAnsi="Arial"/>
      <w:snapToGrid w:val="0"/>
    </w:rPr>
  </w:style>
  <w:style w:type="paragraph" w:customStyle="1" w:styleId="L3">
    <w:name w:val="L3"/>
    <w:uiPriority w:val="99"/>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00653"/>
    <w:pPr>
      <w:spacing w:before="120" w:after="220"/>
    </w:pPr>
    <w:rPr>
      <w:rFonts w:ascii="Arial" w:eastAsia="MS Mincho" w:hAnsi="Arial"/>
      <w:noProof/>
      <w:lang w:val="en-US" w:eastAsia="en-US"/>
    </w:rPr>
  </w:style>
  <w:style w:type="paragraph" w:customStyle="1" w:styleId="nroaml">
    <w:name w:val="nroaml"/>
    <w:basedOn w:val="H6"/>
    <w:uiPriority w:val="99"/>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uiPriority w:val="99"/>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uiPriority w:val="99"/>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uiPriority w:val="99"/>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uiPriority w:val="99"/>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uiPriority w:val="99"/>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uiPriority w:val="99"/>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uiPriority w:val="99"/>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uiPriority w:val="99"/>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uiPriority w:val="99"/>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947393591">
      <w:bodyDiv w:val="1"/>
      <w:marLeft w:val="0"/>
      <w:marRight w:val="0"/>
      <w:marTop w:val="0"/>
      <w:marBottom w:val="0"/>
      <w:divBdr>
        <w:top w:val="none" w:sz="0" w:space="0" w:color="auto"/>
        <w:left w:val="none" w:sz="0" w:space="0" w:color="auto"/>
        <w:bottom w:val="none" w:sz="0" w:space="0" w:color="auto"/>
        <w:right w:val="none" w:sz="0" w:space="0" w:color="auto"/>
      </w:divBdr>
    </w:div>
    <w:div w:id="1288050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79445-0040-4CDC-B4B1-D953D92AD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2996</Words>
  <Characters>17083</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2025-08-27T16:38:00Z</dcterms:created>
  <dcterms:modified xsi:type="dcterms:W3CDTF">2025-08-27T16:38:00Z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1756265892</vt:lpwstr>
  </property>
</Properties>
</file>